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80" w:type="dxa"/>
        <w:tblLayout w:type="fixed"/>
        <w:tblLook w:val="0000" w:firstRow="0" w:lastRow="0" w:firstColumn="0" w:lastColumn="0" w:noHBand="0" w:noVBand="0"/>
        <w:tblPrChange w:id="0" w:author="Alberto Duenas" w:date="2021-01-05T19:02:00Z">
          <w:tblPr>
            <w:tblW w:w="9360" w:type="dxa"/>
            <w:tblLayout w:type="fixed"/>
            <w:tblLook w:val="0000" w:firstRow="0" w:lastRow="0" w:firstColumn="0" w:lastColumn="0" w:noHBand="0" w:noVBand="0"/>
          </w:tblPr>
        </w:tblPrChange>
      </w:tblPr>
      <w:tblGrid>
        <w:gridCol w:w="1423"/>
        <w:gridCol w:w="3743"/>
        <w:gridCol w:w="956"/>
        <w:gridCol w:w="2964"/>
        <w:gridCol w:w="694"/>
        <w:tblGridChange w:id="1">
          <w:tblGrid>
            <w:gridCol w:w="1362"/>
            <w:gridCol w:w="3583"/>
            <w:gridCol w:w="914"/>
            <w:gridCol w:w="2837"/>
            <w:gridCol w:w="664"/>
          </w:tblGrid>
        </w:tblGridChange>
      </w:tblGrid>
      <w:tr w:rsidR="00C62CBB" w:rsidRPr="005B217D" w14:paraId="5E43FF8D" w14:textId="77777777" w:rsidTr="00497313">
        <w:trPr>
          <w:gridAfter w:val="1"/>
          <w:wAfter w:w="694" w:type="dxa"/>
          <w:trHeight w:val="830"/>
          <w:trPrChange w:id="2" w:author="Alberto Duenas" w:date="2021-01-05T19:02:00Z">
            <w:trPr>
              <w:gridAfter w:val="1"/>
              <w:wAfter w:w="664" w:type="dxa"/>
            </w:trPr>
          </w:trPrChange>
        </w:trPr>
        <w:tc>
          <w:tcPr>
            <w:tcW w:w="6122" w:type="dxa"/>
            <w:gridSpan w:val="3"/>
            <w:tcPrChange w:id="3" w:author="Alberto Duenas" w:date="2021-01-05T19:02:00Z">
              <w:tcPr>
                <w:tcW w:w="6300" w:type="dxa"/>
                <w:gridSpan w:val="3"/>
              </w:tcPr>
            </w:tcPrChange>
          </w:tcPr>
          <w:p w14:paraId="48A12546" w14:textId="0D514F56" w:rsidR="00AB4328" w:rsidRPr="005B217D" w:rsidRDefault="00C62CBB" w:rsidP="00AB4328">
            <w:pPr>
              <w:tabs>
                <w:tab w:val="left" w:pos="7200"/>
              </w:tabs>
              <w:rPr>
                <w:b/>
                <w:szCs w:val="22"/>
                <w:lang w:val="en-CA"/>
              </w:rPr>
            </w:pPr>
            <w:r>
              <w:rPr>
                <w:b/>
                <w:noProof/>
                <w:szCs w:val="22"/>
              </w:rPr>
              <mc:AlternateContent>
                <mc:Choice Requires="wpg">
                  <w:drawing>
                    <wp:anchor distT="0" distB="0" distL="114300" distR="114300" simplePos="0" relativeHeight="251660800" behindDoc="0" locked="0" layoutInCell="1" allowOverlap="1" wp14:anchorId="71AFA4BA" wp14:editId="7A4F71F9">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0242F0"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&#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62848" behindDoc="0" locked="0" layoutInCell="1" allowOverlap="1" wp14:anchorId="54D447C8" wp14:editId="6ED293E7">
                  <wp:simplePos x="0" y="0"/>
                  <wp:positionH relativeFrom="column">
                    <wp:posOffset>610235</wp:posOffset>
                  </wp:positionH>
                  <wp:positionV relativeFrom="paragraph">
                    <wp:posOffset>-318770</wp:posOffset>
                  </wp:positionV>
                  <wp:extent cx="293370" cy="267335"/>
                  <wp:effectExtent l="0" t="0" r="0" b="0"/>
                  <wp:wrapNone/>
                  <wp:docPr id="51" name="Bild 27"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61824" behindDoc="0" locked="0" layoutInCell="1" allowOverlap="1" wp14:anchorId="1F80F35D" wp14:editId="310506BC">
                  <wp:simplePos x="0" y="0"/>
                  <wp:positionH relativeFrom="column">
                    <wp:posOffset>268605</wp:posOffset>
                  </wp:positionH>
                  <wp:positionV relativeFrom="paragraph">
                    <wp:posOffset>-318770</wp:posOffset>
                  </wp:positionV>
                  <wp:extent cx="294640" cy="267335"/>
                  <wp:effectExtent l="0" t="0" r="0" b="0"/>
                  <wp:wrapNone/>
                  <wp:docPr id="52" name="Bild 2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AB4328">
              <w:rPr>
                <w:b/>
                <w:szCs w:val="22"/>
                <w:lang w:val="en-CA"/>
              </w:rPr>
              <w:t>J</w:t>
            </w:r>
            <w:r w:rsidR="00AB4328" w:rsidRPr="005B217D">
              <w:rPr>
                <w:b/>
                <w:szCs w:val="22"/>
                <w:lang w:val="en-CA"/>
              </w:rPr>
              <w:t xml:space="preserve">oint Video </w:t>
            </w:r>
            <w:r w:rsidR="00AB4328">
              <w:rPr>
                <w:b/>
                <w:szCs w:val="22"/>
                <w:lang w:val="en-CA"/>
              </w:rPr>
              <w:t>Experts Team</w:t>
            </w:r>
            <w:r w:rsidR="00AB4328" w:rsidRPr="005B217D">
              <w:rPr>
                <w:b/>
                <w:szCs w:val="22"/>
                <w:lang w:val="en-CA"/>
              </w:rPr>
              <w:t xml:space="preserve"> (</w:t>
            </w:r>
            <w:r w:rsidR="00AB4328">
              <w:rPr>
                <w:b/>
                <w:szCs w:val="22"/>
                <w:lang w:val="en-CA"/>
              </w:rPr>
              <w:t>JVET</w:t>
            </w:r>
            <w:r w:rsidR="00AB4328" w:rsidRPr="005B217D">
              <w:rPr>
                <w:b/>
                <w:szCs w:val="22"/>
                <w:lang w:val="en-CA"/>
              </w:rPr>
              <w:t>)</w:t>
            </w:r>
          </w:p>
          <w:p w14:paraId="691FBE73" w14:textId="77777777" w:rsidR="00AB4328" w:rsidRPr="005B217D" w:rsidRDefault="00AB4328" w:rsidP="00AB4328">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D98477" w14:textId="6810E2F1" w:rsidR="00AB4328" w:rsidRPr="005B217D" w:rsidRDefault="00024907" w:rsidP="0069413C">
            <w:pPr>
              <w:tabs>
                <w:tab w:val="left" w:pos="7200"/>
              </w:tabs>
              <w:rPr>
                <w:b/>
                <w:szCs w:val="22"/>
                <w:lang w:val="en-CA"/>
              </w:rPr>
            </w:pPr>
            <w:r>
              <w:t>21st</w:t>
            </w:r>
            <w:r w:rsidRPr="00B648F1">
              <w:t xml:space="preserve"> Meeting</w:t>
            </w:r>
            <w:r>
              <w:rPr>
                <w:lang w:val="en-CA"/>
              </w:rPr>
              <w:t>,</w:t>
            </w:r>
            <w:r w:rsidRPr="00B648F1">
              <w:rPr>
                <w:lang w:val="en-CA"/>
              </w:rPr>
              <w:t xml:space="preserve"> </w:t>
            </w:r>
            <w:r>
              <w:rPr>
                <w:lang w:val="en-CA"/>
              </w:rPr>
              <w:t>by teleconference, 6–15</w:t>
            </w:r>
            <w:r w:rsidRPr="00B648F1">
              <w:rPr>
                <w:lang w:val="en-CA"/>
              </w:rPr>
              <w:t xml:space="preserve"> </w:t>
            </w:r>
            <w:r>
              <w:rPr>
                <w:lang w:val="en-CA"/>
              </w:rPr>
              <w:t xml:space="preserve">Jan. </w:t>
            </w:r>
            <w:r w:rsidRPr="00B648F1">
              <w:rPr>
                <w:lang w:val="en-CA"/>
              </w:rPr>
              <w:t>20</w:t>
            </w:r>
            <w:r>
              <w:rPr>
                <w:lang w:val="en-CA"/>
              </w:rPr>
              <w:t>21</w:t>
            </w:r>
          </w:p>
        </w:tc>
        <w:tc>
          <w:tcPr>
            <w:tcW w:w="2964" w:type="dxa"/>
            <w:tcPrChange w:id="4" w:author="Alberto Duenas" w:date="2021-01-05T19:02:00Z">
              <w:tcPr>
                <w:tcW w:w="3060" w:type="dxa"/>
              </w:tcPr>
            </w:tcPrChange>
          </w:tcPr>
          <w:p w14:paraId="48BB8E04" w14:textId="74B90D30" w:rsidR="00C62CBB" w:rsidRPr="005B217D" w:rsidRDefault="00C62CBB" w:rsidP="00B81D49">
            <w:pPr>
              <w:tabs>
                <w:tab w:val="left" w:pos="7200"/>
              </w:tabs>
              <w:rPr>
                <w:u w:val="single"/>
                <w:lang w:val="en-CA"/>
              </w:rPr>
            </w:pPr>
            <w:r w:rsidRPr="005B217D">
              <w:rPr>
                <w:lang w:val="en-CA"/>
              </w:rPr>
              <w:t xml:space="preserve">Document: </w:t>
            </w:r>
            <w:r>
              <w:rPr>
                <w:lang w:val="en-CA"/>
              </w:rPr>
              <w:t>JVET</w:t>
            </w:r>
            <w:r w:rsidRPr="005B217D">
              <w:rPr>
                <w:lang w:val="en-CA"/>
              </w:rPr>
              <w:t>-</w:t>
            </w:r>
            <w:r w:rsidR="008A3B0A">
              <w:rPr>
                <w:lang w:val="en-CA"/>
              </w:rPr>
              <w:t>U</w:t>
            </w:r>
            <w:r>
              <w:rPr>
                <w:lang w:val="en-CA"/>
              </w:rPr>
              <w:t>0010</w:t>
            </w:r>
            <w:ins w:id="5" w:author="Alberto Duenas" w:date="2021-01-05T19:02:00Z">
              <w:r w:rsidR="00497313">
                <w:rPr>
                  <w:lang w:val="en-CA"/>
                </w:rPr>
                <w:t>-r1</w:t>
              </w:r>
            </w:ins>
          </w:p>
        </w:tc>
      </w:tr>
      <w:tr w:rsidR="00E61DAC" w:rsidRPr="005B217D" w14:paraId="5822B061" w14:textId="77777777" w:rsidTr="00497313">
        <w:trPr>
          <w:trHeight w:val="389"/>
        </w:trPr>
        <w:tc>
          <w:tcPr>
            <w:tcW w:w="1423" w:type="dxa"/>
            <w:tcPrChange w:id="6" w:author="Alberto Duenas" w:date="2021-01-05T19:02:00Z">
              <w:tcPr>
                <w:tcW w:w="1458" w:type="dxa"/>
              </w:tcPr>
            </w:tcPrChange>
          </w:tcPr>
          <w:p w14:paraId="16184523" w14:textId="77777777" w:rsidR="00E61DAC" w:rsidRPr="005B217D" w:rsidRDefault="00E61DAC">
            <w:pPr>
              <w:spacing w:before="60" w:after="60"/>
              <w:rPr>
                <w:i/>
                <w:szCs w:val="22"/>
                <w:lang w:val="en-CA"/>
              </w:rPr>
            </w:pPr>
            <w:r w:rsidRPr="005B217D">
              <w:rPr>
                <w:i/>
                <w:szCs w:val="22"/>
                <w:lang w:val="en-CA"/>
              </w:rPr>
              <w:t>Title:</w:t>
            </w:r>
          </w:p>
        </w:tc>
        <w:tc>
          <w:tcPr>
            <w:tcW w:w="8357" w:type="dxa"/>
            <w:gridSpan w:val="4"/>
            <w:tcPrChange w:id="7" w:author="Alberto Duenas" w:date="2021-01-05T19:02:00Z">
              <w:tcPr>
                <w:tcW w:w="8550" w:type="dxa"/>
                <w:gridSpan w:val="4"/>
              </w:tcPr>
            </w:tcPrChange>
          </w:tcPr>
          <w:p w14:paraId="3C20F9FA" w14:textId="77777777" w:rsidR="00E61DAC" w:rsidRPr="005B217D" w:rsidRDefault="005D57D6" w:rsidP="00200532">
            <w:pPr>
              <w:spacing w:before="60" w:after="60"/>
              <w:rPr>
                <w:b/>
                <w:szCs w:val="22"/>
                <w:lang w:val="en-CA"/>
              </w:rPr>
            </w:pPr>
            <w:r>
              <w:rPr>
                <w:b/>
              </w:rPr>
              <w:t>JVET AHG report: E</w:t>
            </w:r>
            <w:r w:rsidR="006E27CC" w:rsidRPr="006E27CC">
              <w:rPr>
                <w:b/>
              </w:rPr>
              <w:t>ncoding algorithm optimizations</w:t>
            </w:r>
            <w:r>
              <w:rPr>
                <w:b/>
              </w:rPr>
              <w:t xml:space="preserve"> (AHG10)</w:t>
            </w:r>
          </w:p>
        </w:tc>
      </w:tr>
      <w:tr w:rsidR="00E61DAC" w:rsidRPr="005B217D" w14:paraId="66E92650" w14:textId="77777777" w:rsidTr="00497313">
        <w:trPr>
          <w:trHeight w:val="399"/>
        </w:trPr>
        <w:tc>
          <w:tcPr>
            <w:tcW w:w="1423" w:type="dxa"/>
            <w:tcPrChange w:id="8" w:author="Alberto Duenas" w:date="2021-01-05T19:02:00Z">
              <w:tcPr>
                <w:tcW w:w="1458" w:type="dxa"/>
              </w:tcPr>
            </w:tcPrChange>
          </w:tcPr>
          <w:p w14:paraId="45D55ACB" w14:textId="77777777" w:rsidR="00E61DAC" w:rsidRPr="005B217D" w:rsidRDefault="00E61DAC">
            <w:pPr>
              <w:spacing w:before="60" w:after="60"/>
              <w:rPr>
                <w:i/>
                <w:szCs w:val="22"/>
                <w:lang w:val="en-CA"/>
              </w:rPr>
            </w:pPr>
            <w:r w:rsidRPr="005B217D">
              <w:rPr>
                <w:i/>
                <w:szCs w:val="22"/>
                <w:lang w:val="en-CA"/>
              </w:rPr>
              <w:t>Status:</w:t>
            </w:r>
          </w:p>
        </w:tc>
        <w:tc>
          <w:tcPr>
            <w:tcW w:w="8357" w:type="dxa"/>
            <w:gridSpan w:val="4"/>
            <w:tcPrChange w:id="9" w:author="Alberto Duenas" w:date="2021-01-05T19:02:00Z">
              <w:tcPr>
                <w:tcW w:w="8550" w:type="dxa"/>
                <w:gridSpan w:val="4"/>
              </w:tcPr>
            </w:tcPrChange>
          </w:tcPr>
          <w:p w14:paraId="25090A9E" w14:textId="777777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99979E2" w14:textId="77777777" w:rsidTr="00497313">
        <w:trPr>
          <w:trHeight w:val="399"/>
        </w:trPr>
        <w:tc>
          <w:tcPr>
            <w:tcW w:w="1423" w:type="dxa"/>
            <w:tcPrChange w:id="10" w:author="Alberto Duenas" w:date="2021-01-05T19:02:00Z">
              <w:tcPr>
                <w:tcW w:w="1458" w:type="dxa"/>
              </w:tcPr>
            </w:tcPrChange>
          </w:tcPr>
          <w:p w14:paraId="196FBFE1" w14:textId="77777777" w:rsidR="00E61DAC" w:rsidRPr="005B217D" w:rsidRDefault="00E61DAC">
            <w:pPr>
              <w:spacing w:before="60" w:after="60"/>
              <w:rPr>
                <w:i/>
                <w:szCs w:val="22"/>
                <w:lang w:val="en-CA"/>
              </w:rPr>
            </w:pPr>
            <w:r w:rsidRPr="005B217D">
              <w:rPr>
                <w:i/>
                <w:szCs w:val="22"/>
                <w:lang w:val="en-CA"/>
              </w:rPr>
              <w:t>Purpose:</w:t>
            </w:r>
          </w:p>
        </w:tc>
        <w:tc>
          <w:tcPr>
            <w:tcW w:w="8357" w:type="dxa"/>
            <w:gridSpan w:val="4"/>
            <w:tcPrChange w:id="11" w:author="Alberto Duenas" w:date="2021-01-05T19:02:00Z">
              <w:tcPr>
                <w:tcW w:w="8550" w:type="dxa"/>
                <w:gridSpan w:val="4"/>
              </w:tcPr>
            </w:tcPrChange>
          </w:tcPr>
          <w:p w14:paraId="6F20D508" w14:textId="77777777" w:rsidR="00E61DAC" w:rsidRPr="005B217D" w:rsidRDefault="00E61DAC" w:rsidP="005E1AC6">
            <w:pPr>
              <w:spacing w:before="60" w:after="60"/>
              <w:rPr>
                <w:szCs w:val="22"/>
                <w:lang w:val="en-CA"/>
              </w:rPr>
            </w:pPr>
            <w:r w:rsidRPr="005B217D">
              <w:rPr>
                <w:szCs w:val="22"/>
                <w:lang w:val="en-CA"/>
              </w:rPr>
              <w:t>Report</w:t>
            </w:r>
          </w:p>
        </w:tc>
      </w:tr>
      <w:tr w:rsidR="00C62CBB" w:rsidRPr="005B217D" w14:paraId="2E88660B" w14:textId="77777777" w:rsidTr="00497313">
        <w:trPr>
          <w:trHeight w:val="1976"/>
        </w:trPr>
        <w:tc>
          <w:tcPr>
            <w:tcW w:w="1423" w:type="dxa"/>
            <w:tcPrChange w:id="12" w:author="Alberto Duenas" w:date="2021-01-05T19:02:00Z">
              <w:tcPr>
                <w:tcW w:w="1458" w:type="dxa"/>
              </w:tcPr>
            </w:tcPrChange>
          </w:tcPr>
          <w:p w14:paraId="6FE5B52E" w14:textId="77777777" w:rsidR="00C62CBB" w:rsidRPr="005B217D" w:rsidRDefault="00C62CBB" w:rsidP="00C62CBB">
            <w:pPr>
              <w:spacing w:before="60" w:after="60"/>
              <w:rPr>
                <w:i/>
                <w:szCs w:val="22"/>
                <w:lang w:val="en-CA"/>
              </w:rPr>
            </w:pPr>
            <w:r w:rsidRPr="005B217D">
              <w:rPr>
                <w:i/>
                <w:szCs w:val="22"/>
                <w:lang w:val="en-CA"/>
              </w:rPr>
              <w:t>Author(s) or</w:t>
            </w:r>
            <w:r w:rsidRPr="005B217D">
              <w:rPr>
                <w:i/>
                <w:szCs w:val="22"/>
                <w:lang w:val="en-CA"/>
              </w:rPr>
              <w:br/>
              <w:t>Contact(s):</w:t>
            </w:r>
          </w:p>
        </w:tc>
        <w:tc>
          <w:tcPr>
            <w:tcW w:w="3743" w:type="dxa"/>
            <w:tcPrChange w:id="13" w:author="Alberto Duenas" w:date="2021-01-05T19:02:00Z">
              <w:tcPr>
                <w:tcW w:w="3870" w:type="dxa"/>
              </w:tcPr>
            </w:tcPrChange>
          </w:tcPr>
          <w:p w14:paraId="5456C6D5" w14:textId="77777777" w:rsidR="00C62CBB" w:rsidRDefault="00C62CBB" w:rsidP="00C62CBB">
            <w:pPr>
              <w:spacing w:before="60" w:after="60"/>
              <w:rPr>
                <w:szCs w:val="22"/>
                <w:lang w:val="en-CA"/>
              </w:rPr>
            </w:pPr>
            <w:r>
              <w:rPr>
                <w:szCs w:val="22"/>
                <w:lang w:val="en-CA"/>
              </w:rPr>
              <w:t>Alberto Duenas</w:t>
            </w:r>
          </w:p>
          <w:p w14:paraId="2016AB34" w14:textId="77777777" w:rsidR="00C62CBB" w:rsidRDefault="00C62CBB" w:rsidP="00C62CBB">
            <w:pPr>
              <w:spacing w:before="60" w:after="60"/>
              <w:rPr>
                <w:szCs w:val="22"/>
                <w:lang w:val="en-CA"/>
              </w:rPr>
            </w:pPr>
            <w:r>
              <w:rPr>
                <w:szCs w:val="22"/>
                <w:lang w:val="en-CA"/>
              </w:rPr>
              <w:t>Alexis Michael Tourapis</w:t>
            </w:r>
          </w:p>
          <w:p w14:paraId="0151598C" w14:textId="77777777" w:rsidR="00C62CBB" w:rsidRDefault="00C62CBB" w:rsidP="00C62CBB">
            <w:pPr>
              <w:spacing w:before="60" w:after="60"/>
              <w:rPr>
                <w:szCs w:val="22"/>
              </w:rPr>
            </w:pPr>
            <w:r w:rsidRPr="00014AA4">
              <w:rPr>
                <w:szCs w:val="22"/>
              </w:rPr>
              <w:t xml:space="preserve">Andrey </w:t>
            </w:r>
            <w:proofErr w:type="spellStart"/>
            <w:r w:rsidRPr="00014AA4">
              <w:rPr>
                <w:szCs w:val="22"/>
              </w:rPr>
              <w:t>Norkin</w:t>
            </w:r>
            <w:proofErr w:type="spellEnd"/>
          </w:p>
          <w:p w14:paraId="28E4F600" w14:textId="77777777" w:rsidR="00C62CBB" w:rsidRPr="00EC5F6C" w:rsidRDefault="00C62CBB" w:rsidP="00C62CBB">
            <w:pPr>
              <w:spacing w:before="60" w:after="60"/>
              <w:rPr>
                <w:szCs w:val="22"/>
                <w:lang w:val="fr-FR"/>
              </w:rPr>
            </w:pPr>
            <w:proofErr w:type="spellStart"/>
            <w:r w:rsidRPr="00EC5F6C">
              <w:rPr>
                <w:szCs w:val="22"/>
                <w:lang w:val="fr-FR"/>
              </w:rPr>
              <w:t>Rickard</w:t>
            </w:r>
            <w:proofErr w:type="spellEnd"/>
            <w:r w:rsidRPr="00EC5F6C">
              <w:rPr>
                <w:szCs w:val="22"/>
                <w:lang w:val="fr-FR"/>
              </w:rPr>
              <w:t xml:space="preserve"> </w:t>
            </w:r>
            <w:proofErr w:type="spellStart"/>
            <w:r w:rsidRPr="00EC5F6C">
              <w:rPr>
                <w:szCs w:val="22"/>
                <w:lang w:val="fr-FR"/>
              </w:rPr>
              <w:t>Sjöberg</w:t>
            </w:r>
            <w:proofErr w:type="spellEnd"/>
          </w:p>
          <w:p w14:paraId="5E1E7DB2" w14:textId="77777777" w:rsidR="00C62CBB" w:rsidRPr="00EC5F6C" w:rsidRDefault="00C62CBB" w:rsidP="00B659B0">
            <w:pPr>
              <w:spacing w:before="60" w:after="60"/>
              <w:rPr>
                <w:szCs w:val="22"/>
                <w:lang w:val="fr-FR"/>
              </w:rPr>
            </w:pPr>
          </w:p>
        </w:tc>
        <w:tc>
          <w:tcPr>
            <w:tcW w:w="955" w:type="dxa"/>
            <w:tcPrChange w:id="14" w:author="Alberto Duenas" w:date="2021-01-05T19:02:00Z">
              <w:tcPr>
                <w:tcW w:w="900" w:type="dxa"/>
              </w:tcPr>
            </w:tcPrChange>
          </w:tcPr>
          <w:p w14:paraId="52C90468" w14:textId="218CE7A4" w:rsidR="00C62CBB" w:rsidRPr="005B217D" w:rsidRDefault="00C62CBB" w:rsidP="00C62CBB">
            <w:pPr>
              <w:spacing w:before="60" w:after="60"/>
              <w:rPr>
                <w:szCs w:val="22"/>
                <w:lang w:val="en-CA"/>
              </w:rPr>
            </w:pPr>
            <w:r w:rsidRPr="005B217D">
              <w:rPr>
                <w:szCs w:val="22"/>
                <w:lang w:val="en-CA"/>
              </w:rPr>
              <w:t>Email:</w:t>
            </w:r>
          </w:p>
        </w:tc>
        <w:tc>
          <w:tcPr>
            <w:tcW w:w="3658" w:type="dxa"/>
            <w:gridSpan w:val="2"/>
            <w:tcPrChange w:id="15" w:author="Alberto Duenas" w:date="2021-01-05T19:02:00Z">
              <w:tcPr>
                <w:tcW w:w="3780" w:type="dxa"/>
                <w:gridSpan w:val="2"/>
              </w:tcPr>
            </w:tcPrChange>
          </w:tcPr>
          <w:p w14:paraId="4DD1A67C" w14:textId="0E1A8A17" w:rsidR="00C62CBB" w:rsidRDefault="003463C3" w:rsidP="00C62CBB">
            <w:pPr>
              <w:spacing w:before="60" w:after="60"/>
            </w:pPr>
            <w:r>
              <w:fldChar w:fldCharType="begin"/>
            </w:r>
            <w:r>
              <w:instrText xml:space="preserve"> HYPERLINK "mailto:albertoduenas@fb.com" </w:instrText>
            </w:r>
            <w:r>
              <w:fldChar w:fldCharType="separate"/>
            </w:r>
            <w:r w:rsidR="00AF0D81" w:rsidRPr="00721183">
              <w:rPr>
                <w:rStyle w:val="Hyperlink"/>
              </w:rPr>
              <w:t>albertoduenas@fb.com</w:t>
            </w:r>
            <w:r>
              <w:rPr>
                <w:rStyle w:val="Hyperlink"/>
              </w:rPr>
              <w:fldChar w:fldCharType="end"/>
            </w:r>
          </w:p>
          <w:p w14:paraId="7EECC7E6" w14:textId="77777777" w:rsidR="00C62CBB" w:rsidRDefault="00C62CBB" w:rsidP="00C62CBB">
            <w:pPr>
              <w:spacing w:before="60" w:after="60"/>
              <w:rPr>
                <w:rStyle w:val="Hyperlink"/>
                <w:szCs w:val="22"/>
                <w:lang w:val="en-CA"/>
              </w:rPr>
            </w:pPr>
            <w:r>
              <w:rPr>
                <w:rStyle w:val="Hyperlink"/>
                <w:szCs w:val="22"/>
                <w:lang w:val="en-CA"/>
              </w:rPr>
              <w:t>atourapis@apple.com</w:t>
            </w:r>
          </w:p>
          <w:p w14:paraId="75AC0C64" w14:textId="77777777" w:rsidR="00C62CBB" w:rsidRDefault="003463C3" w:rsidP="00C62CBB">
            <w:pPr>
              <w:spacing w:before="60" w:after="60"/>
              <w:rPr>
                <w:rStyle w:val="Hyperlink"/>
                <w:szCs w:val="22"/>
              </w:rPr>
            </w:pPr>
            <w:r>
              <w:fldChar w:fldCharType="begin"/>
            </w:r>
            <w:r>
              <w:instrText xml:space="preserve"> HYPERLINK "mailto:anorkin@netflix.com" </w:instrText>
            </w:r>
            <w:r>
              <w:fldChar w:fldCharType="separate"/>
            </w:r>
            <w:r w:rsidR="00C62CBB" w:rsidRPr="00014AA4">
              <w:rPr>
                <w:rStyle w:val="Hyperlink"/>
                <w:szCs w:val="22"/>
              </w:rPr>
              <w:t>anorkin@netflix.com</w:t>
            </w:r>
            <w:r>
              <w:rPr>
                <w:rStyle w:val="Hyperlink"/>
                <w:szCs w:val="22"/>
              </w:rPr>
              <w:fldChar w:fldCharType="end"/>
            </w:r>
          </w:p>
          <w:p w14:paraId="64645ADA" w14:textId="77777777" w:rsidR="00C62CBB" w:rsidRDefault="003463C3" w:rsidP="00C62CBB">
            <w:pPr>
              <w:spacing w:before="60" w:after="60"/>
            </w:pPr>
            <w:r>
              <w:fldChar w:fldCharType="begin"/>
            </w:r>
            <w:r>
              <w:instrText xml:space="preserve"> HYPERLINK "mailto:rickard.sjoberg@ericsson.com" </w:instrText>
            </w:r>
            <w:r>
              <w:fldChar w:fldCharType="separate"/>
            </w:r>
            <w:r w:rsidR="00C62CBB" w:rsidRPr="00F405EC">
              <w:rPr>
                <w:rStyle w:val="Hyperlink"/>
              </w:rPr>
              <w:t>rickard.sjoberg@ericsson.com</w:t>
            </w:r>
            <w:r>
              <w:rPr>
                <w:rStyle w:val="Hyperlink"/>
              </w:rPr>
              <w:fldChar w:fldCharType="end"/>
            </w:r>
          </w:p>
          <w:p w14:paraId="7F2E4E8D" w14:textId="6CFAE009" w:rsidR="00C62CBB" w:rsidRPr="005B217D" w:rsidRDefault="00C62CBB" w:rsidP="00C62CBB">
            <w:pPr>
              <w:spacing w:before="60" w:after="60"/>
              <w:rPr>
                <w:szCs w:val="22"/>
                <w:lang w:val="en-CA"/>
              </w:rPr>
            </w:pPr>
            <w:r>
              <w:rPr>
                <w:szCs w:val="22"/>
                <w:lang w:val="en-CA"/>
              </w:rPr>
              <w:t xml:space="preserve"> </w:t>
            </w:r>
          </w:p>
        </w:tc>
      </w:tr>
      <w:tr w:rsidR="00E61DAC" w:rsidRPr="005B217D" w14:paraId="58197394" w14:textId="77777777" w:rsidTr="00497313">
        <w:trPr>
          <w:trHeight w:val="399"/>
        </w:trPr>
        <w:tc>
          <w:tcPr>
            <w:tcW w:w="1423" w:type="dxa"/>
            <w:tcPrChange w:id="16" w:author="Alberto Duenas" w:date="2021-01-05T19:02:00Z">
              <w:tcPr>
                <w:tcW w:w="1458" w:type="dxa"/>
              </w:tcPr>
            </w:tcPrChange>
          </w:tcPr>
          <w:p w14:paraId="41BF8059" w14:textId="77777777" w:rsidR="00E61DAC" w:rsidRPr="005B217D" w:rsidRDefault="00E61DAC">
            <w:pPr>
              <w:spacing w:before="60" w:after="60"/>
              <w:rPr>
                <w:i/>
                <w:szCs w:val="22"/>
                <w:lang w:val="en-CA"/>
              </w:rPr>
            </w:pPr>
            <w:r w:rsidRPr="005B217D">
              <w:rPr>
                <w:i/>
                <w:szCs w:val="22"/>
                <w:lang w:val="en-CA"/>
              </w:rPr>
              <w:t>Source:</w:t>
            </w:r>
          </w:p>
        </w:tc>
        <w:tc>
          <w:tcPr>
            <w:tcW w:w="8357" w:type="dxa"/>
            <w:gridSpan w:val="4"/>
            <w:tcPrChange w:id="17" w:author="Alberto Duenas" w:date="2021-01-05T19:02:00Z">
              <w:tcPr>
                <w:tcW w:w="8550" w:type="dxa"/>
                <w:gridSpan w:val="4"/>
              </w:tcPr>
            </w:tcPrChange>
          </w:tcPr>
          <w:p w14:paraId="6AABB3B1" w14:textId="77777777" w:rsidR="00E61DAC" w:rsidRPr="005B217D" w:rsidRDefault="008D2301">
            <w:pPr>
              <w:spacing w:before="60" w:after="60"/>
              <w:rPr>
                <w:szCs w:val="22"/>
                <w:lang w:val="en-CA"/>
              </w:rPr>
            </w:pPr>
            <w:r>
              <w:t>AHG</w:t>
            </w:r>
          </w:p>
        </w:tc>
      </w:tr>
    </w:tbl>
    <w:p w14:paraId="6373CC48"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C70C5FD"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6860F7" w14:textId="27B0D6E1" w:rsidR="007F7737" w:rsidRPr="00014AA4" w:rsidRDefault="007F7737" w:rsidP="007F7737">
      <w:r w:rsidRPr="00834949">
        <w:rPr>
          <w:szCs w:val="22"/>
        </w:rPr>
        <w:t>Th</w:t>
      </w:r>
      <w:r w:rsidR="00AF7714">
        <w:rPr>
          <w:szCs w:val="22"/>
        </w:rPr>
        <w:t>is</w:t>
      </w:r>
      <w:r w:rsidRPr="00834949">
        <w:rPr>
          <w:szCs w:val="22"/>
        </w:rPr>
        <w:t xml:space="preserve"> document summarizes the activities of AHG</w:t>
      </w:r>
      <w:r w:rsidR="00AF7714">
        <w:rPr>
          <w:szCs w:val="22"/>
        </w:rPr>
        <w:t>10:</w:t>
      </w:r>
      <w:r w:rsidRPr="00834949">
        <w:rPr>
          <w:szCs w:val="22"/>
        </w:rPr>
        <w:t xml:space="preserve"> Encoding algorithm optimizations</w:t>
      </w:r>
      <w:r w:rsidR="00AF7714">
        <w:rPr>
          <w:szCs w:val="22"/>
        </w:rPr>
        <w:t>,</w:t>
      </w:r>
      <w:r w:rsidRPr="00834949">
        <w:rPr>
          <w:szCs w:val="22"/>
        </w:rPr>
        <w:t xml:space="preserve"> </w:t>
      </w:r>
      <w:r w:rsidRPr="00834949">
        <w:t>between the</w:t>
      </w:r>
      <w:r w:rsidR="00F416D9">
        <w:t xml:space="preserve"> </w:t>
      </w:r>
      <w:r w:rsidR="00B659B0">
        <w:t>20</w:t>
      </w:r>
      <w:r w:rsidR="008D3C4A" w:rsidRPr="00834949">
        <w:rPr>
          <w:vertAlign w:val="superscript"/>
        </w:rPr>
        <w:t>th</w:t>
      </w:r>
      <w:r w:rsidR="008D3C4A" w:rsidRPr="00834949">
        <w:t xml:space="preserve"> meeting </w:t>
      </w:r>
      <w:r w:rsidR="00AF7714">
        <w:t>(</w:t>
      </w:r>
      <w:r w:rsidR="00B659B0" w:rsidRPr="00834949">
        <w:t>teleconference</w:t>
      </w:r>
      <w:r w:rsidR="00B659B0">
        <w:t>,</w:t>
      </w:r>
      <w:r w:rsidR="00B659B0" w:rsidRPr="00834949">
        <w:t xml:space="preserve"> </w:t>
      </w:r>
      <w:r w:rsidR="00B659B0">
        <w:t>7-16</w:t>
      </w:r>
      <w:r w:rsidR="00B659B0" w:rsidRPr="00834949">
        <w:t xml:space="preserve"> </w:t>
      </w:r>
      <w:r w:rsidR="00B659B0">
        <w:t>October</w:t>
      </w:r>
      <w:r w:rsidR="00B659B0" w:rsidRPr="00834949">
        <w:t xml:space="preserve"> 2020</w:t>
      </w:r>
      <w:r w:rsidR="00AF7714">
        <w:rPr>
          <w:lang w:val="en-CA"/>
        </w:rPr>
        <w:t>)</w:t>
      </w:r>
      <w:r w:rsidR="00F416D9">
        <w:rPr>
          <w:lang w:val="en-CA"/>
        </w:rPr>
        <w:t xml:space="preserve"> </w:t>
      </w:r>
      <w:r w:rsidR="00D91AE7" w:rsidRPr="00834949">
        <w:t xml:space="preserve">and the </w:t>
      </w:r>
      <w:r w:rsidR="00F416D9">
        <w:t>2</w:t>
      </w:r>
      <w:r w:rsidR="00B659B0">
        <w:t>1</w:t>
      </w:r>
      <w:r w:rsidR="00B659B0">
        <w:rPr>
          <w:vertAlign w:val="superscript"/>
        </w:rPr>
        <w:t>st</w:t>
      </w:r>
      <w:r w:rsidR="00D91AE7" w:rsidRPr="00834949">
        <w:t xml:space="preserve"> meeting </w:t>
      </w:r>
      <w:r w:rsidR="00AF7714">
        <w:t>(</w:t>
      </w:r>
      <w:r w:rsidR="00D91AE7" w:rsidRPr="00834949">
        <w:t>teleconference</w:t>
      </w:r>
      <w:r w:rsidR="00AF7714">
        <w:t>,</w:t>
      </w:r>
      <w:r w:rsidR="00D91AE7" w:rsidRPr="00834949">
        <w:t xml:space="preserve"> </w:t>
      </w:r>
      <w:r w:rsidR="00B659B0">
        <w:t>6</w:t>
      </w:r>
      <w:r w:rsidR="00761CD7">
        <w:t>-1</w:t>
      </w:r>
      <w:r w:rsidR="00B659B0">
        <w:t>5</w:t>
      </w:r>
      <w:r w:rsidR="00706BE0" w:rsidRPr="00834949">
        <w:t xml:space="preserve"> </w:t>
      </w:r>
      <w:r w:rsidR="00B659B0">
        <w:t>January</w:t>
      </w:r>
      <w:r w:rsidR="00AF7714" w:rsidRPr="00834949">
        <w:t xml:space="preserve"> </w:t>
      </w:r>
      <w:r w:rsidR="000E72CD" w:rsidRPr="00834949">
        <w:t>202</w:t>
      </w:r>
      <w:r w:rsidR="00B659B0">
        <w:t>1</w:t>
      </w:r>
      <w:r w:rsidR="00AF7714">
        <w:t>)</w:t>
      </w:r>
      <w:r w:rsidR="00F416D9">
        <w:t>.</w:t>
      </w:r>
    </w:p>
    <w:p w14:paraId="685CA67D" w14:textId="77777777" w:rsidR="00745F6B" w:rsidRDefault="00745F6B" w:rsidP="00E11923">
      <w:pPr>
        <w:pStyle w:val="Heading1"/>
        <w:rPr>
          <w:lang w:val="en-CA"/>
        </w:rPr>
      </w:pPr>
      <w:r w:rsidRPr="005B217D">
        <w:rPr>
          <w:lang w:val="en-CA"/>
        </w:rPr>
        <w:t>Introduction</w:t>
      </w:r>
    </w:p>
    <w:p w14:paraId="456C038B" w14:textId="05220356" w:rsidR="007F7737" w:rsidRPr="00014AA4" w:rsidRDefault="007F7737" w:rsidP="007F7737">
      <w:pPr>
        <w:rPr>
          <w:szCs w:val="22"/>
        </w:rPr>
      </w:pPr>
      <w:r w:rsidRPr="00014AA4">
        <w:rPr>
          <w:szCs w:val="22"/>
        </w:rPr>
        <w:t xml:space="preserve">At </w:t>
      </w:r>
      <w:r w:rsidRPr="00014AA4">
        <w:t>the</w:t>
      </w:r>
      <w:r w:rsidRPr="00014AA4">
        <w:rPr>
          <w:szCs w:val="22"/>
        </w:rPr>
        <w:t xml:space="preserve"> </w:t>
      </w:r>
      <w:r w:rsidR="00B659B0">
        <w:rPr>
          <w:szCs w:val="22"/>
        </w:rPr>
        <w:t>20</w:t>
      </w:r>
      <w:r w:rsidRPr="00014AA4">
        <w:rPr>
          <w:szCs w:val="22"/>
          <w:vertAlign w:val="superscript"/>
          <w:lang w:eastAsia="ko-KR"/>
        </w:rPr>
        <w:t>th</w:t>
      </w:r>
      <w:r w:rsidRPr="00014AA4">
        <w:rPr>
          <w:szCs w:val="22"/>
          <w:lang w:eastAsia="ko-KR"/>
        </w:rPr>
        <w:t xml:space="preserve"> </w:t>
      </w:r>
      <w:r w:rsidRPr="00014AA4">
        <w:rPr>
          <w:szCs w:val="22"/>
        </w:rPr>
        <w:t xml:space="preserve">JVET meeting, the AHG on </w:t>
      </w:r>
      <w:r w:rsidRPr="007F7737">
        <w:rPr>
          <w:szCs w:val="22"/>
        </w:rPr>
        <w:t xml:space="preserve">Encoding algorithm optimizations </w:t>
      </w:r>
      <w:r w:rsidRPr="00014AA4">
        <w:rPr>
          <w:szCs w:val="22"/>
        </w:rPr>
        <w:t>was established with the following mandates:</w:t>
      </w:r>
    </w:p>
    <w:p w14:paraId="301D1A55" w14:textId="77777777" w:rsidR="00A51F69" w:rsidRPr="00A51F69" w:rsidRDefault="00A51F69" w:rsidP="00A51F69">
      <w:pPr>
        <w:numPr>
          <w:ilvl w:val="0"/>
          <w:numId w:val="13"/>
        </w:numPr>
        <w:rPr>
          <w:lang w:val="en-CA"/>
        </w:rPr>
      </w:pPr>
      <w:r w:rsidRPr="00A51F69">
        <w:rPr>
          <w:lang w:val="en-CA"/>
        </w:rPr>
        <w:t>Study the impact of using techniques such as GOP structures, GDR, LMCS and perceptually optimized adaptive quantization for encoder optimization.</w:t>
      </w:r>
    </w:p>
    <w:p w14:paraId="678806D8" w14:textId="77777777" w:rsidR="00A51F69" w:rsidRPr="00A51F69" w:rsidRDefault="00A51F69" w:rsidP="00A51F69">
      <w:pPr>
        <w:numPr>
          <w:ilvl w:val="0"/>
          <w:numId w:val="13"/>
        </w:numPr>
        <w:rPr>
          <w:lang w:val="en-CA"/>
        </w:rPr>
      </w:pPr>
      <w:r w:rsidRPr="00A51F69">
        <w:rPr>
          <w:lang w:val="en-CA"/>
        </w:rPr>
        <w:t>Study encoding techniques of optimization for objective quality metrics and their relationship to subjective quality.</w:t>
      </w:r>
    </w:p>
    <w:p w14:paraId="687B6FBF" w14:textId="77777777" w:rsidR="00A51F69" w:rsidRPr="00A51F69" w:rsidRDefault="00A51F69" w:rsidP="00A51F69">
      <w:pPr>
        <w:numPr>
          <w:ilvl w:val="0"/>
          <w:numId w:val="13"/>
        </w:numPr>
        <w:rPr>
          <w:lang w:val="en-CA"/>
        </w:rPr>
      </w:pPr>
      <w:r w:rsidRPr="00A51F69">
        <w:rPr>
          <w:lang w:val="en-CA"/>
        </w:rPr>
        <w:t>Particularly consider neural network-based encoding optimization technologies.</w:t>
      </w:r>
    </w:p>
    <w:p w14:paraId="627AE613" w14:textId="77777777" w:rsidR="00A51F69" w:rsidRPr="00A51F69" w:rsidRDefault="00A51F69" w:rsidP="00A51F69">
      <w:pPr>
        <w:numPr>
          <w:ilvl w:val="0"/>
          <w:numId w:val="13"/>
        </w:numPr>
        <w:rPr>
          <w:lang w:val="en-CA"/>
        </w:rPr>
      </w:pPr>
      <w:r w:rsidRPr="00A51F69">
        <w:rPr>
          <w:lang w:val="en-CA"/>
        </w:rPr>
        <w:t>Study the impact of adaptive quantization.</w:t>
      </w:r>
    </w:p>
    <w:p w14:paraId="1FD95221" w14:textId="77777777" w:rsidR="00A51F69" w:rsidRPr="00A51F69" w:rsidRDefault="00A51F69" w:rsidP="00A51F69">
      <w:pPr>
        <w:numPr>
          <w:ilvl w:val="0"/>
          <w:numId w:val="13"/>
        </w:numPr>
        <w:rPr>
          <w:lang w:val="en-CA"/>
        </w:rPr>
      </w:pPr>
      <w:r w:rsidRPr="00A51F69">
        <w:rPr>
          <w:lang w:val="en-CA"/>
        </w:rPr>
        <w:t>Investigate other methods of improving objective and/or subjective quality, including adaptive coding structures and multi-pass encoding.</w:t>
      </w:r>
    </w:p>
    <w:p w14:paraId="6F306CB0" w14:textId="77777777" w:rsidR="00A51F69" w:rsidRPr="00A51F69" w:rsidRDefault="00A51F69" w:rsidP="00A51F69">
      <w:pPr>
        <w:numPr>
          <w:ilvl w:val="0"/>
          <w:numId w:val="13"/>
        </w:numPr>
        <w:rPr>
          <w:lang w:val="en-CA"/>
        </w:rPr>
      </w:pPr>
      <w:r w:rsidRPr="00A51F69">
        <w:rPr>
          <w:lang w:val="en-CA"/>
        </w:rPr>
        <w:t>Study methods of rate control and rate-distortion optimization and their impact on performance, subjective and objective quality.</w:t>
      </w:r>
    </w:p>
    <w:p w14:paraId="4109C50C" w14:textId="77777777" w:rsidR="003E5219" w:rsidRDefault="003E5219" w:rsidP="00050FD8">
      <w:pPr>
        <w:rPr>
          <w:szCs w:val="22"/>
        </w:rPr>
      </w:pPr>
    </w:p>
    <w:p w14:paraId="6AED49C7" w14:textId="314862F9" w:rsidR="00050FD8" w:rsidRPr="00014AA4" w:rsidRDefault="00E00FAB" w:rsidP="00050FD8">
      <w:r w:rsidRPr="00014AA4">
        <w:rPr>
          <w:szCs w:val="22"/>
        </w:rPr>
        <w:t>The regular JVET e-mail reflector was used for discussions (</w:t>
      </w:r>
      <w:hyperlink r:id="rId13" w:history="1">
        <w:r w:rsidR="00050FD8" w:rsidRPr="003B5160">
          <w:rPr>
            <w:rStyle w:val="Hyperlink"/>
            <w:szCs w:val="22"/>
          </w:rPr>
          <w:t>jvet@lists.rwth-aachen.de</w:t>
        </w:r>
      </w:hyperlink>
      <w:r w:rsidRPr="00014AA4">
        <w:rPr>
          <w:szCs w:val="22"/>
        </w:rPr>
        <w:t>).</w:t>
      </w:r>
      <w:r w:rsidR="00050FD8">
        <w:rPr>
          <w:szCs w:val="22"/>
        </w:rPr>
        <w:t xml:space="preserve"> </w:t>
      </w:r>
      <w:r w:rsidR="00050FD8" w:rsidRPr="00014AA4">
        <w:t>No e-mail related to AHG10 activity was sent to the JV</w:t>
      </w:r>
      <w:r w:rsidR="00784B26">
        <w:t>E</w:t>
      </w:r>
      <w:r w:rsidR="00050FD8" w:rsidRPr="00014AA4">
        <w:t>T reflector during the AHG period.</w:t>
      </w:r>
    </w:p>
    <w:p w14:paraId="04405731" w14:textId="77777777" w:rsidR="00AF7714" w:rsidRDefault="00AF7714">
      <w:pPr>
        <w:rPr>
          <w:rFonts w:eastAsia="MS Mincho" w:cs="Arial"/>
          <w:b/>
          <w:bCs/>
          <w:kern w:val="32"/>
          <w:sz w:val="32"/>
          <w:szCs w:val="32"/>
        </w:rPr>
      </w:pPr>
      <w:r>
        <w:br w:type="page"/>
      </w:r>
    </w:p>
    <w:p w14:paraId="6A6D2A2A" w14:textId="4927504C"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lastRenderedPageBreak/>
        <w:t>Overview of input documents related to the AHG</w:t>
      </w:r>
    </w:p>
    <w:p w14:paraId="736E3F7C" w14:textId="702E1ED8" w:rsidR="003F4F6F" w:rsidRDefault="003F4F6F" w:rsidP="008A3B0A">
      <w:pPr>
        <w:spacing w:after="240"/>
      </w:pPr>
      <w:r w:rsidRPr="00014AA4">
        <w:t xml:space="preserve">The following </w:t>
      </w:r>
      <w:r>
        <w:t>input documents</w:t>
      </w:r>
      <w:r w:rsidRPr="00014AA4">
        <w:t xml:space="preserve"> were identified to be related to th</w:t>
      </w:r>
      <w:r w:rsidR="000B2B6A">
        <w:t>is</w:t>
      </w:r>
      <w:r w:rsidRPr="00014AA4">
        <w:t xml:space="preserve"> AHG:</w:t>
      </w:r>
    </w:p>
    <w:p w14:paraId="547FA2D3" w14:textId="77777777" w:rsidR="009B3AEC" w:rsidRPr="00E84F87" w:rsidRDefault="00587D9F" w:rsidP="00E84F87">
      <w:pPr>
        <w:pStyle w:val="Heading2"/>
      </w:pPr>
      <w:hyperlink r:id="rId14" w:history="1">
        <w:r w:rsidR="00666122" w:rsidRPr="001427D9">
          <w:rPr>
            <w:rStyle w:val="Hyperlink"/>
            <w:color w:val="auto"/>
          </w:rPr>
          <w:t>JVET-U0056</w:t>
        </w:r>
      </w:hyperlink>
      <w:r w:rsidR="00666122" w:rsidRPr="00E84F87">
        <w:t xml:space="preserve">: </w:t>
      </w:r>
      <w:r w:rsidR="009B3AEC" w:rsidRPr="00E84F87">
        <w:t xml:space="preserve">[AHG10] GOP-based temporal filter improvements </w:t>
      </w:r>
    </w:p>
    <w:p w14:paraId="055D5826" w14:textId="77777777" w:rsidR="009B3AEC" w:rsidRDefault="009B3AEC" w:rsidP="009B3AEC">
      <w:pPr>
        <w:rPr>
          <w:lang w:val="en-CA"/>
        </w:rPr>
      </w:pPr>
    </w:p>
    <w:p w14:paraId="181D0A6D" w14:textId="08C81EC4" w:rsidR="00AF7559" w:rsidRPr="00FC5C22" w:rsidRDefault="00AF7559" w:rsidP="00AF7559">
      <w:r w:rsidRPr="00FC5C22">
        <w:t xml:space="preserve">This contribution proposes </w:t>
      </w:r>
      <w:r>
        <w:t xml:space="preserve">a set of changes to the GOP-based temporal filter </w:t>
      </w:r>
      <w:r w:rsidR="00F87809">
        <w:t xml:space="preserve">that is </w:t>
      </w:r>
      <w:r>
        <w:t>in</w:t>
      </w:r>
      <w:r w:rsidR="00F87809">
        <w:t>cluded in</w:t>
      </w:r>
      <w:r>
        <w:t xml:space="preserve"> </w:t>
      </w:r>
      <w:r w:rsidR="00F87809">
        <w:t xml:space="preserve">the </w:t>
      </w:r>
      <w:r>
        <w:t xml:space="preserve">VTM that aim at improving </w:t>
      </w:r>
      <w:r w:rsidR="00F87809">
        <w:t xml:space="preserve">PSNR </w:t>
      </w:r>
      <w:r>
        <w:t>BD-rate performance.</w:t>
      </w:r>
    </w:p>
    <w:p w14:paraId="1C45A55E" w14:textId="4BEF746A" w:rsidR="00AF7559" w:rsidRDefault="00AF7559">
      <w:r w:rsidRPr="00FC5C22">
        <w:t xml:space="preserve">The </w:t>
      </w:r>
      <w:r w:rsidR="00F87809">
        <w:t>proposed changes</w:t>
      </w:r>
      <w:r w:rsidR="00F87809" w:rsidRPr="00FC5C22">
        <w:t xml:space="preserve"> </w:t>
      </w:r>
      <w:r w:rsidR="00F87809">
        <w:t>were</w:t>
      </w:r>
      <w:r w:rsidR="00F87809" w:rsidRPr="00FC5C22">
        <w:t xml:space="preserve"> </w:t>
      </w:r>
      <w:r w:rsidRPr="00FC5C22">
        <w:t xml:space="preserve">reportedly tested under </w:t>
      </w:r>
      <w:r w:rsidR="00F87809">
        <w:t xml:space="preserve">the </w:t>
      </w:r>
      <w:r w:rsidRPr="00FC5C22">
        <w:t>VTM-</w:t>
      </w:r>
      <w:r>
        <w:t>11.0</w:t>
      </w:r>
      <w:r w:rsidRPr="00FC5C22">
        <w:t xml:space="preserve"> RA </w:t>
      </w:r>
      <w:r w:rsidR="00F87809">
        <w:t xml:space="preserve">common </w:t>
      </w:r>
      <w:r w:rsidRPr="00FC5C22">
        <w:t xml:space="preserve">test </w:t>
      </w:r>
      <w:r w:rsidR="00F87809">
        <w:t>conditions (CTC)</w:t>
      </w:r>
      <w:r w:rsidRPr="00FC5C22">
        <w:t xml:space="preserve"> </w:t>
      </w:r>
      <w:r>
        <w:t>The filter is not used for AI or LD</w:t>
      </w:r>
      <w:r w:rsidR="00F87809">
        <w:t xml:space="preserve"> test conditions</w:t>
      </w:r>
      <w:r>
        <w:t xml:space="preserve">. </w:t>
      </w:r>
      <w:r w:rsidR="00F87809">
        <w:t xml:space="preserve">On </w:t>
      </w:r>
      <w:r w:rsidRPr="00FC5C22">
        <w:t>average</w:t>
      </w:r>
      <w:r w:rsidR="00F87809">
        <w:t xml:space="preserve"> a</w:t>
      </w:r>
      <w:r w:rsidRPr="00FC5C22">
        <w:t xml:space="preserve"> Y/U/V BD-rate</w:t>
      </w:r>
      <w:r w:rsidR="00F87809">
        <w:t xml:space="preserve"> performance improvement</w:t>
      </w:r>
      <w:r w:rsidRPr="00FC5C22">
        <w:t xml:space="preserve"> </w:t>
      </w:r>
      <w:r w:rsidR="00F87809">
        <w:t xml:space="preserve">of </w:t>
      </w:r>
      <w:r w:rsidRPr="00FC5C22">
        <w:rPr>
          <w:noProof/>
        </w:rPr>
        <w:t>−</w:t>
      </w:r>
      <w:r>
        <w:rPr>
          <w:noProof/>
        </w:rPr>
        <w:t>1.3</w:t>
      </w:r>
      <w:r w:rsidRPr="00FC5C22">
        <w:t>%/</w:t>
      </w:r>
      <w:r w:rsidRPr="00FC5C22">
        <w:rPr>
          <w:noProof/>
        </w:rPr>
        <w:t>−</w:t>
      </w:r>
      <w:r>
        <w:rPr>
          <w:noProof/>
        </w:rPr>
        <w:t>1.0</w:t>
      </w:r>
      <w:r w:rsidRPr="00FC5C22">
        <w:t>%/−</w:t>
      </w:r>
      <w:r>
        <w:t>1.1</w:t>
      </w:r>
      <w:r w:rsidRPr="00FC5C22">
        <w:t xml:space="preserve">% </w:t>
      </w:r>
      <w:r>
        <w:t xml:space="preserve">for </w:t>
      </w:r>
      <w:r w:rsidR="00F87809">
        <w:t xml:space="preserve">the </w:t>
      </w:r>
      <w:r>
        <w:t>RA</w:t>
      </w:r>
      <w:r w:rsidR="00F87809">
        <w:t xml:space="preserve"> CTC compared to the </w:t>
      </w:r>
      <w:r w:rsidR="00E77F75">
        <w:t>current filtering method</w:t>
      </w:r>
      <w:r w:rsidR="00506859">
        <w:t xml:space="preserve"> and </w:t>
      </w:r>
      <w:r w:rsidR="00E77F75">
        <w:t xml:space="preserve">an average BD-rate improvement of -5.4%, -8.2%, and 8.0% compared to </w:t>
      </w:r>
      <w:r w:rsidR="00506859">
        <w:t>no use of</w:t>
      </w:r>
      <w:r w:rsidR="00E77F75">
        <w:t xml:space="preserve"> filter</w:t>
      </w:r>
      <w:r w:rsidR="00506859">
        <w:t>ing are reported. More detailed results are shown in the next section.</w:t>
      </w:r>
      <w:r w:rsidR="00E77F75">
        <w:t xml:space="preserve">  </w:t>
      </w:r>
      <w:r>
        <w:t xml:space="preserve"> </w:t>
      </w:r>
    </w:p>
    <w:p w14:paraId="1CA07766" w14:textId="45C345D6" w:rsidR="00AF7559" w:rsidRDefault="00AF7559" w:rsidP="009B3AEC">
      <w:pPr>
        <w:rPr>
          <w:lang w:val="en-CA"/>
        </w:rPr>
      </w:pPr>
    </w:p>
    <w:p w14:paraId="1F05B824" w14:textId="77777777" w:rsidR="007906DE" w:rsidRDefault="007906DE" w:rsidP="007906DE">
      <w:pPr>
        <w:pStyle w:val="Heading3"/>
        <w:rPr>
          <w:lang w:val="en-CA"/>
        </w:rPr>
      </w:pPr>
      <w:r>
        <w:rPr>
          <w:lang w:val="en-CA"/>
        </w:rPr>
        <w:t>Results</w:t>
      </w:r>
    </w:p>
    <w:p w14:paraId="1E3588C8" w14:textId="2CB980C3" w:rsidR="00506859" w:rsidRDefault="00B243AF" w:rsidP="00B243AF">
      <w:r w:rsidRPr="00FC5C22">
        <w:t>The propos</w:t>
      </w:r>
      <w:r>
        <w:t>al</w:t>
      </w:r>
      <w:r w:rsidRPr="00FC5C22">
        <w:t xml:space="preserve"> was implemented </w:t>
      </w:r>
      <w:r>
        <w:t>on top of</w:t>
      </w:r>
      <w:r w:rsidRPr="00FC5C22">
        <w:t xml:space="preserve"> VTM-</w:t>
      </w:r>
      <w:r>
        <w:t>11</w:t>
      </w:r>
      <w:r w:rsidRPr="00FC5C22">
        <w:t xml:space="preserve">.0. The method is </w:t>
      </w:r>
      <w:r w:rsidR="00506859">
        <w:t xml:space="preserve">currently </w:t>
      </w:r>
      <w:r w:rsidRPr="00FC5C22">
        <w:t xml:space="preserve">applied </w:t>
      </w:r>
      <w:r w:rsidR="00506859">
        <w:t xml:space="preserve">for the </w:t>
      </w:r>
      <w:r w:rsidRPr="00FC5C22">
        <w:t>RA</w:t>
      </w:r>
      <w:r>
        <w:t xml:space="preserve"> coding </w:t>
      </w:r>
      <w:r w:rsidR="00506859">
        <w:t>conditions only. It would be of interest if the scheme could be extended to other configurations or if finer control of the filtering parameters was included</w:t>
      </w:r>
      <w:r>
        <w:t>.</w:t>
      </w:r>
    </w:p>
    <w:p w14:paraId="6FBB2C17" w14:textId="5D36E67F" w:rsidR="00506859" w:rsidRDefault="00B243AF" w:rsidP="00B243AF">
      <w:r>
        <w:t xml:space="preserve"> </w:t>
      </w:r>
    </w:p>
    <w:p w14:paraId="45CB1B56" w14:textId="533F6305" w:rsidR="00B243AF" w:rsidRDefault="00B243AF" w:rsidP="00B243AF">
      <w:r>
        <w:t xml:space="preserve">BD-rate </w:t>
      </w:r>
      <w:r w:rsidR="00506859">
        <w:t xml:space="preserve">performance </w:t>
      </w:r>
      <w:r>
        <w:t xml:space="preserve">relative to </w:t>
      </w:r>
      <w:r w:rsidR="00506859">
        <w:t xml:space="preserve">the current scheme in </w:t>
      </w:r>
      <w:r>
        <w:t xml:space="preserve">VTM-11.0 </w:t>
      </w:r>
      <w:r w:rsidR="00506859">
        <w:t xml:space="preserve">(MCTF = 1) </w:t>
      </w:r>
      <w:r>
        <w:t xml:space="preserve">is </w:t>
      </w:r>
      <w:r w:rsidR="00506859">
        <w:t>as follows</w:t>
      </w:r>
    </w:p>
    <w:p w14:paraId="1BE48A49" w14:textId="77777777" w:rsidR="00B243AF" w:rsidRDefault="00B243AF" w:rsidP="00B243AF"/>
    <w:tbl>
      <w:tblPr>
        <w:tblW w:w="6940" w:type="dxa"/>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B243AF" w:rsidRPr="005C0A27" w14:paraId="113BDB26" w14:textId="77777777" w:rsidTr="00F87809">
        <w:trPr>
          <w:trHeight w:val="255"/>
        </w:trPr>
        <w:tc>
          <w:tcPr>
            <w:tcW w:w="1640" w:type="dxa"/>
            <w:tcBorders>
              <w:top w:val="nil"/>
              <w:left w:val="nil"/>
              <w:bottom w:val="nil"/>
              <w:right w:val="nil"/>
            </w:tcBorders>
            <w:shd w:val="clear" w:color="auto" w:fill="auto"/>
            <w:noWrap/>
            <w:vAlign w:val="center"/>
            <w:hideMark/>
          </w:tcPr>
          <w:p w14:paraId="2999D668" w14:textId="77777777" w:rsidR="00B243AF" w:rsidRPr="005C0A27" w:rsidRDefault="00B243AF" w:rsidP="00F87809">
            <w:pPr>
              <w:rPr>
                <w:sz w:val="20"/>
                <w:lang w:val="sv-SE" w:eastAsia="sv-S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C31CFD" w14:textId="77777777" w:rsidR="00B243AF" w:rsidRPr="005C0A27" w:rsidRDefault="00B243AF" w:rsidP="00F87809">
            <w:pPr>
              <w:jc w:val="center"/>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 VTM-11.0</w:t>
            </w:r>
          </w:p>
        </w:tc>
      </w:tr>
      <w:tr w:rsidR="00B243AF" w:rsidRPr="005C0A27" w14:paraId="4100564D" w14:textId="77777777" w:rsidTr="00F87809">
        <w:trPr>
          <w:trHeight w:val="255"/>
        </w:trPr>
        <w:tc>
          <w:tcPr>
            <w:tcW w:w="1640" w:type="dxa"/>
            <w:tcBorders>
              <w:top w:val="nil"/>
              <w:left w:val="nil"/>
              <w:bottom w:val="nil"/>
              <w:right w:val="nil"/>
            </w:tcBorders>
            <w:shd w:val="clear" w:color="auto" w:fill="auto"/>
            <w:noWrap/>
            <w:vAlign w:val="center"/>
            <w:hideMark/>
          </w:tcPr>
          <w:p w14:paraId="4052EDFD" w14:textId="77777777" w:rsidR="00B243AF" w:rsidRPr="005C0A27" w:rsidRDefault="00B243AF" w:rsidP="00F87809">
            <w:pPr>
              <w:jc w:val="center"/>
              <w:rPr>
                <w:rFonts w:ascii="Arial" w:hAnsi="Arial" w:cs="Arial"/>
                <w:b/>
                <w:bCs/>
                <w:color w:val="000000"/>
                <w:sz w:val="18"/>
                <w:szCs w:val="18"/>
                <w:lang w:val="sv-SE" w:eastAsia="sv-SE"/>
              </w:rPr>
            </w:pPr>
          </w:p>
        </w:tc>
        <w:tc>
          <w:tcPr>
            <w:tcW w:w="1144" w:type="dxa"/>
            <w:tcBorders>
              <w:top w:val="nil"/>
              <w:left w:val="single" w:sz="8" w:space="0" w:color="auto"/>
              <w:bottom w:val="single" w:sz="8" w:space="0" w:color="auto"/>
              <w:right w:val="nil"/>
            </w:tcBorders>
            <w:shd w:val="clear" w:color="auto" w:fill="auto"/>
            <w:noWrap/>
            <w:vAlign w:val="center"/>
            <w:hideMark/>
          </w:tcPr>
          <w:p w14:paraId="4880CAB1"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Y</w:t>
            </w:r>
          </w:p>
        </w:tc>
        <w:tc>
          <w:tcPr>
            <w:tcW w:w="1144" w:type="dxa"/>
            <w:tcBorders>
              <w:top w:val="nil"/>
              <w:left w:val="nil"/>
              <w:bottom w:val="single" w:sz="8" w:space="0" w:color="auto"/>
              <w:right w:val="nil"/>
            </w:tcBorders>
            <w:shd w:val="clear" w:color="auto" w:fill="auto"/>
            <w:noWrap/>
            <w:vAlign w:val="center"/>
            <w:hideMark/>
          </w:tcPr>
          <w:p w14:paraId="0FECC298"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F1EFFA"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V</w:t>
            </w:r>
          </w:p>
        </w:tc>
        <w:tc>
          <w:tcPr>
            <w:tcW w:w="934" w:type="dxa"/>
            <w:tcBorders>
              <w:top w:val="nil"/>
              <w:left w:val="nil"/>
              <w:bottom w:val="single" w:sz="8" w:space="0" w:color="auto"/>
              <w:right w:val="nil"/>
            </w:tcBorders>
            <w:shd w:val="clear" w:color="auto" w:fill="auto"/>
            <w:noWrap/>
            <w:vAlign w:val="center"/>
            <w:hideMark/>
          </w:tcPr>
          <w:p w14:paraId="44900A7C" w14:textId="77777777" w:rsidR="00B243AF" w:rsidRPr="005C0A27" w:rsidRDefault="00B243AF" w:rsidP="00F87809">
            <w:pPr>
              <w:jc w:val="center"/>
              <w:rPr>
                <w:rFonts w:ascii="Arial" w:hAnsi="Arial" w:cs="Arial"/>
                <w:color w:val="000000"/>
                <w:sz w:val="18"/>
                <w:szCs w:val="18"/>
                <w:lang w:val="sv-SE" w:eastAsia="sv-SE"/>
              </w:rPr>
            </w:pPr>
            <w:proofErr w:type="spellStart"/>
            <w:r w:rsidRPr="005C0A27">
              <w:rPr>
                <w:rFonts w:ascii="Arial" w:hAnsi="Arial" w:cs="Arial"/>
                <w:color w:val="000000"/>
                <w:sz w:val="18"/>
                <w:szCs w:val="18"/>
                <w:lang w:val="sv-SE" w:eastAsia="sv-SE"/>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4EF0785" w14:textId="77777777" w:rsidR="00B243AF" w:rsidRPr="005C0A27" w:rsidRDefault="00B243AF" w:rsidP="00F87809">
            <w:pPr>
              <w:jc w:val="center"/>
              <w:rPr>
                <w:rFonts w:ascii="Arial" w:hAnsi="Arial" w:cs="Arial"/>
                <w:color w:val="000000"/>
                <w:sz w:val="18"/>
                <w:szCs w:val="18"/>
                <w:lang w:val="sv-SE" w:eastAsia="sv-SE"/>
              </w:rPr>
            </w:pPr>
            <w:proofErr w:type="spellStart"/>
            <w:r w:rsidRPr="005C0A27">
              <w:rPr>
                <w:rFonts w:ascii="Arial" w:hAnsi="Arial" w:cs="Arial"/>
                <w:color w:val="000000"/>
                <w:sz w:val="18"/>
                <w:szCs w:val="18"/>
                <w:lang w:val="sv-SE" w:eastAsia="sv-SE"/>
              </w:rPr>
              <w:t>DecT</w:t>
            </w:r>
            <w:proofErr w:type="spellEnd"/>
          </w:p>
        </w:tc>
      </w:tr>
      <w:tr w:rsidR="00B243AF" w:rsidRPr="005C0A27" w14:paraId="1532B676" w14:textId="77777777" w:rsidTr="00F878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FBB1C5"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Class A1</w:t>
            </w:r>
          </w:p>
        </w:tc>
        <w:tc>
          <w:tcPr>
            <w:tcW w:w="1144" w:type="dxa"/>
            <w:tcBorders>
              <w:top w:val="nil"/>
              <w:left w:val="nil"/>
              <w:bottom w:val="nil"/>
              <w:right w:val="nil"/>
            </w:tcBorders>
            <w:shd w:val="clear" w:color="auto" w:fill="auto"/>
            <w:noWrap/>
            <w:vAlign w:val="center"/>
            <w:hideMark/>
          </w:tcPr>
          <w:p w14:paraId="06DFBEB1"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w:t>
            </w:r>
            <w:proofErr w:type="gramStart"/>
            <w:r w:rsidRPr="005C0A27">
              <w:rPr>
                <w:rFonts w:ascii="Arial" w:hAnsi="Arial" w:cs="Arial"/>
                <w:color w:val="000000"/>
                <w:sz w:val="18"/>
                <w:szCs w:val="18"/>
                <w:lang w:val="sv-SE" w:eastAsia="sv-SE"/>
              </w:rPr>
              <w:t>1</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79</w:t>
            </w:r>
            <w:proofErr w:type="gramEnd"/>
            <w:r w:rsidRPr="005C0A27">
              <w:rPr>
                <w:rFonts w:ascii="Arial" w:hAnsi="Arial" w:cs="Arial"/>
                <w:color w:val="000000"/>
                <w:sz w:val="18"/>
                <w:szCs w:val="18"/>
                <w:lang w:val="sv-SE" w:eastAsia="sv-SE"/>
              </w:rPr>
              <w:t>%</w:t>
            </w:r>
          </w:p>
        </w:tc>
        <w:tc>
          <w:tcPr>
            <w:tcW w:w="1144" w:type="dxa"/>
            <w:tcBorders>
              <w:top w:val="nil"/>
              <w:left w:val="nil"/>
              <w:bottom w:val="nil"/>
              <w:right w:val="nil"/>
            </w:tcBorders>
            <w:shd w:val="clear" w:color="auto" w:fill="auto"/>
            <w:noWrap/>
            <w:vAlign w:val="center"/>
            <w:hideMark/>
          </w:tcPr>
          <w:p w14:paraId="50A343E6"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w:t>
            </w:r>
            <w:proofErr w:type="gramStart"/>
            <w:r w:rsidRPr="005C0A27">
              <w:rPr>
                <w:rFonts w:ascii="Arial" w:hAnsi="Arial" w:cs="Arial"/>
                <w:color w:val="000000"/>
                <w:sz w:val="18"/>
                <w:szCs w:val="18"/>
                <w:lang w:val="sv-SE" w:eastAsia="sv-SE"/>
              </w:rPr>
              <w:t>1</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77</w:t>
            </w:r>
            <w:proofErr w:type="gramEnd"/>
            <w:r w:rsidRPr="005C0A27">
              <w:rPr>
                <w:rFonts w:ascii="Arial" w:hAnsi="Arial" w:cs="Arial"/>
                <w:color w:val="000000"/>
                <w:sz w:val="18"/>
                <w:szCs w:val="18"/>
                <w:lang w:val="sv-SE" w:eastAsia="sv-SE"/>
              </w:rPr>
              <w:t>%</w:t>
            </w:r>
          </w:p>
        </w:tc>
        <w:tc>
          <w:tcPr>
            <w:tcW w:w="1144" w:type="dxa"/>
            <w:tcBorders>
              <w:top w:val="nil"/>
              <w:left w:val="nil"/>
              <w:bottom w:val="nil"/>
              <w:right w:val="single" w:sz="4" w:space="0" w:color="auto"/>
            </w:tcBorders>
            <w:shd w:val="clear" w:color="auto" w:fill="auto"/>
            <w:noWrap/>
            <w:vAlign w:val="center"/>
            <w:hideMark/>
          </w:tcPr>
          <w:p w14:paraId="22709FDB"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-2</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56%</w:t>
            </w:r>
          </w:p>
        </w:tc>
        <w:tc>
          <w:tcPr>
            <w:tcW w:w="934" w:type="dxa"/>
            <w:tcBorders>
              <w:top w:val="nil"/>
              <w:left w:val="nil"/>
              <w:bottom w:val="nil"/>
              <w:right w:val="nil"/>
            </w:tcBorders>
            <w:shd w:val="clear" w:color="auto" w:fill="auto"/>
            <w:noWrap/>
            <w:vAlign w:val="center"/>
            <w:hideMark/>
          </w:tcPr>
          <w:p w14:paraId="55B14B1B"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89%</w:t>
            </w:r>
          </w:p>
        </w:tc>
        <w:tc>
          <w:tcPr>
            <w:tcW w:w="934" w:type="dxa"/>
            <w:tcBorders>
              <w:top w:val="nil"/>
              <w:left w:val="nil"/>
              <w:bottom w:val="nil"/>
              <w:right w:val="single" w:sz="8" w:space="0" w:color="auto"/>
            </w:tcBorders>
            <w:shd w:val="clear" w:color="auto" w:fill="auto"/>
            <w:noWrap/>
            <w:vAlign w:val="center"/>
            <w:hideMark/>
          </w:tcPr>
          <w:p w14:paraId="0D9B2DA4"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104%</w:t>
            </w:r>
          </w:p>
        </w:tc>
      </w:tr>
      <w:tr w:rsidR="00B243AF" w:rsidRPr="005C0A27" w14:paraId="26CA9890" w14:textId="77777777" w:rsidTr="00F878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8E8417"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Class A2</w:t>
            </w:r>
          </w:p>
        </w:tc>
        <w:tc>
          <w:tcPr>
            <w:tcW w:w="1144" w:type="dxa"/>
            <w:tcBorders>
              <w:top w:val="nil"/>
              <w:left w:val="nil"/>
              <w:bottom w:val="nil"/>
              <w:right w:val="nil"/>
            </w:tcBorders>
            <w:shd w:val="clear" w:color="auto" w:fill="auto"/>
            <w:noWrap/>
            <w:vAlign w:val="center"/>
            <w:hideMark/>
          </w:tcPr>
          <w:p w14:paraId="576E3B2C"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03%</w:t>
            </w:r>
          </w:p>
        </w:tc>
        <w:tc>
          <w:tcPr>
            <w:tcW w:w="1144" w:type="dxa"/>
            <w:tcBorders>
              <w:top w:val="nil"/>
              <w:left w:val="nil"/>
              <w:bottom w:val="nil"/>
              <w:right w:val="nil"/>
            </w:tcBorders>
            <w:shd w:val="clear" w:color="auto" w:fill="auto"/>
            <w:noWrap/>
            <w:vAlign w:val="center"/>
            <w:hideMark/>
          </w:tcPr>
          <w:p w14:paraId="3AE0F880"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w:t>
            </w:r>
            <w:proofErr w:type="gramStart"/>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70</w:t>
            </w:r>
            <w:proofErr w:type="gramEnd"/>
            <w:r w:rsidRPr="005C0A27">
              <w:rPr>
                <w:rFonts w:ascii="Arial" w:hAnsi="Arial" w:cs="Arial"/>
                <w:color w:val="000000"/>
                <w:sz w:val="18"/>
                <w:szCs w:val="18"/>
                <w:lang w:val="sv-SE" w:eastAsia="sv-SE"/>
              </w:rPr>
              <w:t>%</w:t>
            </w:r>
          </w:p>
        </w:tc>
        <w:tc>
          <w:tcPr>
            <w:tcW w:w="1144" w:type="dxa"/>
            <w:tcBorders>
              <w:top w:val="nil"/>
              <w:left w:val="nil"/>
              <w:bottom w:val="nil"/>
              <w:right w:val="single" w:sz="4" w:space="0" w:color="auto"/>
            </w:tcBorders>
            <w:shd w:val="clear" w:color="auto" w:fill="auto"/>
            <w:noWrap/>
            <w:vAlign w:val="center"/>
            <w:hideMark/>
          </w:tcPr>
          <w:p w14:paraId="63AA2775"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w:t>
            </w:r>
            <w:proofErr w:type="gramStart"/>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76</w:t>
            </w:r>
            <w:proofErr w:type="gramEnd"/>
            <w:r w:rsidRPr="005C0A27">
              <w:rPr>
                <w:rFonts w:ascii="Arial" w:hAnsi="Arial" w:cs="Arial"/>
                <w:color w:val="000000"/>
                <w:sz w:val="18"/>
                <w:szCs w:val="18"/>
                <w:lang w:val="sv-SE" w:eastAsia="sv-SE"/>
              </w:rPr>
              <w:t>%</w:t>
            </w:r>
          </w:p>
        </w:tc>
        <w:tc>
          <w:tcPr>
            <w:tcW w:w="934" w:type="dxa"/>
            <w:tcBorders>
              <w:top w:val="nil"/>
              <w:left w:val="nil"/>
              <w:bottom w:val="nil"/>
              <w:right w:val="nil"/>
            </w:tcBorders>
            <w:shd w:val="clear" w:color="auto" w:fill="auto"/>
            <w:noWrap/>
            <w:vAlign w:val="center"/>
            <w:hideMark/>
          </w:tcPr>
          <w:p w14:paraId="11B88EFF"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94%</w:t>
            </w:r>
          </w:p>
        </w:tc>
        <w:tc>
          <w:tcPr>
            <w:tcW w:w="934" w:type="dxa"/>
            <w:tcBorders>
              <w:top w:val="nil"/>
              <w:left w:val="nil"/>
              <w:bottom w:val="nil"/>
              <w:right w:val="single" w:sz="8" w:space="0" w:color="auto"/>
            </w:tcBorders>
            <w:shd w:val="clear" w:color="auto" w:fill="auto"/>
            <w:noWrap/>
            <w:vAlign w:val="center"/>
            <w:hideMark/>
          </w:tcPr>
          <w:p w14:paraId="705277CB"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120%</w:t>
            </w:r>
          </w:p>
        </w:tc>
      </w:tr>
      <w:tr w:rsidR="00B243AF" w:rsidRPr="005C0A27" w14:paraId="645EA782" w14:textId="77777777" w:rsidTr="00F878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4BA2DB"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Class B</w:t>
            </w:r>
          </w:p>
        </w:tc>
        <w:tc>
          <w:tcPr>
            <w:tcW w:w="1144" w:type="dxa"/>
            <w:tcBorders>
              <w:top w:val="nil"/>
              <w:left w:val="nil"/>
              <w:bottom w:val="nil"/>
              <w:right w:val="nil"/>
            </w:tcBorders>
            <w:shd w:val="clear" w:color="auto" w:fill="auto"/>
            <w:noWrap/>
            <w:vAlign w:val="center"/>
            <w:hideMark/>
          </w:tcPr>
          <w:p w14:paraId="01B37D89"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32%</w:t>
            </w:r>
          </w:p>
        </w:tc>
        <w:tc>
          <w:tcPr>
            <w:tcW w:w="1144" w:type="dxa"/>
            <w:tcBorders>
              <w:top w:val="nil"/>
              <w:left w:val="nil"/>
              <w:bottom w:val="nil"/>
              <w:right w:val="nil"/>
            </w:tcBorders>
            <w:shd w:val="clear" w:color="auto" w:fill="auto"/>
            <w:noWrap/>
            <w:vAlign w:val="center"/>
            <w:hideMark/>
          </w:tcPr>
          <w:p w14:paraId="5DE3994E"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08%</w:t>
            </w:r>
          </w:p>
        </w:tc>
        <w:tc>
          <w:tcPr>
            <w:tcW w:w="1144" w:type="dxa"/>
            <w:tcBorders>
              <w:top w:val="nil"/>
              <w:left w:val="nil"/>
              <w:bottom w:val="nil"/>
              <w:right w:val="single" w:sz="4" w:space="0" w:color="auto"/>
            </w:tcBorders>
            <w:shd w:val="clear" w:color="auto" w:fill="auto"/>
            <w:noWrap/>
            <w:vAlign w:val="center"/>
            <w:hideMark/>
          </w:tcPr>
          <w:p w14:paraId="7F7D2970"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07%</w:t>
            </w:r>
          </w:p>
        </w:tc>
        <w:tc>
          <w:tcPr>
            <w:tcW w:w="934" w:type="dxa"/>
            <w:tcBorders>
              <w:top w:val="nil"/>
              <w:left w:val="nil"/>
              <w:bottom w:val="nil"/>
              <w:right w:val="nil"/>
            </w:tcBorders>
            <w:shd w:val="clear" w:color="auto" w:fill="auto"/>
            <w:noWrap/>
            <w:vAlign w:val="center"/>
            <w:hideMark/>
          </w:tcPr>
          <w:p w14:paraId="7FABB84D"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87%</w:t>
            </w:r>
          </w:p>
        </w:tc>
        <w:tc>
          <w:tcPr>
            <w:tcW w:w="934" w:type="dxa"/>
            <w:tcBorders>
              <w:top w:val="nil"/>
              <w:left w:val="nil"/>
              <w:bottom w:val="nil"/>
              <w:right w:val="single" w:sz="8" w:space="0" w:color="auto"/>
            </w:tcBorders>
            <w:shd w:val="clear" w:color="auto" w:fill="auto"/>
            <w:noWrap/>
            <w:vAlign w:val="center"/>
            <w:hideMark/>
          </w:tcPr>
          <w:p w14:paraId="79CA63AC"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100%</w:t>
            </w:r>
          </w:p>
        </w:tc>
      </w:tr>
      <w:tr w:rsidR="00B243AF" w:rsidRPr="005C0A27" w14:paraId="0B33DBC3" w14:textId="77777777" w:rsidTr="00F878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4D00F8"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Class C</w:t>
            </w:r>
          </w:p>
        </w:tc>
        <w:tc>
          <w:tcPr>
            <w:tcW w:w="1144" w:type="dxa"/>
            <w:tcBorders>
              <w:top w:val="nil"/>
              <w:left w:val="nil"/>
              <w:bottom w:val="nil"/>
              <w:right w:val="nil"/>
            </w:tcBorders>
            <w:shd w:val="clear" w:color="auto" w:fill="auto"/>
            <w:noWrap/>
            <w:vAlign w:val="center"/>
            <w:hideMark/>
          </w:tcPr>
          <w:p w14:paraId="0B2ADC4D"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04%</w:t>
            </w:r>
          </w:p>
        </w:tc>
        <w:tc>
          <w:tcPr>
            <w:tcW w:w="1144" w:type="dxa"/>
            <w:tcBorders>
              <w:top w:val="nil"/>
              <w:left w:val="nil"/>
              <w:bottom w:val="nil"/>
              <w:right w:val="nil"/>
            </w:tcBorders>
            <w:shd w:val="clear" w:color="auto" w:fill="auto"/>
            <w:noWrap/>
            <w:vAlign w:val="center"/>
            <w:hideMark/>
          </w:tcPr>
          <w:p w14:paraId="06521DEA"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53%</w:t>
            </w:r>
          </w:p>
        </w:tc>
        <w:tc>
          <w:tcPr>
            <w:tcW w:w="1144" w:type="dxa"/>
            <w:tcBorders>
              <w:top w:val="nil"/>
              <w:left w:val="nil"/>
              <w:bottom w:val="nil"/>
              <w:right w:val="single" w:sz="4" w:space="0" w:color="auto"/>
            </w:tcBorders>
            <w:shd w:val="clear" w:color="auto" w:fill="auto"/>
            <w:noWrap/>
            <w:vAlign w:val="center"/>
            <w:hideMark/>
          </w:tcPr>
          <w:p w14:paraId="1752465E"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34%</w:t>
            </w:r>
          </w:p>
        </w:tc>
        <w:tc>
          <w:tcPr>
            <w:tcW w:w="934" w:type="dxa"/>
            <w:tcBorders>
              <w:top w:val="nil"/>
              <w:left w:val="nil"/>
              <w:bottom w:val="nil"/>
              <w:right w:val="nil"/>
            </w:tcBorders>
            <w:shd w:val="clear" w:color="auto" w:fill="auto"/>
            <w:noWrap/>
            <w:vAlign w:val="center"/>
            <w:hideMark/>
          </w:tcPr>
          <w:p w14:paraId="4A624C01"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98%</w:t>
            </w:r>
          </w:p>
        </w:tc>
        <w:tc>
          <w:tcPr>
            <w:tcW w:w="934" w:type="dxa"/>
            <w:tcBorders>
              <w:top w:val="nil"/>
              <w:left w:val="nil"/>
              <w:bottom w:val="nil"/>
              <w:right w:val="single" w:sz="8" w:space="0" w:color="auto"/>
            </w:tcBorders>
            <w:shd w:val="clear" w:color="auto" w:fill="auto"/>
            <w:noWrap/>
            <w:vAlign w:val="center"/>
            <w:hideMark/>
          </w:tcPr>
          <w:p w14:paraId="380AA39F"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108%</w:t>
            </w:r>
          </w:p>
        </w:tc>
      </w:tr>
      <w:tr w:rsidR="00B243AF" w:rsidRPr="005C0A27" w14:paraId="2683BF30" w14:textId="77777777" w:rsidTr="00F8780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8288E0"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Class E</w:t>
            </w:r>
          </w:p>
        </w:tc>
        <w:tc>
          <w:tcPr>
            <w:tcW w:w="1144" w:type="dxa"/>
            <w:tcBorders>
              <w:top w:val="nil"/>
              <w:left w:val="nil"/>
              <w:bottom w:val="nil"/>
              <w:right w:val="nil"/>
            </w:tcBorders>
            <w:shd w:val="clear" w:color="auto" w:fill="auto"/>
            <w:noWrap/>
            <w:vAlign w:val="center"/>
            <w:hideMark/>
          </w:tcPr>
          <w:p w14:paraId="2DC9ECB1"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1144" w:type="dxa"/>
            <w:tcBorders>
              <w:top w:val="nil"/>
              <w:left w:val="nil"/>
              <w:bottom w:val="nil"/>
              <w:right w:val="nil"/>
            </w:tcBorders>
            <w:shd w:val="clear" w:color="auto" w:fill="auto"/>
            <w:noWrap/>
            <w:vAlign w:val="center"/>
            <w:hideMark/>
          </w:tcPr>
          <w:p w14:paraId="368A0AAF" w14:textId="77777777" w:rsidR="00B243AF" w:rsidRPr="005C0A27" w:rsidRDefault="00B243AF" w:rsidP="00F87809">
            <w:pPr>
              <w:jc w:val="center"/>
              <w:rPr>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68C8A0E1"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934" w:type="dxa"/>
            <w:tcBorders>
              <w:top w:val="nil"/>
              <w:left w:val="nil"/>
              <w:bottom w:val="nil"/>
              <w:right w:val="nil"/>
            </w:tcBorders>
            <w:shd w:val="clear" w:color="auto" w:fill="auto"/>
            <w:noWrap/>
            <w:vAlign w:val="center"/>
            <w:hideMark/>
          </w:tcPr>
          <w:p w14:paraId="73D0D89D"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934" w:type="dxa"/>
            <w:tcBorders>
              <w:top w:val="nil"/>
              <w:left w:val="nil"/>
              <w:bottom w:val="nil"/>
              <w:right w:val="single" w:sz="8" w:space="0" w:color="auto"/>
            </w:tcBorders>
            <w:shd w:val="clear" w:color="auto" w:fill="auto"/>
            <w:noWrap/>
            <w:vAlign w:val="center"/>
            <w:hideMark/>
          </w:tcPr>
          <w:p w14:paraId="2E12E90F"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r>
      <w:tr w:rsidR="00B243AF" w:rsidRPr="005C0A27" w14:paraId="1C7A2472" w14:textId="77777777" w:rsidTr="00F878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4A6D01" w14:textId="77777777" w:rsidR="00B243AF" w:rsidRPr="005C0A27" w:rsidRDefault="00B243AF" w:rsidP="00F87809">
            <w:pPr>
              <w:jc w:val="center"/>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Overall</w:t>
            </w:r>
          </w:p>
        </w:tc>
        <w:tc>
          <w:tcPr>
            <w:tcW w:w="1144" w:type="dxa"/>
            <w:tcBorders>
              <w:top w:val="single" w:sz="8" w:space="0" w:color="auto"/>
              <w:left w:val="nil"/>
              <w:bottom w:val="nil"/>
              <w:right w:val="nil"/>
            </w:tcBorders>
            <w:shd w:val="clear" w:color="auto" w:fill="auto"/>
            <w:noWrap/>
            <w:vAlign w:val="center"/>
            <w:hideMark/>
          </w:tcPr>
          <w:p w14:paraId="6D448DA9"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28%</w:t>
            </w:r>
          </w:p>
        </w:tc>
        <w:tc>
          <w:tcPr>
            <w:tcW w:w="1144" w:type="dxa"/>
            <w:tcBorders>
              <w:top w:val="single" w:sz="8" w:space="0" w:color="auto"/>
              <w:left w:val="nil"/>
              <w:bottom w:val="nil"/>
              <w:right w:val="nil"/>
            </w:tcBorders>
            <w:shd w:val="clear" w:color="auto" w:fill="auto"/>
            <w:noWrap/>
            <w:vAlign w:val="center"/>
            <w:hideMark/>
          </w:tcPr>
          <w:p w14:paraId="79FB857A"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w:t>
            </w:r>
            <w:proofErr w:type="gramStart"/>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99</w:t>
            </w:r>
            <w:proofErr w:type="gramEnd"/>
            <w:r w:rsidRPr="005C0A27">
              <w:rPr>
                <w:rFonts w:ascii="Arial" w:hAnsi="Arial" w:cs="Arial"/>
                <w:color w:val="000000"/>
                <w:sz w:val="18"/>
                <w:szCs w:val="18"/>
                <w:lang w:val="sv-SE" w:eastAsia="sv-SE"/>
              </w:rPr>
              <w:t>%</w:t>
            </w:r>
          </w:p>
        </w:tc>
        <w:tc>
          <w:tcPr>
            <w:tcW w:w="1144" w:type="dxa"/>
            <w:tcBorders>
              <w:top w:val="single" w:sz="8" w:space="0" w:color="auto"/>
              <w:left w:val="nil"/>
              <w:bottom w:val="nil"/>
              <w:right w:val="single" w:sz="4" w:space="0" w:color="auto"/>
            </w:tcBorders>
            <w:shd w:val="clear" w:color="auto" w:fill="auto"/>
            <w:noWrap/>
            <w:vAlign w:val="center"/>
            <w:hideMark/>
          </w:tcPr>
          <w:p w14:paraId="413C878A"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11%</w:t>
            </w:r>
          </w:p>
        </w:tc>
        <w:tc>
          <w:tcPr>
            <w:tcW w:w="934" w:type="dxa"/>
            <w:tcBorders>
              <w:top w:val="single" w:sz="8" w:space="0" w:color="auto"/>
              <w:left w:val="nil"/>
              <w:bottom w:val="nil"/>
              <w:right w:val="nil"/>
            </w:tcBorders>
            <w:shd w:val="clear" w:color="auto" w:fill="auto"/>
            <w:noWrap/>
            <w:vAlign w:val="center"/>
            <w:hideMark/>
          </w:tcPr>
          <w:p w14:paraId="4A289A77"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92%</w:t>
            </w:r>
          </w:p>
        </w:tc>
        <w:tc>
          <w:tcPr>
            <w:tcW w:w="934" w:type="dxa"/>
            <w:tcBorders>
              <w:top w:val="single" w:sz="8" w:space="0" w:color="auto"/>
              <w:left w:val="nil"/>
              <w:bottom w:val="nil"/>
              <w:right w:val="single" w:sz="8" w:space="0" w:color="auto"/>
            </w:tcBorders>
            <w:shd w:val="clear" w:color="auto" w:fill="auto"/>
            <w:noWrap/>
            <w:vAlign w:val="center"/>
            <w:hideMark/>
          </w:tcPr>
          <w:p w14:paraId="12BA9F33"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107%</w:t>
            </w:r>
          </w:p>
        </w:tc>
      </w:tr>
      <w:tr w:rsidR="00B243AF" w:rsidRPr="005C0A27" w14:paraId="7980CFCC" w14:textId="77777777" w:rsidTr="00F8780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D4F6BE"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Class D</w:t>
            </w:r>
          </w:p>
        </w:tc>
        <w:tc>
          <w:tcPr>
            <w:tcW w:w="1144" w:type="dxa"/>
            <w:tcBorders>
              <w:top w:val="single" w:sz="8" w:space="0" w:color="auto"/>
              <w:left w:val="nil"/>
              <w:bottom w:val="nil"/>
              <w:right w:val="nil"/>
            </w:tcBorders>
            <w:shd w:val="clear" w:color="auto" w:fill="auto"/>
            <w:noWrap/>
            <w:vAlign w:val="center"/>
            <w:hideMark/>
          </w:tcPr>
          <w:p w14:paraId="490A9BE2"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31%</w:t>
            </w:r>
          </w:p>
        </w:tc>
        <w:tc>
          <w:tcPr>
            <w:tcW w:w="1144" w:type="dxa"/>
            <w:tcBorders>
              <w:top w:val="single" w:sz="8" w:space="0" w:color="auto"/>
              <w:left w:val="nil"/>
              <w:bottom w:val="nil"/>
              <w:right w:val="nil"/>
            </w:tcBorders>
            <w:shd w:val="clear" w:color="auto" w:fill="auto"/>
            <w:noWrap/>
            <w:vAlign w:val="center"/>
            <w:hideMark/>
          </w:tcPr>
          <w:p w14:paraId="370B042B"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01%</w:t>
            </w:r>
          </w:p>
        </w:tc>
        <w:tc>
          <w:tcPr>
            <w:tcW w:w="1144" w:type="dxa"/>
            <w:tcBorders>
              <w:top w:val="single" w:sz="8" w:space="0" w:color="auto"/>
              <w:left w:val="nil"/>
              <w:bottom w:val="nil"/>
              <w:right w:val="single" w:sz="4" w:space="0" w:color="auto"/>
            </w:tcBorders>
            <w:shd w:val="clear" w:color="auto" w:fill="auto"/>
            <w:noWrap/>
            <w:vAlign w:val="center"/>
            <w:hideMark/>
          </w:tcPr>
          <w:p w14:paraId="3CABC202"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25%</w:t>
            </w:r>
          </w:p>
        </w:tc>
        <w:tc>
          <w:tcPr>
            <w:tcW w:w="934" w:type="dxa"/>
            <w:tcBorders>
              <w:top w:val="single" w:sz="8" w:space="0" w:color="auto"/>
              <w:left w:val="nil"/>
              <w:bottom w:val="nil"/>
              <w:right w:val="nil"/>
            </w:tcBorders>
            <w:shd w:val="clear" w:color="auto" w:fill="auto"/>
            <w:noWrap/>
            <w:vAlign w:val="center"/>
            <w:hideMark/>
          </w:tcPr>
          <w:p w14:paraId="243E9F25"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16C0ECF"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111%</w:t>
            </w:r>
          </w:p>
        </w:tc>
      </w:tr>
      <w:tr w:rsidR="00B243AF" w:rsidRPr="005C0A27" w14:paraId="3960533E" w14:textId="77777777" w:rsidTr="00F8780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B0B294"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Class F</w:t>
            </w:r>
          </w:p>
        </w:tc>
        <w:tc>
          <w:tcPr>
            <w:tcW w:w="1144" w:type="dxa"/>
            <w:tcBorders>
              <w:top w:val="nil"/>
              <w:left w:val="nil"/>
              <w:bottom w:val="single" w:sz="8" w:space="0" w:color="auto"/>
              <w:right w:val="nil"/>
            </w:tcBorders>
            <w:shd w:val="clear" w:color="auto" w:fill="auto"/>
            <w:noWrap/>
            <w:vAlign w:val="center"/>
            <w:hideMark/>
          </w:tcPr>
          <w:p w14:paraId="5EBFC024"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1144" w:type="dxa"/>
            <w:tcBorders>
              <w:top w:val="nil"/>
              <w:left w:val="nil"/>
              <w:bottom w:val="single" w:sz="8" w:space="0" w:color="auto"/>
              <w:right w:val="nil"/>
            </w:tcBorders>
            <w:shd w:val="clear" w:color="auto" w:fill="auto"/>
            <w:noWrap/>
            <w:vAlign w:val="center"/>
            <w:hideMark/>
          </w:tcPr>
          <w:p w14:paraId="7D3AFFE3"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1144" w:type="dxa"/>
            <w:tcBorders>
              <w:top w:val="nil"/>
              <w:left w:val="nil"/>
              <w:bottom w:val="single" w:sz="8" w:space="0" w:color="auto"/>
              <w:right w:val="single" w:sz="4" w:space="0" w:color="auto"/>
            </w:tcBorders>
            <w:shd w:val="clear" w:color="auto" w:fill="auto"/>
            <w:noWrap/>
            <w:vAlign w:val="center"/>
            <w:hideMark/>
          </w:tcPr>
          <w:p w14:paraId="5B77AD5C"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934" w:type="dxa"/>
            <w:tcBorders>
              <w:top w:val="nil"/>
              <w:left w:val="nil"/>
              <w:bottom w:val="single" w:sz="8" w:space="0" w:color="auto"/>
              <w:right w:val="nil"/>
            </w:tcBorders>
            <w:shd w:val="clear" w:color="auto" w:fill="auto"/>
            <w:noWrap/>
            <w:vAlign w:val="center"/>
            <w:hideMark/>
          </w:tcPr>
          <w:p w14:paraId="1942930B"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96%</w:t>
            </w:r>
          </w:p>
        </w:tc>
        <w:tc>
          <w:tcPr>
            <w:tcW w:w="934" w:type="dxa"/>
            <w:tcBorders>
              <w:top w:val="nil"/>
              <w:left w:val="nil"/>
              <w:bottom w:val="single" w:sz="8" w:space="0" w:color="auto"/>
              <w:right w:val="single" w:sz="8" w:space="0" w:color="auto"/>
            </w:tcBorders>
            <w:shd w:val="clear" w:color="auto" w:fill="auto"/>
            <w:noWrap/>
            <w:vAlign w:val="center"/>
            <w:hideMark/>
          </w:tcPr>
          <w:p w14:paraId="2A0FC0B3"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119%</w:t>
            </w:r>
          </w:p>
        </w:tc>
      </w:tr>
    </w:tbl>
    <w:p w14:paraId="3F663E8D" w14:textId="77777777" w:rsidR="00B243AF" w:rsidRDefault="00B243AF" w:rsidP="00B243AF"/>
    <w:p w14:paraId="507A7692" w14:textId="7CE14995" w:rsidR="00B243AF" w:rsidRDefault="00B243AF" w:rsidP="00B243AF">
      <w:r>
        <w:t xml:space="preserve">In addition, </w:t>
      </w:r>
      <w:r w:rsidR="00506859">
        <w:t>the contribution includes t</w:t>
      </w:r>
      <w:r>
        <w:t xml:space="preserve">he </w:t>
      </w:r>
      <w:r w:rsidR="00506859">
        <w:t xml:space="preserve">following </w:t>
      </w:r>
      <w:r>
        <w:t>results when compared to VTM-11.0 without temporal filtering:</w:t>
      </w:r>
    </w:p>
    <w:p w14:paraId="0523A698" w14:textId="77777777" w:rsidR="00B243AF" w:rsidRDefault="00B243AF" w:rsidP="00B243AF"/>
    <w:tbl>
      <w:tblPr>
        <w:tblW w:w="6942" w:type="dxa"/>
        <w:tblCellMar>
          <w:left w:w="70" w:type="dxa"/>
          <w:right w:w="70" w:type="dxa"/>
        </w:tblCellMar>
        <w:tblLook w:val="04A0" w:firstRow="1" w:lastRow="0" w:firstColumn="1" w:lastColumn="0" w:noHBand="0" w:noVBand="1"/>
      </w:tblPr>
      <w:tblGrid>
        <w:gridCol w:w="1640"/>
        <w:gridCol w:w="1082"/>
        <w:gridCol w:w="1262"/>
        <w:gridCol w:w="1262"/>
        <w:gridCol w:w="812"/>
        <w:gridCol w:w="884"/>
      </w:tblGrid>
      <w:tr w:rsidR="00B243AF" w:rsidRPr="005C0A27" w14:paraId="284F551A" w14:textId="77777777" w:rsidTr="00F87809">
        <w:trPr>
          <w:trHeight w:val="255"/>
        </w:trPr>
        <w:tc>
          <w:tcPr>
            <w:tcW w:w="1640" w:type="dxa"/>
            <w:tcBorders>
              <w:top w:val="nil"/>
              <w:left w:val="nil"/>
              <w:bottom w:val="nil"/>
              <w:right w:val="single" w:sz="4" w:space="0" w:color="auto"/>
            </w:tcBorders>
            <w:shd w:val="clear" w:color="auto" w:fill="auto"/>
            <w:noWrap/>
            <w:vAlign w:val="center"/>
            <w:hideMark/>
          </w:tcPr>
          <w:p w14:paraId="43BAC9BE" w14:textId="77777777" w:rsidR="00B243AF" w:rsidRPr="005C0A27" w:rsidRDefault="00B243AF" w:rsidP="00F87809">
            <w:pPr>
              <w:rPr>
                <w:sz w:val="20"/>
                <w:lang w:val="sv-SE" w:eastAsia="sv-SE"/>
              </w:rPr>
            </w:pPr>
          </w:p>
        </w:tc>
        <w:tc>
          <w:tcPr>
            <w:tcW w:w="5302" w:type="dxa"/>
            <w:gridSpan w:val="5"/>
            <w:tcBorders>
              <w:top w:val="single" w:sz="8" w:space="0" w:color="auto"/>
              <w:left w:val="single" w:sz="4" w:space="0" w:color="auto"/>
              <w:bottom w:val="nil"/>
              <w:right w:val="single" w:sz="8" w:space="0" w:color="000000"/>
            </w:tcBorders>
            <w:shd w:val="clear" w:color="auto" w:fill="auto"/>
            <w:noWrap/>
            <w:vAlign w:val="center"/>
            <w:hideMark/>
          </w:tcPr>
          <w:p w14:paraId="6FDA6486" w14:textId="77777777" w:rsidR="00B243AF" w:rsidRPr="005C0A27" w:rsidRDefault="00B243AF" w:rsidP="00F87809">
            <w:pPr>
              <w:jc w:val="center"/>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 xml:space="preserve">Over VTM-11.0 </w:t>
            </w:r>
            <w:proofErr w:type="spellStart"/>
            <w:r w:rsidRPr="005C0A27">
              <w:rPr>
                <w:rFonts w:ascii="Arial" w:hAnsi="Arial" w:cs="Arial"/>
                <w:b/>
                <w:bCs/>
                <w:color w:val="000000"/>
                <w:sz w:val="18"/>
                <w:szCs w:val="18"/>
                <w:lang w:val="sv-SE" w:eastAsia="sv-SE"/>
              </w:rPr>
              <w:t>with</w:t>
            </w:r>
            <w:proofErr w:type="spellEnd"/>
            <w:r w:rsidRPr="005C0A27">
              <w:rPr>
                <w:rFonts w:ascii="Arial" w:hAnsi="Arial" w:cs="Arial"/>
                <w:b/>
                <w:bCs/>
                <w:color w:val="000000"/>
                <w:sz w:val="18"/>
                <w:szCs w:val="18"/>
                <w:lang w:val="sv-SE" w:eastAsia="sv-SE"/>
              </w:rPr>
              <w:t xml:space="preserve"> MCTF = 0</w:t>
            </w:r>
          </w:p>
        </w:tc>
      </w:tr>
      <w:tr w:rsidR="00B243AF" w:rsidRPr="005C0A27" w14:paraId="5FBBF266" w14:textId="77777777" w:rsidTr="00F87809">
        <w:trPr>
          <w:trHeight w:val="255"/>
        </w:trPr>
        <w:tc>
          <w:tcPr>
            <w:tcW w:w="1640" w:type="dxa"/>
            <w:tcBorders>
              <w:top w:val="nil"/>
              <w:left w:val="nil"/>
              <w:bottom w:val="nil"/>
              <w:right w:val="single" w:sz="4" w:space="0" w:color="auto"/>
            </w:tcBorders>
            <w:shd w:val="clear" w:color="auto" w:fill="auto"/>
            <w:noWrap/>
            <w:vAlign w:val="center"/>
            <w:hideMark/>
          </w:tcPr>
          <w:p w14:paraId="068099FF" w14:textId="77777777" w:rsidR="00B243AF" w:rsidRPr="005C0A27" w:rsidRDefault="00B243AF" w:rsidP="00F87809">
            <w:pPr>
              <w:jc w:val="center"/>
              <w:rPr>
                <w:rFonts w:ascii="Arial" w:hAnsi="Arial" w:cs="Arial"/>
                <w:b/>
                <w:bCs/>
                <w:color w:val="000000"/>
                <w:sz w:val="18"/>
                <w:szCs w:val="18"/>
                <w:lang w:val="sv-SE" w:eastAsia="sv-SE"/>
              </w:rPr>
            </w:pPr>
          </w:p>
        </w:tc>
        <w:tc>
          <w:tcPr>
            <w:tcW w:w="1082" w:type="dxa"/>
            <w:tcBorders>
              <w:top w:val="nil"/>
              <w:left w:val="single" w:sz="4" w:space="0" w:color="auto"/>
              <w:bottom w:val="single" w:sz="8" w:space="0" w:color="auto"/>
              <w:right w:val="nil"/>
            </w:tcBorders>
            <w:shd w:val="clear" w:color="auto" w:fill="auto"/>
            <w:noWrap/>
            <w:vAlign w:val="center"/>
            <w:hideMark/>
          </w:tcPr>
          <w:p w14:paraId="0EA06D0F"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Y</w:t>
            </w:r>
          </w:p>
        </w:tc>
        <w:tc>
          <w:tcPr>
            <w:tcW w:w="1262" w:type="dxa"/>
            <w:tcBorders>
              <w:top w:val="nil"/>
              <w:left w:val="nil"/>
              <w:bottom w:val="single" w:sz="8" w:space="0" w:color="auto"/>
              <w:right w:val="nil"/>
            </w:tcBorders>
            <w:shd w:val="clear" w:color="auto" w:fill="auto"/>
            <w:noWrap/>
            <w:vAlign w:val="center"/>
            <w:hideMark/>
          </w:tcPr>
          <w:p w14:paraId="3B848C60"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U</w:t>
            </w:r>
          </w:p>
        </w:tc>
        <w:tc>
          <w:tcPr>
            <w:tcW w:w="1262" w:type="dxa"/>
            <w:tcBorders>
              <w:top w:val="nil"/>
              <w:left w:val="nil"/>
              <w:bottom w:val="single" w:sz="8" w:space="0" w:color="auto"/>
              <w:right w:val="single" w:sz="4" w:space="0" w:color="auto"/>
            </w:tcBorders>
            <w:shd w:val="clear" w:color="auto" w:fill="auto"/>
            <w:noWrap/>
            <w:vAlign w:val="center"/>
            <w:hideMark/>
          </w:tcPr>
          <w:p w14:paraId="670A13FE"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V</w:t>
            </w:r>
          </w:p>
        </w:tc>
        <w:tc>
          <w:tcPr>
            <w:tcW w:w="812" w:type="dxa"/>
            <w:tcBorders>
              <w:top w:val="nil"/>
              <w:left w:val="nil"/>
              <w:bottom w:val="single" w:sz="8" w:space="0" w:color="auto"/>
              <w:right w:val="nil"/>
            </w:tcBorders>
            <w:shd w:val="clear" w:color="auto" w:fill="auto"/>
            <w:noWrap/>
            <w:vAlign w:val="center"/>
            <w:hideMark/>
          </w:tcPr>
          <w:p w14:paraId="08ADDE4E" w14:textId="77777777" w:rsidR="00B243AF" w:rsidRPr="005C0A27" w:rsidRDefault="00B243AF" w:rsidP="00F87809">
            <w:pPr>
              <w:jc w:val="center"/>
              <w:rPr>
                <w:rFonts w:ascii="Arial" w:hAnsi="Arial" w:cs="Arial"/>
                <w:color w:val="000000"/>
                <w:sz w:val="18"/>
                <w:szCs w:val="18"/>
                <w:lang w:val="sv-SE" w:eastAsia="sv-SE"/>
              </w:rPr>
            </w:pPr>
            <w:proofErr w:type="spellStart"/>
            <w:r w:rsidRPr="005C0A27">
              <w:rPr>
                <w:rFonts w:ascii="Arial" w:hAnsi="Arial" w:cs="Arial"/>
                <w:color w:val="000000"/>
                <w:sz w:val="18"/>
                <w:szCs w:val="18"/>
                <w:lang w:val="sv-SE" w:eastAsia="sv-SE"/>
              </w:rPr>
              <w:t>EncT</w:t>
            </w:r>
            <w:proofErr w:type="spellEnd"/>
          </w:p>
        </w:tc>
        <w:tc>
          <w:tcPr>
            <w:tcW w:w="884" w:type="dxa"/>
            <w:tcBorders>
              <w:top w:val="nil"/>
              <w:left w:val="nil"/>
              <w:bottom w:val="single" w:sz="8" w:space="0" w:color="auto"/>
              <w:right w:val="single" w:sz="8" w:space="0" w:color="auto"/>
            </w:tcBorders>
            <w:shd w:val="clear" w:color="auto" w:fill="auto"/>
            <w:noWrap/>
            <w:vAlign w:val="center"/>
            <w:hideMark/>
          </w:tcPr>
          <w:p w14:paraId="11360073" w14:textId="77777777" w:rsidR="00B243AF" w:rsidRPr="005C0A27" w:rsidRDefault="00B243AF" w:rsidP="00F87809">
            <w:pPr>
              <w:jc w:val="center"/>
              <w:rPr>
                <w:rFonts w:ascii="Arial" w:hAnsi="Arial" w:cs="Arial"/>
                <w:color w:val="000000"/>
                <w:sz w:val="18"/>
                <w:szCs w:val="18"/>
                <w:lang w:val="sv-SE" w:eastAsia="sv-SE"/>
              </w:rPr>
            </w:pPr>
            <w:proofErr w:type="spellStart"/>
            <w:r w:rsidRPr="005C0A27">
              <w:rPr>
                <w:rFonts w:ascii="Arial" w:hAnsi="Arial" w:cs="Arial"/>
                <w:color w:val="000000"/>
                <w:sz w:val="18"/>
                <w:szCs w:val="18"/>
                <w:lang w:val="sv-SE" w:eastAsia="sv-SE"/>
              </w:rPr>
              <w:t>DecT</w:t>
            </w:r>
            <w:proofErr w:type="spellEnd"/>
          </w:p>
        </w:tc>
      </w:tr>
      <w:tr w:rsidR="00B243AF" w:rsidRPr="005C0A27" w14:paraId="0D423B84" w14:textId="77777777" w:rsidTr="00F87809">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484F1CDA"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Class A1</w:t>
            </w:r>
          </w:p>
        </w:tc>
        <w:tc>
          <w:tcPr>
            <w:tcW w:w="1082" w:type="dxa"/>
            <w:tcBorders>
              <w:top w:val="single" w:sz="8" w:space="0" w:color="auto"/>
              <w:left w:val="single" w:sz="4" w:space="0" w:color="auto"/>
              <w:bottom w:val="nil"/>
              <w:right w:val="nil"/>
            </w:tcBorders>
            <w:shd w:val="clear" w:color="000000" w:fill="CCFFCC"/>
            <w:noWrap/>
            <w:vAlign w:val="center"/>
            <w:hideMark/>
          </w:tcPr>
          <w:p w14:paraId="1E12C352" w14:textId="77777777" w:rsidR="00B243AF" w:rsidRPr="005C0A27" w:rsidRDefault="00B243AF" w:rsidP="00F87809">
            <w:pPr>
              <w:jc w:val="center"/>
              <w:rPr>
                <w:rFonts w:ascii="Arial" w:hAnsi="Arial" w:cs="Arial"/>
                <w:sz w:val="18"/>
                <w:szCs w:val="18"/>
                <w:lang w:val="sv-SE" w:eastAsia="sv-SE"/>
              </w:rPr>
            </w:pPr>
            <w:r w:rsidRPr="005C0A27">
              <w:rPr>
                <w:rFonts w:ascii="Arial" w:hAnsi="Arial" w:cs="Arial"/>
                <w:sz w:val="18"/>
                <w:szCs w:val="18"/>
                <w:lang w:val="sv-SE" w:eastAsia="sv-SE"/>
              </w:rPr>
              <w:t>-4</w:t>
            </w:r>
            <w:r>
              <w:rPr>
                <w:rFonts w:ascii="Arial" w:hAnsi="Arial" w:cs="Arial"/>
                <w:sz w:val="18"/>
                <w:szCs w:val="18"/>
                <w:lang w:val="sv-SE" w:eastAsia="sv-SE"/>
              </w:rPr>
              <w:t>.</w:t>
            </w:r>
            <w:r w:rsidRPr="005C0A27">
              <w:rPr>
                <w:rFonts w:ascii="Arial" w:hAnsi="Arial" w:cs="Arial"/>
                <w:sz w:val="18"/>
                <w:szCs w:val="18"/>
                <w:lang w:val="sv-SE" w:eastAsia="sv-SE"/>
              </w:rPr>
              <w:t>50%</w:t>
            </w:r>
          </w:p>
        </w:tc>
        <w:tc>
          <w:tcPr>
            <w:tcW w:w="1262" w:type="dxa"/>
            <w:tcBorders>
              <w:top w:val="single" w:sz="8" w:space="0" w:color="auto"/>
              <w:left w:val="nil"/>
              <w:bottom w:val="nil"/>
              <w:right w:val="nil"/>
            </w:tcBorders>
            <w:shd w:val="clear" w:color="000000" w:fill="CCFFCC"/>
            <w:noWrap/>
            <w:vAlign w:val="center"/>
            <w:hideMark/>
          </w:tcPr>
          <w:p w14:paraId="50DBD863" w14:textId="77777777" w:rsidR="00B243AF" w:rsidRPr="005C0A27" w:rsidRDefault="00B243AF" w:rsidP="00F87809">
            <w:pPr>
              <w:jc w:val="center"/>
              <w:rPr>
                <w:rFonts w:ascii="Arial" w:hAnsi="Arial" w:cs="Arial"/>
                <w:sz w:val="18"/>
                <w:szCs w:val="18"/>
                <w:lang w:val="sv-SE" w:eastAsia="sv-SE"/>
              </w:rPr>
            </w:pPr>
            <w:r w:rsidRPr="005C0A27">
              <w:rPr>
                <w:rFonts w:ascii="Arial" w:hAnsi="Arial" w:cs="Arial"/>
                <w:sz w:val="18"/>
                <w:szCs w:val="18"/>
                <w:lang w:val="sv-SE" w:eastAsia="sv-SE"/>
              </w:rPr>
              <w:t>-</w:t>
            </w:r>
            <w:proofErr w:type="gramStart"/>
            <w:r w:rsidRPr="005C0A27">
              <w:rPr>
                <w:rFonts w:ascii="Arial" w:hAnsi="Arial" w:cs="Arial"/>
                <w:sz w:val="18"/>
                <w:szCs w:val="18"/>
                <w:lang w:val="sv-SE" w:eastAsia="sv-SE"/>
              </w:rPr>
              <w:t>8</w:t>
            </w:r>
            <w:r>
              <w:rPr>
                <w:rFonts w:ascii="Arial" w:hAnsi="Arial" w:cs="Arial"/>
                <w:sz w:val="18"/>
                <w:szCs w:val="18"/>
                <w:lang w:val="sv-SE" w:eastAsia="sv-SE"/>
              </w:rPr>
              <w:t>.</w:t>
            </w:r>
            <w:r w:rsidRPr="005C0A27">
              <w:rPr>
                <w:rFonts w:ascii="Arial" w:hAnsi="Arial" w:cs="Arial"/>
                <w:sz w:val="18"/>
                <w:szCs w:val="18"/>
                <w:lang w:val="sv-SE" w:eastAsia="sv-SE"/>
              </w:rPr>
              <w:t>81</w:t>
            </w:r>
            <w:proofErr w:type="gramEnd"/>
            <w:r w:rsidRPr="005C0A27">
              <w:rPr>
                <w:rFonts w:ascii="Arial" w:hAnsi="Arial" w:cs="Arial"/>
                <w:sz w:val="18"/>
                <w:szCs w:val="18"/>
                <w:lang w:val="sv-SE" w:eastAsia="sv-SE"/>
              </w:rPr>
              <w:t>%</w:t>
            </w:r>
          </w:p>
        </w:tc>
        <w:tc>
          <w:tcPr>
            <w:tcW w:w="1262" w:type="dxa"/>
            <w:tcBorders>
              <w:top w:val="single" w:sz="8" w:space="0" w:color="auto"/>
              <w:left w:val="nil"/>
              <w:bottom w:val="nil"/>
              <w:right w:val="single" w:sz="4" w:space="0" w:color="auto"/>
            </w:tcBorders>
            <w:shd w:val="clear" w:color="000000" w:fill="CCFFCC"/>
            <w:noWrap/>
            <w:vAlign w:val="center"/>
            <w:hideMark/>
          </w:tcPr>
          <w:p w14:paraId="1D091F44" w14:textId="77777777" w:rsidR="00B243AF" w:rsidRPr="005C0A27" w:rsidRDefault="00B243AF" w:rsidP="00F87809">
            <w:pPr>
              <w:jc w:val="center"/>
              <w:rPr>
                <w:rFonts w:ascii="Arial" w:hAnsi="Arial" w:cs="Arial"/>
                <w:sz w:val="18"/>
                <w:szCs w:val="18"/>
                <w:lang w:val="sv-SE" w:eastAsia="sv-SE"/>
              </w:rPr>
            </w:pPr>
            <w:r w:rsidRPr="005C0A27">
              <w:rPr>
                <w:rFonts w:ascii="Arial" w:hAnsi="Arial" w:cs="Arial"/>
                <w:sz w:val="18"/>
                <w:szCs w:val="18"/>
                <w:lang w:val="sv-SE" w:eastAsia="sv-SE"/>
              </w:rPr>
              <w:t>-</w:t>
            </w:r>
            <w:proofErr w:type="gramStart"/>
            <w:r w:rsidRPr="005C0A27">
              <w:rPr>
                <w:rFonts w:ascii="Arial" w:hAnsi="Arial" w:cs="Arial"/>
                <w:sz w:val="18"/>
                <w:szCs w:val="18"/>
                <w:lang w:val="sv-SE" w:eastAsia="sv-SE"/>
              </w:rPr>
              <w:t>8</w:t>
            </w:r>
            <w:r>
              <w:rPr>
                <w:rFonts w:ascii="Arial" w:hAnsi="Arial" w:cs="Arial"/>
                <w:sz w:val="18"/>
                <w:szCs w:val="18"/>
                <w:lang w:val="sv-SE" w:eastAsia="sv-SE"/>
              </w:rPr>
              <w:t>.</w:t>
            </w:r>
            <w:r w:rsidRPr="005C0A27">
              <w:rPr>
                <w:rFonts w:ascii="Arial" w:hAnsi="Arial" w:cs="Arial"/>
                <w:sz w:val="18"/>
                <w:szCs w:val="18"/>
                <w:lang w:val="sv-SE" w:eastAsia="sv-SE"/>
              </w:rPr>
              <w:t>66</w:t>
            </w:r>
            <w:proofErr w:type="gramEnd"/>
            <w:r w:rsidRPr="005C0A27">
              <w:rPr>
                <w:rFonts w:ascii="Arial" w:hAnsi="Arial" w:cs="Arial"/>
                <w:sz w:val="18"/>
                <w:szCs w:val="18"/>
                <w:lang w:val="sv-SE" w:eastAsia="sv-SE"/>
              </w:rPr>
              <w:t>%</w:t>
            </w:r>
          </w:p>
        </w:tc>
        <w:tc>
          <w:tcPr>
            <w:tcW w:w="812" w:type="dxa"/>
            <w:tcBorders>
              <w:top w:val="nil"/>
              <w:left w:val="nil"/>
              <w:bottom w:val="nil"/>
              <w:right w:val="nil"/>
            </w:tcBorders>
            <w:shd w:val="clear" w:color="auto" w:fill="auto"/>
            <w:noWrap/>
            <w:vAlign w:val="center"/>
            <w:hideMark/>
          </w:tcPr>
          <w:p w14:paraId="02012A41"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86%</w:t>
            </w:r>
          </w:p>
        </w:tc>
        <w:tc>
          <w:tcPr>
            <w:tcW w:w="884" w:type="dxa"/>
            <w:tcBorders>
              <w:top w:val="nil"/>
              <w:left w:val="nil"/>
              <w:bottom w:val="nil"/>
              <w:right w:val="single" w:sz="8" w:space="0" w:color="auto"/>
            </w:tcBorders>
            <w:shd w:val="clear" w:color="auto" w:fill="auto"/>
            <w:noWrap/>
            <w:vAlign w:val="center"/>
            <w:hideMark/>
          </w:tcPr>
          <w:p w14:paraId="01BEBC16"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89%</w:t>
            </w:r>
          </w:p>
        </w:tc>
      </w:tr>
      <w:tr w:rsidR="00B243AF" w:rsidRPr="005C0A27" w14:paraId="6AAED760" w14:textId="77777777" w:rsidTr="00F87809">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40F1DED0"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Class A2</w:t>
            </w:r>
          </w:p>
        </w:tc>
        <w:tc>
          <w:tcPr>
            <w:tcW w:w="1082" w:type="dxa"/>
            <w:tcBorders>
              <w:top w:val="nil"/>
              <w:left w:val="single" w:sz="4" w:space="0" w:color="auto"/>
              <w:bottom w:val="nil"/>
              <w:right w:val="nil"/>
            </w:tcBorders>
            <w:shd w:val="clear" w:color="000000" w:fill="CCFFCC"/>
            <w:noWrap/>
            <w:vAlign w:val="center"/>
            <w:hideMark/>
          </w:tcPr>
          <w:p w14:paraId="19FD95B2" w14:textId="77777777" w:rsidR="00B243AF" w:rsidRPr="005C0A27" w:rsidRDefault="00B243AF" w:rsidP="00F87809">
            <w:pPr>
              <w:jc w:val="center"/>
              <w:rPr>
                <w:rFonts w:ascii="Arial" w:hAnsi="Arial" w:cs="Arial"/>
                <w:sz w:val="18"/>
                <w:szCs w:val="18"/>
                <w:lang w:val="sv-SE" w:eastAsia="sv-SE"/>
              </w:rPr>
            </w:pPr>
            <w:r w:rsidRPr="005C0A27">
              <w:rPr>
                <w:rFonts w:ascii="Arial" w:hAnsi="Arial" w:cs="Arial"/>
                <w:sz w:val="18"/>
                <w:szCs w:val="18"/>
                <w:lang w:val="sv-SE" w:eastAsia="sv-SE"/>
              </w:rPr>
              <w:t>-6</w:t>
            </w:r>
            <w:r>
              <w:rPr>
                <w:rFonts w:ascii="Arial" w:hAnsi="Arial" w:cs="Arial"/>
                <w:sz w:val="18"/>
                <w:szCs w:val="18"/>
                <w:lang w:val="sv-SE" w:eastAsia="sv-SE"/>
              </w:rPr>
              <w:t>.</w:t>
            </w:r>
            <w:r w:rsidRPr="005C0A27">
              <w:rPr>
                <w:rFonts w:ascii="Arial" w:hAnsi="Arial" w:cs="Arial"/>
                <w:sz w:val="18"/>
                <w:szCs w:val="18"/>
                <w:lang w:val="sv-SE" w:eastAsia="sv-SE"/>
              </w:rPr>
              <w:t>17%</w:t>
            </w:r>
          </w:p>
        </w:tc>
        <w:tc>
          <w:tcPr>
            <w:tcW w:w="1262" w:type="dxa"/>
            <w:tcBorders>
              <w:top w:val="nil"/>
              <w:left w:val="nil"/>
              <w:bottom w:val="nil"/>
              <w:right w:val="nil"/>
            </w:tcBorders>
            <w:shd w:val="clear" w:color="000000" w:fill="CCFFCC"/>
            <w:noWrap/>
            <w:vAlign w:val="center"/>
            <w:hideMark/>
          </w:tcPr>
          <w:p w14:paraId="30647D8B" w14:textId="77777777" w:rsidR="00B243AF" w:rsidRPr="005C0A27" w:rsidRDefault="00B243AF" w:rsidP="00F87809">
            <w:pPr>
              <w:jc w:val="center"/>
              <w:rPr>
                <w:rFonts w:ascii="Arial" w:hAnsi="Arial" w:cs="Arial"/>
                <w:sz w:val="18"/>
                <w:szCs w:val="18"/>
                <w:lang w:val="sv-SE" w:eastAsia="sv-SE"/>
              </w:rPr>
            </w:pPr>
            <w:r w:rsidRPr="005C0A27">
              <w:rPr>
                <w:rFonts w:ascii="Arial" w:hAnsi="Arial" w:cs="Arial"/>
                <w:sz w:val="18"/>
                <w:szCs w:val="18"/>
                <w:lang w:val="sv-SE" w:eastAsia="sv-SE"/>
              </w:rPr>
              <w:t>-</w:t>
            </w:r>
            <w:proofErr w:type="gramStart"/>
            <w:r w:rsidRPr="005C0A27">
              <w:rPr>
                <w:rFonts w:ascii="Arial" w:hAnsi="Arial" w:cs="Arial"/>
                <w:sz w:val="18"/>
                <w:szCs w:val="18"/>
                <w:lang w:val="sv-SE" w:eastAsia="sv-SE"/>
              </w:rPr>
              <w:t>10</w:t>
            </w:r>
            <w:r>
              <w:rPr>
                <w:rFonts w:ascii="Arial" w:hAnsi="Arial" w:cs="Arial"/>
                <w:sz w:val="18"/>
                <w:szCs w:val="18"/>
                <w:lang w:val="sv-SE" w:eastAsia="sv-SE"/>
              </w:rPr>
              <w:t>.</w:t>
            </w:r>
            <w:r w:rsidRPr="005C0A27">
              <w:rPr>
                <w:rFonts w:ascii="Arial" w:hAnsi="Arial" w:cs="Arial"/>
                <w:sz w:val="18"/>
                <w:szCs w:val="18"/>
                <w:lang w:val="sv-SE" w:eastAsia="sv-SE"/>
              </w:rPr>
              <w:t>76</w:t>
            </w:r>
            <w:proofErr w:type="gramEnd"/>
            <w:r w:rsidRPr="005C0A27">
              <w:rPr>
                <w:rFonts w:ascii="Arial" w:hAnsi="Arial" w:cs="Arial"/>
                <w:sz w:val="18"/>
                <w:szCs w:val="18"/>
                <w:lang w:val="sv-SE" w:eastAsia="sv-SE"/>
              </w:rPr>
              <w:t>%</w:t>
            </w:r>
          </w:p>
        </w:tc>
        <w:tc>
          <w:tcPr>
            <w:tcW w:w="1262" w:type="dxa"/>
            <w:tcBorders>
              <w:top w:val="nil"/>
              <w:left w:val="nil"/>
              <w:bottom w:val="nil"/>
              <w:right w:val="single" w:sz="4" w:space="0" w:color="auto"/>
            </w:tcBorders>
            <w:shd w:val="clear" w:color="000000" w:fill="CCFFCC"/>
            <w:noWrap/>
            <w:vAlign w:val="center"/>
            <w:hideMark/>
          </w:tcPr>
          <w:p w14:paraId="1A3119F6" w14:textId="77777777" w:rsidR="00B243AF" w:rsidRPr="005C0A27" w:rsidRDefault="00B243AF" w:rsidP="00F87809">
            <w:pPr>
              <w:jc w:val="center"/>
              <w:rPr>
                <w:rFonts w:ascii="Arial" w:hAnsi="Arial" w:cs="Arial"/>
                <w:sz w:val="18"/>
                <w:szCs w:val="18"/>
                <w:lang w:val="sv-SE" w:eastAsia="sv-SE"/>
              </w:rPr>
            </w:pPr>
            <w:r w:rsidRPr="005C0A27">
              <w:rPr>
                <w:rFonts w:ascii="Arial" w:hAnsi="Arial" w:cs="Arial"/>
                <w:sz w:val="18"/>
                <w:szCs w:val="18"/>
                <w:lang w:val="sv-SE" w:eastAsia="sv-SE"/>
              </w:rPr>
              <w:t>-10</w:t>
            </w:r>
            <w:r>
              <w:rPr>
                <w:rFonts w:ascii="Arial" w:hAnsi="Arial" w:cs="Arial"/>
                <w:sz w:val="18"/>
                <w:szCs w:val="18"/>
                <w:lang w:val="sv-SE" w:eastAsia="sv-SE"/>
              </w:rPr>
              <w:t>.</w:t>
            </w:r>
            <w:r w:rsidRPr="005C0A27">
              <w:rPr>
                <w:rFonts w:ascii="Arial" w:hAnsi="Arial" w:cs="Arial"/>
                <w:sz w:val="18"/>
                <w:szCs w:val="18"/>
                <w:lang w:val="sv-SE" w:eastAsia="sv-SE"/>
              </w:rPr>
              <w:t>56%</w:t>
            </w:r>
          </w:p>
        </w:tc>
        <w:tc>
          <w:tcPr>
            <w:tcW w:w="812" w:type="dxa"/>
            <w:tcBorders>
              <w:top w:val="nil"/>
              <w:left w:val="nil"/>
              <w:bottom w:val="nil"/>
              <w:right w:val="nil"/>
            </w:tcBorders>
            <w:shd w:val="clear" w:color="auto" w:fill="auto"/>
            <w:noWrap/>
            <w:vAlign w:val="center"/>
            <w:hideMark/>
          </w:tcPr>
          <w:p w14:paraId="68BDAB63"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89%</w:t>
            </w:r>
          </w:p>
        </w:tc>
        <w:tc>
          <w:tcPr>
            <w:tcW w:w="884" w:type="dxa"/>
            <w:tcBorders>
              <w:top w:val="nil"/>
              <w:left w:val="nil"/>
              <w:bottom w:val="nil"/>
              <w:right w:val="single" w:sz="8" w:space="0" w:color="auto"/>
            </w:tcBorders>
            <w:shd w:val="clear" w:color="auto" w:fill="auto"/>
            <w:noWrap/>
            <w:vAlign w:val="center"/>
            <w:hideMark/>
          </w:tcPr>
          <w:p w14:paraId="4F64D792"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101%</w:t>
            </w:r>
          </w:p>
        </w:tc>
      </w:tr>
      <w:tr w:rsidR="00B243AF" w:rsidRPr="005C0A27" w14:paraId="6501AA53" w14:textId="77777777" w:rsidTr="00F87809">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508967D3"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Class B</w:t>
            </w:r>
          </w:p>
        </w:tc>
        <w:tc>
          <w:tcPr>
            <w:tcW w:w="1082" w:type="dxa"/>
            <w:tcBorders>
              <w:top w:val="nil"/>
              <w:left w:val="single" w:sz="4" w:space="0" w:color="auto"/>
              <w:bottom w:val="nil"/>
              <w:right w:val="nil"/>
            </w:tcBorders>
            <w:shd w:val="clear" w:color="000000" w:fill="CCFFCC"/>
            <w:noWrap/>
            <w:vAlign w:val="center"/>
            <w:hideMark/>
          </w:tcPr>
          <w:p w14:paraId="4260DD59" w14:textId="77777777" w:rsidR="00B243AF" w:rsidRPr="005C0A27" w:rsidRDefault="00B243AF" w:rsidP="00F87809">
            <w:pPr>
              <w:jc w:val="center"/>
              <w:rPr>
                <w:rFonts w:ascii="Arial" w:hAnsi="Arial" w:cs="Arial"/>
                <w:sz w:val="18"/>
                <w:szCs w:val="18"/>
                <w:lang w:val="sv-SE" w:eastAsia="sv-SE"/>
              </w:rPr>
            </w:pPr>
            <w:r w:rsidRPr="005C0A27">
              <w:rPr>
                <w:rFonts w:ascii="Arial" w:hAnsi="Arial" w:cs="Arial"/>
                <w:sz w:val="18"/>
                <w:szCs w:val="18"/>
                <w:lang w:val="sv-SE" w:eastAsia="sv-SE"/>
              </w:rPr>
              <w:t>-</w:t>
            </w:r>
            <w:proofErr w:type="gramStart"/>
            <w:r w:rsidRPr="005C0A27">
              <w:rPr>
                <w:rFonts w:ascii="Arial" w:hAnsi="Arial" w:cs="Arial"/>
                <w:sz w:val="18"/>
                <w:szCs w:val="18"/>
                <w:lang w:val="sv-SE" w:eastAsia="sv-SE"/>
              </w:rPr>
              <w:t>7</w:t>
            </w:r>
            <w:r>
              <w:rPr>
                <w:rFonts w:ascii="Arial" w:hAnsi="Arial" w:cs="Arial"/>
                <w:sz w:val="18"/>
                <w:szCs w:val="18"/>
                <w:lang w:val="sv-SE" w:eastAsia="sv-SE"/>
              </w:rPr>
              <w:t>.</w:t>
            </w:r>
            <w:r w:rsidRPr="005C0A27">
              <w:rPr>
                <w:rFonts w:ascii="Arial" w:hAnsi="Arial" w:cs="Arial"/>
                <w:sz w:val="18"/>
                <w:szCs w:val="18"/>
                <w:lang w:val="sv-SE" w:eastAsia="sv-SE"/>
              </w:rPr>
              <w:t>60</w:t>
            </w:r>
            <w:proofErr w:type="gramEnd"/>
            <w:r w:rsidRPr="005C0A27">
              <w:rPr>
                <w:rFonts w:ascii="Arial" w:hAnsi="Arial" w:cs="Arial"/>
                <w:sz w:val="18"/>
                <w:szCs w:val="18"/>
                <w:lang w:val="sv-SE" w:eastAsia="sv-SE"/>
              </w:rPr>
              <w:t>%</w:t>
            </w:r>
          </w:p>
        </w:tc>
        <w:tc>
          <w:tcPr>
            <w:tcW w:w="1262" w:type="dxa"/>
            <w:tcBorders>
              <w:top w:val="nil"/>
              <w:left w:val="nil"/>
              <w:bottom w:val="nil"/>
              <w:right w:val="nil"/>
            </w:tcBorders>
            <w:shd w:val="clear" w:color="000000" w:fill="CCFFCC"/>
            <w:noWrap/>
            <w:vAlign w:val="center"/>
            <w:hideMark/>
          </w:tcPr>
          <w:p w14:paraId="1918750D" w14:textId="77777777" w:rsidR="00B243AF" w:rsidRPr="005C0A27" w:rsidRDefault="00B243AF" w:rsidP="00F87809">
            <w:pPr>
              <w:jc w:val="center"/>
              <w:rPr>
                <w:rFonts w:ascii="Arial" w:hAnsi="Arial" w:cs="Arial"/>
                <w:sz w:val="18"/>
                <w:szCs w:val="18"/>
                <w:lang w:val="sv-SE" w:eastAsia="sv-SE"/>
              </w:rPr>
            </w:pPr>
            <w:r w:rsidRPr="005C0A27">
              <w:rPr>
                <w:rFonts w:ascii="Arial" w:hAnsi="Arial" w:cs="Arial"/>
                <w:sz w:val="18"/>
                <w:szCs w:val="18"/>
                <w:lang w:val="sv-SE" w:eastAsia="sv-SE"/>
              </w:rPr>
              <w:t>-9</w:t>
            </w:r>
            <w:r>
              <w:rPr>
                <w:rFonts w:ascii="Arial" w:hAnsi="Arial" w:cs="Arial"/>
                <w:sz w:val="18"/>
                <w:szCs w:val="18"/>
                <w:lang w:val="sv-SE" w:eastAsia="sv-SE"/>
              </w:rPr>
              <w:t>.</w:t>
            </w:r>
            <w:r w:rsidRPr="005C0A27">
              <w:rPr>
                <w:rFonts w:ascii="Arial" w:hAnsi="Arial" w:cs="Arial"/>
                <w:sz w:val="18"/>
                <w:szCs w:val="18"/>
                <w:lang w:val="sv-SE" w:eastAsia="sv-SE"/>
              </w:rPr>
              <w:t>30%</w:t>
            </w:r>
          </w:p>
        </w:tc>
        <w:tc>
          <w:tcPr>
            <w:tcW w:w="1262" w:type="dxa"/>
            <w:tcBorders>
              <w:top w:val="nil"/>
              <w:left w:val="nil"/>
              <w:bottom w:val="nil"/>
              <w:right w:val="single" w:sz="4" w:space="0" w:color="auto"/>
            </w:tcBorders>
            <w:shd w:val="clear" w:color="000000" w:fill="CCFFCC"/>
            <w:noWrap/>
            <w:vAlign w:val="center"/>
            <w:hideMark/>
          </w:tcPr>
          <w:p w14:paraId="5A4F45C5" w14:textId="77777777" w:rsidR="00B243AF" w:rsidRPr="005C0A27" w:rsidRDefault="00B243AF" w:rsidP="00F87809">
            <w:pPr>
              <w:jc w:val="center"/>
              <w:rPr>
                <w:rFonts w:ascii="Arial" w:hAnsi="Arial" w:cs="Arial"/>
                <w:sz w:val="18"/>
                <w:szCs w:val="18"/>
                <w:lang w:val="sv-SE" w:eastAsia="sv-SE"/>
              </w:rPr>
            </w:pPr>
            <w:r w:rsidRPr="005C0A27">
              <w:rPr>
                <w:rFonts w:ascii="Arial" w:hAnsi="Arial" w:cs="Arial"/>
                <w:sz w:val="18"/>
                <w:szCs w:val="18"/>
                <w:lang w:val="sv-SE" w:eastAsia="sv-SE"/>
              </w:rPr>
              <w:t>-9</w:t>
            </w:r>
            <w:r>
              <w:rPr>
                <w:rFonts w:ascii="Arial" w:hAnsi="Arial" w:cs="Arial"/>
                <w:sz w:val="18"/>
                <w:szCs w:val="18"/>
                <w:lang w:val="sv-SE" w:eastAsia="sv-SE"/>
              </w:rPr>
              <w:t>.</w:t>
            </w:r>
            <w:r w:rsidRPr="005C0A27">
              <w:rPr>
                <w:rFonts w:ascii="Arial" w:hAnsi="Arial" w:cs="Arial"/>
                <w:sz w:val="18"/>
                <w:szCs w:val="18"/>
                <w:lang w:val="sv-SE" w:eastAsia="sv-SE"/>
              </w:rPr>
              <w:t>47%</w:t>
            </w:r>
          </w:p>
        </w:tc>
        <w:tc>
          <w:tcPr>
            <w:tcW w:w="812" w:type="dxa"/>
            <w:tcBorders>
              <w:top w:val="nil"/>
              <w:left w:val="nil"/>
              <w:bottom w:val="nil"/>
              <w:right w:val="nil"/>
            </w:tcBorders>
            <w:shd w:val="clear" w:color="auto" w:fill="auto"/>
            <w:noWrap/>
            <w:vAlign w:val="center"/>
            <w:hideMark/>
          </w:tcPr>
          <w:p w14:paraId="2E346C70"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87%</w:t>
            </w:r>
          </w:p>
        </w:tc>
        <w:tc>
          <w:tcPr>
            <w:tcW w:w="884" w:type="dxa"/>
            <w:tcBorders>
              <w:top w:val="nil"/>
              <w:left w:val="nil"/>
              <w:bottom w:val="nil"/>
              <w:right w:val="single" w:sz="8" w:space="0" w:color="auto"/>
            </w:tcBorders>
            <w:shd w:val="clear" w:color="auto" w:fill="auto"/>
            <w:noWrap/>
            <w:vAlign w:val="center"/>
            <w:hideMark/>
          </w:tcPr>
          <w:p w14:paraId="2C30BE4F"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92%</w:t>
            </w:r>
          </w:p>
        </w:tc>
      </w:tr>
      <w:tr w:rsidR="00B243AF" w:rsidRPr="005C0A27" w14:paraId="3E6DA243" w14:textId="77777777" w:rsidTr="00F87809">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0BF012E3"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Class C</w:t>
            </w:r>
          </w:p>
        </w:tc>
        <w:tc>
          <w:tcPr>
            <w:tcW w:w="1082" w:type="dxa"/>
            <w:tcBorders>
              <w:top w:val="nil"/>
              <w:left w:val="single" w:sz="4" w:space="0" w:color="auto"/>
              <w:bottom w:val="nil"/>
              <w:right w:val="nil"/>
            </w:tcBorders>
            <w:shd w:val="clear" w:color="auto" w:fill="auto"/>
            <w:noWrap/>
            <w:vAlign w:val="center"/>
            <w:hideMark/>
          </w:tcPr>
          <w:p w14:paraId="1411550D"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w:t>
            </w:r>
            <w:proofErr w:type="gramStart"/>
            <w:r w:rsidRPr="005C0A27">
              <w:rPr>
                <w:rFonts w:ascii="Arial" w:hAnsi="Arial" w:cs="Arial"/>
                <w:color w:val="000000"/>
                <w:sz w:val="18"/>
                <w:szCs w:val="18"/>
                <w:lang w:val="sv-SE" w:eastAsia="sv-SE"/>
              </w:rPr>
              <w:t>2</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68</w:t>
            </w:r>
            <w:proofErr w:type="gramEnd"/>
            <w:r w:rsidRPr="005C0A27">
              <w:rPr>
                <w:rFonts w:ascii="Arial" w:hAnsi="Arial" w:cs="Arial"/>
                <w:color w:val="000000"/>
                <w:sz w:val="18"/>
                <w:szCs w:val="18"/>
                <w:lang w:val="sv-SE" w:eastAsia="sv-SE"/>
              </w:rPr>
              <w:t>%</w:t>
            </w:r>
          </w:p>
        </w:tc>
        <w:tc>
          <w:tcPr>
            <w:tcW w:w="1262" w:type="dxa"/>
            <w:tcBorders>
              <w:top w:val="nil"/>
              <w:left w:val="nil"/>
              <w:bottom w:val="nil"/>
              <w:right w:val="nil"/>
            </w:tcBorders>
            <w:shd w:val="clear" w:color="000000" w:fill="CCFFCC"/>
            <w:noWrap/>
            <w:vAlign w:val="center"/>
            <w:hideMark/>
          </w:tcPr>
          <w:p w14:paraId="77F88B3E" w14:textId="77777777" w:rsidR="00B243AF" w:rsidRPr="005C0A27" w:rsidRDefault="00B243AF" w:rsidP="00F87809">
            <w:pPr>
              <w:jc w:val="center"/>
              <w:rPr>
                <w:rFonts w:ascii="Arial" w:hAnsi="Arial" w:cs="Arial"/>
                <w:sz w:val="18"/>
                <w:szCs w:val="18"/>
                <w:lang w:val="sv-SE" w:eastAsia="sv-SE"/>
              </w:rPr>
            </w:pPr>
            <w:r w:rsidRPr="005C0A27">
              <w:rPr>
                <w:rFonts w:ascii="Arial" w:hAnsi="Arial" w:cs="Arial"/>
                <w:sz w:val="18"/>
                <w:szCs w:val="18"/>
                <w:lang w:val="sv-SE" w:eastAsia="sv-SE"/>
              </w:rPr>
              <w:t>-4</w:t>
            </w:r>
            <w:r>
              <w:rPr>
                <w:rFonts w:ascii="Arial" w:hAnsi="Arial" w:cs="Arial"/>
                <w:sz w:val="18"/>
                <w:szCs w:val="18"/>
                <w:lang w:val="sv-SE" w:eastAsia="sv-SE"/>
              </w:rPr>
              <w:t>.</w:t>
            </w:r>
            <w:r w:rsidRPr="005C0A27">
              <w:rPr>
                <w:rFonts w:ascii="Arial" w:hAnsi="Arial" w:cs="Arial"/>
                <w:sz w:val="18"/>
                <w:szCs w:val="18"/>
                <w:lang w:val="sv-SE" w:eastAsia="sv-SE"/>
              </w:rPr>
              <w:t>33%</w:t>
            </w:r>
          </w:p>
        </w:tc>
        <w:tc>
          <w:tcPr>
            <w:tcW w:w="1262" w:type="dxa"/>
            <w:tcBorders>
              <w:top w:val="nil"/>
              <w:left w:val="nil"/>
              <w:bottom w:val="nil"/>
              <w:right w:val="single" w:sz="4" w:space="0" w:color="auto"/>
            </w:tcBorders>
            <w:shd w:val="clear" w:color="000000" w:fill="CCFFCC"/>
            <w:noWrap/>
            <w:vAlign w:val="center"/>
            <w:hideMark/>
          </w:tcPr>
          <w:p w14:paraId="1502BA38" w14:textId="77777777" w:rsidR="00B243AF" w:rsidRPr="005C0A27" w:rsidRDefault="00B243AF" w:rsidP="00F87809">
            <w:pPr>
              <w:jc w:val="center"/>
              <w:rPr>
                <w:rFonts w:ascii="Arial" w:hAnsi="Arial" w:cs="Arial"/>
                <w:sz w:val="18"/>
                <w:szCs w:val="18"/>
                <w:lang w:val="sv-SE" w:eastAsia="sv-SE"/>
              </w:rPr>
            </w:pPr>
            <w:r w:rsidRPr="005C0A27">
              <w:rPr>
                <w:rFonts w:ascii="Arial" w:hAnsi="Arial" w:cs="Arial"/>
                <w:sz w:val="18"/>
                <w:szCs w:val="18"/>
                <w:lang w:val="sv-SE" w:eastAsia="sv-SE"/>
              </w:rPr>
              <w:t>-</w:t>
            </w:r>
            <w:proofErr w:type="gramStart"/>
            <w:r w:rsidRPr="005C0A27">
              <w:rPr>
                <w:rFonts w:ascii="Arial" w:hAnsi="Arial" w:cs="Arial"/>
                <w:sz w:val="18"/>
                <w:szCs w:val="18"/>
                <w:lang w:val="sv-SE" w:eastAsia="sv-SE"/>
              </w:rPr>
              <w:t>3</w:t>
            </w:r>
            <w:r>
              <w:rPr>
                <w:rFonts w:ascii="Arial" w:hAnsi="Arial" w:cs="Arial"/>
                <w:sz w:val="18"/>
                <w:szCs w:val="18"/>
                <w:lang w:val="sv-SE" w:eastAsia="sv-SE"/>
              </w:rPr>
              <w:t>.</w:t>
            </w:r>
            <w:r w:rsidRPr="005C0A27">
              <w:rPr>
                <w:rFonts w:ascii="Arial" w:hAnsi="Arial" w:cs="Arial"/>
                <w:sz w:val="18"/>
                <w:szCs w:val="18"/>
                <w:lang w:val="sv-SE" w:eastAsia="sv-SE"/>
              </w:rPr>
              <w:t>89</w:t>
            </w:r>
            <w:proofErr w:type="gramEnd"/>
            <w:r w:rsidRPr="005C0A27">
              <w:rPr>
                <w:rFonts w:ascii="Arial" w:hAnsi="Arial" w:cs="Arial"/>
                <w:sz w:val="18"/>
                <w:szCs w:val="18"/>
                <w:lang w:val="sv-SE" w:eastAsia="sv-SE"/>
              </w:rPr>
              <w:t>%</w:t>
            </w:r>
          </w:p>
        </w:tc>
        <w:tc>
          <w:tcPr>
            <w:tcW w:w="812" w:type="dxa"/>
            <w:tcBorders>
              <w:top w:val="nil"/>
              <w:left w:val="nil"/>
              <w:bottom w:val="nil"/>
              <w:right w:val="nil"/>
            </w:tcBorders>
            <w:shd w:val="clear" w:color="auto" w:fill="auto"/>
            <w:noWrap/>
            <w:vAlign w:val="center"/>
            <w:hideMark/>
          </w:tcPr>
          <w:p w14:paraId="24AEB104"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98%</w:t>
            </w:r>
          </w:p>
        </w:tc>
        <w:tc>
          <w:tcPr>
            <w:tcW w:w="884" w:type="dxa"/>
            <w:tcBorders>
              <w:top w:val="nil"/>
              <w:left w:val="nil"/>
              <w:bottom w:val="nil"/>
              <w:right w:val="single" w:sz="8" w:space="0" w:color="auto"/>
            </w:tcBorders>
            <w:shd w:val="clear" w:color="auto" w:fill="auto"/>
            <w:noWrap/>
            <w:vAlign w:val="center"/>
            <w:hideMark/>
          </w:tcPr>
          <w:p w14:paraId="5CC9A28B"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94%</w:t>
            </w:r>
          </w:p>
        </w:tc>
      </w:tr>
      <w:tr w:rsidR="00B243AF" w:rsidRPr="005C0A27" w14:paraId="187507BF" w14:textId="77777777" w:rsidTr="00F87809">
        <w:trPr>
          <w:trHeight w:val="255"/>
        </w:trPr>
        <w:tc>
          <w:tcPr>
            <w:tcW w:w="1640" w:type="dxa"/>
            <w:tcBorders>
              <w:top w:val="nil"/>
              <w:left w:val="single" w:sz="8" w:space="0" w:color="auto"/>
              <w:bottom w:val="nil"/>
              <w:right w:val="single" w:sz="4" w:space="0" w:color="auto"/>
            </w:tcBorders>
            <w:shd w:val="clear" w:color="auto" w:fill="auto"/>
            <w:noWrap/>
            <w:vAlign w:val="center"/>
            <w:hideMark/>
          </w:tcPr>
          <w:p w14:paraId="0EF6B02C"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Class E</w:t>
            </w:r>
          </w:p>
        </w:tc>
        <w:tc>
          <w:tcPr>
            <w:tcW w:w="1082" w:type="dxa"/>
            <w:tcBorders>
              <w:top w:val="nil"/>
              <w:left w:val="single" w:sz="4" w:space="0" w:color="auto"/>
              <w:bottom w:val="nil"/>
              <w:right w:val="nil"/>
            </w:tcBorders>
            <w:shd w:val="clear" w:color="auto" w:fill="auto"/>
            <w:noWrap/>
            <w:vAlign w:val="center"/>
            <w:hideMark/>
          </w:tcPr>
          <w:p w14:paraId="28D13492"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1262" w:type="dxa"/>
            <w:tcBorders>
              <w:top w:val="nil"/>
              <w:left w:val="nil"/>
              <w:bottom w:val="nil"/>
              <w:right w:val="nil"/>
            </w:tcBorders>
            <w:shd w:val="clear" w:color="auto" w:fill="auto"/>
            <w:noWrap/>
            <w:vAlign w:val="center"/>
            <w:hideMark/>
          </w:tcPr>
          <w:p w14:paraId="7CDA7B6F" w14:textId="77777777" w:rsidR="00B243AF" w:rsidRPr="005C0A27" w:rsidRDefault="00B243AF" w:rsidP="00F87809">
            <w:pPr>
              <w:jc w:val="center"/>
              <w:rPr>
                <w:rFonts w:ascii="Arial" w:hAnsi="Arial" w:cs="Arial"/>
                <w:color w:val="000000"/>
                <w:sz w:val="18"/>
                <w:szCs w:val="18"/>
                <w:lang w:val="sv-SE" w:eastAsia="sv-SE"/>
              </w:rPr>
            </w:pPr>
          </w:p>
        </w:tc>
        <w:tc>
          <w:tcPr>
            <w:tcW w:w="1262" w:type="dxa"/>
            <w:tcBorders>
              <w:top w:val="nil"/>
              <w:left w:val="nil"/>
              <w:bottom w:val="nil"/>
              <w:right w:val="single" w:sz="4" w:space="0" w:color="auto"/>
            </w:tcBorders>
            <w:shd w:val="clear" w:color="auto" w:fill="auto"/>
            <w:noWrap/>
            <w:vAlign w:val="center"/>
            <w:hideMark/>
          </w:tcPr>
          <w:p w14:paraId="64BE4C94"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812" w:type="dxa"/>
            <w:tcBorders>
              <w:top w:val="nil"/>
              <w:left w:val="nil"/>
              <w:bottom w:val="nil"/>
              <w:right w:val="nil"/>
            </w:tcBorders>
            <w:shd w:val="clear" w:color="auto" w:fill="auto"/>
            <w:noWrap/>
            <w:vAlign w:val="center"/>
            <w:hideMark/>
          </w:tcPr>
          <w:p w14:paraId="738CC253"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c>
          <w:tcPr>
            <w:tcW w:w="884" w:type="dxa"/>
            <w:tcBorders>
              <w:top w:val="nil"/>
              <w:left w:val="nil"/>
              <w:bottom w:val="nil"/>
              <w:right w:val="single" w:sz="8" w:space="0" w:color="auto"/>
            </w:tcBorders>
            <w:shd w:val="clear" w:color="auto" w:fill="auto"/>
            <w:noWrap/>
            <w:vAlign w:val="center"/>
            <w:hideMark/>
          </w:tcPr>
          <w:p w14:paraId="7A07CDF4"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 </w:t>
            </w:r>
          </w:p>
        </w:tc>
      </w:tr>
      <w:tr w:rsidR="00B243AF" w:rsidRPr="005C0A27" w14:paraId="463DCAA3" w14:textId="77777777" w:rsidTr="00F87809">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5CB6F8D6" w14:textId="77777777" w:rsidR="00B243AF" w:rsidRPr="005C0A27" w:rsidRDefault="00B243AF" w:rsidP="00F87809">
            <w:pPr>
              <w:jc w:val="center"/>
              <w:rPr>
                <w:rFonts w:ascii="Arial" w:hAnsi="Arial" w:cs="Arial"/>
                <w:b/>
                <w:bCs/>
                <w:color w:val="000000"/>
                <w:sz w:val="18"/>
                <w:szCs w:val="18"/>
                <w:lang w:val="sv-SE" w:eastAsia="sv-SE"/>
              </w:rPr>
            </w:pPr>
            <w:r w:rsidRPr="005C0A27">
              <w:rPr>
                <w:rFonts w:ascii="Arial" w:hAnsi="Arial" w:cs="Arial"/>
                <w:b/>
                <w:bCs/>
                <w:color w:val="000000"/>
                <w:sz w:val="18"/>
                <w:szCs w:val="18"/>
                <w:lang w:val="sv-SE" w:eastAsia="sv-SE"/>
              </w:rPr>
              <w:t>Overall</w:t>
            </w:r>
          </w:p>
        </w:tc>
        <w:tc>
          <w:tcPr>
            <w:tcW w:w="1082" w:type="dxa"/>
            <w:tcBorders>
              <w:top w:val="single" w:sz="8" w:space="0" w:color="auto"/>
              <w:left w:val="single" w:sz="4" w:space="0" w:color="auto"/>
              <w:bottom w:val="nil"/>
              <w:right w:val="nil"/>
            </w:tcBorders>
            <w:shd w:val="clear" w:color="000000" w:fill="CCFFCC"/>
            <w:noWrap/>
            <w:vAlign w:val="center"/>
            <w:hideMark/>
          </w:tcPr>
          <w:p w14:paraId="72750A66" w14:textId="77777777" w:rsidR="00B243AF" w:rsidRPr="005C0A27" w:rsidRDefault="00B243AF" w:rsidP="00F87809">
            <w:pPr>
              <w:jc w:val="center"/>
              <w:rPr>
                <w:rFonts w:ascii="Arial" w:hAnsi="Arial" w:cs="Arial"/>
                <w:sz w:val="18"/>
                <w:szCs w:val="18"/>
                <w:lang w:val="sv-SE" w:eastAsia="sv-SE"/>
              </w:rPr>
            </w:pPr>
            <w:r w:rsidRPr="005C0A27">
              <w:rPr>
                <w:rFonts w:ascii="Arial" w:hAnsi="Arial" w:cs="Arial"/>
                <w:sz w:val="18"/>
                <w:szCs w:val="18"/>
                <w:lang w:val="sv-SE" w:eastAsia="sv-SE"/>
              </w:rPr>
              <w:t>-5</w:t>
            </w:r>
            <w:r>
              <w:rPr>
                <w:rFonts w:ascii="Arial" w:hAnsi="Arial" w:cs="Arial"/>
                <w:sz w:val="18"/>
                <w:szCs w:val="18"/>
                <w:lang w:val="sv-SE" w:eastAsia="sv-SE"/>
              </w:rPr>
              <w:t>.</w:t>
            </w:r>
            <w:r w:rsidRPr="005C0A27">
              <w:rPr>
                <w:rFonts w:ascii="Arial" w:hAnsi="Arial" w:cs="Arial"/>
                <w:sz w:val="18"/>
                <w:szCs w:val="18"/>
                <w:lang w:val="sv-SE" w:eastAsia="sv-SE"/>
              </w:rPr>
              <w:t>38%</w:t>
            </w:r>
          </w:p>
        </w:tc>
        <w:tc>
          <w:tcPr>
            <w:tcW w:w="1262" w:type="dxa"/>
            <w:tcBorders>
              <w:top w:val="single" w:sz="8" w:space="0" w:color="auto"/>
              <w:left w:val="nil"/>
              <w:bottom w:val="nil"/>
              <w:right w:val="nil"/>
            </w:tcBorders>
            <w:shd w:val="clear" w:color="000000" w:fill="CCFFCC"/>
            <w:noWrap/>
            <w:vAlign w:val="center"/>
            <w:hideMark/>
          </w:tcPr>
          <w:p w14:paraId="0F1CD109" w14:textId="77777777" w:rsidR="00B243AF" w:rsidRPr="005C0A27" w:rsidRDefault="00B243AF" w:rsidP="00F87809">
            <w:pPr>
              <w:jc w:val="center"/>
              <w:rPr>
                <w:rFonts w:ascii="Arial" w:hAnsi="Arial" w:cs="Arial"/>
                <w:sz w:val="18"/>
                <w:szCs w:val="18"/>
                <w:lang w:val="sv-SE" w:eastAsia="sv-SE"/>
              </w:rPr>
            </w:pPr>
            <w:r w:rsidRPr="005C0A27">
              <w:rPr>
                <w:rFonts w:ascii="Arial" w:hAnsi="Arial" w:cs="Arial"/>
                <w:sz w:val="18"/>
                <w:szCs w:val="18"/>
                <w:lang w:val="sv-SE" w:eastAsia="sv-SE"/>
              </w:rPr>
              <w:t>-8</w:t>
            </w:r>
            <w:r>
              <w:rPr>
                <w:rFonts w:ascii="Arial" w:hAnsi="Arial" w:cs="Arial"/>
                <w:sz w:val="18"/>
                <w:szCs w:val="18"/>
                <w:lang w:val="sv-SE" w:eastAsia="sv-SE"/>
              </w:rPr>
              <w:t>.</w:t>
            </w:r>
            <w:r w:rsidRPr="005C0A27">
              <w:rPr>
                <w:rFonts w:ascii="Arial" w:hAnsi="Arial" w:cs="Arial"/>
                <w:sz w:val="18"/>
                <w:szCs w:val="18"/>
                <w:lang w:val="sv-SE" w:eastAsia="sv-SE"/>
              </w:rPr>
              <w:t>17%</w:t>
            </w:r>
          </w:p>
        </w:tc>
        <w:tc>
          <w:tcPr>
            <w:tcW w:w="1262" w:type="dxa"/>
            <w:tcBorders>
              <w:top w:val="single" w:sz="8" w:space="0" w:color="auto"/>
              <w:left w:val="nil"/>
              <w:bottom w:val="nil"/>
              <w:right w:val="single" w:sz="4" w:space="0" w:color="auto"/>
            </w:tcBorders>
            <w:shd w:val="clear" w:color="000000" w:fill="CCFFCC"/>
            <w:noWrap/>
            <w:vAlign w:val="center"/>
            <w:hideMark/>
          </w:tcPr>
          <w:p w14:paraId="5F8C01FC" w14:textId="77777777" w:rsidR="00B243AF" w:rsidRPr="005C0A27" w:rsidRDefault="00B243AF" w:rsidP="00F87809">
            <w:pPr>
              <w:jc w:val="center"/>
              <w:rPr>
                <w:rFonts w:ascii="Arial" w:hAnsi="Arial" w:cs="Arial"/>
                <w:sz w:val="18"/>
                <w:szCs w:val="18"/>
                <w:lang w:val="sv-SE" w:eastAsia="sv-SE"/>
              </w:rPr>
            </w:pPr>
            <w:r w:rsidRPr="005C0A27">
              <w:rPr>
                <w:rFonts w:ascii="Arial" w:hAnsi="Arial" w:cs="Arial"/>
                <w:sz w:val="18"/>
                <w:szCs w:val="18"/>
                <w:lang w:val="sv-SE" w:eastAsia="sv-SE"/>
              </w:rPr>
              <w:t>-8</w:t>
            </w:r>
            <w:r>
              <w:rPr>
                <w:rFonts w:ascii="Arial" w:hAnsi="Arial" w:cs="Arial"/>
                <w:sz w:val="18"/>
                <w:szCs w:val="18"/>
                <w:lang w:val="sv-SE" w:eastAsia="sv-SE"/>
              </w:rPr>
              <w:t>.</w:t>
            </w:r>
            <w:r w:rsidRPr="005C0A27">
              <w:rPr>
                <w:rFonts w:ascii="Arial" w:hAnsi="Arial" w:cs="Arial"/>
                <w:sz w:val="18"/>
                <w:szCs w:val="18"/>
                <w:lang w:val="sv-SE" w:eastAsia="sv-SE"/>
              </w:rPr>
              <w:t>04%</w:t>
            </w:r>
          </w:p>
        </w:tc>
        <w:tc>
          <w:tcPr>
            <w:tcW w:w="812" w:type="dxa"/>
            <w:tcBorders>
              <w:top w:val="single" w:sz="8" w:space="0" w:color="auto"/>
              <w:left w:val="nil"/>
              <w:bottom w:val="nil"/>
              <w:right w:val="nil"/>
            </w:tcBorders>
            <w:shd w:val="clear" w:color="auto" w:fill="auto"/>
            <w:noWrap/>
            <w:vAlign w:val="center"/>
            <w:hideMark/>
          </w:tcPr>
          <w:p w14:paraId="193517D6"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90%</w:t>
            </w:r>
          </w:p>
        </w:tc>
        <w:tc>
          <w:tcPr>
            <w:tcW w:w="884" w:type="dxa"/>
            <w:tcBorders>
              <w:top w:val="single" w:sz="8" w:space="0" w:color="auto"/>
              <w:left w:val="nil"/>
              <w:bottom w:val="nil"/>
              <w:right w:val="single" w:sz="8" w:space="0" w:color="auto"/>
            </w:tcBorders>
            <w:shd w:val="clear" w:color="auto" w:fill="auto"/>
            <w:noWrap/>
            <w:vAlign w:val="center"/>
            <w:hideMark/>
          </w:tcPr>
          <w:p w14:paraId="24E026D0"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94%</w:t>
            </w:r>
          </w:p>
        </w:tc>
      </w:tr>
      <w:tr w:rsidR="00B243AF" w:rsidRPr="005C0A27" w14:paraId="18E1960F" w14:textId="77777777" w:rsidTr="00F87809">
        <w:trPr>
          <w:trHeight w:val="255"/>
        </w:trPr>
        <w:tc>
          <w:tcPr>
            <w:tcW w:w="1640" w:type="dxa"/>
            <w:tcBorders>
              <w:top w:val="single" w:sz="8" w:space="0" w:color="auto"/>
              <w:left w:val="single" w:sz="8" w:space="0" w:color="auto"/>
              <w:bottom w:val="nil"/>
              <w:right w:val="single" w:sz="4" w:space="0" w:color="auto"/>
            </w:tcBorders>
            <w:shd w:val="clear" w:color="auto" w:fill="auto"/>
            <w:noWrap/>
            <w:vAlign w:val="center"/>
            <w:hideMark/>
          </w:tcPr>
          <w:p w14:paraId="4B939738"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Class D</w:t>
            </w:r>
          </w:p>
        </w:tc>
        <w:tc>
          <w:tcPr>
            <w:tcW w:w="1082" w:type="dxa"/>
            <w:tcBorders>
              <w:top w:val="single" w:sz="8" w:space="0" w:color="auto"/>
              <w:left w:val="single" w:sz="4" w:space="0" w:color="auto"/>
              <w:bottom w:val="nil"/>
              <w:right w:val="nil"/>
            </w:tcBorders>
            <w:shd w:val="clear" w:color="auto" w:fill="auto"/>
            <w:noWrap/>
            <w:vAlign w:val="center"/>
            <w:hideMark/>
          </w:tcPr>
          <w:p w14:paraId="781D2E89"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w:t>
            </w:r>
            <w:proofErr w:type="gramStart"/>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64</w:t>
            </w:r>
            <w:proofErr w:type="gramEnd"/>
            <w:r w:rsidRPr="005C0A27">
              <w:rPr>
                <w:rFonts w:ascii="Arial" w:hAnsi="Arial" w:cs="Arial"/>
                <w:color w:val="000000"/>
                <w:sz w:val="18"/>
                <w:szCs w:val="18"/>
                <w:lang w:val="sv-SE" w:eastAsia="sv-SE"/>
              </w:rPr>
              <w:t>%</w:t>
            </w:r>
          </w:p>
        </w:tc>
        <w:tc>
          <w:tcPr>
            <w:tcW w:w="1262" w:type="dxa"/>
            <w:tcBorders>
              <w:top w:val="single" w:sz="8" w:space="0" w:color="auto"/>
              <w:left w:val="nil"/>
              <w:bottom w:val="nil"/>
              <w:right w:val="nil"/>
            </w:tcBorders>
            <w:shd w:val="clear" w:color="000000" w:fill="CCFFCC"/>
            <w:noWrap/>
            <w:vAlign w:val="center"/>
            <w:hideMark/>
          </w:tcPr>
          <w:p w14:paraId="128F2CE4" w14:textId="77777777" w:rsidR="00B243AF" w:rsidRPr="005C0A27" w:rsidRDefault="00B243AF" w:rsidP="00F87809">
            <w:pPr>
              <w:jc w:val="center"/>
              <w:rPr>
                <w:rFonts w:ascii="Arial" w:hAnsi="Arial" w:cs="Arial"/>
                <w:sz w:val="18"/>
                <w:szCs w:val="18"/>
                <w:lang w:val="sv-SE" w:eastAsia="sv-SE"/>
              </w:rPr>
            </w:pPr>
            <w:r w:rsidRPr="005C0A27">
              <w:rPr>
                <w:rFonts w:ascii="Arial" w:hAnsi="Arial" w:cs="Arial"/>
                <w:sz w:val="18"/>
                <w:szCs w:val="18"/>
                <w:lang w:val="sv-SE" w:eastAsia="sv-SE"/>
              </w:rPr>
              <w:t>-3</w:t>
            </w:r>
            <w:r>
              <w:rPr>
                <w:rFonts w:ascii="Arial" w:hAnsi="Arial" w:cs="Arial"/>
                <w:sz w:val="18"/>
                <w:szCs w:val="18"/>
                <w:lang w:val="sv-SE" w:eastAsia="sv-SE"/>
              </w:rPr>
              <w:t>.</w:t>
            </w:r>
            <w:r w:rsidRPr="005C0A27">
              <w:rPr>
                <w:rFonts w:ascii="Arial" w:hAnsi="Arial" w:cs="Arial"/>
                <w:sz w:val="18"/>
                <w:szCs w:val="18"/>
                <w:lang w:val="sv-SE" w:eastAsia="sv-SE"/>
              </w:rPr>
              <w:t>44%</w:t>
            </w:r>
          </w:p>
        </w:tc>
        <w:tc>
          <w:tcPr>
            <w:tcW w:w="1262" w:type="dxa"/>
            <w:tcBorders>
              <w:top w:val="single" w:sz="8" w:space="0" w:color="auto"/>
              <w:left w:val="nil"/>
              <w:bottom w:val="nil"/>
              <w:right w:val="single" w:sz="4" w:space="0" w:color="auto"/>
            </w:tcBorders>
            <w:shd w:val="clear" w:color="000000" w:fill="CCFFCC"/>
            <w:noWrap/>
            <w:vAlign w:val="center"/>
            <w:hideMark/>
          </w:tcPr>
          <w:p w14:paraId="19B9E8B1" w14:textId="77777777" w:rsidR="00B243AF" w:rsidRPr="005C0A27" w:rsidRDefault="00B243AF" w:rsidP="00F87809">
            <w:pPr>
              <w:jc w:val="center"/>
              <w:rPr>
                <w:rFonts w:ascii="Arial" w:hAnsi="Arial" w:cs="Arial"/>
                <w:sz w:val="18"/>
                <w:szCs w:val="18"/>
                <w:lang w:val="sv-SE" w:eastAsia="sv-SE"/>
              </w:rPr>
            </w:pPr>
            <w:r w:rsidRPr="005C0A27">
              <w:rPr>
                <w:rFonts w:ascii="Arial" w:hAnsi="Arial" w:cs="Arial"/>
                <w:sz w:val="18"/>
                <w:szCs w:val="18"/>
                <w:lang w:val="sv-SE" w:eastAsia="sv-SE"/>
              </w:rPr>
              <w:t>-3</w:t>
            </w:r>
            <w:r>
              <w:rPr>
                <w:rFonts w:ascii="Arial" w:hAnsi="Arial" w:cs="Arial"/>
                <w:sz w:val="18"/>
                <w:szCs w:val="18"/>
                <w:lang w:val="sv-SE" w:eastAsia="sv-SE"/>
              </w:rPr>
              <w:t>.</w:t>
            </w:r>
            <w:r w:rsidRPr="005C0A27">
              <w:rPr>
                <w:rFonts w:ascii="Arial" w:hAnsi="Arial" w:cs="Arial"/>
                <w:sz w:val="18"/>
                <w:szCs w:val="18"/>
                <w:lang w:val="sv-SE" w:eastAsia="sv-SE"/>
              </w:rPr>
              <w:t>09%</w:t>
            </w:r>
          </w:p>
        </w:tc>
        <w:tc>
          <w:tcPr>
            <w:tcW w:w="812" w:type="dxa"/>
            <w:tcBorders>
              <w:top w:val="single" w:sz="8" w:space="0" w:color="auto"/>
              <w:left w:val="nil"/>
              <w:bottom w:val="nil"/>
              <w:right w:val="nil"/>
            </w:tcBorders>
            <w:shd w:val="clear" w:color="auto" w:fill="auto"/>
            <w:noWrap/>
            <w:vAlign w:val="center"/>
            <w:hideMark/>
          </w:tcPr>
          <w:p w14:paraId="0C209B2E"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99%</w:t>
            </w:r>
          </w:p>
        </w:tc>
        <w:tc>
          <w:tcPr>
            <w:tcW w:w="884" w:type="dxa"/>
            <w:tcBorders>
              <w:top w:val="single" w:sz="8" w:space="0" w:color="auto"/>
              <w:left w:val="nil"/>
              <w:bottom w:val="nil"/>
              <w:right w:val="single" w:sz="8" w:space="0" w:color="auto"/>
            </w:tcBorders>
            <w:shd w:val="clear" w:color="auto" w:fill="auto"/>
            <w:noWrap/>
            <w:vAlign w:val="center"/>
            <w:hideMark/>
          </w:tcPr>
          <w:p w14:paraId="59EDF51F"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96%</w:t>
            </w:r>
          </w:p>
        </w:tc>
      </w:tr>
      <w:tr w:rsidR="00B243AF" w:rsidRPr="005C0A27" w14:paraId="1AE8A003" w14:textId="77777777" w:rsidTr="00F87809">
        <w:trPr>
          <w:trHeight w:val="255"/>
        </w:trPr>
        <w:tc>
          <w:tcPr>
            <w:tcW w:w="1640" w:type="dxa"/>
            <w:tcBorders>
              <w:top w:val="nil"/>
              <w:left w:val="single" w:sz="8" w:space="0" w:color="auto"/>
              <w:bottom w:val="single" w:sz="8" w:space="0" w:color="auto"/>
              <w:right w:val="single" w:sz="4" w:space="0" w:color="auto"/>
            </w:tcBorders>
            <w:shd w:val="clear" w:color="auto" w:fill="auto"/>
            <w:noWrap/>
            <w:vAlign w:val="center"/>
            <w:hideMark/>
          </w:tcPr>
          <w:p w14:paraId="2146713A"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Class F</w:t>
            </w:r>
          </w:p>
        </w:tc>
        <w:tc>
          <w:tcPr>
            <w:tcW w:w="1082" w:type="dxa"/>
            <w:tcBorders>
              <w:top w:val="nil"/>
              <w:left w:val="single" w:sz="4" w:space="0" w:color="auto"/>
              <w:bottom w:val="single" w:sz="8" w:space="0" w:color="auto"/>
              <w:right w:val="nil"/>
            </w:tcBorders>
            <w:shd w:val="clear" w:color="auto" w:fill="auto"/>
            <w:noWrap/>
            <w:vAlign w:val="center"/>
            <w:hideMark/>
          </w:tcPr>
          <w:p w14:paraId="26728541"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1262" w:type="dxa"/>
            <w:tcBorders>
              <w:top w:val="nil"/>
              <w:left w:val="nil"/>
              <w:bottom w:val="single" w:sz="8" w:space="0" w:color="auto"/>
              <w:right w:val="nil"/>
            </w:tcBorders>
            <w:shd w:val="clear" w:color="auto" w:fill="auto"/>
            <w:noWrap/>
            <w:vAlign w:val="center"/>
            <w:hideMark/>
          </w:tcPr>
          <w:p w14:paraId="126ED786"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1262" w:type="dxa"/>
            <w:tcBorders>
              <w:top w:val="nil"/>
              <w:left w:val="nil"/>
              <w:bottom w:val="single" w:sz="8" w:space="0" w:color="auto"/>
              <w:right w:val="single" w:sz="4" w:space="0" w:color="auto"/>
            </w:tcBorders>
            <w:shd w:val="clear" w:color="auto" w:fill="auto"/>
            <w:noWrap/>
            <w:vAlign w:val="center"/>
            <w:hideMark/>
          </w:tcPr>
          <w:p w14:paraId="414ED90A"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0</w:t>
            </w:r>
            <w:r>
              <w:rPr>
                <w:rFonts w:ascii="Arial" w:hAnsi="Arial" w:cs="Arial"/>
                <w:color w:val="000000"/>
                <w:sz w:val="18"/>
                <w:szCs w:val="18"/>
                <w:lang w:val="sv-SE" w:eastAsia="sv-SE"/>
              </w:rPr>
              <w:t>.</w:t>
            </w:r>
            <w:r w:rsidRPr="005C0A27">
              <w:rPr>
                <w:rFonts w:ascii="Arial" w:hAnsi="Arial" w:cs="Arial"/>
                <w:color w:val="000000"/>
                <w:sz w:val="18"/>
                <w:szCs w:val="18"/>
                <w:lang w:val="sv-SE" w:eastAsia="sv-SE"/>
              </w:rPr>
              <w:t>00%</w:t>
            </w:r>
          </w:p>
        </w:tc>
        <w:tc>
          <w:tcPr>
            <w:tcW w:w="812" w:type="dxa"/>
            <w:tcBorders>
              <w:top w:val="nil"/>
              <w:left w:val="nil"/>
              <w:bottom w:val="single" w:sz="8" w:space="0" w:color="auto"/>
              <w:right w:val="nil"/>
            </w:tcBorders>
            <w:shd w:val="clear" w:color="auto" w:fill="auto"/>
            <w:noWrap/>
            <w:vAlign w:val="center"/>
            <w:hideMark/>
          </w:tcPr>
          <w:p w14:paraId="08E938AA"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99%</w:t>
            </w:r>
          </w:p>
        </w:tc>
        <w:tc>
          <w:tcPr>
            <w:tcW w:w="884" w:type="dxa"/>
            <w:tcBorders>
              <w:top w:val="nil"/>
              <w:left w:val="nil"/>
              <w:bottom w:val="single" w:sz="8" w:space="0" w:color="auto"/>
              <w:right w:val="single" w:sz="8" w:space="0" w:color="auto"/>
            </w:tcBorders>
            <w:shd w:val="clear" w:color="auto" w:fill="auto"/>
            <w:noWrap/>
            <w:vAlign w:val="center"/>
            <w:hideMark/>
          </w:tcPr>
          <w:p w14:paraId="762F980A" w14:textId="77777777" w:rsidR="00B243AF" w:rsidRPr="005C0A27" w:rsidRDefault="00B243AF" w:rsidP="00F87809">
            <w:pPr>
              <w:jc w:val="center"/>
              <w:rPr>
                <w:rFonts w:ascii="Arial" w:hAnsi="Arial" w:cs="Arial"/>
                <w:color w:val="000000"/>
                <w:sz w:val="18"/>
                <w:szCs w:val="18"/>
                <w:lang w:val="sv-SE" w:eastAsia="sv-SE"/>
              </w:rPr>
            </w:pPr>
            <w:r w:rsidRPr="005C0A27">
              <w:rPr>
                <w:rFonts w:ascii="Arial" w:hAnsi="Arial" w:cs="Arial"/>
                <w:color w:val="000000"/>
                <w:sz w:val="18"/>
                <w:szCs w:val="18"/>
                <w:lang w:val="sv-SE" w:eastAsia="sv-SE"/>
              </w:rPr>
              <w:t>100%</w:t>
            </w:r>
          </w:p>
        </w:tc>
      </w:tr>
    </w:tbl>
    <w:p w14:paraId="6F5AFA08" w14:textId="1411E60B" w:rsidR="00624138" w:rsidRDefault="00624138" w:rsidP="009B3AEC">
      <w:pPr>
        <w:rPr>
          <w:lang w:val="en-CA"/>
        </w:rPr>
      </w:pPr>
    </w:p>
    <w:p w14:paraId="0DB2FE07" w14:textId="35D29FDF" w:rsidR="00506859" w:rsidDel="00587D9F" w:rsidRDefault="003463C3" w:rsidP="009B3AEC">
      <w:pPr>
        <w:rPr>
          <w:del w:id="18" w:author="Alberto Duenas" w:date="2021-01-05T19:02:00Z"/>
          <w:lang w:val="en-CA"/>
        </w:rPr>
      </w:pPr>
      <w:ins w:id="19" w:author="Alberto Duenas" w:date="2021-01-05T19:02:00Z">
        <w:r w:rsidRPr="003463C3">
          <w:rPr>
            <w:lang w:val="en-CA"/>
          </w:rPr>
          <w:t>It is interesting to note that the proposed method shows a complexity reduction, in addition to the coding benefits such a scheme is introducing, compared to the use of no filtering.</w:t>
        </w:r>
      </w:ins>
      <w:ins w:id="20" w:author="Alberto Duenas" w:date="2021-01-05T19:03:00Z">
        <w:r w:rsidRPr="003463C3">
          <w:t xml:space="preserve"> </w:t>
        </w:r>
        <w:r w:rsidRPr="003463C3">
          <w:rPr>
            <w:lang w:val="en-CA"/>
          </w:rPr>
          <w:t>Furthermore, it is indicated also in the text that there seems to be no discernible impact on encoding complexity.</w:t>
        </w:r>
      </w:ins>
      <w:ins w:id="21" w:author="Alberto Duenas" w:date="2021-01-05T19:05:00Z">
        <w:r w:rsidR="00587D9F">
          <w:rPr>
            <w:lang w:val="en-CA"/>
          </w:rPr>
          <w:t xml:space="preserve"> </w:t>
        </w:r>
      </w:ins>
      <w:del w:id="22" w:author="Alberto Duenas" w:date="2021-01-05T19:02:00Z">
        <w:r w:rsidR="00506859" w:rsidDel="003463C3">
          <w:rPr>
            <w:lang w:val="en-CA"/>
          </w:rPr>
          <w:delText>It is interesting to note the encoder complexity reduction in addition to the coding benefits such a scheme is introducing</w:delText>
        </w:r>
        <w:r w:rsidR="00544B97" w:rsidRPr="00544B97" w:rsidDel="003463C3">
          <w:rPr>
            <w:lang w:val="en-CA"/>
          </w:rPr>
          <w:delText xml:space="preserve"> </w:delText>
        </w:r>
        <w:r w:rsidR="00544B97" w:rsidDel="003463C3">
          <w:rPr>
            <w:lang w:val="en-CA"/>
          </w:rPr>
          <w:delText xml:space="preserve">is reported on </w:delText>
        </w:r>
        <w:r w:rsidR="00283655" w:rsidDel="003463C3">
          <w:rPr>
            <w:lang w:val="en-CA"/>
          </w:rPr>
          <w:delText xml:space="preserve">these </w:delText>
        </w:r>
        <w:r w:rsidR="008E728E" w:rsidDel="003463C3">
          <w:rPr>
            <w:lang w:val="en-CA"/>
          </w:rPr>
          <w:delText>results,</w:delText>
        </w:r>
        <w:r w:rsidR="00544B97" w:rsidDel="003463C3">
          <w:rPr>
            <w:lang w:val="en-CA"/>
          </w:rPr>
          <w:delText xml:space="preserve"> but it is also indicated on the text of the contribution that </w:delText>
        </w:r>
        <w:r w:rsidR="00B27ED4" w:rsidDel="003463C3">
          <w:delText>there is no discernable impact on complexity</w:delText>
        </w:r>
        <w:r w:rsidR="00506859" w:rsidDel="003463C3">
          <w:rPr>
            <w:lang w:val="en-CA"/>
          </w:rPr>
          <w:delText>. Subjective results were not presented, while it would be of interest to also evaluate performance at random access points.</w:delText>
        </w:r>
      </w:del>
    </w:p>
    <w:p w14:paraId="00B792A1" w14:textId="0A067C13" w:rsidR="00587D9F" w:rsidRDefault="00587D9F" w:rsidP="009B3AEC">
      <w:pPr>
        <w:rPr>
          <w:ins w:id="23" w:author="Alberto Duenas" w:date="2021-01-05T19:05:00Z"/>
          <w:lang w:val="en-CA"/>
        </w:rPr>
      </w:pPr>
      <w:ins w:id="24" w:author="Alberto Duenas" w:date="2021-01-05T19:05:00Z">
        <w:r w:rsidRPr="00587D9F">
          <w:rPr>
            <w:lang w:val="en-CA"/>
          </w:rPr>
          <w:t>It would be of interest to analyze such behavior and see if such relates to the improved temporal characteristics, and thus implications in motion estimation and mode decision, of the coded sequences. Additional analysis at different operation/bitrate points may also be advisable.</w:t>
        </w:r>
      </w:ins>
    </w:p>
    <w:p w14:paraId="0904EAE9" w14:textId="77777777" w:rsidR="003463C3" w:rsidRDefault="003463C3" w:rsidP="009B3AEC">
      <w:pPr>
        <w:rPr>
          <w:ins w:id="25" w:author="Alberto Duenas" w:date="2021-01-05T19:03:00Z"/>
          <w:lang w:val="en-CA"/>
        </w:rPr>
      </w:pPr>
    </w:p>
    <w:p w14:paraId="7A903B2B" w14:textId="0A3AE21A" w:rsidR="00501AD9" w:rsidRDefault="00501AD9" w:rsidP="009B3AEC">
      <w:pPr>
        <w:rPr>
          <w:lang w:val="en-CA"/>
        </w:rPr>
      </w:pPr>
    </w:p>
    <w:p w14:paraId="26593585" w14:textId="0755B5BA" w:rsidR="00501AD9" w:rsidRPr="00544B97" w:rsidRDefault="00587D9F" w:rsidP="001427D9">
      <w:pPr>
        <w:pStyle w:val="Heading2"/>
      </w:pPr>
      <w:hyperlink r:id="rId15" w:history="1">
        <w:r w:rsidR="00501AD9" w:rsidRPr="001427D9">
          <w:rPr>
            <w:rStyle w:val="Hyperlink"/>
            <w:shd w:val="clear" w:color="auto" w:fill="FFFFFF"/>
          </w:rPr>
          <w:t>JVET-U0081</w:t>
        </w:r>
      </w:hyperlink>
      <w:r w:rsidR="00501AD9" w:rsidRPr="001427D9">
        <w:t xml:space="preserve">: [AHG10] </w:t>
      </w:r>
      <w:r w:rsidR="00501AD9" w:rsidRPr="00501AD9">
        <w:t>ALF filter optimization with filter strength target</w:t>
      </w:r>
      <w:r w:rsidR="00501AD9" w:rsidRPr="00300267">
        <w:t xml:space="preserve"> </w:t>
      </w:r>
    </w:p>
    <w:p w14:paraId="28E274ED" w14:textId="6F0A4BE6" w:rsidR="00566829" w:rsidRDefault="00566829" w:rsidP="00CE46A6">
      <w:r>
        <w:t xml:space="preserve">The VTM encoder currently has the possibility to control the amount of ALF filtering by changing the filter strength parameters. The current VTM behavior is that the optimal filters are calculated and are then scaled by the filter strength parameters (decreasing the magnitude) as part of the quantization. That approach can, together with disabling pre-defined filters and omitting the refinement step of the quantized coefficients, reduce the filter strength for ALF according to the filter strength parameters. This proposal suggests including the filter strength target parameter in the ALF filter optimization. This approach favors filters that have a reduced strength according to the filter strength target in all stages of </w:t>
      </w:r>
      <w:r w:rsidR="00CE46A6">
        <w:t xml:space="preserve">the </w:t>
      </w:r>
      <w:r>
        <w:t xml:space="preserve">VTM’s filter optimization, i.e., during merging, refinement of quantized coefficients and when using pre-defined filter </w:t>
      </w:r>
      <w:proofErr w:type="gramStart"/>
      <w:r>
        <w:t>coefficients, but</w:t>
      </w:r>
      <w:proofErr w:type="gramEnd"/>
      <w:r>
        <w:t xml:space="preserve"> does not guarantee a reduction of filter strength according to the target parameter. Separate parameters for luma and chroma ALF are also suggested. </w:t>
      </w:r>
    </w:p>
    <w:p w14:paraId="790E9F4D" w14:textId="77777777" w:rsidR="00CE46A6" w:rsidRDefault="00CE46A6" w:rsidP="001427D9">
      <w:pPr>
        <w:jc w:val="both"/>
      </w:pPr>
    </w:p>
    <w:p w14:paraId="29A99DF4" w14:textId="113F6528" w:rsidR="00566829" w:rsidRDefault="00CE46A6" w:rsidP="001427D9">
      <w:pPr>
        <w:jc w:val="both"/>
      </w:pPr>
      <w:r>
        <w:t xml:space="preserve">A </w:t>
      </w:r>
      <w:r w:rsidR="00566829">
        <w:t>BD</w:t>
      </w:r>
      <w:r>
        <w:t>-PSNR rate</w:t>
      </w:r>
      <w:r w:rsidR="00566829">
        <w:t xml:space="preserve"> impact with filter strength target parameters of 0.875 for both luma and chroma</w:t>
      </w:r>
      <w:r>
        <w:t xml:space="preserve"> is reported to be equal to </w:t>
      </w:r>
      <w:r w:rsidR="00566829">
        <w:t>0.04%/-0.03%/-0.06%</w:t>
      </w:r>
      <w:r>
        <w:t xml:space="preserve"> for the AI/RA/LDB test conditions respectively. A </w:t>
      </w:r>
      <w:r w:rsidR="00566829">
        <w:t>BD</w:t>
      </w:r>
      <w:r>
        <w:t>-PSNR rate</w:t>
      </w:r>
      <w:r w:rsidR="00566829">
        <w:t xml:space="preserve"> impact with filter strength target parameter of 0.875 only for luma</w:t>
      </w:r>
      <w:r>
        <w:t xml:space="preserve"> of </w:t>
      </w:r>
      <w:r w:rsidR="00566829">
        <w:t>0.04%/-0.02%/-0.09%</w:t>
      </w:r>
      <w:r w:rsidRPr="00CE46A6">
        <w:t xml:space="preserve"> </w:t>
      </w:r>
      <w:r>
        <w:t>for the AI/RA/LDB test conditions respectively is also reported. The authors</w:t>
      </w:r>
      <w:r w:rsidR="00566829">
        <w:t xml:space="preserve"> also provide results for the current approach in </w:t>
      </w:r>
      <w:r>
        <w:t xml:space="preserve">the </w:t>
      </w:r>
      <w:r w:rsidR="00566829">
        <w:t xml:space="preserve">VTM for the case of </w:t>
      </w:r>
      <w:proofErr w:type="spellStart"/>
      <w:r w:rsidR="00566829">
        <w:t>ALFStrength</w:t>
      </w:r>
      <w:proofErr w:type="spellEnd"/>
      <w:r w:rsidR="00566829">
        <w:t xml:space="preserve"> equal to 0.875</w:t>
      </w:r>
      <w:r>
        <w:t>. In this case the BD-PSNR rate impact is equal to 0.10% for AI and 0.07% for RA test conditions. LDB results were not included in the latest version.</w:t>
      </w:r>
    </w:p>
    <w:p w14:paraId="370970DE" w14:textId="77777777" w:rsidR="00CE46A6" w:rsidRDefault="00CE46A6" w:rsidP="00566829"/>
    <w:p w14:paraId="1000AE21" w14:textId="7D615269" w:rsidR="00501AD9" w:rsidRDefault="00566829" w:rsidP="00566829">
      <w:r>
        <w:t xml:space="preserve">It </w:t>
      </w:r>
      <w:r w:rsidR="00CE46A6">
        <w:t>was</w:t>
      </w:r>
      <w:r>
        <w:t xml:space="preserve"> claimed that the proposed approach </w:t>
      </w:r>
      <w:r w:rsidR="00CE46A6">
        <w:t xml:space="preserve">can </w:t>
      </w:r>
      <w:r>
        <w:t>favor filters according to the filter strength target and that in some cases it can improve the subjective quality of VTM for inter predictive coding.</w:t>
      </w:r>
    </w:p>
    <w:p w14:paraId="19A386E0" w14:textId="3179F540" w:rsidR="00531822" w:rsidRPr="001427D9" w:rsidRDefault="00531822" w:rsidP="00566829">
      <w:pPr>
        <w:rPr>
          <w:sz w:val="28"/>
          <w:szCs w:val="28"/>
        </w:rPr>
      </w:pPr>
    </w:p>
    <w:p w14:paraId="297C37A3" w14:textId="2D4091F7" w:rsidR="00531822" w:rsidRDefault="00587D9F" w:rsidP="00531822">
      <w:pPr>
        <w:pStyle w:val="Heading2"/>
      </w:pPr>
      <w:hyperlink r:id="rId16" w:history="1">
        <w:r w:rsidR="00531822" w:rsidRPr="001427D9">
          <w:rPr>
            <w:rStyle w:val="Hyperlink"/>
            <w:shd w:val="clear" w:color="auto" w:fill="FFFFFF"/>
          </w:rPr>
          <w:t>JVET-U0097</w:t>
        </w:r>
      </w:hyperlink>
      <w:r w:rsidR="00531822" w:rsidRPr="001233CE">
        <w:t xml:space="preserve">: </w:t>
      </w:r>
      <w:r w:rsidR="001233CE" w:rsidRPr="001233CE">
        <w:t>GDR Software</w:t>
      </w:r>
      <w:r w:rsidR="00531822" w:rsidRPr="00571158">
        <w:t xml:space="preserve"> </w:t>
      </w:r>
    </w:p>
    <w:p w14:paraId="1A7F5165" w14:textId="77777777" w:rsidR="001233CE" w:rsidRDefault="001233CE" w:rsidP="001233CE">
      <w:r>
        <w:t xml:space="preserve">This contribution includes a software update for includes gradual decoder refresh (GDR) support in VTM11.0. The authors claim that since the VVC specification has now been finalized, it was also possible to make the corresponding GDR software, based upon VTM11.0, also more stabilized. Therefore, they propose integrating this implementation into the VTM source code package. </w:t>
      </w:r>
    </w:p>
    <w:p w14:paraId="533BA8D5" w14:textId="77777777" w:rsidR="001233CE" w:rsidRDefault="001233CE" w:rsidP="001233CE"/>
    <w:p w14:paraId="4A91AC13" w14:textId="12A2102C" w:rsidR="001233CE" w:rsidRDefault="001233CE" w:rsidP="001233CE">
      <w:r>
        <w:t>The authors mention that the following features, relating to GDR, are supported by this implementation:</w:t>
      </w:r>
    </w:p>
    <w:p w14:paraId="518320CE" w14:textId="77777777" w:rsidR="001233CE" w:rsidRDefault="001233CE" w:rsidP="001233CE">
      <w:r>
        <w:t>1.</w:t>
      </w:r>
      <w:r>
        <w:tab/>
        <w:t>Encoding input video sequences into GDR bitstreams with the following features:</w:t>
      </w:r>
    </w:p>
    <w:p w14:paraId="2E8E58C0" w14:textId="033C90B3" w:rsidR="001233CE" w:rsidRDefault="001233CE" w:rsidP="001427D9">
      <w:pPr>
        <w:pStyle w:val="ListParagraph"/>
        <w:numPr>
          <w:ilvl w:val="0"/>
          <w:numId w:val="13"/>
        </w:numPr>
      </w:pPr>
      <w:r>
        <w:t>Flexible GDR period configured through parameter set by user,</w:t>
      </w:r>
    </w:p>
    <w:p w14:paraId="25EF9664" w14:textId="39B877FF" w:rsidR="001233CE" w:rsidRDefault="001233CE" w:rsidP="001427D9">
      <w:pPr>
        <w:pStyle w:val="ListParagraph"/>
        <w:numPr>
          <w:ilvl w:val="0"/>
          <w:numId w:val="13"/>
        </w:numPr>
      </w:pPr>
      <w:r>
        <w:t>The first picture can be either IDR or GDR picture (configurable),</w:t>
      </w:r>
    </w:p>
    <w:p w14:paraId="73694F98" w14:textId="36156AD0" w:rsidR="001233CE" w:rsidRDefault="001233CE" w:rsidP="001427D9">
      <w:pPr>
        <w:pStyle w:val="ListParagraph"/>
        <w:numPr>
          <w:ilvl w:val="0"/>
          <w:numId w:val="13"/>
        </w:numPr>
      </w:pPr>
      <w:r>
        <w:t>SPS/PPS/APS are signaled at each GDR picture,</w:t>
      </w:r>
    </w:p>
    <w:p w14:paraId="2A1F6F2F" w14:textId="70CA4669" w:rsidR="001233CE" w:rsidRDefault="001233CE" w:rsidP="001427D9">
      <w:pPr>
        <w:pStyle w:val="ListParagraph"/>
        <w:numPr>
          <w:ilvl w:val="0"/>
          <w:numId w:val="13"/>
        </w:numPr>
      </w:pPr>
      <w:r>
        <w:t xml:space="preserve">Similar number of bits per picture, implying the delay is as low as one frame interval, </w:t>
      </w:r>
    </w:p>
    <w:p w14:paraId="12F92662" w14:textId="503ED231" w:rsidR="001233CE" w:rsidRDefault="001233CE" w:rsidP="001427D9">
      <w:pPr>
        <w:pStyle w:val="ListParagraph"/>
        <w:numPr>
          <w:ilvl w:val="0"/>
          <w:numId w:val="13"/>
        </w:numPr>
      </w:pPr>
      <w:r>
        <w:t>Progressive intra refresh over a GDR period with even distribution of the forced intra areas over pictures within the GDR period using virtual boundary syntax in picture header,</w:t>
      </w:r>
    </w:p>
    <w:p w14:paraId="7B423BF0" w14:textId="52C0BF9C" w:rsidR="001233CE" w:rsidRDefault="001233CE" w:rsidP="001427D9">
      <w:pPr>
        <w:pStyle w:val="ListParagraph"/>
        <w:numPr>
          <w:ilvl w:val="0"/>
          <w:numId w:val="13"/>
        </w:numPr>
      </w:pPr>
      <w:r>
        <w:t>Necessary (encoding) constraints on coding tools to prevent the leaks,</w:t>
      </w:r>
    </w:p>
    <w:p w14:paraId="37026B30" w14:textId="7D7E7B29" w:rsidR="001233CE" w:rsidRDefault="001233CE" w:rsidP="001427D9">
      <w:pPr>
        <w:pStyle w:val="ListParagraph"/>
        <w:numPr>
          <w:ilvl w:val="0"/>
          <w:numId w:val="13"/>
        </w:numPr>
      </w:pPr>
      <w:r>
        <w:t xml:space="preserve">Exact match at the recovery point (or leak-free).  </w:t>
      </w:r>
    </w:p>
    <w:p w14:paraId="72D6D3CC" w14:textId="05B7ABB6" w:rsidR="001233CE" w:rsidRDefault="001233CE" w:rsidP="001427D9">
      <w:pPr>
        <w:pStyle w:val="ListParagraph"/>
        <w:numPr>
          <w:ilvl w:val="0"/>
          <w:numId w:val="13"/>
        </w:numPr>
      </w:pPr>
      <w:r>
        <w:t xml:space="preserve">MD5 can be turned on or off for GDR pictures and recovering pictures (configurable), </w:t>
      </w:r>
    </w:p>
    <w:p w14:paraId="36881E43" w14:textId="0648347F" w:rsidR="001233CE" w:rsidRDefault="001233CE" w:rsidP="001427D9">
      <w:pPr>
        <w:pStyle w:val="ListParagraph"/>
        <w:numPr>
          <w:ilvl w:val="0"/>
          <w:numId w:val="13"/>
        </w:numPr>
      </w:pPr>
      <w:proofErr w:type="spellStart"/>
      <w:r>
        <w:t>ph_pic_output_flag</w:t>
      </w:r>
      <w:proofErr w:type="spellEnd"/>
      <w:r>
        <w:t xml:space="preserve"> may be signaled for GDR pictures and recovering pictures.</w:t>
      </w:r>
    </w:p>
    <w:p w14:paraId="1EFDD293" w14:textId="77777777" w:rsidR="001233CE" w:rsidRDefault="001233CE" w:rsidP="001233CE">
      <w:r>
        <w:t>2.</w:t>
      </w:r>
      <w:r>
        <w:tab/>
        <w:t>Decoding the leak-free GDR bitstream using the VTM decoder.</w:t>
      </w:r>
    </w:p>
    <w:p w14:paraId="212C71D8" w14:textId="0341B453" w:rsidR="001233CE" w:rsidRPr="00300267" w:rsidRDefault="001233CE" w:rsidP="001427D9">
      <w:pPr>
        <w:pStyle w:val="ListParagraph"/>
        <w:numPr>
          <w:ilvl w:val="0"/>
          <w:numId w:val="13"/>
        </w:numPr>
      </w:pPr>
      <w:r>
        <w:t xml:space="preserve">If MD5 is off for GDR pictures and recovering pictures, decoder will ignore hash check for those pictures and only check the hashes for </w:t>
      </w:r>
      <w:proofErr w:type="gramStart"/>
      <w:r>
        <w:t>non GDR</w:t>
      </w:r>
      <w:proofErr w:type="gramEnd"/>
      <w:r>
        <w:t>/recovering pictures.</w:t>
      </w:r>
    </w:p>
    <w:p w14:paraId="3F37C905" w14:textId="77777777" w:rsidR="009A34A0" w:rsidRDefault="009A34A0" w:rsidP="00566829"/>
    <w:p w14:paraId="2EC262BB" w14:textId="4C3F799D" w:rsidR="00531822" w:rsidRDefault="009A34A0" w:rsidP="00566829">
      <w:r>
        <w:t>There is no mention if a similar implementation could also be provided for previous standards and their reference implementations (</w:t>
      </w:r>
      <w:proofErr w:type="gramStart"/>
      <w:r>
        <w:t>e.g.</w:t>
      </w:r>
      <w:proofErr w:type="gramEnd"/>
      <w:r>
        <w:t xml:space="preserve"> the HM reference software of HEVC). Such implementations may, however, be desirable.</w:t>
      </w:r>
    </w:p>
    <w:p w14:paraId="3A294983" w14:textId="5CF5F962" w:rsidR="009A34A0" w:rsidRDefault="009A34A0" w:rsidP="00566829"/>
    <w:p w14:paraId="6B833784" w14:textId="56EFCB6D" w:rsidR="009A34A0" w:rsidRDefault="00587D9F" w:rsidP="009A34A0">
      <w:pPr>
        <w:pStyle w:val="Heading2"/>
      </w:pPr>
      <w:hyperlink r:id="rId17" w:history="1">
        <w:r w:rsidR="009A34A0" w:rsidRPr="001427D9">
          <w:rPr>
            <w:rStyle w:val="Hyperlink"/>
            <w:shd w:val="clear" w:color="auto" w:fill="FFFFFF"/>
          </w:rPr>
          <w:t>JVET-U0103</w:t>
        </w:r>
      </w:hyperlink>
      <w:r w:rsidR="009A34A0" w:rsidRPr="009A34A0">
        <w:t>: AHG8: SIMD support for VTM software at high bit-depth coding</w:t>
      </w:r>
    </w:p>
    <w:p w14:paraId="485BEC57" w14:textId="0931EA93" w:rsidR="009A34A0" w:rsidRPr="00300267" w:rsidRDefault="009A34A0" w:rsidP="001427D9">
      <w:pPr>
        <w:jc w:val="both"/>
      </w:pPr>
      <w:r w:rsidRPr="009A34A0">
        <w:t xml:space="preserve">This contribution provides software </w:t>
      </w:r>
      <w:r>
        <w:t xml:space="preserve">a </w:t>
      </w:r>
      <w:r w:rsidRPr="009A34A0">
        <w:t xml:space="preserve">patch </w:t>
      </w:r>
      <w:r>
        <w:t>that</w:t>
      </w:r>
      <w:r w:rsidRPr="009A34A0">
        <w:t xml:space="preserve"> enable</w:t>
      </w:r>
      <w:r>
        <w:t>s</w:t>
      </w:r>
      <w:r w:rsidRPr="009A34A0">
        <w:t xml:space="preserve"> single instruction multiple data (SIMD) support for </w:t>
      </w:r>
      <w:r>
        <w:t xml:space="preserve">the </w:t>
      </w:r>
      <w:r w:rsidRPr="009A34A0">
        <w:t xml:space="preserve">VTM-11.0 software when </w:t>
      </w:r>
      <w:proofErr w:type="spellStart"/>
      <w:r w:rsidRPr="009A34A0">
        <w:t>RExt</w:t>
      </w:r>
      <w:proofErr w:type="spellEnd"/>
      <w:r w:rsidRPr="009A34A0">
        <w:t xml:space="preserve">__HIGH_BIT_DEPTH_SUPPORT is enabled for high bit-depth. Compared to </w:t>
      </w:r>
      <w:r w:rsidR="00361EA5">
        <w:t xml:space="preserve">the </w:t>
      </w:r>
      <w:r w:rsidRPr="009A34A0">
        <w:t xml:space="preserve">VTM-11.0 12/16-bit anchor, simulation results reportedly show </w:t>
      </w:r>
      <w:r w:rsidR="00361EA5">
        <w:t xml:space="preserve">that </w:t>
      </w:r>
      <w:r w:rsidRPr="009A34A0">
        <w:t>both the encoding and decoding times are reduced by about 40% for RA and LD configurations, with bit-exact BD-rate results.</w:t>
      </w:r>
    </w:p>
    <w:p w14:paraId="636D19CA" w14:textId="77777777" w:rsidR="009A34A0" w:rsidRPr="001427D9" w:rsidRDefault="009A34A0" w:rsidP="00566829"/>
    <w:p w14:paraId="752A593A" w14:textId="4172F06F" w:rsidR="00E00FAB" w:rsidRPr="00014AA4" w:rsidRDefault="00E00FAB" w:rsidP="00E00FAB">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Recommendation</w:t>
      </w:r>
      <w:r w:rsidR="009E5DA4">
        <w:t xml:space="preserve"> from AHG</w:t>
      </w:r>
    </w:p>
    <w:p w14:paraId="464124E4" w14:textId="6870C01E" w:rsidR="00E45285" w:rsidRPr="00E45285" w:rsidRDefault="008C2D77" w:rsidP="001427D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014AA4">
        <w:t xml:space="preserve">The AHG recommends </w:t>
      </w:r>
      <w:r>
        <w:t xml:space="preserve">that </w:t>
      </w:r>
      <w:r w:rsidRPr="00014AA4">
        <w:t>the related input contribution</w:t>
      </w:r>
      <w:r w:rsidR="00E81266">
        <w:t>s are</w:t>
      </w:r>
      <w:r>
        <w:t xml:space="preserve"> reviewed </w:t>
      </w:r>
      <w:r w:rsidRPr="00014AA4">
        <w:t xml:space="preserve">and to </w:t>
      </w:r>
      <w:r>
        <w:t xml:space="preserve">further </w:t>
      </w:r>
      <w:r w:rsidRPr="00014AA4">
        <w:t>continue t</w:t>
      </w:r>
      <w:r>
        <w:t>he</w:t>
      </w:r>
      <w:r w:rsidRPr="00014AA4">
        <w:t xml:space="preserve"> study</w:t>
      </w:r>
      <w:r>
        <w:t xml:space="preserve"> of e</w:t>
      </w:r>
      <w:r w:rsidRPr="00A10658">
        <w:t xml:space="preserve">ncoding algorithm optimizations </w:t>
      </w:r>
      <w:r w:rsidRPr="00014AA4">
        <w:t>in JVET</w:t>
      </w:r>
      <w:r w:rsidR="009D6319">
        <w:t>. In addition</w:t>
      </w:r>
      <w:r w:rsidR="00E81266">
        <w:t>, it is recommended</w:t>
      </w:r>
      <w:r w:rsidR="00F416D9">
        <w:t xml:space="preserve"> to coordinate </w:t>
      </w:r>
      <w:r w:rsidR="00E81266">
        <w:t xml:space="preserve">with the appropriate CE group for high bit-depth coding, </w:t>
      </w:r>
      <w:r w:rsidR="00F416D9">
        <w:t xml:space="preserve">the review </w:t>
      </w:r>
      <w:r w:rsidR="008B20D0">
        <w:t xml:space="preserve">of </w:t>
      </w:r>
      <w:r w:rsidR="00E81266">
        <w:t xml:space="preserve">contribution </w:t>
      </w:r>
      <w:r w:rsidR="00E81266" w:rsidRPr="005046F4">
        <w:t>JVET-</w:t>
      </w:r>
      <w:r w:rsidR="00E81266" w:rsidRPr="00FA5FE9">
        <w:rPr>
          <w:lang w:val="en-CA"/>
        </w:rPr>
        <w:t>U0070</w:t>
      </w:r>
      <w:r w:rsidR="00E81266">
        <w:rPr>
          <w:lang w:val="en-CA"/>
        </w:rPr>
        <w:t xml:space="preserve"> on </w:t>
      </w:r>
      <w:r w:rsidR="00850A25">
        <w:t xml:space="preserve">encoder optimization for </w:t>
      </w:r>
      <w:r w:rsidR="00E45285" w:rsidRPr="00E45285">
        <w:t>Rice parameter derivation</w:t>
      </w:r>
      <w:r w:rsidR="008F2DB1">
        <w:rPr>
          <w:lang w:val="en-CA"/>
        </w:rPr>
        <w:t>.</w:t>
      </w:r>
    </w:p>
    <w:p w14:paraId="567C02A7" w14:textId="4C3121BC" w:rsidR="008C2D77" w:rsidRPr="00014AA4" w:rsidRDefault="008C2D77" w:rsidP="008C2D77"/>
    <w:p w14:paraId="50819C37" w14:textId="77777777" w:rsidR="00E00FAB" w:rsidRDefault="00E00FAB" w:rsidP="00F514B0"/>
    <w:sectPr w:rsidR="00E00FAB"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3E02D" w14:textId="77777777" w:rsidR="009A34A0" w:rsidRDefault="009A34A0">
      <w:r>
        <w:separator/>
      </w:r>
    </w:p>
  </w:endnote>
  <w:endnote w:type="continuationSeparator" w:id="0">
    <w:p w14:paraId="3EFFF6BB" w14:textId="77777777" w:rsidR="009A34A0" w:rsidRDefault="009A3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41230" w14:textId="2879A9DB" w:rsidR="009A34A0" w:rsidRPr="00C00DDE" w:rsidRDefault="009A34A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87D9F">
      <w:rPr>
        <w:rStyle w:val="PageNumber"/>
        <w:noProof/>
      </w:rPr>
      <w:t>2021-01-05</w:t>
    </w:r>
    <w:r w:rsidRPr="00C00DDE">
      <w:rPr>
        <w:rStyle w:val="PageNumber"/>
      </w:rPr>
      <w:fldChar w:fldCharType="end"/>
    </w:r>
    <w:r>
      <w:rPr>
        <w:rStyle w:val="PageNumber"/>
      </w:rPr>
      <w:t>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484F2" w14:textId="77777777" w:rsidR="009A34A0" w:rsidRDefault="009A34A0">
      <w:r>
        <w:separator/>
      </w:r>
    </w:p>
  </w:footnote>
  <w:footnote w:type="continuationSeparator" w:id="0">
    <w:p w14:paraId="6FA86232" w14:textId="77777777" w:rsidR="009A34A0" w:rsidRDefault="009A34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8583D"/>
    <w:multiLevelType w:val="hybridMultilevel"/>
    <w:tmpl w:val="E662DA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F06F7"/>
    <w:multiLevelType w:val="hybridMultilevel"/>
    <w:tmpl w:val="AB22C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DB4231"/>
    <w:multiLevelType w:val="hybridMultilevel"/>
    <w:tmpl w:val="069044D2"/>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AA612F"/>
    <w:multiLevelType w:val="hybridMultilevel"/>
    <w:tmpl w:val="4C8E7C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22DA7"/>
    <w:multiLevelType w:val="hybridMultilevel"/>
    <w:tmpl w:val="154A355A"/>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1109C"/>
    <w:multiLevelType w:val="hybridMultilevel"/>
    <w:tmpl w:val="B43CF4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634513"/>
    <w:multiLevelType w:val="hybridMultilevel"/>
    <w:tmpl w:val="57942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520AB"/>
    <w:multiLevelType w:val="hybridMultilevel"/>
    <w:tmpl w:val="0220F598"/>
    <w:lvl w:ilvl="0" w:tplc="385C80B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592122D"/>
    <w:multiLevelType w:val="hybridMultilevel"/>
    <w:tmpl w:val="0E5089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C02F33"/>
    <w:multiLevelType w:val="hybridMultilevel"/>
    <w:tmpl w:val="0DF029FE"/>
    <w:lvl w:ilvl="0" w:tplc="7E62065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F27375E"/>
    <w:multiLevelType w:val="hybridMultilevel"/>
    <w:tmpl w:val="BF3E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A53B7C"/>
    <w:multiLevelType w:val="hybridMultilevel"/>
    <w:tmpl w:val="65F28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5C47C7"/>
    <w:multiLevelType w:val="hybridMultilevel"/>
    <w:tmpl w:val="C682205C"/>
    <w:lvl w:ilvl="0" w:tplc="5F106E5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6ACC7367"/>
    <w:multiLevelType w:val="hybridMultilevel"/>
    <w:tmpl w:val="DA06AF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5F22E8"/>
    <w:multiLevelType w:val="hybridMultilevel"/>
    <w:tmpl w:val="65BC6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460214"/>
    <w:multiLevelType w:val="hybridMultilevel"/>
    <w:tmpl w:val="1D56C158"/>
    <w:lvl w:ilvl="0" w:tplc="3DC410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AE7A15"/>
    <w:multiLevelType w:val="hybridMultilevel"/>
    <w:tmpl w:val="7A4A02A2"/>
    <w:lvl w:ilvl="0" w:tplc="39AAB19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EE7798"/>
    <w:multiLevelType w:val="hybridMultilevel"/>
    <w:tmpl w:val="8DC062DC"/>
    <w:lvl w:ilvl="0" w:tplc="13808752">
      <w:start w:val="1"/>
      <w:numFmt w:val="bullet"/>
      <w:lvlText w:val=""/>
      <w:lvlJc w:val="left"/>
      <w:pPr>
        <w:ind w:left="720" w:hanging="360"/>
      </w:pPr>
      <w:rPr>
        <w:rFonts w:ascii="Symbol" w:hAnsi="Symbol" w:hint="default"/>
        <w:lang w:val="en-US"/>
      </w:rPr>
    </w:lvl>
    <w:lvl w:ilvl="1" w:tplc="10090011">
      <w:start w:val="1"/>
      <w:numFmt w:val="decimal"/>
      <w:lvlText w:val="%2)"/>
      <w:lvlJc w:val="left"/>
      <w:pPr>
        <w:ind w:left="1440" w:hanging="360"/>
      </w:pPr>
      <w:rPr>
        <w:rFonts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784F36B3"/>
    <w:multiLevelType w:val="hybridMultilevel"/>
    <w:tmpl w:val="3ECCA6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18"/>
  </w:num>
  <w:num w:numId="4">
    <w:abstractNumId w:val="16"/>
  </w:num>
  <w:num w:numId="5">
    <w:abstractNumId w:val="17"/>
  </w:num>
  <w:num w:numId="6">
    <w:abstractNumId w:val="9"/>
  </w:num>
  <w:num w:numId="7">
    <w:abstractNumId w:val="12"/>
  </w:num>
  <w:num w:numId="8">
    <w:abstractNumId w:val="9"/>
  </w:num>
  <w:num w:numId="9">
    <w:abstractNumId w:val="2"/>
  </w:num>
  <w:num w:numId="10">
    <w:abstractNumId w:val="8"/>
  </w:num>
  <w:num w:numId="11">
    <w:abstractNumId w:val="6"/>
  </w:num>
  <w:num w:numId="12">
    <w:abstractNumId w:val="21"/>
  </w:num>
  <w:num w:numId="13">
    <w:abstractNumId w:val="10"/>
  </w:num>
  <w:num w:numId="14">
    <w:abstractNumId w:val="9"/>
  </w:num>
  <w:num w:numId="15">
    <w:abstractNumId w:val="9"/>
  </w:num>
  <w:num w:numId="16">
    <w:abstractNumId w:val="22"/>
  </w:num>
  <w:num w:numId="17">
    <w:abstractNumId w:val="11"/>
  </w:num>
  <w:num w:numId="18">
    <w:abstractNumId w:val="25"/>
  </w:num>
  <w:num w:numId="19">
    <w:abstractNumId w:val="5"/>
  </w:num>
  <w:num w:numId="20">
    <w:abstractNumId w:val="32"/>
  </w:num>
  <w:num w:numId="21">
    <w:abstractNumId w:val="10"/>
  </w:num>
  <w:num w:numId="22">
    <w:abstractNumId w:val="0"/>
  </w:num>
  <w:num w:numId="23">
    <w:abstractNumId w:val="19"/>
  </w:num>
  <w:num w:numId="24">
    <w:abstractNumId w:val="31"/>
  </w:num>
  <w:num w:numId="25">
    <w:abstractNumId w:val="20"/>
  </w:num>
  <w:num w:numId="26">
    <w:abstractNumId w:val="13"/>
  </w:num>
  <w:num w:numId="27">
    <w:abstractNumId w:val="26"/>
  </w:num>
  <w:num w:numId="28">
    <w:abstractNumId w:val="23"/>
  </w:num>
  <w:num w:numId="29">
    <w:abstractNumId w:val="28"/>
  </w:num>
  <w:num w:numId="30">
    <w:abstractNumId w:val="29"/>
  </w:num>
  <w:num w:numId="31">
    <w:abstractNumId w:val="15"/>
  </w:num>
  <w:num w:numId="32">
    <w:abstractNumId w:val="7"/>
  </w:num>
  <w:num w:numId="33">
    <w:abstractNumId w:val="30"/>
  </w:num>
  <w:num w:numId="34">
    <w:abstractNumId w:val="33"/>
  </w:num>
  <w:num w:numId="35">
    <w:abstractNumId w:val="3"/>
  </w:num>
  <w:num w:numId="36">
    <w:abstractNumId w:val="4"/>
  </w:num>
  <w:num w:numId="37">
    <w:abstractNumId w:val="14"/>
  </w:num>
  <w:num w:numId="3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berto Duenas">
    <w15:presenceInfo w15:providerId="Windows Live" w15:userId="0931b6e4e9b2e4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70DD"/>
    <w:rsid w:val="00017FB9"/>
    <w:rsid w:val="00024907"/>
    <w:rsid w:val="000308A3"/>
    <w:rsid w:val="0004017D"/>
    <w:rsid w:val="00040BAB"/>
    <w:rsid w:val="000458BC"/>
    <w:rsid w:val="00045C41"/>
    <w:rsid w:val="00046C03"/>
    <w:rsid w:val="00050FD8"/>
    <w:rsid w:val="00056620"/>
    <w:rsid w:val="00064C2C"/>
    <w:rsid w:val="00065039"/>
    <w:rsid w:val="000669BA"/>
    <w:rsid w:val="00073AD1"/>
    <w:rsid w:val="00075328"/>
    <w:rsid w:val="0007595D"/>
    <w:rsid w:val="0007614F"/>
    <w:rsid w:val="00077614"/>
    <w:rsid w:val="00092A10"/>
    <w:rsid w:val="000944A6"/>
    <w:rsid w:val="000A4113"/>
    <w:rsid w:val="000B0C0F"/>
    <w:rsid w:val="000B1C6B"/>
    <w:rsid w:val="000B2B6A"/>
    <w:rsid w:val="000B4FF9"/>
    <w:rsid w:val="000B7846"/>
    <w:rsid w:val="000C09AC"/>
    <w:rsid w:val="000D6E0A"/>
    <w:rsid w:val="000D7754"/>
    <w:rsid w:val="000E00F3"/>
    <w:rsid w:val="000E72CD"/>
    <w:rsid w:val="000F158C"/>
    <w:rsid w:val="00102F3D"/>
    <w:rsid w:val="001233CE"/>
    <w:rsid w:val="00124E38"/>
    <w:rsid w:val="0012580B"/>
    <w:rsid w:val="00131F90"/>
    <w:rsid w:val="0013458C"/>
    <w:rsid w:val="0013526E"/>
    <w:rsid w:val="001427D9"/>
    <w:rsid w:val="00146152"/>
    <w:rsid w:val="001522C5"/>
    <w:rsid w:val="00155526"/>
    <w:rsid w:val="00163523"/>
    <w:rsid w:val="00171371"/>
    <w:rsid w:val="00171439"/>
    <w:rsid w:val="0017330B"/>
    <w:rsid w:val="00175A24"/>
    <w:rsid w:val="00181363"/>
    <w:rsid w:val="00187E58"/>
    <w:rsid w:val="00190CDE"/>
    <w:rsid w:val="001927C9"/>
    <w:rsid w:val="001A1E71"/>
    <w:rsid w:val="001A297E"/>
    <w:rsid w:val="001A368E"/>
    <w:rsid w:val="001A386E"/>
    <w:rsid w:val="001A7329"/>
    <w:rsid w:val="001A792F"/>
    <w:rsid w:val="001B4E28"/>
    <w:rsid w:val="001C3525"/>
    <w:rsid w:val="001C3AFB"/>
    <w:rsid w:val="001C5D59"/>
    <w:rsid w:val="001D1BD2"/>
    <w:rsid w:val="001D62F6"/>
    <w:rsid w:val="001E02BE"/>
    <w:rsid w:val="001E3B37"/>
    <w:rsid w:val="001E7F42"/>
    <w:rsid w:val="001F2594"/>
    <w:rsid w:val="00200532"/>
    <w:rsid w:val="002055A6"/>
    <w:rsid w:val="00206460"/>
    <w:rsid w:val="002069B4"/>
    <w:rsid w:val="00215DFC"/>
    <w:rsid w:val="002212DF"/>
    <w:rsid w:val="0022270D"/>
    <w:rsid w:val="00222CD4"/>
    <w:rsid w:val="0022497D"/>
    <w:rsid w:val="00225016"/>
    <w:rsid w:val="002264A6"/>
    <w:rsid w:val="00227ADC"/>
    <w:rsid w:val="00227BA7"/>
    <w:rsid w:val="0023011C"/>
    <w:rsid w:val="00235F93"/>
    <w:rsid w:val="002375C1"/>
    <w:rsid w:val="002447C9"/>
    <w:rsid w:val="00255514"/>
    <w:rsid w:val="00255F47"/>
    <w:rsid w:val="00260BCD"/>
    <w:rsid w:val="00263398"/>
    <w:rsid w:val="00266F06"/>
    <w:rsid w:val="00275BCF"/>
    <w:rsid w:val="00283655"/>
    <w:rsid w:val="00284596"/>
    <w:rsid w:val="002912C1"/>
    <w:rsid w:val="00291E36"/>
    <w:rsid w:val="00292257"/>
    <w:rsid w:val="002A54E0"/>
    <w:rsid w:val="002B1595"/>
    <w:rsid w:val="002B191D"/>
    <w:rsid w:val="002D0AF6"/>
    <w:rsid w:val="002E1E58"/>
    <w:rsid w:val="002E5C6B"/>
    <w:rsid w:val="002F164D"/>
    <w:rsid w:val="002F211D"/>
    <w:rsid w:val="00300267"/>
    <w:rsid w:val="003021BC"/>
    <w:rsid w:val="00305D0F"/>
    <w:rsid w:val="00306206"/>
    <w:rsid w:val="00310D9E"/>
    <w:rsid w:val="0031731D"/>
    <w:rsid w:val="00317D85"/>
    <w:rsid w:val="00327C56"/>
    <w:rsid w:val="003315A1"/>
    <w:rsid w:val="003373EC"/>
    <w:rsid w:val="00342FF4"/>
    <w:rsid w:val="00346148"/>
    <w:rsid w:val="003463C3"/>
    <w:rsid w:val="00357BAF"/>
    <w:rsid w:val="00361EA5"/>
    <w:rsid w:val="003669EA"/>
    <w:rsid w:val="003706CC"/>
    <w:rsid w:val="00377710"/>
    <w:rsid w:val="00381291"/>
    <w:rsid w:val="00385908"/>
    <w:rsid w:val="00386BAC"/>
    <w:rsid w:val="0039277D"/>
    <w:rsid w:val="0039447F"/>
    <w:rsid w:val="003A2D8E"/>
    <w:rsid w:val="003A7CE6"/>
    <w:rsid w:val="003B37BF"/>
    <w:rsid w:val="003B5DBD"/>
    <w:rsid w:val="003C0513"/>
    <w:rsid w:val="003C20E4"/>
    <w:rsid w:val="003D5312"/>
    <w:rsid w:val="003D6342"/>
    <w:rsid w:val="003E5219"/>
    <w:rsid w:val="003E6F90"/>
    <w:rsid w:val="003E74D2"/>
    <w:rsid w:val="003F4F6F"/>
    <w:rsid w:val="003F5D0F"/>
    <w:rsid w:val="004016C6"/>
    <w:rsid w:val="00404A3F"/>
    <w:rsid w:val="00414101"/>
    <w:rsid w:val="004219CF"/>
    <w:rsid w:val="004234F0"/>
    <w:rsid w:val="00430882"/>
    <w:rsid w:val="004335D5"/>
    <w:rsid w:val="00433DDB"/>
    <w:rsid w:val="00435A29"/>
    <w:rsid w:val="00437619"/>
    <w:rsid w:val="00465A1E"/>
    <w:rsid w:val="00474967"/>
    <w:rsid w:val="00475F4F"/>
    <w:rsid w:val="00495388"/>
    <w:rsid w:val="004964F4"/>
    <w:rsid w:val="00497313"/>
    <w:rsid w:val="004A091C"/>
    <w:rsid w:val="004A2A63"/>
    <w:rsid w:val="004A673A"/>
    <w:rsid w:val="004A7FA0"/>
    <w:rsid w:val="004B210C"/>
    <w:rsid w:val="004B3F55"/>
    <w:rsid w:val="004C138C"/>
    <w:rsid w:val="004C1746"/>
    <w:rsid w:val="004C4D7E"/>
    <w:rsid w:val="004D22CE"/>
    <w:rsid w:val="004D405F"/>
    <w:rsid w:val="004E3A24"/>
    <w:rsid w:val="004E4F4F"/>
    <w:rsid w:val="004E5B7E"/>
    <w:rsid w:val="004E6789"/>
    <w:rsid w:val="004F015C"/>
    <w:rsid w:val="004F61E3"/>
    <w:rsid w:val="00501AD9"/>
    <w:rsid w:val="00502821"/>
    <w:rsid w:val="00502AEE"/>
    <w:rsid w:val="00502E10"/>
    <w:rsid w:val="005046F4"/>
    <w:rsid w:val="00506859"/>
    <w:rsid w:val="0051015C"/>
    <w:rsid w:val="005111AF"/>
    <w:rsid w:val="005144FB"/>
    <w:rsid w:val="00516CF1"/>
    <w:rsid w:val="00531822"/>
    <w:rsid w:val="00531AE9"/>
    <w:rsid w:val="00540835"/>
    <w:rsid w:val="00544B97"/>
    <w:rsid w:val="0054565F"/>
    <w:rsid w:val="00550A66"/>
    <w:rsid w:val="0055180A"/>
    <w:rsid w:val="00553EFC"/>
    <w:rsid w:val="00557573"/>
    <w:rsid w:val="00566829"/>
    <w:rsid w:val="00567EC7"/>
    <w:rsid w:val="00570013"/>
    <w:rsid w:val="00570FCF"/>
    <w:rsid w:val="00576776"/>
    <w:rsid w:val="005801A2"/>
    <w:rsid w:val="00587D9F"/>
    <w:rsid w:val="005902FE"/>
    <w:rsid w:val="005952A5"/>
    <w:rsid w:val="005A1FFA"/>
    <w:rsid w:val="005A33A1"/>
    <w:rsid w:val="005B11BD"/>
    <w:rsid w:val="005B217D"/>
    <w:rsid w:val="005C385F"/>
    <w:rsid w:val="005C5D29"/>
    <w:rsid w:val="005D57D6"/>
    <w:rsid w:val="005E1AC6"/>
    <w:rsid w:val="005E6161"/>
    <w:rsid w:val="005F6F1B"/>
    <w:rsid w:val="00610E5A"/>
    <w:rsid w:val="00615995"/>
    <w:rsid w:val="00616155"/>
    <w:rsid w:val="00624138"/>
    <w:rsid w:val="00624B33"/>
    <w:rsid w:val="00627A7D"/>
    <w:rsid w:val="0063041A"/>
    <w:rsid w:val="00630AA2"/>
    <w:rsid w:val="00632AE0"/>
    <w:rsid w:val="00635BF4"/>
    <w:rsid w:val="00644E04"/>
    <w:rsid w:val="00646707"/>
    <w:rsid w:val="00650417"/>
    <w:rsid w:val="0065717B"/>
    <w:rsid w:val="00657F7E"/>
    <w:rsid w:val="00662E58"/>
    <w:rsid w:val="006637F2"/>
    <w:rsid w:val="006642A5"/>
    <w:rsid w:val="00664DCF"/>
    <w:rsid w:val="00666122"/>
    <w:rsid w:val="00670BB9"/>
    <w:rsid w:val="006762CD"/>
    <w:rsid w:val="006825F6"/>
    <w:rsid w:val="0069413C"/>
    <w:rsid w:val="006946AF"/>
    <w:rsid w:val="006A146E"/>
    <w:rsid w:val="006C5D39"/>
    <w:rsid w:val="006D02AB"/>
    <w:rsid w:val="006D2B39"/>
    <w:rsid w:val="006D3664"/>
    <w:rsid w:val="006D3B2D"/>
    <w:rsid w:val="006D6D9B"/>
    <w:rsid w:val="006E27CC"/>
    <w:rsid w:val="006E2810"/>
    <w:rsid w:val="006E5417"/>
    <w:rsid w:val="006F705B"/>
    <w:rsid w:val="006F751E"/>
    <w:rsid w:val="007023DE"/>
    <w:rsid w:val="00706BE0"/>
    <w:rsid w:val="00712803"/>
    <w:rsid w:val="00712F60"/>
    <w:rsid w:val="00720E3B"/>
    <w:rsid w:val="00735984"/>
    <w:rsid w:val="0073665B"/>
    <w:rsid w:val="0074393F"/>
    <w:rsid w:val="00745F6B"/>
    <w:rsid w:val="0075585E"/>
    <w:rsid w:val="00761CD7"/>
    <w:rsid w:val="00770571"/>
    <w:rsid w:val="00771F25"/>
    <w:rsid w:val="00774441"/>
    <w:rsid w:val="007768FF"/>
    <w:rsid w:val="007824D3"/>
    <w:rsid w:val="00782540"/>
    <w:rsid w:val="00784B26"/>
    <w:rsid w:val="007906DE"/>
    <w:rsid w:val="00796EE3"/>
    <w:rsid w:val="007A058A"/>
    <w:rsid w:val="007A74F0"/>
    <w:rsid w:val="007A7D29"/>
    <w:rsid w:val="007B4AB8"/>
    <w:rsid w:val="007C57E2"/>
    <w:rsid w:val="007C731B"/>
    <w:rsid w:val="007D1181"/>
    <w:rsid w:val="007D6AC8"/>
    <w:rsid w:val="007E01A3"/>
    <w:rsid w:val="007E1ED6"/>
    <w:rsid w:val="007E68B5"/>
    <w:rsid w:val="007F1F8B"/>
    <w:rsid w:val="007F67A1"/>
    <w:rsid w:val="007F7737"/>
    <w:rsid w:val="0080209F"/>
    <w:rsid w:val="00807AE0"/>
    <w:rsid w:val="00807C54"/>
    <w:rsid w:val="00811C05"/>
    <w:rsid w:val="008206C8"/>
    <w:rsid w:val="0082258B"/>
    <w:rsid w:val="008273C0"/>
    <w:rsid w:val="00834949"/>
    <w:rsid w:val="00850A25"/>
    <w:rsid w:val="00850F95"/>
    <w:rsid w:val="00851A38"/>
    <w:rsid w:val="0086387C"/>
    <w:rsid w:val="008656D0"/>
    <w:rsid w:val="00874A6C"/>
    <w:rsid w:val="00876C65"/>
    <w:rsid w:val="00890F9E"/>
    <w:rsid w:val="00892ECC"/>
    <w:rsid w:val="008A304D"/>
    <w:rsid w:val="008A3B0A"/>
    <w:rsid w:val="008A4B4C"/>
    <w:rsid w:val="008B20D0"/>
    <w:rsid w:val="008B2220"/>
    <w:rsid w:val="008C239F"/>
    <w:rsid w:val="008C2D77"/>
    <w:rsid w:val="008C5D4A"/>
    <w:rsid w:val="008D2301"/>
    <w:rsid w:val="008D3C4A"/>
    <w:rsid w:val="008D412E"/>
    <w:rsid w:val="008D53DA"/>
    <w:rsid w:val="008E480C"/>
    <w:rsid w:val="008E728E"/>
    <w:rsid w:val="008F0AA3"/>
    <w:rsid w:val="008F2DB1"/>
    <w:rsid w:val="00907757"/>
    <w:rsid w:val="009212B0"/>
    <w:rsid w:val="00921FA1"/>
    <w:rsid w:val="009234A5"/>
    <w:rsid w:val="00931771"/>
    <w:rsid w:val="009323EF"/>
    <w:rsid w:val="00933453"/>
    <w:rsid w:val="009336F7"/>
    <w:rsid w:val="0093636C"/>
    <w:rsid w:val="009374A7"/>
    <w:rsid w:val="009456EA"/>
    <w:rsid w:val="00952169"/>
    <w:rsid w:val="0095302C"/>
    <w:rsid w:val="00955526"/>
    <w:rsid w:val="00955F6D"/>
    <w:rsid w:val="0096274B"/>
    <w:rsid w:val="00971F45"/>
    <w:rsid w:val="00974EC8"/>
    <w:rsid w:val="00975B20"/>
    <w:rsid w:val="00977C16"/>
    <w:rsid w:val="0098551D"/>
    <w:rsid w:val="0099518F"/>
    <w:rsid w:val="009957E6"/>
    <w:rsid w:val="009A34A0"/>
    <w:rsid w:val="009A523D"/>
    <w:rsid w:val="009A7774"/>
    <w:rsid w:val="009B02A1"/>
    <w:rsid w:val="009B3AEC"/>
    <w:rsid w:val="009C1113"/>
    <w:rsid w:val="009C6E42"/>
    <w:rsid w:val="009D6319"/>
    <w:rsid w:val="009D7CE6"/>
    <w:rsid w:val="009D7F16"/>
    <w:rsid w:val="009E5DA4"/>
    <w:rsid w:val="009F4740"/>
    <w:rsid w:val="009F496B"/>
    <w:rsid w:val="00A01439"/>
    <w:rsid w:val="00A02E61"/>
    <w:rsid w:val="00A05CFF"/>
    <w:rsid w:val="00A10658"/>
    <w:rsid w:val="00A13048"/>
    <w:rsid w:val="00A1493B"/>
    <w:rsid w:val="00A30986"/>
    <w:rsid w:val="00A42DEF"/>
    <w:rsid w:val="00A454A1"/>
    <w:rsid w:val="00A46843"/>
    <w:rsid w:val="00A46BA1"/>
    <w:rsid w:val="00A51B6F"/>
    <w:rsid w:val="00A51F69"/>
    <w:rsid w:val="00A56B97"/>
    <w:rsid w:val="00A601EF"/>
    <w:rsid w:val="00A6093D"/>
    <w:rsid w:val="00A61E81"/>
    <w:rsid w:val="00A767DC"/>
    <w:rsid w:val="00A76A6D"/>
    <w:rsid w:val="00A80025"/>
    <w:rsid w:val="00A83253"/>
    <w:rsid w:val="00A84D5C"/>
    <w:rsid w:val="00A917E6"/>
    <w:rsid w:val="00AA4653"/>
    <w:rsid w:val="00AA6E84"/>
    <w:rsid w:val="00AB1A1C"/>
    <w:rsid w:val="00AB4328"/>
    <w:rsid w:val="00AB7DC4"/>
    <w:rsid w:val="00AD05A8"/>
    <w:rsid w:val="00AD0882"/>
    <w:rsid w:val="00AD20CD"/>
    <w:rsid w:val="00AD65D2"/>
    <w:rsid w:val="00AE341B"/>
    <w:rsid w:val="00AF0D81"/>
    <w:rsid w:val="00AF2716"/>
    <w:rsid w:val="00AF6445"/>
    <w:rsid w:val="00AF7559"/>
    <w:rsid w:val="00AF7714"/>
    <w:rsid w:val="00B02ABF"/>
    <w:rsid w:val="00B02E85"/>
    <w:rsid w:val="00B0537E"/>
    <w:rsid w:val="00B07CA7"/>
    <w:rsid w:val="00B1279A"/>
    <w:rsid w:val="00B15CBF"/>
    <w:rsid w:val="00B1624E"/>
    <w:rsid w:val="00B243AF"/>
    <w:rsid w:val="00B27C7D"/>
    <w:rsid w:val="00B27ED4"/>
    <w:rsid w:val="00B414EF"/>
    <w:rsid w:val="00B4194A"/>
    <w:rsid w:val="00B437E8"/>
    <w:rsid w:val="00B5222E"/>
    <w:rsid w:val="00B53179"/>
    <w:rsid w:val="00B54D27"/>
    <w:rsid w:val="00B600CD"/>
    <w:rsid w:val="00B61C96"/>
    <w:rsid w:val="00B63C06"/>
    <w:rsid w:val="00B659B0"/>
    <w:rsid w:val="00B73A2A"/>
    <w:rsid w:val="00B75A51"/>
    <w:rsid w:val="00B81D49"/>
    <w:rsid w:val="00B827C6"/>
    <w:rsid w:val="00B84503"/>
    <w:rsid w:val="00B94B06"/>
    <w:rsid w:val="00B94C28"/>
    <w:rsid w:val="00B964B1"/>
    <w:rsid w:val="00BA6DA0"/>
    <w:rsid w:val="00BB375B"/>
    <w:rsid w:val="00BB5585"/>
    <w:rsid w:val="00BB7D00"/>
    <w:rsid w:val="00BC10BA"/>
    <w:rsid w:val="00BC57C0"/>
    <w:rsid w:val="00BC5AFD"/>
    <w:rsid w:val="00BE1D2C"/>
    <w:rsid w:val="00BE431A"/>
    <w:rsid w:val="00BF3937"/>
    <w:rsid w:val="00C00DDE"/>
    <w:rsid w:val="00C04F43"/>
    <w:rsid w:val="00C0609D"/>
    <w:rsid w:val="00C0696B"/>
    <w:rsid w:val="00C115AB"/>
    <w:rsid w:val="00C21926"/>
    <w:rsid w:val="00C245EA"/>
    <w:rsid w:val="00C26CCB"/>
    <w:rsid w:val="00C30249"/>
    <w:rsid w:val="00C315DA"/>
    <w:rsid w:val="00C3723B"/>
    <w:rsid w:val="00C4104F"/>
    <w:rsid w:val="00C42466"/>
    <w:rsid w:val="00C50364"/>
    <w:rsid w:val="00C5477E"/>
    <w:rsid w:val="00C56108"/>
    <w:rsid w:val="00C57A9E"/>
    <w:rsid w:val="00C606C9"/>
    <w:rsid w:val="00C62CBB"/>
    <w:rsid w:val="00C80288"/>
    <w:rsid w:val="00C84003"/>
    <w:rsid w:val="00C90650"/>
    <w:rsid w:val="00C955C8"/>
    <w:rsid w:val="00C97D78"/>
    <w:rsid w:val="00CA4E40"/>
    <w:rsid w:val="00CC2AAE"/>
    <w:rsid w:val="00CC3C52"/>
    <w:rsid w:val="00CC5A42"/>
    <w:rsid w:val="00CD0EAB"/>
    <w:rsid w:val="00CD42BA"/>
    <w:rsid w:val="00CE46A6"/>
    <w:rsid w:val="00CE5E02"/>
    <w:rsid w:val="00CF21C2"/>
    <w:rsid w:val="00CF2629"/>
    <w:rsid w:val="00CF34DB"/>
    <w:rsid w:val="00CF3A7B"/>
    <w:rsid w:val="00CF558F"/>
    <w:rsid w:val="00D010C0"/>
    <w:rsid w:val="00D073E2"/>
    <w:rsid w:val="00D156A8"/>
    <w:rsid w:val="00D161D5"/>
    <w:rsid w:val="00D36ACD"/>
    <w:rsid w:val="00D446EC"/>
    <w:rsid w:val="00D451DB"/>
    <w:rsid w:val="00D51BF0"/>
    <w:rsid w:val="00D531DB"/>
    <w:rsid w:val="00D54400"/>
    <w:rsid w:val="00D54F9F"/>
    <w:rsid w:val="00D55630"/>
    <w:rsid w:val="00D55942"/>
    <w:rsid w:val="00D65D0B"/>
    <w:rsid w:val="00D807BF"/>
    <w:rsid w:val="00D82FCC"/>
    <w:rsid w:val="00D8595A"/>
    <w:rsid w:val="00D91AE7"/>
    <w:rsid w:val="00DA17FC"/>
    <w:rsid w:val="00DA7887"/>
    <w:rsid w:val="00DB136D"/>
    <w:rsid w:val="00DB2C26"/>
    <w:rsid w:val="00DC19C4"/>
    <w:rsid w:val="00DC4DA6"/>
    <w:rsid w:val="00DD02F4"/>
    <w:rsid w:val="00DD3910"/>
    <w:rsid w:val="00DD6622"/>
    <w:rsid w:val="00DE126C"/>
    <w:rsid w:val="00DE1C7C"/>
    <w:rsid w:val="00DE544E"/>
    <w:rsid w:val="00DE6B43"/>
    <w:rsid w:val="00E00FAB"/>
    <w:rsid w:val="00E113CE"/>
    <w:rsid w:val="00E11923"/>
    <w:rsid w:val="00E262D4"/>
    <w:rsid w:val="00E36250"/>
    <w:rsid w:val="00E45285"/>
    <w:rsid w:val="00E47F2D"/>
    <w:rsid w:val="00E542E6"/>
    <w:rsid w:val="00E54511"/>
    <w:rsid w:val="00E61DAC"/>
    <w:rsid w:val="00E72B80"/>
    <w:rsid w:val="00E75FE3"/>
    <w:rsid w:val="00E77F75"/>
    <w:rsid w:val="00E81266"/>
    <w:rsid w:val="00E81717"/>
    <w:rsid w:val="00E84F87"/>
    <w:rsid w:val="00E859A4"/>
    <w:rsid w:val="00E864F8"/>
    <w:rsid w:val="00E86C4C"/>
    <w:rsid w:val="00E907A3"/>
    <w:rsid w:val="00E90BD6"/>
    <w:rsid w:val="00EA463E"/>
    <w:rsid w:val="00EA5AE0"/>
    <w:rsid w:val="00EB56E1"/>
    <w:rsid w:val="00EB7AB1"/>
    <w:rsid w:val="00EC5F6C"/>
    <w:rsid w:val="00EE1D66"/>
    <w:rsid w:val="00EE7CD8"/>
    <w:rsid w:val="00EF03F5"/>
    <w:rsid w:val="00EF48CC"/>
    <w:rsid w:val="00F00801"/>
    <w:rsid w:val="00F24603"/>
    <w:rsid w:val="00F2488D"/>
    <w:rsid w:val="00F3776E"/>
    <w:rsid w:val="00F416D9"/>
    <w:rsid w:val="00F514B0"/>
    <w:rsid w:val="00F5366C"/>
    <w:rsid w:val="00F601A0"/>
    <w:rsid w:val="00F609F2"/>
    <w:rsid w:val="00F712E9"/>
    <w:rsid w:val="00F73032"/>
    <w:rsid w:val="00F848FC"/>
    <w:rsid w:val="00F87809"/>
    <w:rsid w:val="00F903BB"/>
    <w:rsid w:val="00F906F6"/>
    <w:rsid w:val="00F91D74"/>
    <w:rsid w:val="00F9282A"/>
    <w:rsid w:val="00F9402A"/>
    <w:rsid w:val="00F96BAD"/>
    <w:rsid w:val="00FA139D"/>
    <w:rsid w:val="00FA5FE9"/>
    <w:rsid w:val="00FB0E84"/>
    <w:rsid w:val="00FB46A3"/>
    <w:rsid w:val="00FD01C2"/>
    <w:rsid w:val="00FD2C4D"/>
    <w:rsid w:val="00FE595C"/>
    <w:rsid w:val="00FE7F22"/>
    <w:rsid w:val="00FF0CE3"/>
    <w:rsid w:val="00FF1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2859915"/>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34A0"/>
    <w:rPr>
      <w:rFonts w:eastAsia="Times New Roman"/>
      <w:sz w:val="24"/>
      <w:szCs w:val="24"/>
      <w:lang w:val="en-US" w:eastAsia="en-US"/>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MS Mincho"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eastAsia="MS Mincho"/>
      <w:b/>
      <w:bCs/>
      <w:i/>
      <w:iCs/>
      <w:sz w:val="28"/>
      <w:szCs w:val="28"/>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MS Mincho"/>
      <w:b/>
      <w:bCs/>
      <w:sz w:val="26"/>
      <w:szCs w:val="26"/>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MS Mincho" w:hAnsi="Times New Roman Bold"/>
      <w:b/>
      <w:bCs/>
      <w:sz w:val="22"/>
      <w:szCs w:val="28"/>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eastAsia="MS Mincho"/>
      <w:b/>
      <w:bCs/>
      <w:i/>
      <w:iCs/>
      <w:sz w:val="22"/>
      <w:szCs w:val="26"/>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eastAsia="MS Mincho"/>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eastAsia="MS Mincho"/>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eastAsia="MS Mincho"/>
      <w:i/>
      <w:iCs/>
      <w:sz w:val="22"/>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eastAsia="MS Mincho"/>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MS Mincho"/>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MS Mincho"/>
      <w:sz w:val="22"/>
      <w:szCs w:val="20"/>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MS Mincho"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MS Mincho"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C0696B"/>
    <w:rPr>
      <w:sz w:val="22"/>
      <w:lang w:val="en-US" w:eastAsia="en-US"/>
    </w:rPr>
  </w:style>
  <w:style w:type="character" w:styleId="UnresolvedMention">
    <w:name w:val="Unresolved Mention"/>
    <w:basedOn w:val="DefaultParagraphFont"/>
    <w:uiPriority w:val="99"/>
    <w:semiHidden/>
    <w:unhideWhenUsed/>
    <w:rsid w:val="006E27CC"/>
    <w:rPr>
      <w:color w:val="808080"/>
      <w:shd w:val="clear" w:color="auto" w:fill="E6E6E6"/>
    </w:rPr>
  </w:style>
  <w:style w:type="table" w:styleId="TableGrid">
    <w:name w:val="Table Grid"/>
    <w:basedOn w:val="TableNormal"/>
    <w:rsid w:val="003927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rsid w:val="00784B26"/>
    <w:pPr>
      <w:numPr>
        <w:numId w:val="22"/>
      </w:numPr>
      <w:tabs>
        <w:tab w:val="left" w:pos="360"/>
        <w:tab w:val="left" w:pos="720"/>
        <w:tab w:val="left" w:pos="1080"/>
        <w:tab w:val="left" w:pos="1440"/>
      </w:tabs>
      <w:overflowPunct w:val="0"/>
      <w:autoSpaceDE w:val="0"/>
      <w:autoSpaceDN w:val="0"/>
      <w:adjustRightInd w:val="0"/>
      <w:spacing w:before="136"/>
      <w:contextualSpacing/>
      <w:jc w:val="both"/>
      <w:textAlignment w:val="baseline"/>
    </w:pPr>
    <w:rPr>
      <w:rFonts w:eastAsia="SimSun"/>
      <w:sz w:val="22"/>
      <w:szCs w:val="20"/>
      <w:lang w:val="en-CA"/>
    </w:rPr>
  </w:style>
  <w:style w:type="paragraph" w:styleId="ListParagraph">
    <w:name w:val="List Paragraph"/>
    <w:basedOn w:val="Normal"/>
    <w:link w:val="ListParagraphChar"/>
    <w:uiPriority w:val="34"/>
    <w:qFormat/>
    <w:rsid w:val="00BE431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eastAsia="MS Mincho"/>
      <w:sz w:val="22"/>
      <w:szCs w:val="20"/>
    </w:rPr>
  </w:style>
  <w:style w:type="character" w:customStyle="1" w:styleId="ListParagraphChar">
    <w:name w:val="List Paragraph Char"/>
    <w:link w:val="ListParagraph"/>
    <w:uiPriority w:val="34"/>
    <w:rsid w:val="00BE431A"/>
    <w:rPr>
      <w:sz w:val="22"/>
      <w:lang w:val="en-US" w:eastAsia="en-US"/>
    </w:rPr>
  </w:style>
  <w:style w:type="table" w:styleId="PlainTable3">
    <w:name w:val="Plain Table 3"/>
    <w:basedOn w:val="TableNormal"/>
    <w:uiPriority w:val="43"/>
    <w:rsid w:val="002E1E58"/>
    <w:rPr>
      <w:rFonts w:eastAsia="Times New Roman"/>
      <w:lang w:val="en-US"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rsid w:val="00E77F75"/>
    <w:rPr>
      <w:sz w:val="16"/>
      <w:szCs w:val="16"/>
    </w:rPr>
  </w:style>
  <w:style w:type="paragraph" w:styleId="CommentText">
    <w:name w:val="annotation text"/>
    <w:basedOn w:val="Normal"/>
    <w:link w:val="CommentTextChar"/>
    <w:rsid w:val="00E77F75"/>
    <w:pPr>
      <w:jc w:val="both"/>
    </w:pPr>
    <w:rPr>
      <w:sz w:val="20"/>
      <w:szCs w:val="20"/>
    </w:rPr>
  </w:style>
  <w:style w:type="character" w:customStyle="1" w:styleId="CommentTextChar">
    <w:name w:val="Comment Text Char"/>
    <w:basedOn w:val="DefaultParagraphFont"/>
    <w:link w:val="CommentText"/>
    <w:rsid w:val="00E77F75"/>
    <w:rPr>
      <w:rFonts w:eastAsia="Times New Roman"/>
      <w:lang w:val="en-US" w:eastAsia="en-US"/>
    </w:rPr>
  </w:style>
  <w:style w:type="paragraph" w:styleId="CommentSubject">
    <w:name w:val="annotation subject"/>
    <w:basedOn w:val="CommentText"/>
    <w:next w:val="CommentText"/>
    <w:link w:val="CommentSubjectChar"/>
    <w:rsid w:val="00E77F75"/>
    <w:rPr>
      <w:b/>
      <w:bCs/>
    </w:rPr>
  </w:style>
  <w:style w:type="character" w:customStyle="1" w:styleId="CommentSubjectChar">
    <w:name w:val="Comment Subject Char"/>
    <w:basedOn w:val="CommentTextChar"/>
    <w:link w:val="CommentSubject"/>
    <w:rsid w:val="00E77F75"/>
    <w:rPr>
      <w:rFonts w:eastAsia="Times New Roman"/>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987359">
      <w:bodyDiv w:val="1"/>
      <w:marLeft w:val="0"/>
      <w:marRight w:val="0"/>
      <w:marTop w:val="0"/>
      <w:marBottom w:val="0"/>
      <w:divBdr>
        <w:top w:val="none" w:sz="0" w:space="0" w:color="auto"/>
        <w:left w:val="none" w:sz="0" w:space="0" w:color="auto"/>
        <w:bottom w:val="none" w:sz="0" w:space="0" w:color="auto"/>
        <w:right w:val="none" w:sz="0" w:space="0" w:color="auto"/>
      </w:divBdr>
    </w:div>
    <w:div w:id="308439628">
      <w:bodyDiv w:val="1"/>
      <w:marLeft w:val="0"/>
      <w:marRight w:val="0"/>
      <w:marTop w:val="0"/>
      <w:marBottom w:val="0"/>
      <w:divBdr>
        <w:top w:val="none" w:sz="0" w:space="0" w:color="auto"/>
        <w:left w:val="none" w:sz="0" w:space="0" w:color="auto"/>
        <w:bottom w:val="none" w:sz="0" w:space="0" w:color="auto"/>
        <w:right w:val="none" w:sz="0" w:space="0" w:color="auto"/>
      </w:divBdr>
    </w:div>
    <w:div w:id="383868628">
      <w:bodyDiv w:val="1"/>
      <w:marLeft w:val="0"/>
      <w:marRight w:val="0"/>
      <w:marTop w:val="0"/>
      <w:marBottom w:val="0"/>
      <w:divBdr>
        <w:top w:val="none" w:sz="0" w:space="0" w:color="auto"/>
        <w:left w:val="none" w:sz="0" w:space="0" w:color="auto"/>
        <w:bottom w:val="none" w:sz="0" w:space="0" w:color="auto"/>
        <w:right w:val="none" w:sz="0" w:space="0" w:color="auto"/>
      </w:divBdr>
    </w:div>
    <w:div w:id="403534022">
      <w:bodyDiv w:val="1"/>
      <w:marLeft w:val="0"/>
      <w:marRight w:val="0"/>
      <w:marTop w:val="0"/>
      <w:marBottom w:val="0"/>
      <w:divBdr>
        <w:top w:val="none" w:sz="0" w:space="0" w:color="auto"/>
        <w:left w:val="none" w:sz="0" w:space="0" w:color="auto"/>
        <w:bottom w:val="none" w:sz="0" w:space="0" w:color="auto"/>
        <w:right w:val="none" w:sz="0" w:space="0" w:color="auto"/>
      </w:divBdr>
    </w:div>
    <w:div w:id="482739823">
      <w:bodyDiv w:val="1"/>
      <w:marLeft w:val="0"/>
      <w:marRight w:val="0"/>
      <w:marTop w:val="0"/>
      <w:marBottom w:val="0"/>
      <w:divBdr>
        <w:top w:val="none" w:sz="0" w:space="0" w:color="auto"/>
        <w:left w:val="none" w:sz="0" w:space="0" w:color="auto"/>
        <w:bottom w:val="none" w:sz="0" w:space="0" w:color="auto"/>
        <w:right w:val="none" w:sz="0" w:space="0" w:color="auto"/>
      </w:divBdr>
    </w:div>
    <w:div w:id="569585806">
      <w:bodyDiv w:val="1"/>
      <w:marLeft w:val="0"/>
      <w:marRight w:val="0"/>
      <w:marTop w:val="0"/>
      <w:marBottom w:val="0"/>
      <w:divBdr>
        <w:top w:val="none" w:sz="0" w:space="0" w:color="auto"/>
        <w:left w:val="none" w:sz="0" w:space="0" w:color="auto"/>
        <w:bottom w:val="none" w:sz="0" w:space="0" w:color="auto"/>
        <w:right w:val="none" w:sz="0" w:space="0" w:color="auto"/>
      </w:divBdr>
    </w:div>
    <w:div w:id="635061650">
      <w:bodyDiv w:val="1"/>
      <w:marLeft w:val="0"/>
      <w:marRight w:val="0"/>
      <w:marTop w:val="0"/>
      <w:marBottom w:val="0"/>
      <w:divBdr>
        <w:top w:val="none" w:sz="0" w:space="0" w:color="auto"/>
        <w:left w:val="none" w:sz="0" w:space="0" w:color="auto"/>
        <w:bottom w:val="none" w:sz="0" w:space="0" w:color="auto"/>
        <w:right w:val="none" w:sz="0" w:space="0" w:color="auto"/>
      </w:divBdr>
    </w:div>
    <w:div w:id="684481255">
      <w:bodyDiv w:val="1"/>
      <w:marLeft w:val="0"/>
      <w:marRight w:val="0"/>
      <w:marTop w:val="0"/>
      <w:marBottom w:val="0"/>
      <w:divBdr>
        <w:top w:val="none" w:sz="0" w:space="0" w:color="auto"/>
        <w:left w:val="none" w:sz="0" w:space="0" w:color="auto"/>
        <w:bottom w:val="none" w:sz="0" w:space="0" w:color="auto"/>
        <w:right w:val="none" w:sz="0" w:space="0" w:color="auto"/>
      </w:divBdr>
    </w:div>
    <w:div w:id="742720450">
      <w:bodyDiv w:val="1"/>
      <w:marLeft w:val="0"/>
      <w:marRight w:val="0"/>
      <w:marTop w:val="0"/>
      <w:marBottom w:val="0"/>
      <w:divBdr>
        <w:top w:val="none" w:sz="0" w:space="0" w:color="auto"/>
        <w:left w:val="none" w:sz="0" w:space="0" w:color="auto"/>
        <w:bottom w:val="none" w:sz="0" w:space="0" w:color="auto"/>
        <w:right w:val="none" w:sz="0" w:space="0" w:color="auto"/>
      </w:divBdr>
    </w:div>
    <w:div w:id="773357418">
      <w:bodyDiv w:val="1"/>
      <w:marLeft w:val="0"/>
      <w:marRight w:val="0"/>
      <w:marTop w:val="0"/>
      <w:marBottom w:val="0"/>
      <w:divBdr>
        <w:top w:val="none" w:sz="0" w:space="0" w:color="auto"/>
        <w:left w:val="none" w:sz="0" w:space="0" w:color="auto"/>
        <w:bottom w:val="none" w:sz="0" w:space="0" w:color="auto"/>
        <w:right w:val="none" w:sz="0" w:space="0" w:color="auto"/>
      </w:divBdr>
    </w:div>
    <w:div w:id="775950108">
      <w:bodyDiv w:val="1"/>
      <w:marLeft w:val="0"/>
      <w:marRight w:val="0"/>
      <w:marTop w:val="0"/>
      <w:marBottom w:val="0"/>
      <w:divBdr>
        <w:top w:val="none" w:sz="0" w:space="0" w:color="auto"/>
        <w:left w:val="none" w:sz="0" w:space="0" w:color="auto"/>
        <w:bottom w:val="none" w:sz="0" w:space="0" w:color="auto"/>
        <w:right w:val="none" w:sz="0" w:space="0" w:color="auto"/>
      </w:divBdr>
    </w:div>
    <w:div w:id="924344093">
      <w:bodyDiv w:val="1"/>
      <w:marLeft w:val="0"/>
      <w:marRight w:val="0"/>
      <w:marTop w:val="0"/>
      <w:marBottom w:val="0"/>
      <w:divBdr>
        <w:top w:val="none" w:sz="0" w:space="0" w:color="auto"/>
        <w:left w:val="none" w:sz="0" w:space="0" w:color="auto"/>
        <w:bottom w:val="none" w:sz="0" w:space="0" w:color="auto"/>
        <w:right w:val="none" w:sz="0" w:space="0" w:color="auto"/>
      </w:divBdr>
    </w:div>
    <w:div w:id="1032152604">
      <w:bodyDiv w:val="1"/>
      <w:marLeft w:val="0"/>
      <w:marRight w:val="0"/>
      <w:marTop w:val="0"/>
      <w:marBottom w:val="0"/>
      <w:divBdr>
        <w:top w:val="none" w:sz="0" w:space="0" w:color="auto"/>
        <w:left w:val="none" w:sz="0" w:space="0" w:color="auto"/>
        <w:bottom w:val="none" w:sz="0" w:space="0" w:color="auto"/>
        <w:right w:val="none" w:sz="0" w:space="0" w:color="auto"/>
      </w:divBdr>
    </w:div>
    <w:div w:id="1039472657">
      <w:bodyDiv w:val="1"/>
      <w:marLeft w:val="0"/>
      <w:marRight w:val="0"/>
      <w:marTop w:val="0"/>
      <w:marBottom w:val="0"/>
      <w:divBdr>
        <w:top w:val="none" w:sz="0" w:space="0" w:color="auto"/>
        <w:left w:val="none" w:sz="0" w:space="0" w:color="auto"/>
        <w:bottom w:val="none" w:sz="0" w:space="0" w:color="auto"/>
        <w:right w:val="none" w:sz="0" w:space="0" w:color="auto"/>
      </w:divBdr>
    </w:div>
    <w:div w:id="1117678740">
      <w:bodyDiv w:val="1"/>
      <w:marLeft w:val="0"/>
      <w:marRight w:val="0"/>
      <w:marTop w:val="0"/>
      <w:marBottom w:val="0"/>
      <w:divBdr>
        <w:top w:val="none" w:sz="0" w:space="0" w:color="auto"/>
        <w:left w:val="none" w:sz="0" w:space="0" w:color="auto"/>
        <w:bottom w:val="none" w:sz="0" w:space="0" w:color="auto"/>
        <w:right w:val="none" w:sz="0" w:space="0" w:color="auto"/>
      </w:divBdr>
    </w:div>
    <w:div w:id="1173454820">
      <w:bodyDiv w:val="1"/>
      <w:marLeft w:val="0"/>
      <w:marRight w:val="0"/>
      <w:marTop w:val="0"/>
      <w:marBottom w:val="0"/>
      <w:divBdr>
        <w:top w:val="none" w:sz="0" w:space="0" w:color="auto"/>
        <w:left w:val="none" w:sz="0" w:space="0" w:color="auto"/>
        <w:bottom w:val="none" w:sz="0" w:space="0" w:color="auto"/>
        <w:right w:val="none" w:sz="0" w:space="0" w:color="auto"/>
      </w:divBdr>
    </w:div>
    <w:div w:id="1174296161">
      <w:bodyDiv w:val="1"/>
      <w:marLeft w:val="150"/>
      <w:marRight w:val="150"/>
      <w:marTop w:val="150"/>
      <w:marBottom w:val="150"/>
      <w:divBdr>
        <w:top w:val="none" w:sz="0" w:space="0" w:color="auto"/>
        <w:left w:val="none" w:sz="0" w:space="0" w:color="auto"/>
        <w:bottom w:val="none" w:sz="0" w:space="0" w:color="auto"/>
        <w:right w:val="none" w:sz="0" w:space="0" w:color="auto"/>
      </w:divBdr>
    </w:div>
    <w:div w:id="1212498453">
      <w:bodyDiv w:val="1"/>
      <w:marLeft w:val="0"/>
      <w:marRight w:val="0"/>
      <w:marTop w:val="0"/>
      <w:marBottom w:val="0"/>
      <w:divBdr>
        <w:top w:val="none" w:sz="0" w:space="0" w:color="auto"/>
        <w:left w:val="none" w:sz="0" w:space="0" w:color="auto"/>
        <w:bottom w:val="none" w:sz="0" w:space="0" w:color="auto"/>
        <w:right w:val="none" w:sz="0" w:space="0" w:color="auto"/>
      </w:divBdr>
    </w:div>
    <w:div w:id="1352532195">
      <w:bodyDiv w:val="1"/>
      <w:marLeft w:val="0"/>
      <w:marRight w:val="0"/>
      <w:marTop w:val="0"/>
      <w:marBottom w:val="0"/>
      <w:divBdr>
        <w:top w:val="none" w:sz="0" w:space="0" w:color="auto"/>
        <w:left w:val="none" w:sz="0" w:space="0" w:color="auto"/>
        <w:bottom w:val="none" w:sz="0" w:space="0" w:color="auto"/>
        <w:right w:val="none" w:sz="0" w:space="0" w:color="auto"/>
      </w:divBdr>
    </w:div>
    <w:div w:id="1388648244">
      <w:bodyDiv w:val="1"/>
      <w:marLeft w:val="0"/>
      <w:marRight w:val="0"/>
      <w:marTop w:val="0"/>
      <w:marBottom w:val="0"/>
      <w:divBdr>
        <w:top w:val="none" w:sz="0" w:space="0" w:color="auto"/>
        <w:left w:val="none" w:sz="0" w:space="0" w:color="auto"/>
        <w:bottom w:val="none" w:sz="0" w:space="0" w:color="auto"/>
        <w:right w:val="none" w:sz="0" w:space="0" w:color="auto"/>
      </w:divBdr>
    </w:div>
    <w:div w:id="1411583842">
      <w:bodyDiv w:val="1"/>
      <w:marLeft w:val="150"/>
      <w:marRight w:val="150"/>
      <w:marTop w:val="150"/>
      <w:marBottom w:val="150"/>
      <w:divBdr>
        <w:top w:val="none" w:sz="0" w:space="0" w:color="auto"/>
        <w:left w:val="none" w:sz="0" w:space="0" w:color="auto"/>
        <w:bottom w:val="none" w:sz="0" w:space="0" w:color="auto"/>
        <w:right w:val="none" w:sz="0" w:space="0" w:color="auto"/>
      </w:divBdr>
    </w:div>
    <w:div w:id="1499880201">
      <w:bodyDiv w:val="1"/>
      <w:marLeft w:val="0"/>
      <w:marRight w:val="0"/>
      <w:marTop w:val="0"/>
      <w:marBottom w:val="0"/>
      <w:divBdr>
        <w:top w:val="none" w:sz="0" w:space="0" w:color="auto"/>
        <w:left w:val="none" w:sz="0" w:space="0" w:color="auto"/>
        <w:bottom w:val="none" w:sz="0" w:space="0" w:color="auto"/>
        <w:right w:val="none" w:sz="0" w:space="0" w:color="auto"/>
      </w:divBdr>
    </w:div>
    <w:div w:id="1630620949">
      <w:bodyDiv w:val="1"/>
      <w:marLeft w:val="0"/>
      <w:marRight w:val="0"/>
      <w:marTop w:val="0"/>
      <w:marBottom w:val="0"/>
      <w:divBdr>
        <w:top w:val="none" w:sz="0" w:space="0" w:color="auto"/>
        <w:left w:val="none" w:sz="0" w:space="0" w:color="auto"/>
        <w:bottom w:val="none" w:sz="0" w:space="0" w:color="auto"/>
        <w:right w:val="none" w:sz="0" w:space="0" w:color="auto"/>
      </w:divBdr>
    </w:div>
    <w:div w:id="1669668569">
      <w:bodyDiv w:val="1"/>
      <w:marLeft w:val="0"/>
      <w:marRight w:val="0"/>
      <w:marTop w:val="0"/>
      <w:marBottom w:val="0"/>
      <w:divBdr>
        <w:top w:val="none" w:sz="0" w:space="0" w:color="auto"/>
        <w:left w:val="none" w:sz="0" w:space="0" w:color="auto"/>
        <w:bottom w:val="none" w:sz="0" w:space="0" w:color="auto"/>
        <w:right w:val="none" w:sz="0" w:space="0" w:color="auto"/>
      </w:divBdr>
    </w:div>
    <w:div w:id="16822749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329912">
      <w:bodyDiv w:val="1"/>
      <w:marLeft w:val="0"/>
      <w:marRight w:val="0"/>
      <w:marTop w:val="0"/>
      <w:marBottom w:val="0"/>
      <w:divBdr>
        <w:top w:val="none" w:sz="0" w:space="0" w:color="auto"/>
        <w:left w:val="none" w:sz="0" w:space="0" w:color="auto"/>
        <w:bottom w:val="none" w:sz="0" w:space="0" w:color="auto"/>
        <w:right w:val="none" w:sz="0" w:space="0" w:color="auto"/>
      </w:divBdr>
    </w:div>
    <w:div w:id="1759516608">
      <w:bodyDiv w:val="1"/>
      <w:marLeft w:val="150"/>
      <w:marRight w:val="150"/>
      <w:marTop w:val="150"/>
      <w:marBottom w:val="150"/>
      <w:divBdr>
        <w:top w:val="none" w:sz="0" w:space="0" w:color="auto"/>
        <w:left w:val="none" w:sz="0" w:space="0" w:color="auto"/>
        <w:bottom w:val="none" w:sz="0" w:space="0" w:color="auto"/>
        <w:right w:val="none" w:sz="0" w:space="0" w:color="auto"/>
      </w:divBdr>
    </w:div>
    <w:div w:id="1761944727">
      <w:bodyDiv w:val="1"/>
      <w:marLeft w:val="0"/>
      <w:marRight w:val="0"/>
      <w:marTop w:val="0"/>
      <w:marBottom w:val="0"/>
      <w:divBdr>
        <w:top w:val="none" w:sz="0" w:space="0" w:color="auto"/>
        <w:left w:val="none" w:sz="0" w:space="0" w:color="auto"/>
        <w:bottom w:val="none" w:sz="0" w:space="0" w:color="auto"/>
        <w:right w:val="none" w:sz="0" w:space="0" w:color="auto"/>
      </w:divBdr>
    </w:div>
    <w:div w:id="1766487811">
      <w:bodyDiv w:val="1"/>
      <w:marLeft w:val="150"/>
      <w:marRight w:val="150"/>
      <w:marTop w:val="150"/>
      <w:marBottom w:val="150"/>
      <w:divBdr>
        <w:top w:val="none" w:sz="0" w:space="0" w:color="auto"/>
        <w:left w:val="none" w:sz="0" w:space="0" w:color="auto"/>
        <w:bottom w:val="none" w:sz="0" w:space="0" w:color="auto"/>
        <w:right w:val="none" w:sz="0" w:space="0" w:color="auto"/>
      </w:divBdr>
    </w:div>
    <w:div w:id="1790779898">
      <w:bodyDiv w:val="1"/>
      <w:marLeft w:val="0"/>
      <w:marRight w:val="0"/>
      <w:marTop w:val="0"/>
      <w:marBottom w:val="0"/>
      <w:divBdr>
        <w:top w:val="none" w:sz="0" w:space="0" w:color="auto"/>
        <w:left w:val="none" w:sz="0" w:space="0" w:color="auto"/>
        <w:bottom w:val="none" w:sz="0" w:space="0" w:color="auto"/>
        <w:right w:val="none" w:sz="0" w:space="0" w:color="auto"/>
      </w:divBdr>
    </w:div>
    <w:div w:id="1802109813">
      <w:bodyDiv w:val="1"/>
      <w:marLeft w:val="0"/>
      <w:marRight w:val="0"/>
      <w:marTop w:val="0"/>
      <w:marBottom w:val="0"/>
      <w:divBdr>
        <w:top w:val="none" w:sz="0" w:space="0" w:color="auto"/>
        <w:left w:val="none" w:sz="0" w:space="0" w:color="auto"/>
        <w:bottom w:val="none" w:sz="0" w:space="0" w:color="auto"/>
        <w:right w:val="none" w:sz="0" w:space="0" w:color="auto"/>
      </w:divBdr>
    </w:div>
    <w:div w:id="1846018284">
      <w:bodyDiv w:val="1"/>
      <w:marLeft w:val="0"/>
      <w:marRight w:val="0"/>
      <w:marTop w:val="0"/>
      <w:marBottom w:val="0"/>
      <w:divBdr>
        <w:top w:val="none" w:sz="0" w:space="0" w:color="auto"/>
        <w:left w:val="none" w:sz="0" w:space="0" w:color="auto"/>
        <w:bottom w:val="none" w:sz="0" w:space="0" w:color="auto"/>
        <w:right w:val="none" w:sz="0" w:space="0" w:color="auto"/>
      </w:divBdr>
    </w:div>
    <w:div w:id="1953199085">
      <w:bodyDiv w:val="1"/>
      <w:marLeft w:val="0"/>
      <w:marRight w:val="0"/>
      <w:marTop w:val="0"/>
      <w:marBottom w:val="0"/>
      <w:divBdr>
        <w:top w:val="none" w:sz="0" w:space="0" w:color="auto"/>
        <w:left w:val="none" w:sz="0" w:space="0" w:color="auto"/>
        <w:bottom w:val="none" w:sz="0" w:space="0" w:color="auto"/>
        <w:right w:val="none" w:sz="0" w:space="0" w:color="auto"/>
      </w:divBdr>
    </w:div>
    <w:div w:id="1955556938">
      <w:bodyDiv w:val="1"/>
      <w:marLeft w:val="0"/>
      <w:marRight w:val="0"/>
      <w:marTop w:val="0"/>
      <w:marBottom w:val="0"/>
      <w:divBdr>
        <w:top w:val="none" w:sz="0" w:space="0" w:color="auto"/>
        <w:left w:val="none" w:sz="0" w:space="0" w:color="auto"/>
        <w:bottom w:val="none" w:sz="0" w:space="0" w:color="auto"/>
        <w:right w:val="none" w:sz="0" w:space="0" w:color="auto"/>
      </w:divBdr>
    </w:div>
    <w:div w:id="2069497956">
      <w:bodyDiv w:val="1"/>
      <w:marLeft w:val="0"/>
      <w:marRight w:val="0"/>
      <w:marTop w:val="0"/>
      <w:marBottom w:val="0"/>
      <w:divBdr>
        <w:top w:val="none" w:sz="0" w:space="0" w:color="auto"/>
        <w:left w:val="none" w:sz="0" w:space="0" w:color="auto"/>
        <w:bottom w:val="none" w:sz="0" w:space="0" w:color="auto"/>
        <w:right w:val="none" w:sz="0" w:space="0" w:color="auto"/>
      </w:divBdr>
    </w:div>
    <w:div w:id="208923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vet@lists.rwth-aachen.d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jvet-experts.org/doc_end_user/current_document.php?id=10618" TargetMode="External"/><Relationship Id="rId2" Type="http://schemas.openxmlformats.org/officeDocument/2006/relationships/customXml" Target="../customXml/item2.xml"/><Relationship Id="rId16" Type="http://schemas.openxmlformats.org/officeDocument/2006/relationships/hyperlink" Target="https://jvet-experts.org/doc_end_user/current_document.php?id=10612"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jvet-experts.org/doc_end_user/current_document.php?id=1059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vet-experts.org/doc_end_user/current_document.php?id=105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61055FEA0822499EB546B9797D4432" ma:contentTypeVersion="15" ma:contentTypeDescription="Create a new document." ma:contentTypeScope="" ma:versionID="7d735864f0101afeb804c8f638d8cf2d">
  <xsd:schema xmlns:xsd="http://www.w3.org/2001/XMLSchema" xmlns:xs="http://www.w3.org/2001/XMLSchema" xmlns:p="http://schemas.microsoft.com/office/2006/metadata/properties" xmlns:ns1="http://schemas.microsoft.com/sharepoint/v3" xmlns:ns3="7c2c9da3-9a81-488b-847c-1f2c3e42519a" xmlns:ns4="84fe8695-2cf9-4b9d-8098-04f66c335301" targetNamespace="http://schemas.microsoft.com/office/2006/metadata/properties" ma:root="true" ma:fieldsID="f5579dacb18637caabd4a859a554bd9b" ns1:_="" ns3:_="" ns4:_="">
    <xsd:import namespace="http://schemas.microsoft.com/sharepoint/v3"/>
    <xsd:import namespace="7c2c9da3-9a81-488b-847c-1f2c3e42519a"/>
    <xsd:import namespace="84fe8695-2cf9-4b9d-8098-04f66c33530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c9da3-9a81-488b-847c-1f2c3e4251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fe8695-2cf9-4b9d-8098-04f66c33530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C861D3-0028-4C4A-87A2-958423E99EFD}">
  <ds:schemaRefs>
    <ds:schemaRef ds:uri="http://schemas.microsoft.com/sharepoint/v3/contenttype/forms"/>
  </ds:schemaRefs>
</ds:datastoreItem>
</file>

<file path=customXml/itemProps2.xml><?xml version="1.0" encoding="utf-8"?>
<ds:datastoreItem xmlns:ds="http://schemas.openxmlformats.org/officeDocument/2006/customXml" ds:itemID="{619E004D-C96B-7A4B-B6D7-E6B3CF86CADF}">
  <ds:schemaRefs>
    <ds:schemaRef ds:uri="http://schemas.openxmlformats.org/officeDocument/2006/bibliography"/>
  </ds:schemaRefs>
</ds:datastoreItem>
</file>

<file path=customXml/itemProps3.xml><?xml version="1.0" encoding="utf-8"?>
<ds:datastoreItem xmlns:ds="http://schemas.openxmlformats.org/officeDocument/2006/customXml" ds:itemID="{602D1F1F-C5F1-46A3-991C-104A13FB428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D251CA7B-4343-417E-940D-AE7F36B37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c2c9da3-9a81-488b-847c-1f2c3e42519a"/>
    <ds:schemaRef ds:uri="84fe8695-2cf9-4b9d-8098-04f66c3353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1309</Words>
  <Characters>8303</Characters>
  <Application>Microsoft Office Word</Application>
  <DocSecurity>0</DocSecurity>
  <Lines>69</Lines>
  <Paragraphs>19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9593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Alberto Duenas</cp:lastModifiedBy>
  <cp:revision>5</cp:revision>
  <cp:lastPrinted>1900-01-01T08:00:00Z</cp:lastPrinted>
  <dcterms:created xsi:type="dcterms:W3CDTF">2021-01-06T03:02:00Z</dcterms:created>
  <dcterms:modified xsi:type="dcterms:W3CDTF">2021-01-06T03:05:00Z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0x010100C261055FEA0822499EB546B9797D4432</vt:lpwstr>
  </property>
</Properties>
</file>