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93E410F" w:rsidR="00E61DAC" w:rsidRPr="005B217D" w:rsidRDefault="004343EE" w:rsidP="004B392D">
            <w:pPr>
              <w:tabs>
                <w:tab w:val="left" w:pos="7200"/>
              </w:tabs>
              <w:spacing w:before="0"/>
              <w:rPr>
                <w:b/>
                <w:szCs w:val="22"/>
                <w:lang w:val="en-CA"/>
              </w:rPr>
            </w:pPr>
            <w:r w:rsidRPr="00EB75CF">
              <w:t>2</w:t>
            </w:r>
            <w:r>
              <w:t>1st</w:t>
            </w:r>
            <w:r w:rsidRPr="00EB75CF">
              <w:t xml:space="preserve"> </w:t>
            </w:r>
            <w:r w:rsidR="00DB7CD2" w:rsidRPr="00EB75CF">
              <w:t xml:space="preserve">Meeting, by teleconference, </w:t>
            </w:r>
            <w:r>
              <w:t>6</w:t>
            </w:r>
            <w:r w:rsidR="00DB7CD2" w:rsidRPr="00EB75CF">
              <w:t xml:space="preserve"> – 1</w:t>
            </w:r>
            <w:r>
              <w:t>5</w:t>
            </w:r>
            <w:r w:rsidR="00DB7CD2" w:rsidRPr="00EB75CF">
              <w:t xml:space="preserve"> </w:t>
            </w:r>
            <w:r>
              <w:t>Jan.</w:t>
            </w:r>
            <w:r w:rsidR="00DB7CD2" w:rsidRPr="00EB75CF">
              <w:t xml:space="preserve"> 202</w:t>
            </w:r>
            <w:r>
              <w:t>1</w:t>
            </w:r>
          </w:p>
        </w:tc>
        <w:tc>
          <w:tcPr>
            <w:tcW w:w="3168" w:type="dxa"/>
          </w:tcPr>
          <w:p w14:paraId="59B7E346" w14:textId="3BEF15F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43EE">
              <w:rPr>
                <w:lang w:val="en-CA"/>
              </w:rPr>
              <w:t>U</w:t>
            </w:r>
            <w:r w:rsidR="000C39AB">
              <w:rPr>
                <w:lang w:val="en-CA"/>
              </w:rPr>
              <w:t>0001</w:t>
            </w:r>
            <w:r w:rsidR="00E47F2D" w:rsidRPr="00E47F2D">
              <w:rPr>
                <w:lang w:val="en-CA"/>
              </w:rPr>
              <w:t>-</w:t>
            </w:r>
            <w:del w:id="0" w:author="Jens-Rainer Ohm" w:date="2021-01-06T12:35:00Z">
              <w:r w:rsidR="00CA7F7A" w:rsidRPr="00E47F2D" w:rsidDel="00FC4F8C">
                <w:rPr>
                  <w:lang w:val="en-CA"/>
                </w:rPr>
                <w:delText>v</w:delText>
              </w:r>
              <w:r w:rsidR="004343EE" w:rsidDel="00FC4F8C">
                <w:rPr>
                  <w:lang w:val="en-CA"/>
                </w:rPr>
                <w:delText>1</w:delText>
              </w:r>
            </w:del>
            <w:ins w:id="1" w:author="Jens-Rainer Ohm" w:date="2021-01-06T12:35:00Z">
              <w:r w:rsidR="00FC4F8C" w:rsidRPr="00E47F2D">
                <w:rPr>
                  <w:lang w:val="en-CA"/>
                </w:rPr>
                <w:t>v</w:t>
              </w:r>
              <w:r w:rsidR="00FC4F8C">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72477FE" w:rsidR="000C39AB" w:rsidRPr="00B13C33" w:rsidRDefault="000C39AB" w:rsidP="000C39AB">
      <w:pPr>
        <w:rPr>
          <w:lang w:val="en-CA"/>
        </w:rPr>
      </w:pPr>
      <w:r w:rsidRPr="00B13C33">
        <w:rPr>
          <w:lang w:val="en-CA"/>
        </w:rPr>
        <w:t xml:space="preserve">At the </w:t>
      </w:r>
      <w:r w:rsidR="004343EE">
        <w:rPr>
          <w:lang w:val="en-CA"/>
        </w:rPr>
        <w:t>20</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3EC3934"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7A3942">
        <w:t>70</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7A3942">
        <w:t>5</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F54B921" w:rsidR="00A7077E" w:rsidRPr="00B13C33" w:rsidRDefault="00A7077E" w:rsidP="00A7077E">
      <w:pPr>
        <w:rPr>
          <w:szCs w:val="22"/>
          <w:lang w:val="en-CA"/>
        </w:rPr>
      </w:pPr>
      <w:bookmarkStart w:id="2"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32EE816"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A5704C" w:rsidRPr="002A2349">
          <w:rPr>
            <w:rStyle w:val="Hyperlink"/>
            <w:szCs w:val="22"/>
            <w:lang w:val="en-CA"/>
          </w:rPr>
          <w:t>http://wftp3.itu.int/av-arch/jvet-site/2020_10_T_Virtual/</w:t>
        </w:r>
      </w:hyperlink>
      <w:r w:rsidR="00A7077E" w:rsidRPr="00B13C33">
        <w:rPr>
          <w:szCs w:val="22"/>
          <w:lang w:val="en-CA"/>
        </w:rPr>
        <w:t>)</w:t>
      </w:r>
      <w:r w:rsidR="00A5704C">
        <w:rPr>
          <w:szCs w:val="22"/>
          <w:lang w:val="en-CA"/>
        </w:rPr>
        <w:t xml:space="preserve">. It is however noted that </w:t>
      </w:r>
      <w:r w:rsidR="00A5704C">
        <w:t>t</w:t>
      </w:r>
      <w:r w:rsidR="00A5704C" w:rsidRPr="00B222D4">
        <w:t xml:space="preserve">he document distribution </w:t>
      </w:r>
      <w:r w:rsidR="00A5704C">
        <w:t xml:space="preserve">was migrated to </w:t>
      </w:r>
      <w:r w:rsidR="00A5704C" w:rsidRPr="00B222D4">
        <w:t xml:space="preserve"> </w:t>
      </w:r>
      <w:hyperlink r:id="rId14" w:history="1">
        <w:r w:rsidR="00A5704C" w:rsidRPr="00B222D4">
          <w:rPr>
            <w:rStyle w:val="Hyperlink"/>
          </w:rPr>
          <w:t>https://jvet-</w:t>
        </w:r>
        <w:r w:rsidR="00A5704C" w:rsidRPr="00B222D4">
          <w:rPr>
            <w:rStyle w:val="Hyperlink"/>
          </w:rPr>
          <w:lastRenderedPageBreak/>
          <w:t>experts.org/</w:t>
        </w:r>
      </w:hyperlink>
      <w:r w:rsidR="00A5704C" w:rsidRPr="00B222D4">
        <w:t xml:space="preserve"> </w:t>
      </w:r>
      <w:r w:rsidR="00A5704C">
        <w:t xml:space="preserve">, and this site </w:t>
      </w:r>
      <w:r w:rsidR="00A5704C" w:rsidRPr="00B222D4">
        <w:t>was used for distribution of all documents</w:t>
      </w:r>
      <w:r w:rsidR="00A5704C">
        <w:t xml:space="preserve"> of the current meeting, as well as updated versions of documents from the previous meeting</w:t>
      </w:r>
      <w:r w:rsidR="00A5704C" w:rsidRPr="00B222D4">
        <w:t xml:space="preserve">. </w:t>
      </w:r>
      <w:r w:rsidR="00A5704C">
        <w:t>T</w:t>
      </w:r>
      <w:r w:rsidR="00A5704C" w:rsidRPr="00B222D4">
        <w:t xml:space="preserve">he previous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0142DFF8"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A5704C">
        <w:rPr>
          <w:szCs w:val="22"/>
          <w:lang w:val="en-CA"/>
        </w:rPr>
        <w:t>T</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E47669">
        <w:rPr>
          <w:szCs w:val="22"/>
          <w:lang w:val="en-CA"/>
        </w:rPr>
        <w:t>12</w:t>
      </w:r>
      <w:r w:rsidRPr="00B13C33">
        <w:rPr>
          <w:szCs w:val="22"/>
          <w:lang w:val="en-CA"/>
        </w:rPr>
        <w:t>-</w:t>
      </w:r>
      <w:r w:rsidR="00E47669">
        <w:rPr>
          <w:szCs w:val="22"/>
          <w:lang w:val="en-CA"/>
        </w:rPr>
        <w:t>16</w:t>
      </w:r>
      <w:r w:rsidRPr="00B13C33">
        <w:rPr>
          <w:szCs w:val="22"/>
          <w:lang w:val="en-CA"/>
        </w:rPr>
        <w:t>]</w:t>
      </w:r>
    </w:p>
    <w:p w14:paraId="34E9323E" w14:textId="76134F8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 xml:space="preserve">Revised coding-independent code points for video signal type identification (Draft 2) </w:t>
      </w:r>
      <w:r>
        <w:t>(</w:t>
      </w:r>
      <w:r w:rsidRPr="00B222D4">
        <w:rPr>
          <w:lang w:eastAsia="de-DE"/>
        </w:rPr>
        <w:t>JVET-T1003</w:t>
      </w:r>
      <w:r>
        <w:rPr>
          <w:lang w:eastAsia="de-DE"/>
        </w:rPr>
        <w:t xml:space="preserve">) </w:t>
      </w:r>
      <w:r w:rsidRPr="00B13C33">
        <w:rPr>
          <w:szCs w:val="22"/>
        </w:rPr>
        <w:t>[</w:t>
      </w:r>
      <w:r>
        <w:rPr>
          <w:szCs w:val="22"/>
        </w:rPr>
        <w:t xml:space="preserve">Posted </w:t>
      </w:r>
      <w:r w:rsidRPr="00B13C33">
        <w:rPr>
          <w:szCs w:val="22"/>
        </w:rPr>
        <w:t>20</w:t>
      </w:r>
      <w:r>
        <w:rPr>
          <w:szCs w:val="22"/>
        </w:rPr>
        <w:t>2</w:t>
      </w:r>
      <w:r w:rsidR="00E47669">
        <w:rPr>
          <w:szCs w:val="22"/>
        </w:rPr>
        <w:t>1</w:t>
      </w:r>
      <w:r w:rsidRPr="00B13C33">
        <w:rPr>
          <w:szCs w:val="22"/>
        </w:rPr>
        <w:t>-</w:t>
      </w:r>
      <w:del w:id="3" w:author="Jens-Rainer Ohm" w:date="2021-01-06T06:52:00Z">
        <w:r w:rsidDel="00AA1AA2">
          <w:rPr>
            <w:szCs w:val="22"/>
          </w:rPr>
          <w:delText>0</w:delText>
        </w:r>
        <w:r w:rsidR="00E47669" w:rsidDel="00AA1AA2">
          <w:rPr>
            <w:szCs w:val="22"/>
          </w:rPr>
          <w:delText>4</w:delText>
        </w:r>
      </w:del>
      <w:ins w:id="4" w:author="Jens-Rainer Ohm" w:date="2021-01-06T06:52:00Z">
        <w:r w:rsidR="00AA1AA2">
          <w:rPr>
            <w:szCs w:val="22"/>
          </w:rPr>
          <w:t>0</w:t>
        </w:r>
        <w:r w:rsidR="00AA1AA2">
          <w:rPr>
            <w:szCs w:val="22"/>
          </w:rPr>
          <w:t>1</w:t>
        </w:r>
      </w:ins>
      <w:r>
        <w:rPr>
          <w:szCs w:val="22"/>
        </w:rPr>
        <w:t>-</w:t>
      </w:r>
      <w:del w:id="5" w:author="Jens-Rainer Ohm" w:date="2021-01-06T06:52:00Z">
        <w:r w:rsidR="00E47669" w:rsidDel="00AA1AA2">
          <w:rPr>
            <w:szCs w:val="22"/>
          </w:rPr>
          <w:delText>01</w:delText>
        </w:r>
      </w:del>
      <w:ins w:id="6" w:author="Jens-Rainer Ohm" w:date="2021-01-06T06:52:00Z">
        <w:r w:rsidR="00AA1AA2">
          <w:rPr>
            <w:szCs w:val="22"/>
          </w:rPr>
          <w:t>0</w:t>
        </w:r>
        <w:r w:rsidR="00AA1AA2">
          <w:rPr>
            <w:szCs w:val="22"/>
          </w:rPr>
          <w:t>4</w:t>
        </w:r>
      </w:ins>
      <w:r w:rsidRPr="00B0532D">
        <w:rPr>
          <w:szCs w:val="22"/>
        </w:rPr>
        <w:t>]</w:t>
      </w:r>
    </w:p>
    <w:p w14:paraId="71393E40" w14:textId="65E994C9"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Errata report items for HEVC, AVC, Video CICP, and CP usage TR</w:t>
      </w:r>
      <w:r w:rsidR="00CE4EC4">
        <w:t xml:space="preserve"> (</w:t>
      </w:r>
      <w:r w:rsidR="00CE4EC4" w:rsidRPr="00B222D4">
        <w:rPr>
          <w:bCs/>
        </w:rPr>
        <w:t>JVET-T1004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11-12</w:t>
      </w:r>
      <w:r w:rsidR="00E47669" w:rsidRPr="00B0532D">
        <w:rPr>
          <w:szCs w:val="22"/>
        </w:rPr>
        <w:t>]</w:t>
      </w:r>
    </w:p>
    <w:p w14:paraId="3C1621A6" w14:textId="70828E96"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Shutter interval information SEI message for HEVC (Draft 3)</w:t>
      </w:r>
      <w:r w:rsidR="00CE4EC4">
        <w:t xml:space="preserve"> (</w:t>
      </w:r>
      <w:r w:rsidR="00CE4EC4" w:rsidRPr="00B222D4">
        <w:t>JVET-T1005</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10-30</w:t>
      </w:r>
      <w:r w:rsidR="00E47669" w:rsidRPr="00B0532D">
        <w:rPr>
          <w:szCs w:val="22"/>
        </w:rPr>
        <w:t>]</w:t>
      </w:r>
    </w:p>
    <w:p w14:paraId="3815B5A5" w14:textId="4B0D53F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Annotated regions and shutter interval information SEI messages for AVC (Draft 2)</w:t>
      </w:r>
      <w:r w:rsidR="00CE4EC4">
        <w:t xml:space="preserve"> (</w:t>
      </w:r>
      <w:r w:rsidR="00CE4EC4" w:rsidRPr="00B222D4">
        <w:t>JVET-T1006</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11-24</w:t>
      </w:r>
      <w:r w:rsidR="00E47669" w:rsidRPr="00B0532D">
        <w:rPr>
          <w:szCs w:val="22"/>
        </w:rPr>
        <w:t>]</w:t>
      </w:r>
    </w:p>
    <w:p w14:paraId="33E65AB3" w14:textId="479450EE"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Usage of video signal type code points (Draft 2 for version 3)</w:t>
      </w:r>
      <w:r w:rsidR="00CE4EC4">
        <w:t xml:space="preserve"> (</w:t>
      </w:r>
      <w:r w:rsidR="00CE4EC4" w:rsidRPr="00B222D4">
        <w:t>JVET-T1008</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del w:id="7" w:author="Jens-Rainer Ohm" w:date="2021-01-06T06:52:00Z">
        <w:r w:rsidR="007A3942" w:rsidRPr="007A3942" w:rsidDel="00AA1AA2">
          <w:rPr>
            <w:szCs w:val="22"/>
          </w:rPr>
          <w:delText>05</w:delText>
        </w:r>
      </w:del>
      <w:ins w:id="8" w:author="Jens-Rainer Ohm" w:date="2021-01-06T06:52:00Z">
        <w:r w:rsidR="00AA1AA2" w:rsidRPr="007A3942">
          <w:rPr>
            <w:szCs w:val="22"/>
          </w:rPr>
          <w:t>0</w:t>
        </w:r>
        <w:r w:rsidR="00AA1AA2">
          <w:rPr>
            <w:szCs w:val="22"/>
          </w:rPr>
          <w:t>1</w:t>
        </w:r>
      </w:ins>
      <w:r w:rsidR="00E47669">
        <w:rPr>
          <w:szCs w:val="22"/>
        </w:rPr>
        <w:t>-</w:t>
      </w:r>
      <w:del w:id="9" w:author="Jens-Rainer Ohm" w:date="2021-01-06T06:52:00Z">
        <w:r w:rsidR="00E47669" w:rsidDel="00AA1AA2">
          <w:rPr>
            <w:szCs w:val="22"/>
          </w:rPr>
          <w:delText>01</w:delText>
        </w:r>
      </w:del>
      <w:ins w:id="10" w:author="Jens-Rainer Ohm" w:date="2021-01-06T06:52:00Z">
        <w:r w:rsidR="00AA1AA2">
          <w:rPr>
            <w:szCs w:val="22"/>
          </w:rPr>
          <w:t>0</w:t>
        </w:r>
        <w:r w:rsidR="00AA1AA2">
          <w:rPr>
            <w:szCs w:val="22"/>
          </w:rPr>
          <w:t>5</w:t>
        </w:r>
      </w:ins>
      <w:r w:rsidR="00E47669" w:rsidRPr="00B0532D">
        <w:rPr>
          <w:szCs w:val="22"/>
        </w:rPr>
        <w:t>]</w:t>
      </w:r>
    </w:p>
    <w:p w14:paraId="2732641D" w14:textId="652C748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Versatile Video Coding Editorial Refinements on Draft 10</w:t>
      </w:r>
      <w:r w:rsidR="00CE4EC4">
        <w:rPr>
          <w:lang w:eastAsia="de-DE"/>
        </w:rPr>
        <w:t xml:space="preserve"> (</w:t>
      </w:r>
      <w:r w:rsidR="00CE4EC4" w:rsidRPr="00B222D4">
        <w:t>JVET-T2001</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10-30, last update 2020-11-24</w:t>
      </w:r>
      <w:r w:rsidR="00E47669" w:rsidRPr="00B0532D">
        <w:rPr>
          <w:szCs w:val="22"/>
        </w:rPr>
        <w:t>]</w:t>
      </w:r>
    </w:p>
    <w:p w14:paraId="53377344" w14:textId="1A722461"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11 (VTM 11)</w:t>
      </w:r>
      <w:r w:rsidR="00CE4EC4">
        <w:rPr>
          <w:bCs/>
        </w:rPr>
        <w:t xml:space="preserve"> (</w:t>
      </w:r>
      <w:r w:rsidR="00CE4EC4" w:rsidRPr="00B222D4">
        <w:t>JVET-T2002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E47669">
        <w:rPr>
          <w:szCs w:val="22"/>
        </w:rPr>
        <w:t>12-11, last update 2020-12-15</w:t>
      </w:r>
      <w:r w:rsidR="00E47669" w:rsidRPr="00B0532D">
        <w:rPr>
          <w:szCs w:val="22"/>
        </w:rPr>
        <w:t>]</w:t>
      </w:r>
    </w:p>
    <w:p w14:paraId="114DE387" w14:textId="6500E6CF"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Algorithm descriptions of projection format conversion and video quality metrics in 360Lib (Version 12)</w:t>
      </w:r>
      <w:r w:rsidR="00CE4EC4">
        <w:rPr>
          <w:lang w:eastAsia="de-DE"/>
        </w:rPr>
        <w:t xml:space="preserve"> (</w:t>
      </w:r>
      <w:r w:rsidR="00CE4EC4" w:rsidRPr="00B222D4">
        <w:rPr>
          <w:lang w:eastAsia="de-DE"/>
        </w:rPr>
        <w:t>JVET-T2004</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12-16</w:t>
      </w:r>
      <w:r w:rsidR="00BB06A5" w:rsidRPr="00B0532D">
        <w:rPr>
          <w:szCs w:val="22"/>
        </w:rPr>
        <w:t>]</w:t>
      </w:r>
    </w:p>
    <w:p w14:paraId="741E7420" w14:textId="313C686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JVET-T2006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10-24, last update 2020-12-15</w:t>
      </w:r>
      <w:r w:rsidR="00BB06A5" w:rsidRPr="00B0532D">
        <w:rPr>
          <w:szCs w:val="22"/>
        </w:rPr>
        <w:t>]</w:t>
      </w:r>
    </w:p>
    <w:p w14:paraId="4F59F7C5" w14:textId="2A5482EC"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Conformance testing for versatile video coding (Draft 5)</w:t>
      </w:r>
      <w:r w:rsidR="00CE4EC4">
        <w:rPr>
          <w:lang w:eastAsia="de-DE"/>
        </w:rPr>
        <w:t xml:space="preserve"> (</w:t>
      </w:r>
      <w:r w:rsidR="00CE4EC4" w:rsidRPr="00B222D4">
        <w:rPr>
          <w:bCs/>
        </w:rPr>
        <w:t>JVET-T2008</w:t>
      </w:r>
      <w:r w:rsidR="00CE4EC4">
        <w:rPr>
          <w:bCs/>
        </w:rPr>
        <w:t>)</w:t>
      </w:r>
      <w:r w:rsidR="00BB06A5">
        <w:rPr>
          <w:bCs/>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10-31, last update 2020-11-03</w:t>
      </w:r>
      <w:r w:rsidR="00BB06A5" w:rsidRPr="00B0532D">
        <w:rPr>
          <w:szCs w:val="22"/>
        </w:rPr>
        <w:t>]</w:t>
      </w:r>
    </w:p>
    <w:p w14:paraId="49831C0E" w14:textId="6E7EC4F8"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VVC verification test plan (Draft 4)</w:t>
      </w:r>
      <w:r w:rsidR="00CE4EC4">
        <w:rPr>
          <w:lang w:eastAsia="de-DE"/>
        </w:rPr>
        <w:t xml:space="preserve"> (</w:t>
      </w:r>
      <w:r w:rsidR="00CE4EC4" w:rsidRPr="00B222D4">
        <w:rPr>
          <w:szCs w:val="24"/>
        </w:rPr>
        <w:t>JVET-</w:t>
      </w:r>
      <w:r w:rsidR="00CE4EC4" w:rsidRPr="00B222D4">
        <w:rPr>
          <w:bCs/>
        </w:rPr>
        <w:t>T2009</w:t>
      </w:r>
      <w:r w:rsidR="00CE4EC4">
        <w:rPr>
          <w:bCs/>
        </w:rPr>
        <w:t>)</w:t>
      </w:r>
      <w:r w:rsidR="00BB06A5">
        <w:rPr>
          <w:bCs/>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11-17</w:t>
      </w:r>
      <w:r w:rsidR="00BB06A5" w:rsidRPr="00B0532D">
        <w:rPr>
          <w:szCs w:val="22"/>
        </w:rPr>
        <w:t>]</w:t>
      </w:r>
    </w:p>
    <w:p w14:paraId="45D8169C" w14:textId="4E75BD7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and software reference configurations for SDR video</w:t>
      </w:r>
      <w:r w:rsidR="00CE4EC4">
        <w:rPr>
          <w:lang w:eastAsia="de-DE"/>
        </w:rPr>
        <w:t xml:space="preserve"> (</w:t>
      </w:r>
      <w:r w:rsidR="00CE4EC4" w:rsidRPr="00B222D4">
        <w:t>JVET-T2010</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10-28, last update 2020-11-19</w:t>
      </w:r>
      <w:r w:rsidR="00BB06A5" w:rsidRPr="00B0532D">
        <w:rPr>
          <w:szCs w:val="22"/>
        </w:rPr>
        <w:t>]</w:t>
      </w:r>
    </w:p>
    <w:p w14:paraId="0DE82A21" w14:textId="5C7E02C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w:t>
      </w:r>
      <w:r w:rsidRPr="00B222D4">
        <w:t>and evaluation procedures for HDR/WCG video</w:t>
      </w:r>
      <w:r w:rsidR="00CE4EC4">
        <w:t xml:space="preserve"> (</w:t>
      </w:r>
      <w:r w:rsidR="00CE4EC4" w:rsidRPr="00B222D4">
        <w:rPr>
          <w:szCs w:val="24"/>
        </w:rPr>
        <w:t>JVET-T2011</w:t>
      </w:r>
      <w:r w:rsidR="00CE4EC4">
        <w:rPr>
          <w:szCs w:val="24"/>
        </w:rPr>
        <w:t>)</w:t>
      </w:r>
      <w:r w:rsidR="005E06B5">
        <w:rPr>
          <w:szCs w:val="24"/>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10-24</w:t>
      </w:r>
      <w:r w:rsidR="005E06B5" w:rsidRPr="00B0532D">
        <w:rPr>
          <w:szCs w:val="22"/>
        </w:rPr>
        <w:t>]</w:t>
      </w:r>
    </w:p>
    <w:p w14:paraId="1EA4E418" w14:textId="288A7C3E"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and software reference configurations for non-4:2:0 colour formats</w:t>
      </w:r>
      <w:r w:rsidR="00CE4EC4">
        <w:rPr>
          <w:lang w:eastAsia="de-DE"/>
        </w:rPr>
        <w:t xml:space="preserve"> (</w:t>
      </w:r>
      <w:r w:rsidR="00CE4EC4" w:rsidRPr="00B222D4">
        <w:rPr>
          <w:lang w:eastAsia="de-DE"/>
        </w:rPr>
        <w:t>JVET-T2013</w:t>
      </w:r>
      <w:r w:rsidR="00CE4EC4">
        <w:rPr>
          <w:lang w:eastAsia="de-DE"/>
        </w:rPr>
        <w:t>)</w:t>
      </w:r>
      <w:r w:rsidR="005E06B5">
        <w:rPr>
          <w:lang w:eastAsia="de-DE"/>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21</w:t>
      </w:r>
      <w:r w:rsidR="005E06B5" w:rsidRPr="00B13C33">
        <w:rPr>
          <w:szCs w:val="22"/>
        </w:rPr>
        <w:t>-</w:t>
      </w:r>
      <w:del w:id="11" w:author="Jens-Rainer Ohm" w:date="2021-01-06T06:53:00Z">
        <w:r w:rsidR="007A3942" w:rsidRPr="007A3942" w:rsidDel="00AA1AA2">
          <w:rPr>
            <w:szCs w:val="22"/>
          </w:rPr>
          <w:delText>05</w:delText>
        </w:r>
      </w:del>
      <w:ins w:id="12" w:author="Jens-Rainer Ohm" w:date="2021-01-06T06:53:00Z">
        <w:r w:rsidR="00AA1AA2" w:rsidRPr="007A3942">
          <w:rPr>
            <w:szCs w:val="22"/>
          </w:rPr>
          <w:t>0</w:t>
        </w:r>
        <w:r w:rsidR="00AA1AA2">
          <w:rPr>
            <w:szCs w:val="22"/>
          </w:rPr>
          <w:t>1</w:t>
        </w:r>
      </w:ins>
      <w:r w:rsidR="005E06B5">
        <w:rPr>
          <w:szCs w:val="22"/>
        </w:rPr>
        <w:t>-</w:t>
      </w:r>
      <w:del w:id="13" w:author="Jens-Rainer Ohm" w:date="2021-01-06T06:53:00Z">
        <w:r w:rsidR="005E06B5" w:rsidDel="00AA1AA2">
          <w:rPr>
            <w:szCs w:val="22"/>
          </w:rPr>
          <w:delText>01</w:delText>
        </w:r>
      </w:del>
      <w:ins w:id="14" w:author="Jens-Rainer Ohm" w:date="2021-01-06T06:53:00Z">
        <w:r w:rsidR="00AA1AA2">
          <w:rPr>
            <w:szCs w:val="22"/>
          </w:rPr>
          <w:t>0</w:t>
        </w:r>
        <w:r w:rsidR="00AA1AA2">
          <w:rPr>
            <w:szCs w:val="22"/>
          </w:rPr>
          <w:t>5</w:t>
        </w:r>
      </w:ins>
      <w:r w:rsidR="005E06B5" w:rsidRPr="00B0532D">
        <w:rPr>
          <w:szCs w:val="22"/>
        </w:rPr>
        <w:t>]</w:t>
      </w:r>
    </w:p>
    <w:p w14:paraId="36CF37B9" w14:textId="0933CB76"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Summary information on BD-rate experiment evaluation practices</w:t>
      </w:r>
      <w:r w:rsidR="00CE4EC4">
        <w:rPr>
          <w:lang w:eastAsia="de-DE"/>
        </w:rPr>
        <w:t xml:space="preserve"> (</w:t>
      </w:r>
      <w:r w:rsidR="00CE4EC4" w:rsidRPr="00B222D4">
        <w:rPr>
          <w:szCs w:val="24"/>
        </w:rPr>
        <w:t>JVET-T2016</w:t>
      </w:r>
      <w:r w:rsidR="00CE4EC4">
        <w:rPr>
          <w:szCs w:val="24"/>
        </w:rPr>
        <w:t>)</w:t>
      </w:r>
      <w:r w:rsidR="005E06B5">
        <w:rPr>
          <w:szCs w:val="24"/>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21</w:t>
      </w:r>
      <w:r w:rsidR="005E06B5" w:rsidRPr="00B13C33">
        <w:rPr>
          <w:szCs w:val="22"/>
        </w:rPr>
        <w:t>-</w:t>
      </w:r>
      <w:del w:id="15" w:author="Jens-Rainer Ohm" w:date="2021-01-06T06:53:00Z">
        <w:r w:rsidR="005E06B5" w:rsidDel="00AA1AA2">
          <w:rPr>
            <w:szCs w:val="22"/>
          </w:rPr>
          <w:delText>04</w:delText>
        </w:r>
      </w:del>
      <w:ins w:id="16" w:author="Jens-Rainer Ohm" w:date="2021-01-06T06:53:00Z">
        <w:r w:rsidR="00AA1AA2">
          <w:rPr>
            <w:szCs w:val="22"/>
          </w:rPr>
          <w:t>0</w:t>
        </w:r>
        <w:r w:rsidR="00AA1AA2">
          <w:rPr>
            <w:szCs w:val="22"/>
          </w:rPr>
          <w:t>1</w:t>
        </w:r>
      </w:ins>
      <w:r w:rsidR="005E06B5">
        <w:rPr>
          <w:szCs w:val="22"/>
        </w:rPr>
        <w:t>-</w:t>
      </w:r>
      <w:del w:id="17" w:author="Jens-Rainer Ohm" w:date="2021-01-06T06:53:00Z">
        <w:r w:rsidR="005E06B5" w:rsidDel="00AA1AA2">
          <w:rPr>
            <w:szCs w:val="22"/>
          </w:rPr>
          <w:delText>01</w:delText>
        </w:r>
      </w:del>
      <w:ins w:id="18" w:author="Jens-Rainer Ohm" w:date="2021-01-06T06:53:00Z">
        <w:r w:rsidR="00AA1AA2">
          <w:rPr>
            <w:szCs w:val="22"/>
          </w:rPr>
          <w:t>0</w:t>
        </w:r>
        <w:r w:rsidR="00AA1AA2">
          <w:rPr>
            <w:szCs w:val="22"/>
          </w:rPr>
          <w:t>4</w:t>
        </w:r>
      </w:ins>
      <w:r w:rsidR="005E06B5" w:rsidRPr="00B0532D">
        <w:rPr>
          <w:szCs w:val="22"/>
        </w:rPr>
        <w:t>]</w:t>
      </w:r>
    </w:p>
    <w:p w14:paraId="4699873A" w14:textId="793586B6"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Additional SEI messages for VSEI (Draft 1)</w:t>
      </w:r>
      <w:r w:rsidR="00CE4EC4">
        <w:rPr>
          <w:lang w:eastAsia="de-DE"/>
        </w:rPr>
        <w:t xml:space="preserve"> (</w:t>
      </w:r>
      <w:r w:rsidR="00CE4EC4" w:rsidRPr="00B222D4">
        <w:t>JVET-T2017</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11-24</w:t>
      </w:r>
      <w:r w:rsidR="005E06B5" w:rsidRPr="00B0532D">
        <w:rPr>
          <w:szCs w:val="22"/>
        </w:rPr>
        <w:t>]</w:t>
      </w:r>
    </w:p>
    <w:p w14:paraId="0AE59FCE" w14:textId="7FDD9CE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Common Test Conditions for High Bit Depth and High Bit Rate Coding</w:t>
      </w:r>
      <w:r w:rsidR="00CE4EC4">
        <w:rPr>
          <w:lang w:eastAsia="de-DE"/>
        </w:rPr>
        <w:t xml:space="preserve"> (</w:t>
      </w:r>
      <w:r w:rsidR="00CE4EC4" w:rsidRPr="00B222D4">
        <w:t>JVET-T2018</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2020-10-30</w:t>
      </w:r>
      <w:r w:rsidR="005E06B5" w:rsidRPr="00B0532D">
        <w:rPr>
          <w:szCs w:val="22"/>
        </w:rPr>
        <w:t>]</w:t>
      </w:r>
    </w:p>
    <w:p w14:paraId="26304C3F" w14:textId="49263E0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New level and additional SEI messages for VVC (Draft 1)</w:t>
      </w:r>
      <w:r w:rsidR="00CE4EC4">
        <w:rPr>
          <w:lang w:eastAsia="de-DE"/>
        </w:rPr>
        <w:t xml:space="preserve"> (</w:t>
      </w:r>
      <w:r w:rsidR="00CE4EC4" w:rsidRPr="00B222D4">
        <w:t>JVET-T2019</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10-31, last update 2020-11-24</w:t>
      </w:r>
      <w:r w:rsidR="005E06B5" w:rsidRPr="00B0532D">
        <w:rPr>
          <w:szCs w:val="22"/>
        </w:rPr>
        <w:t>]</w:t>
      </w:r>
    </w:p>
    <w:p w14:paraId="25E9DF62" w14:textId="265D92C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VVC verification test report for UHD SDR video content</w:t>
      </w:r>
      <w:r w:rsidR="00CE4EC4">
        <w:rPr>
          <w:lang w:eastAsia="de-DE"/>
        </w:rPr>
        <w:t xml:space="preserve"> (</w:t>
      </w:r>
      <w:r w:rsidR="00CE4EC4" w:rsidRPr="00B222D4">
        <w:t>JVET-T2020</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11-19</w:t>
      </w:r>
      <w:r w:rsidR="005E06B5" w:rsidRPr="00B0532D">
        <w:rPr>
          <w:szCs w:val="22"/>
        </w:rPr>
        <w:t>]</w:t>
      </w:r>
    </w:p>
    <w:p w14:paraId="182B8BEB" w14:textId="74DA2BB8"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Reference software for versatile video coding (Draft 1)</w:t>
      </w:r>
      <w:r w:rsidR="00CE4EC4">
        <w:rPr>
          <w:lang w:eastAsia="de-DE"/>
        </w:rPr>
        <w:t xml:space="preserve"> (</w:t>
      </w:r>
      <w:r w:rsidR="00CE4EC4" w:rsidRPr="00B222D4">
        <w:t>JVET-T2021</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10-30</w:t>
      </w:r>
      <w:r w:rsidR="005E06B5" w:rsidRPr="00B0532D">
        <w:rPr>
          <w:szCs w:val="22"/>
        </w:rPr>
        <w:t>]</w:t>
      </w:r>
    </w:p>
    <w:p w14:paraId="59A37DA0" w14:textId="6E50165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2020-12-17</w:t>
      </w:r>
      <w:r w:rsidR="005E06B5" w:rsidRPr="00B0532D">
        <w:rPr>
          <w:szCs w:val="22"/>
        </w:rPr>
        <w:t>]</w:t>
      </w:r>
    </w:p>
    <w:p w14:paraId="7017595C" w14:textId="742BAAAD"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lastRenderedPageBreak/>
        <w:t>EE on Neural Network-based Video Coding</w:t>
      </w:r>
      <w:r w:rsidR="00CE4EC4">
        <w:rPr>
          <w:lang w:eastAsia="de-DE"/>
        </w:rPr>
        <w:t xml:space="preserve"> (</w:t>
      </w:r>
      <w:r w:rsidR="00CE4EC4" w:rsidRPr="00B222D4">
        <w:t>JVET-T2023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2020-10-31</w:t>
      </w:r>
      <w:r w:rsidR="005E06B5" w:rsidRPr="00B0532D">
        <w:rPr>
          <w:szCs w:val="22"/>
        </w:rPr>
        <w:t>]</w:t>
      </w:r>
    </w:p>
    <w:p w14:paraId="1BE2358E" w14:textId="1ED76D7D" w:rsidR="00A7077E" w:rsidRDefault="00A7077E" w:rsidP="00A7077E">
      <w:pPr>
        <w:rPr>
          <w:szCs w:val="22"/>
          <w:lang w:val="en-CA"/>
        </w:rPr>
      </w:pPr>
      <w:r w:rsidRPr="00B13C33">
        <w:rPr>
          <w:szCs w:val="22"/>
          <w:lang w:val="en-CA"/>
        </w:rPr>
        <w:t xml:space="preserve">The </w:t>
      </w:r>
      <w:r w:rsidR="00CE4EC4">
        <w:rPr>
          <w:szCs w:val="22"/>
          <w:lang w:val="en-CA"/>
        </w:rPr>
        <w:t>eleven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 core experiment (CE) on </w:t>
      </w:r>
      <w:r w:rsidR="005E06B5">
        <w:rPr>
          <w:szCs w:val="22"/>
          <w:lang w:val="en-CA"/>
        </w:rPr>
        <w:t xml:space="preserve">entropy coding for </w:t>
      </w:r>
      <w:r w:rsidR="00CE4EC4">
        <w:rPr>
          <w:szCs w:val="22"/>
          <w:lang w:val="en-CA"/>
        </w:rPr>
        <w:t>high bit depth and high bit rate coding, and one exploration experiment</w:t>
      </w:r>
      <w:r w:rsidR="00655297">
        <w:rPr>
          <w:szCs w:val="22"/>
          <w:lang w:val="en-CA"/>
        </w:rPr>
        <w:t xml:space="preserve"> (EE)</w:t>
      </w:r>
      <w:r w:rsidR="00CE4EC4">
        <w:rPr>
          <w:szCs w:val="22"/>
          <w:lang w:val="en-CA"/>
        </w:rPr>
        <w:t xml:space="preserve"> on neural network-based video coding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647AD11F" w:rsidR="00F26D70" w:rsidRDefault="00F26D70" w:rsidP="00A7077E">
      <w:r>
        <w:t xml:space="preserve">During the interim period, </w:t>
      </w:r>
      <w:ins w:id="19" w:author="Jens-Rainer Ohm" w:date="2021-01-06T06:54:00Z">
        <w:r w:rsidR="00AA1AA2">
          <w:t xml:space="preserve">two </w:t>
        </w:r>
      </w:ins>
      <w:r>
        <w:t xml:space="preserve">meetings of AHG4 (for preparing the verification tests) </w:t>
      </w:r>
      <w:del w:id="20" w:author="Jens-Rainer Ohm" w:date="2021-01-06T06:53:00Z">
        <w:r w:rsidDel="00AA1AA2">
          <w:delText>and AHG</w:delText>
        </w:r>
        <w:r w:rsidR="00CE4EC4" w:rsidDel="00AA1AA2">
          <w:delText>8</w:delText>
        </w:r>
        <w:r w:rsidDel="00AA1AA2">
          <w:delText xml:space="preserve"> (for discussing aspect</w:delText>
        </w:r>
        <w:r w:rsidR="00CE4EC4" w:rsidDel="00AA1AA2">
          <w:delText>s</w:delText>
        </w:r>
        <w:r w:rsidDel="00AA1AA2">
          <w:delText xml:space="preserve"> of </w:delText>
        </w:r>
        <w:r w:rsidR="00CE4EC4" w:rsidDel="00AA1AA2">
          <w:delText>high bit depth and high</w:delText>
        </w:r>
        <w:r w:rsidDel="00AA1AA2">
          <w:delText xml:space="preserve"> </w:delText>
        </w:r>
        <w:r w:rsidR="00CE4EC4" w:rsidDel="00AA1AA2">
          <w:delText xml:space="preserve">bit rate </w:delText>
        </w:r>
        <w:r w:rsidDel="00AA1AA2">
          <w:delText>coding</w:delText>
        </w:r>
        <w:r w:rsidR="00CE4EC4" w:rsidDel="00AA1AA2">
          <w:delText xml:space="preserve"> using VVC</w:delText>
        </w:r>
        <w:r w:rsidDel="00AA1AA2">
          <w:delText>) were</w:delText>
        </w:r>
      </w:del>
      <w:ins w:id="21" w:author="Jens-Rainer Ohm" w:date="2021-01-06T06:54:00Z">
        <w:r w:rsidR="00AA1AA2">
          <w:t>were</w:t>
        </w:r>
      </w:ins>
      <w:r>
        <w:t xml:space="preserve"> held.</w:t>
      </w:r>
    </w:p>
    <w:p w14:paraId="502D55C3" w14:textId="39C66D96" w:rsidR="00A7077E" w:rsidRPr="00B13C33" w:rsidRDefault="00A7077E" w:rsidP="00A7077E">
      <w:pPr>
        <w:rPr>
          <w:szCs w:val="22"/>
          <w:lang w:val="en-CA"/>
        </w:rPr>
      </w:pPr>
      <w:r w:rsidRPr="00B13C33">
        <w:rPr>
          <w:szCs w:val="22"/>
          <w:lang w:val="en-CA"/>
        </w:rPr>
        <w:t xml:space="preserve">Software </w:t>
      </w:r>
      <w:r>
        <w:rPr>
          <w:szCs w:val="22"/>
          <w:lang w:val="en-CA"/>
        </w:rPr>
        <w:t xml:space="preserve">integration </w:t>
      </w:r>
      <w:del w:id="22" w:author="Jens-Rainer Ohm" w:date="2021-01-06T12:36:00Z">
        <w:r w:rsidDel="00596F22">
          <w:rPr>
            <w:szCs w:val="22"/>
            <w:lang w:val="en-CA"/>
          </w:rPr>
          <w:delText xml:space="preserve">of VTM </w:delText>
        </w:r>
      </w:del>
      <w:bookmarkStart w:id="23" w:name="_GoBack"/>
      <w:bookmarkEnd w:id="23"/>
      <w:r>
        <w:rPr>
          <w:szCs w:val="22"/>
          <w:lang w:val="en-CA"/>
        </w:rPr>
        <w:t>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291C4D12" w:rsidR="00271B5C" w:rsidRDefault="00F94AF4" w:rsidP="00A7077E">
      <w:pPr>
        <w:rPr>
          <w:szCs w:val="22"/>
          <w:lang w:val="en-CA"/>
        </w:rPr>
      </w:pPr>
      <w:r>
        <w:rPr>
          <w:szCs w:val="22"/>
          <w:lang w:val="en-CA"/>
        </w:rPr>
        <w:t>Roughly</w:t>
      </w:r>
      <w:r w:rsidR="00A7077E">
        <w:rPr>
          <w:szCs w:val="22"/>
          <w:lang w:val="en-CA"/>
        </w:rPr>
        <w:t xml:space="preserve"> </w:t>
      </w:r>
      <w:r w:rsidR="00CA7F7A">
        <w:rPr>
          <w:szCs w:val="22"/>
          <w:lang w:val="en-CA"/>
        </w:rPr>
        <w:t>60</w:t>
      </w:r>
      <w:r w:rsidR="00CA7F7A" w:rsidRPr="00B13C33">
        <w:rPr>
          <w:szCs w:val="22"/>
          <w:lang w:val="en-CA"/>
        </w:rPr>
        <w:t xml:space="preserve"> </w:t>
      </w:r>
      <w:r w:rsidR="00A7077E" w:rsidRPr="00B13C33">
        <w:rPr>
          <w:szCs w:val="22"/>
          <w:lang w:val="en-CA"/>
        </w:rPr>
        <w:t>input contributions to the current meeting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6E7BCEFF"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655297">
        <w:rPr>
          <w:szCs w:val="22"/>
          <w:lang w:val="en-CA"/>
        </w:rPr>
        <w:t>1st</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655297" w:rsidRPr="002A2349">
          <w:rPr>
            <w:rStyle w:val="Hyperlink"/>
          </w:rPr>
          <w:t>http://wftp3.itu.int/av-arch/jvet-site/2021_01_U_Virtual/</w:t>
        </w:r>
      </w:hyperlink>
      <w:r w:rsidRPr="00B13C33">
        <w:rPr>
          <w:szCs w:val="22"/>
          <w:lang w:val="en-CA"/>
        </w:rPr>
        <w:t>.</w:t>
      </w:r>
      <w:bookmarkEnd w:id="2"/>
    </w:p>
    <w:sectPr w:rsidR="00A7077E"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22FA5" w14:textId="77777777" w:rsidR="00FF0047" w:rsidRDefault="00FF0047">
      <w:r>
        <w:separator/>
      </w:r>
    </w:p>
  </w:endnote>
  <w:endnote w:type="continuationSeparator" w:id="0">
    <w:p w14:paraId="25CB3B9F" w14:textId="77777777" w:rsidR="00FF0047" w:rsidRDefault="00FF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95053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A1AA2">
      <w:rPr>
        <w:rStyle w:val="Seitenzahl"/>
        <w:noProof/>
      </w:rPr>
      <w:t>2021-01-05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8E78" w14:textId="77777777" w:rsidR="00FF0047" w:rsidRDefault="00FF0047">
      <w:r>
        <w:separator/>
      </w:r>
    </w:p>
  </w:footnote>
  <w:footnote w:type="continuationSeparator" w:id="0">
    <w:p w14:paraId="331950C6" w14:textId="77777777" w:rsidR="00FF0047" w:rsidRDefault="00FF0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96F22"/>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6707"/>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A3FB4"/>
    <w:rsid w:val="00BB06A5"/>
    <w:rsid w:val="00BC10BA"/>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C4F8C"/>
    <w:rsid w:val="00FD01C2"/>
    <w:rsid w:val="00FD5B43"/>
    <w:rsid w:val="00FE595C"/>
    <w:rsid w:val="00FF0047"/>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10_T_Virtua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vet-site/2021_01_U_Virtua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ohm@ient.rwth-aachen.de"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7118</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2021-01-06T11:35:00Z</dcterms:created>
  <dcterms:modified xsi:type="dcterms:W3CDTF">2021-01-06T11:55:00Z</dcterms:modified>
</cp:coreProperties>
</file>