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DF76A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JFICfWqrAAA0D4FAA4AAAAAAAAAAAAAAAAALgIAAGRycy9lMm9Eb2MueG1sUEsBAi0A&#10;FAAGAAgAAAAhAEV/wBjdAAAACAEAAA8AAAAAAAAAAAAAAAAABK8AAGRycy9kb3ducmV2LnhtbFBL&#10;BQYAAAAABAAEAPMAAAAOs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320CBCC5" w:rsidR="00576CC6" w:rsidRPr="00084198" w:rsidRDefault="00576CC6" w:rsidP="00CD45EA">
            <w:pPr>
              <w:tabs>
                <w:tab w:val="left" w:pos="7200"/>
              </w:tabs>
              <w:rPr>
                <w:b/>
                <w:noProof/>
                <w:szCs w:val="22"/>
                <w:lang w:val="en-CA"/>
              </w:rPr>
            </w:pPr>
            <w:r w:rsidRPr="00084198">
              <w:rPr>
                <w:b/>
                <w:noProof/>
                <w:szCs w:val="22"/>
                <w:lang w:val="en-CA"/>
              </w:rPr>
              <w:t>of ITU-T SG 16 WP 3 and ISO/IEC JTC 1/SC 29</w:t>
            </w:r>
          </w:p>
          <w:p w14:paraId="452C7F7F" w14:textId="2DB29B5F" w:rsidR="00E61DAC" w:rsidRPr="00846C2D" w:rsidRDefault="003E417A" w:rsidP="00A72245">
            <w:pPr>
              <w:tabs>
                <w:tab w:val="left" w:pos="7200"/>
              </w:tabs>
              <w:rPr>
                <w:b/>
                <w:szCs w:val="22"/>
              </w:rPr>
            </w:pPr>
            <w:r>
              <w:t>20th</w:t>
            </w:r>
            <w:r w:rsidR="00815F30" w:rsidRPr="000613EB">
              <w:rPr>
                <w:lang w:val="en-CA"/>
              </w:rPr>
              <w:t xml:space="preserve"> Meeting</w:t>
            </w:r>
            <w:r>
              <w:rPr>
                <w:lang w:val="en-CA"/>
              </w:rPr>
              <w:t>,</w:t>
            </w:r>
            <w:r w:rsidR="00815F30" w:rsidRPr="00D06F8A">
              <w:rPr>
                <w:lang w:val="en-CA"/>
              </w:rPr>
              <w:t xml:space="preserve"> by teleconference, </w:t>
            </w:r>
            <w:r>
              <w:rPr>
                <w:lang w:val="en-CA"/>
              </w:rPr>
              <w:t>7 – 16</w:t>
            </w:r>
            <w:r w:rsidRPr="00B648F1">
              <w:rPr>
                <w:lang w:val="en-CA"/>
              </w:rPr>
              <w:t xml:space="preserve"> </w:t>
            </w:r>
            <w:r>
              <w:rPr>
                <w:lang w:val="en-CA"/>
              </w:rPr>
              <w:t>Oct</w:t>
            </w:r>
            <w:r w:rsidR="00A72245">
              <w:rPr>
                <w:lang w:val="en-CA"/>
              </w:rPr>
              <w:t>ober</w:t>
            </w:r>
            <w:r w:rsidR="00815F30" w:rsidRPr="00D06F8A">
              <w:rPr>
                <w:lang w:val="en-CA"/>
              </w:rPr>
              <w:t xml:space="preserve"> 2020</w:t>
            </w:r>
          </w:p>
        </w:tc>
        <w:tc>
          <w:tcPr>
            <w:tcW w:w="3168" w:type="dxa"/>
          </w:tcPr>
          <w:p w14:paraId="5723FC48" w14:textId="669FE69D"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8E5D85">
              <w:t>T2</w:t>
            </w:r>
            <w:r w:rsidR="008E5D85" w:rsidRPr="00846C2D">
              <w:t>002</w:t>
            </w:r>
            <w:r w:rsidR="00A22E5C">
              <w:t>-</w:t>
            </w:r>
            <w:r w:rsidR="00F109A3">
              <w:t>v</w:t>
            </w:r>
            <w:del w:id="0" w:author="Ye, Yan" w:date="2020-12-23T11:26:00Z">
              <w:r w:rsidR="00815F30" w:rsidDel="00A21147">
                <w:delText>1</w:delText>
              </w:r>
            </w:del>
            <w:ins w:id="1" w:author="Ye, Yan" w:date="2020-12-23T11:26:00Z">
              <w:r w:rsidR="00A21147">
                <w:t>2</w:t>
              </w:r>
            </w:ins>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37447C36"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3E417A">
              <w:rPr>
                <w:b/>
                <w:szCs w:val="22"/>
              </w:rPr>
              <w:t>11</w:t>
            </w:r>
            <w:r w:rsidR="00F109A3">
              <w:rPr>
                <w:b/>
                <w:szCs w:val="22"/>
              </w:rPr>
              <w:t xml:space="preserve"> </w:t>
            </w:r>
            <w:r w:rsidR="00574EAC">
              <w:rPr>
                <w:b/>
                <w:szCs w:val="22"/>
              </w:rPr>
              <w:t xml:space="preserve">(VTM </w:t>
            </w:r>
            <w:r w:rsidR="003E417A">
              <w:rPr>
                <w:b/>
                <w:szCs w:val="22"/>
              </w:rPr>
              <w:t>11</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595DE3A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3E417A">
              <w:rPr>
                <w:szCs w:val="22"/>
                <w:lang w:val="en-CA"/>
              </w:rPr>
              <w:t>11</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1F8CC4DF" w:rsidR="007B7B24" w:rsidRPr="00846C2D" w:rsidRDefault="009F759B"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2" w:name="_Toc60692975"/>
      <w:r w:rsidRPr="00014AA4">
        <w:t>Abstract</w:t>
      </w:r>
      <w:bookmarkEnd w:id="2"/>
    </w:p>
    <w:p w14:paraId="199816FA" w14:textId="17CC4CB7"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3E417A">
        <w:rPr>
          <w:szCs w:val="22"/>
          <w:lang w:val="en-CA"/>
        </w:rPr>
        <w:t>11</w:t>
      </w:r>
      <w:r w:rsidR="000D2EB2">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3E417A">
        <w:rPr>
          <w:szCs w:val="22"/>
          <w:lang w:val="en-CA" w:eastAsia="zh-CN"/>
        </w:rPr>
        <w:t>11</w:t>
      </w:r>
      <w:r w:rsidR="000D2EB2">
        <w:rPr>
          <w:szCs w:val="22"/>
          <w:lang w:val="en-CA"/>
        </w:rPr>
        <w:t xml:space="preserve"> </w:t>
      </w:r>
      <w:r>
        <w:rPr>
          <w:szCs w:val="22"/>
          <w:lang w:val="en-CA"/>
        </w:rPr>
        <w:t>(</w:t>
      </w:r>
      <w:r w:rsidR="00815F30">
        <w:rPr>
          <w:szCs w:val="22"/>
          <w:lang w:val="en-CA"/>
        </w:rPr>
        <w:t>VTM</w:t>
      </w:r>
      <w:r w:rsidR="003E417A">
        <w:rPr>
          <w:szCs w:val="22"/>
          <w:lang w:val="en-CA"/>
        </w:rPr>
        <w:t>11</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20</w:t>
      </w:r>
      <w:r w:rsidR="00D50240" w:rsidRPr="00D17EA9">
        <w:rPr>
          <w:szCs w:val="22"/>
          <w:vertAlign w:val="superscript"/>
          <w:lang w:val="en-CA"/>
        </w:rPr>
        <w:t>th</w:t>
      </w:r>
      <w:r w:rsidR="00D50240">
        <w:rPr>
          <w:szCs w:val="22"/>
          <w:lang w:val="en-CA"/>
        </w:rPr>
        <w:t xml:space="preserve"> </w:t>
      </w:r>
      <w:r>
        <w:rPr>
          <w:szCs w:val="22"/>
          <w:lang w:val="en-CA"/>
        </w:rPr>
        <w:t>meeting (</w:t>
      </w:r>
      <w:r w:rsidR="000561F4">
        <w:rPr>
          <w:lang w:val="en-CA"/>
        </w:rPr>
        <w:t>7 – 16</w:t>
      </w:r>
      <w:r w:rsidR="000561F4" w:rsidRPr="00B648F1">
        <w:rPr>
          <w:lang w:val="en-CA"/>
        </w:rPr>
        <w:t xml:space="preserve"> </w:t>
      </w:r>
      <w:r w:rsidR="000561F4">
        <w:rPr>
          <w:lang w:val="en-CA"/>
        </w:rPr>
        <w:t>Oct.</w:t>
      </w:r>
      <w:r w:rsidR="000561F4" w:rsidRPr="005F48A2" w:rsidDel="000561F4">
        <w:rPr>
          <w:lang w:val="en-CA"/>
        </w:rPr>
        <w:t xml:space="preserve"> </w:t>
      </w:r>
      <w:r w:rsidR="00362F41" w:rsidRPr="00D06F8A">
        <w:rPr>
          <w:lang w:val="en-CA"/>
        </w:rPr>
        <w:t>2020</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w:t>
      </w:r>
      <w:r w:rsidR="003E417A">
        <w:rPr>
          <w:szCs w:val="22"/>
          <w:lang w:eastAsia="ja-JP"/>
        </w:rPr>
        <w:t>11</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 w:author="Ye, Yan" w:date="2020-12-23T11:26:00Z"/>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 w:author="v2_jc1" w:date="2021-01-05T08:48:00Z"/>
          <w:lang w:val="en-CA"/>
        </w:rPr>
      </w:pPr>
      <w:ins w:id="5" w:author="Ye, Yan" w:date="2020-12-23T11:26:00Z">
        <w:r>
          <w:rPr>
            <w:lang w:val="en-CA"/>
          </w:rPr>
          <w:t>Editorial fixes</w:t>
        </w:r>
      </w:ins>
      <w:ins w:id="6" w:author="Ye, Yan" w:date="2020-12-23T14:36:00Z">
        <w:r w:rsidR="0084083C">
          <w:rPr>
            <w:lang w:val="en-CA"/>
          </w:rPr>
          <w:t xml:space="preserve"> in </w:t>
        </w:r>
      </w:ins>
      <w:ins w:id="7" w:author="Ye, Yan" w:date="2020-12-23T14:37:00Z">
        <w:r w:rsidR="0084083C">
          <w:rPr>
            <w:lang w:val="en-CA"/>
          </w:rPr>
          <w:t>various sections (</w:t>
        </w:r>
      </w:ins>
      <w:ins w:id="8" w:author="Ye, Yan" w:date="2020-12-23T14:36:00Z">
        <w:r w:rsidR="0084083C">
          <w:rPr>
            <w:lang w:val="en-CA"/>
          </w:rPr>
          <w:t xml:space="preserve">introduction, wrap around motion compensation, </w:t>
        </w:r>
      </w:ins>
      <w:ins w:id="9" w:author="Ye, Yan" w:date="2020-12-23T14:37:00Z">
        <w:r w:rsidR="0084083C">
          <w:rPr>
            <w:lang w:val="en-CA"/>
          </w:rPr>
          <w:t xml:space="preserve">VTM encoder, etc). </w:t>
        </w:r>
      </w:ins>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bookmarkStart w:id="10" w:name="_GoBack"/>
      <w:ins w:id="11" w:author="v2_jc1" w:date="2021-01-05T08:48:00Z">
        <w:r>
          <w:rPr>
            <w:lang w:val="en-CA"/>
          </w:rPr>
          <w:t>F</w:t>
        </w:r>
        <w:r w:rsidRPr="00963984">
          <w:rPr>
            <w:lang w:val="en-CA"/>
          </w:rPr>
          <w:t xml:space="preserve">ixes in </w:t>
        </w:r>
        <w:r>
          <w:rPr>
            <w:lang w:val="en-CA"/>
          </w:rPr>
          <w:t>block pa</w:t>
        </w:r>
      </w:ins>
      <w:ins w:id="12" w:author="v2_jc1" w:date="2021-01-05T08:49:00Z">
        <w:r>
          <w:rPr>
            <w:lang w:val="en-CA"/>
          </w:rPr>
          <w:t>rtitioning signalling and picture boundary forced partitioning</w:t>
        </w:r>
      </w:ins>
    </w:p>
    <w:bookmarkEnd w:id="10"/>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lastRenderedPageBreak/>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lastRenderedPageBreak/>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766959D4"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lastRenderedPageBreak/>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lastRenderedPageBreak/>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224D2F4E" w14:textId="7D1F5ED9" w:rsidR="00FB2AFB"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60692975" w:history="1">
            <w:r w:rsidR="00FB2AFB" w:rsidRPr="00246D97">
              <w:rPr>
                <w:rStyle w:val="Hyperlink"/>
                <w:noProof/>
              </w:rPr>
              <w:t>Abstract</w:t>
            </w:r>
            <w:r w:rsidR="00FB2AFB">
              <w:rPr>
                <w:noProof/>
                <w:webHidden/>
              </w:rPr>
              <w:tab/>
            </w:r>
            <w:r w:rsidR="00FB2AFB">
              <w:rPr>
                <w:noProof/>
                <w:webHidden/>
              </w:rPr>
              <w:fldChar w:fldCharType="begin"/>
            </w:r>
            <w:r w:rsidR="00FB2AFB">
              <w:rPr>
                <w:noProof/>
                <w:webHidden/>
              </w:rPr>
              <w:instrText xml:space="preserve"> PAGEREF _Toc60692975 \h </w:instrText>
            </w:r>
            <w:r w:rsidR="00FB2AFB">
              <w:rPr>
                <w:noProof/>
                <w:webHidden/>
              </w:rPr>
            </w:r>
            <w:r w:rsidR="00FB2AFB">
              <w:rPr>
                <w:noProof/>
                <w:webHidden/>
              </w:rPr>
              <w:fldChar w:fldCharType="separate"/>
            </w:r>
            <w:r w:rsidR="00FB2AFB">
              <w:rPr>
                <w:noProof/>
                <w:webHidden/>
              </w:rPr>
              <w:t>1</w:t>
            </w:r>
            <w:r w:rsidR="00FB2AFB">
              <w:rPr>
                <w:noProof/>
                <w:webHidden/>
              </w:rPr>
              <w:fldChar w:fldCharType="end"/>
            </w:r>
          </w:hyperlink>
        </w:p>
        <w:p w14:paraId="061C838E" w14:textId="5B706E29" w:rsidR="00FB2AFB" w:rsidRDefault="009F759B">
          <w:pPr>
            <w:pStyle w:val="TOC1"/>
            <w:tabs>
              <w:tab w:val="left" w:pos="440"/>
              <w:tab w:val="right" w:pos="9350"/>
            </w:tabs>
            <w:rPr>
              <w:rFonts w:asciiTheme="minorHAnsi" w:eastAsiaTheme="minorEastAsia" w:hAnsiTheme="minorHAnsi" w:cstheme="minorBidi"/>
              <w:noProof/>
              <w:szCs w:val="22"/>
              <w:lang w:eastAsia="zh-CN"/>
            </w:rPr>
          </w:pPr>
          <w:hyperlink w:anchor="_Toc60692976" w:history="1">
            <w:r w:rsidR="00FB2AFB" w:rsidRPr="00246D97">
              <w:rPr>
                <w:rStyle w:val="Hyperlink"/>
                <w:noProof/>
              </w:rPr>
              <w:t>1</w:t>
            </w:r>
            <w:r w:rsidR="00FB2AFB">
              <w:rPr>
                <w:rFonts w:asciiTheme="minorHAnsi" w:eastAsiaTheme="minorEastAsia" w:hAnsiTheme="minorHAnsi" w:cstheme="minorBidi"/>
                <w:noProof/>
                <w:szCs w:val="22"/>
                <w:lang w:eastAsia="zh-CN"/>
              </w:rPr>
              <w:tab/>
            </w:r>
            <w:r w:rsidR="00FB2AFB" w:rsidRPr="00246D97">
              <w:rPr>
                <w:rStyle w:val="Hyperlink"/>
                <w:noProof/>
                <w:lang w:val="en-CA"/>
              </w:rPr>
              <w:t>Introduction</w:t>
            </w:r>
            <w:r w:rsidR="00FB2AFB">
              <w:rPr>
                <w:noProof/>
                <w:webHidden/>
              </w:rPr>
              <w:tab/>
            </w:r>
            <w:r w:rsidR="00FB2AFB">
              <w:rPr>
                <w:noProof/>
                <w:webHidden/>
              </w:rPr>
              <w:fldChar w:fldCharType="begin"/>
            </w:r>
            <w:r w:rsidR="00FB2AFB">
              <w:rPr>
                <w:noProof/>
                <w:webHidden/>
              </w:rPr>
              <w:instrText xml:space="preserve"> PAGEREF _Toc60692976 \h </w:instrText>
            </w:r>
            <w:r w:rsidR="00FB2AFB">
              <w:rPr>
                <w:noProof/>
                <w:webHidden/>
              </w:rPr>
            </w:r>
            <w:r w:rsidR="00FB2AFB">
              <w:rPr>
                <w:noProof/>
                <w:webHidden/>
              </w:rPr>
              <w:fldChar w:fldCharType="separate"/>
            </w:r>
            <w:r w:rsidR="00FB2AFB">
              <w:rPr>
                <w:noProof/>
                <w:webHidden/>
              </w:rPr>
              <w:t>10</w:t>
            </w:r>
            <w:r w:rsidR="00FB2AFB">
              <w:rPr>
                <w:noProof/>
                <w:webHidden/>
              </w:rPr>
              <w:fldChar w:fldCharType="end"/>
            </w:r>
          </w:hyperlink>
        </w:p>
        <w:p w14:paraId="0EEF8541" w14:textId="0BA18A7C" w:rsidR="00FB2AFB" w:rsidRDefault="009F759B">
          <w:pPr>
            <w:pStyle w:val="TOC1"/>
            <w:tabs>
              <w:tab w:val="left" w:pos="440"/>
              <w:tab w:val="right" w:pos="9350"/>
            </w:tabs>
            <w:rPr>
              <w:rFonts w:asciiTheme="minorHAnsi" w:eastAsiaTheme="minorEastAsia" w:hAnsiTheme="minorHAnsi" w:cstheme="minorBidi"/>
              <w:noProof/>
              <w:szCs w:val="22"/>
              <w:lang w:eastAsia="zh-CN"/>
            </w:rPr>
          </w:pPr>
          <w:hyperlink w:anchor="_Toc60692977" w:history="1">
            <w:r w:rsidR="00FB2AFB" w:rsidRPr="00246D97">
              <w:rPr>
                <w:rStyle w:val="Hyperlink"/>
                <w:noProof/>
              </w:rPr>
              <w:t>2</w:t>
            </w:r>
            <w:r w:rsidR="00FB2AFB">
              <w:rPr>
                <w:rFonts w:asciiTheme="minorHAnsi" w:eastAsiaTheme="minorEastAsia" w:hAnsiTheme="minorHAnsi" w:cstheme="minorBidi"/>
                <w:noProof/>
                <w:szCs w:val="22"/>
                <w:lang w:eastAsia="zh-CN"/>
              </w:rPr>
              <w:tab/>
            </w:r>
            <w:r w:rsidR="00FB2AFB" w:rsidRPr="00246D97">
              <w:rPr>
                <w:rStyle w:val="Hyperlink"/>
                <w:noProof/>
                <w:lang w:val="en-CA"/>
              </w:rPr>
              <w:t>Scope</w:t>
            </w:r>
            <w:r w:rsidR="00FB2AFB">
              <w:rPr>
                <w:noProof/>
                <w:webHidden/>
              </w:rPr>
              <w:tab/>
            </w:r>
            <w:r w:rsidR="00FB2AFB">
              <w:rPr>
                <w:noProof/>
                <w:webHidden/>
              </w:rPr>
              <w:fldChar w:fldCharType="begin"/>
            </w:r>
            <w:r w:rsidR="00FB2AFB">
              <w:rPr>
                <w:noProof/>
                <w:webHidden/>
              </w:rPr>
              <w:instrText xml:space="preserve"> PAGEREF _Toc60692977 \h </w:instrText>
            </w:r>
            <w:r w:rsidR="00FB2AFB">
              <w:rPr>
                <w:noProof/>
                <w:webHidden/>
              </w:rPr>
            </w:r>
            <w:r w:rsidR="00FB2AFB">
              <w:rPr>
                <w:noProof/>
                <w:webHidden/>
              </w:rPr>
              <w:fldChar w:fldCharType="separate"/>
            </w:r>
            <w:r w:rsidR="00FB2AFB">
              <w:rPr>
                <w:noProof/>
                <w:webHidden/>
              </w:rPr>
              <w:t>10</w:t>
            </w:r>
            <w:r w:rsidR="00FB2AFB">
              <w:rPr>
                <w:noProof/>
                <w:webHidden/>
              </w:rPr>
              <w:fldChar w:fldCharType="end"/>
            </w:r>
          </w:hyperlink>
        </w:p>
        <w:p w14:paraId="15D7B79A" w14:textId="5DB60088" w:rsidR="00FB2AFB" w:rsidRDefault="009F759B">
          <w:pPr>
            <w:pStyle w:val="TOC1"/>
            <w:tabs>
              <w:tab w:val="left" w:pos="440"/>
              <w:tab w:val="right" w:pos="9350"/>
            </w:tabs>
            <w:rPr>
              <w:rFonts w:asciiTheme="minorHAnsi" w:eastAsiaTheme="minorEastAsia" w:hAnsiTheme="minorHAnsi" w:cstheme="minorBidi"/>
              <w:noProof/>
              <w:szCs w:val="22"/>
              <w:lang w:eastAsia="zh-CN"/>
            </w:rPr>
          </w:pPr>
          <w:hyperlink w:anchor="_Toc60692978" w:history="1">
            <w:r w:rsidR="00FB2AFB" w:rsidRPr="00246D97">
              <w:rPr>
                <w:rStyle w:val="Hyperlink"/>
                <w:noProof/>
              </w:rPr>
              <w:t>3</w:t>
            </w:r>
            <w:r w:rsidR="00FB2AFB">
              <w:rPr>
                <w:rFonts w:asciiTheme="minorHAnsi" w:eastAsiaTheme="minorEastAsia" w:hAnsiTheme="minorHAnsi" w:cstheme="minorBidi"/>
                <w:noProof/>
                <w:szCs w:val="22"/>
                <w:lang w:eastAsia="zh-CN"/>
              </w:rPr>
              <w:tab/>
            </w:r>
            <w:r w:rsidR="00FB2AFB" w:rsidRPr="00246D97">
              <w:rPr>
                <w:rStyle w:val="Hyperlink"/>
                <w:noProof/>
                <w:lang w:val="en-CA"/>
              </w:rPr>
              <w:t>Algorithm description of Versatile Video Coding and Test Model</w:t>
            </w:r>
            <w:r w:rsidR="00FB2AFB">
              <w:rPr>
                <w:noProof/>
                <w:webHidden/>
              </w:rPr>
              <w:tab/>
            </w:r>
            <w:r w:rsidR="00FB2AFB">
              <w:rPr>
                <w:noProof/>
                <w:webHidden/>
              </w:rPr>
              <w:fldChar w:fldCharType="begin"/>
            </w:r>
            <w:r w:rsidR="00FB2AFB">
              <w:rPr>
                <w:noProof/>
                <w:webHidden/>
              </w:rPr>
              <w:instrText xml:space="preserve"> PAGEREF _Toc60692978 \h </w:instrText>
            </w:r>
            <w:r w:rsidR="00FB2AFB">
              <w:rPr>
                <w:noProof/>
                <w:webHidden/>
              </w:rPr>
            </w:r>
            <w:r w:rsidR="00FB2AFB">
              <w:rPr>
                <w:noProof/>
                <w:webHidden/>
              </w:rPr>
              <w:fldChar w:fldCharType="separate"/>
            </w:r>
            <w:r w:rsidR="00FB2AFB">
              <w:rPr>
                <w:noProof/>
                <w:webHidden/>
              </w:rPr>
              <w:t>11</w:t>
            </w:r>
            <w:r w:rsidR="00FB2AFB">
              <w:rPr>
                <w:noProof/>
                <w:webHidden/>
              </w:rPr>
              <w:fldChar w:fldCharType="end"/>
            </w:r>
          </w:hyperlink>
        </w:p>
        <w:p w14:paraId="0FAB5023" w14:textId="2D24AA23" w:rsidR="00FB2AFB" w:rsidRDefault="009F759B">
          <w:pPr>
            <w:pStyle w:val="TOC2"/>
            <w:rPr>
              <w:rFonts w:asciiTheme="minorHAnsi" w:eastAsiaTheme="minorEastAsia" w:hAnsiTheme="minorHAnsi" w:cstheme="minorBidi"/>
              <w:noProof/>
              <w:szCs w:val="22"/>
              <w:lang w:eastAsia="zh-CN"/>
            </w:rPr>
          </w:pPr>
          <w:hyperlink w:anchor="_Toc60692979" w:history="1">
            <w:r w:rsidR="00FB2AFB" w:rsidRPr="00246D97">
              <w:rPr>
                <w:rStyle w:val="Hyperlink"/>
                <w:noProof/>
                <w:lang w:val="en-CA"/>
              </w:rPr>
              <w:t>3.1</w:t>
            </w:r>
            <w:r w:rsidR="00FB2AFB">
              <w:rPr>
                <w:rFonts w:asciiTheme="minorHAnsi" w:eastAsiaTheme="minorEastAsia" w:hAnsiTheme="minorHAnsi" w:cstheme="minorBidi"/>
                <w:noProof/>
                <w:szCs w:val="22"/>
                <w:lang w:eastAsia="zh-CN"/>
              </w:rPr>
              <w:tab/>
            </w:r>
            <w:r w:rsidR="00FB2AFB" w:rsidRPr="00246D97">
              <w:rPr>
                <w:rStyle w:val="Hyperlink"/>
                <w:noProof/>
                <w:lang w:val="en-CA"/>
              </w:rPr>
              <w:t>VVC coding architecture</w:t>
            </w:r>
            <w:r w:rsidR="00FB2AFB">
              <w:rPr>
                <w:noProof/>
                <w:webHidden/>
              </w:rPr>
              <w:tab/>
            </w:r>
            <w:r w:rsidR="00FB2AFB">
              <w:rPr>
                <w:noProof/>
                <w:webHidden/>
              </w:rPr>
              <w:fldChar w:fldCharType="begin"/>
            </w:r>
            <w:r w:rsidR="00FB2AFB">
              <w:rPr>
                <w:noProof/>
                <w:webHidden/>
              </w:rPr>
              <w:instrText xml:space="preserve"> PAGEREF _Toc60692979 \h </w:instrText>
            </w:r>
            <w:r w:rsidR="00FB2AFB">
              <w:rPr>
                <w:noProof/>
                <w:webHidden/>
              </w:rPr>
            </w:r>
            <w:r w:rsidR="00FB2AFB">
              <w:rPr>
                <w:noProof/>
                <w:webHidden/>
              </w:rPr>
              <w:fldChar w:fldCharType="separate"/>
            </w:r>
            <w:r w:rsidR="00FB2AFB">
              <w:rPr>
                <w:noProof/>
                <w:webHidden/>
              </w:rPr>
              <w:t>11</w:t>
            </w:r>
            <w:r w:rsidR="00FB2AFB">
              <w:rPr>
                <w:noProof/>
                <w:webHidden/>
              </w:rPr>
              <w:fldChar w:fldCharType="end"/>
            </w:r>
          </w:hyperlink>
        </w:p>
        <w:p w14:paraId="3A2E033E" w14:textId="2D86AE01" w:rsidR="00FB2AFB" w:rsidRDefault="009F759B">
          <w:pPr>
            <w:pStyle w:val="TOC2"/>
            <w:rPr>
              <w:rFonts w:asciiTheme="minorHAnsi" w:eastAsiaTheme="minorEastAsia" w:hAnsiTheme="minorHAnsi" w:cstheme="minorBidi"/>
              <w:noProof/>
              <w:szCs w:val="22"/>
              <w:lang w:eastAsia="zh-CN"/>
            </w:rPr>
          </w:pPr>
          <w:hyperlink w:anchor="_Toc60692980" w:history="1">
            <w:r w:rsidR="00FB2AFB" w:rsidRPr="00246D97">
              <w:rPr>
                <w:rStyle w:val="Hyperlink"/>
                <w:noProof/>
                <w:lang w:val="en-CA"/>
              </w:rPr>
              <w:t>3.2</w:t>
            </w:r>
            <w:r w:rsidR="00FB2AFB">
              <w:rPr>
                <w:rFonts w:asciiTheme="minorHAnsi" w:eastAsiaTheme="minorEastAsia" w:hAnsiTheme="minorHAnsi" w:cstheme="minorBidi"/>
                <w:noProof/>
                <w:szCs w:val="22"/>
                <w:lang w:eastAsia="zh-CN"/>
              </w:rPr>
              <w:tab/>
            </w:r>
            <w:r w:rsidR="00FB2AFB" w:rsidRPr="00246D97">
              <w:rPr>
                <w:rStyle w:val="Hyperlink"/>
                <w:noProof/>
                <w:lang w:val="en-CA"/>
              </w:rPr>
              <w:t>Partitioning</w:t>
            </w:r>
            <w:r w:rsidR="00FB2AFB">
              <w:rPr>
                <w:noProof/>
                <w:webHidden/>
              </w:rPr>
              <w:tab/>
            </w:r>
            <w:r w:rsidR="00FB2AFB">
              <w:rPr>
                <w:noProof/>
                <w:webHidden/>
              </w:rPr>
              <w:fldChar w:fldCharType="begin"/>
            </w:r>
            <w:r w:rsidR="00FB2AFB">
              <w:rPr>
                <w:noProof/>
                <w:webHidden/>
              </w:rPr>
              <w:instrText xml:space="preserve"> PAGEREF _Toc60692980 \h </w:instrText>
            </w:r>
            <w:r w:rsidR="00FB2AFB">
              <w:rPr>
                <w:noProof/>
                <w:webHidden/>
              </w:rPr>
            </w:r>
            <w:r w:rsidR="00FB2AFB">
              <w:rPr>
                <w:noProof/>
                <w:webHidden/>
              </w:rPr>
              <w:fldChar w:fldCharType="separate"/>
            </w:r>
            <w:r w:rsidR="00FB2AFB">
              <w:rPr>
                <w:noProof/>
                <w:webHidden/>
              </w:rPr>
              <w:t>13</w:t>
            </w:r>
            <w:r w:rsidR="00FB2AFB">
              <w:rPr>
                <w:noProof/>
                <w:webHidden/>
              </w:rPr>
              <w:fldChar w:fldCharType="end"/>
            </w:r>
          </w:hyperlink>
        </w:p>
        <w:p w14:paraId="123F21AA" w14:textId="08138A9E"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1" w:history="1">
            <w:r w:rsidR="00FB2AFB" w:rsidRPr="00246D97">
              <w:rPr>
                <w:rStyle w:val="Hyperlink"/>
                <w:noProof/>
                <w:lang w:val="en-GB"/>
              </w:rPr>
              <w:t>3.2.1</w:t>
            </w:r>
            <w:r w:rsidR="00FB2AFB">
              <w:rPr>
                <w:rFonts w:asciiTheme="minorHAnsi" w:eastAsiaTheme="minorEastAsia" w:hAnsiTheme="minorHAnsi" w:cstheme="minorBidi"/>
                <w:noProof/>
                <w:szCs w:val="22"/>
                <w:lang w:eastAsia="zh-CN"/>
              </w:rPr>
              <w:tab/>
            </w:r>
            <w:r w:rsidR="00FB2AFB" w:rsidRPr="00246D97">
              <w:rPr>
                <w:rStyle w:val="Hyperlink"/>
                <w:noProof/>
                <w:lang w:val="en-GB" w:eastAsia="ko-KR"/>
              </w:rPr>
              <w:t>P</w:t>
            </w:r>
            <w:r w:rsidR="00FB2AFB" w:rsidRPr="00246D97">
              <w:rPr>
                <w:rStyle w:val="Hyperlink"/>
                <w:noProof/>
                <w:lang w:val="en-GB"/>
              </w:rPr>
              <w:t>artitioning of the picture into CTUs</w:t>
            </w:r>
            <w:r w:rsidR="00FB2AFB">
              <w:rPr>
                <w:noProof/>
                <w:webHidden/>
              </w:rPr>
              <w:tab/>
            </w:r>
            <w:r w:rsidR="00FB2AFB">
              <w:rPr>
                <w:noProof/>
                <w:webHidden/>
              </w:rPr>
              <w:fldChar w:fldCharType="begin"/>
            </w:r>
            <w:r w:rsidR="00FB2AFB">
              <w:rPr>
                <w:noProof/>
                <w:webHidden/>
              </w:rPr>
              <w:instrText xml:space="preserve"> PAGEREF _Toc60692981 \h </w:instrText>
            </w:r>
            <w:r w:rsidR="00FB2AFB">
              <w:rPr>
                <w:noProof/>
                <w:webHidden/>
              </w:rPr>
            </w:r>
            <w:r w:rsidR="00FB2AFB">
              <w:rPr>
                <w:noProof/>
                <w:webHidden/>
              </w:rPr>
              <w:fldChar w:fldCharType="separate"/>
            </w:r>
            <w:r w:rsidR="00FB2AFB">
              <w:rPr>
                <w:noProof/>
                <w:webHidden/>
              </w:rPr>
              <w:t>13</w:t>
            </w:r>
            <w:r w:rsidR="00FB2AFB">
              <w:rPr>
                <w:noProof/>
                <w:webHidden/>
              </w:rPr>
              <w:fldChar w:fldCharType="end"/>
            </w:r>
          </w:hyperlink>
        </w:p>
        <w:p w14:paraId="1AFB3CD1" w14:textId="4F10BDEC"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2" w:history="1">
            <w:r w:rsidR="00FB2AFB" w:rsidRPr="00246D97">
              <w:rPr>
                <w:rStyle w:val="Hyperlink"/>
                <w:noProof/>
                <w:lang w:val="en-CA"/>
              </w:rPr>
              <w:t>3.2.2</w:t>
            </w:r>
            <w:r w:rsidR="00FB2AFB">
              <w:rPr>
                <w:rFonts w:asciiTheme="minorHAnsi" w:eastAsiaTheme="minorEastAsia" w:hAnsiTheme="minorHAnsi" w:cstheme="minorBidi"/>
                <w:noProof/>
                <w:szCs w:val="22"/>
                <w:lang w:eastAsia="zh-CN"/>
              </w:rPr>
              <w:tab/>
            </w:r>
            <w:r w:rsidR="00FB2AFB" w:rsidRPr="00246D97">
              <w:rPr>
                <w:rStyle w:val="Hyperlink"/>
                <w:noProof/>
                <w:lang w:val="en-GB" w:eastAsia="ko-KR"/>
              </w:rPr>
              <w:t>Partitioning</w:t>
            </w:r>
            <w:r w:rsidR="00FB2AFB" w:rsidRPr="00246D97">
              <w:rPr>
                <w:rStyle w:val="Hyperlink"/>
                <w:noProof/>
                <w:lang w:val="en-CA"/>
              </w:rPr>
              <w:t xml:space="preserve"> of pictures into subpictures, slices, tiles</w:t>
            </w:r>
            <w:r w:rsidR="00FB2AFB">
              <w:rPr>
                <w:noProof/>
                <w:webHidden/>
              </w:rPr>
              <w:tab/>
            </w:r>
            <w:r w:rsidR="00FB2AFB">
              <w:rPr>
                <w:noProof/>
                <w:webHidden/>
              </w:rPr>
              <w:fldChar w:fldCharType="begin"/>
            </w:r>
            <w:r w:rsidR="00FB2AFB">
              <w:rPr>
                <w:noProof/>
                <w:webHidden/>
              </w:rPr>
              <w:instrText xml:space="preserve"> PAGEREF _Toc60692982 \h </w:instrText>
            </w:r>
            <w:r w:rsidR="00FB2AFB">
              <w:rPr>
                <w:noProof/>
                <w:webHidden/>
              </w:rPr>
            </w:r>
            <w:r w:rsidR="00FB2AFB">
              <w:rPr>
                <w:noProof/>
                <w:webHidden/>
              </w:rPr>
              <w:fldChar w:fldCharType="separate"/>
            </w:r>
            <w:r w:rsidR="00FB2AFB">
              <w:rPr>
                <w:noProof/>
                <w:webHidden/>
              </w:rPr>
              <w:t>13</w:t>
            </w:r>
            <w:r w:rsidR="00FB2AFB">
              <w:rPr>
                <w:noProof/>
                <w:webHidden/>
              </w:rPr>
              <w:fldChar w:fldCharType="end"/>
            </w:r>
          </w:hyperlink>
        </w:p>
        <w:p w14:paraId="3358F166" w14:textId="7B5605C6"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3" w:history="1">
            <w:r w:rsidR="00FB2AFB" w:rsidRPr="00246D97">
              <w:rPr>
                <w:rStyle w:val="Hyperlink"/>
                <w:noProof/>
                <w:lang w:val="en-GB"/>
              </w:rPr>
              <w:t>3.2.3</w:t>
            </w:r>
            <w:r w:rsidR="00FB2AFB">
              <w:rPr>
                <w:rFonts w:asciiTheme="minorHAnsi" w:eastAsiaTheme="minorEastAsia" w:hAnsiTheme="minorHAnsi" w:cstheme="minorBidi"/>
                <w:noProof/>
                <w:szCs w:val="22"/>
                <w:lang w:eastAsia="zh-CN"/>
              </w:rPr>
              <w:tab/>
            </w:r>
            <w:r w:rsidR="00FB2AFB" w:rsidRPr="00246D97">
              <w:rPr>
                <w:rStyle w:val="Hyperlink"/>
                <w:noProof/>
                <w:lang w:val="en-GB"/>
              </w:rPr>
              <w:t>Partitioning of the CTUs using a tree structure</w:t>
            </w:r>
            <w:r w:rsidR="00FB2AFB">
              <w:rPr>
                <w:noProof/>
                <w:webHidden/>
              </w:rPr>
              <w:tab/>
            </w:r>
            <w:r w:rsidR="00FB2AFB">
              <w:rPr>
                <w:noProof/>
                <w:webHidden/>
              </w:rPr>
              <w:fldChar w:fldCharType="begin"/>
            </w:r>
            <w:r w:rsidR="00FB2AFB">
              <w:rPr>
                <w:noProof/>
                <w:webHidden/>
              </w:rPr>
              <w:instrText xml:space="preserve"> PAGEREF _Toc60692983 \h </w:instrText>
            </w:r>
            <w:r w:rsidR="00FB2AFB">
              <w:rPr>
                <w:noProof/>
                <w:webHidden/>
              </w:rPr>
            </w:r>
            <w:r w:rsidR="00FB2AFB">
              <w:rPr>
                <w:noProof/>
                <w:webHidden/>
              </w:rPr>
              <w:fldChar w:fldCharType="separate"/>
            </w:r>
            <w:r w:rsidR="00FB2AFB">
              <w:rPr>
                <w:noProof/>
                <w:webHidden/>
              </w:rPr>
              <w:t>15</w:t>
            </w:r>
            <w:r w:rsidR="00FB2AFB">
              <w:rPr>
                <w:noProof/>
                <w:webHidden/>
              </w:rPr>
              <w:fldChar w:fldCharType="end"/>
            </w:r>
          </w:hyperlink>
        </w:p>
        <w:p w14:paraId="763196DD" w14:textId="1839FFC2"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4" w:history="1">
            <w:r w:rsidR="00FB2AFB" w:rsidRPr="00246D97">
              <w:rPr>
                <w:rStyle w:val="Hyperlink"/>
                <w:noProof/>
                <w:lang w:val="en-GB"/>
              </w:rPr>
              <w:t>3.2.4</w:t>
            </w:r>
            <w:r w:rsidR="00FB2AFB">
              <w:rPr>
                <w:rFonts w:asciiTheme="minorHAnsi" w:eastAsiaTheme="minorEastAsia" w:hAnsiTheme="minorHAnsi" w:cstheme="minorBidi"/>
                <w:noProof/>
                <w:szCs w:val="22"/>
                <w:lang w:eastAsia="zh-CN"/>
              </w:rPr>
              <w:tab/>
            </w:r>
            <w:r w:rsidR="00FB2AFB" w:rsidRPr="00246D97">
              <w:rPr>
                <w:rStyle w:val="Hyperlink"/>
                <w:noProof/>
                <w:lang w:val="en-GB"/>
              </w:rPr>
              <w:t>CU splits on</w:t>
            </w:r>
            <w:r w:rsidR="00FB2AFB" w:rsidRPr="00246D97">
              <w:rPr>
                <w:rStyle w:val="Hyperlink"/>
                <w:noProof/>
              </w:rPr>
              <w:t xml:space="preserve"> picture boundaries</w:t>
            </w:r>
            <w:r w:rsidR="00FB2AFB">
              <w:rPr>
                <w:noProof/>
                <w:webHidden/>
              </w:rPr>
              <w:tab/>
            </w:r>
            <w:r w:rsidR="00FB2AFB">
              <w:rPr>
                <w:noProof/>
                <w:webHidden/>
              </w:rPr>
              <w:fldChar w:fldCharType="begin"/>
            </w:r>
            <w:r w:rsidR="00FB2AFB">
              <w:rPr>
                <w:noProof/>
                <w:webHidden/>
              </w:rPr>
              <w:instrText xml:space="preserve"> PAGEREF _Toc60692984 \h </w:instrText>
            </w:r>
            <w:r w:rsidR="00FB2AFB">
              <w:rPr>
                <w:noProof/>
                <w:webHidden/>
              </w:rPr>
            </w:r>
            <w:r w:rsidR="00FB2AFB">
              <w:rPr>
                <w:noProof/>
                <w:webHidden/>
              </w:rPr>
              <w:fldChar w:fldCharType="separate"/>
            </w:r>
            <w:r w:rsidR="00FB2AFB">
              <w:rPr>
                <w:noProof/>
                <w:webHidden/>
              </w:rPr>
              <w:t>19</w:t>
            </w:r>
            <w:r w:rsidR="00FB2AFB">
              <w:rPr>
                <w:noProof/>
                <w:webHidden/>
              </w:rPr>
              <w:fldChar w:fldCharType="end"/>
            </w:r>
          </w:hyperlink>
        </w:p>
        <w:p w14:paraId="6775A10E" w14:textId="68C5BC77"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5" w:history="1">
            <w:r w:rsidR="00FB2AFB" w:rsidRPr="00246D97">
              <w:rPr>
                <w:rStyle w:val="Hyperlink"/>
                <w:noProof/>
                <w:lang w:val="en-GB"/>
              </w:rPr>
              <w:t>3.2.5</w:t>
            </w:r>
            <w:r w:rsidR="00FB2AFB">
              <w:rPr>
                <w:rFonts w:asciiTheme="minorHAnsi" w:eastAsiaTheme="minorEastAsia" w:hAnsiTheme="minorHAnsi" w:cstheme="minorBidi"/>
                <w:noProof/>
                <w:szCs w:val="22"/>
                <w:lang w:eastAsia="zh-CN"/>
              </w:rPr>
              <w:tab/>
            </w:r>
            <w:r w:rsidR="00FB2AFB" w:rsidRPr="00246D97">
              <w:rPr>
                <w:rStyle w:val="Hyperlink"/>
                <w:noProof/>
                <w:lang w:val="en-GB"/>
              </w:rPr>
              <w:t>Restrictions on redundant CU splits</w:t>
            </w:r>
            <w:r w:rsidR="00FB2AFB">
              <w:rPr>
                <w:noProof/>
                <w:webHidden/>
              </w:rPr>
              <w:tab/>
            </w:r>
            <w:r w:rsidR="00FB2AFB">
              <w:rPr>
                <w:noProof/>
                <w:webHidden/>
              </w:rPr>
              <w:fldChar w:fldCharType="begin"/>
            </w:r>
            <w:r w:rsidR="00FB2AFB">
              <w:rPr>
                <w:noProof/>
                <w:webHidden/>
              </w:rPr>
              <w:instrText xml:space="preserve"> PAGEREF _Toc60692985 \h </w:instrText>
            </w:r>
            <w:r w:rsidR="00FB2AFB">
              <w:rPr>
                <w:noProof/>
                <w:webHidden/>
              </w:rPr>
            </w:r>
            <w:r w:rsidR="00FB2AFB">
              <w:rPr>
                <w:noProof/>
                <w:webHidden/>
              </w:rPr>
              <w:fldChar w:fldCharType="separate"/>
            </w:r>
            <w:r w:rsidR="00FB2AFB">
              <w:rPr>
                <w:noProof/>
                <w:webHidden/>
              </w:rPr>
              <w:t>19</w:t>
            </w:r>
            <w:r w:rsidR="00FB2AFB">
              <w:rPr>
                <w:noProof/>
                <w:webHidden/>
              </w:rPr>
              <w:fldChar w:fldCharType="end"/>
            </w:r>
          </w:hyperlink>
        </w:p>
        <w:p w14:paraId="26B09132" w14:textId="7AB52471"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6" w:history="1">
            <w:r w:rsidR="00FB2AFB" w:rsidRPr="00246D97">
              <w:rPr>
                <w:rStyle w:val="Hyperlink"/>
                <w:noProof/>
                <w:lang w:val="en-GB"/>
              </w:rPr>
              <w:t>3.2.6</w:t>
            </w:r>
            <w:r w:rsidR="00FB2AFB">
              <w:rPr>
                <w:rFonts w:asciiTheme="minorHAnsi" w:eastAsiaTheme="minorEastAsia" w:hAnsiTheme="minorHAnsi" w:cstheme="minorBidi"/>
                <w:noProof/>
                <w:szCs w:val="22"/>
                <w:lang w:eastAsia="zh-CN"/>
              </w:rPr>
              <w:tab/>
            </w:r>
            <w:r w:rsidR="00FB2AFB" w:rsidRPr="00246D97">
              <w:rPr>
                <w:rStyle w:val="Hyperlink"/>
                <w:noProof/>
                <w:lang w:val="en-GB"/>
              </w:rPr>
              <w:t>Virtual pipeline data units (VPDUs)</w:t>
            </w:r>
            <w:r w:rsidR="00FB2AFB">
              <w:rPr>
                <w:noProof/>
                <w:webHidden/>
              </w:rPr>
              <w:tab/>
            </w:r>
            <w:r w:rsidR="00FB2AFB">
              <w:rPr>
                <w:noProof/>
                <w:webHidden/>
              </w:rPr>
              <w:fldChar w:fldCharType="begin"/>
            </w:r>
            <w:r w:rsidR="00FB2AFB">
              <w:rPr>
                <w:noProof/>
                <w:webHidden/>
              </w:rPr>
              <w:instrText xml:space="preserve"> PAGEREF _Toc60692986 \h </w:instrText>
            </w:r>
            <w:r w:rsidR="00FB2AFB">
              <w:rPr>
                <w:noProof/>
                <w:webHidden/>
              </w:rPr>
            </w:r>
            <w:r w:rsidR="00FB2AFB">
              <w:rPr>
                <w:noProof/>
                <w:webHidden/>
              </w:rPr>
              <w:fldChar w:fldCharType="separate"/>
            </w:r>
            <w:r w:rsidR="00FB2AFB">
              <w:rPr>
                <w:noProof/>
                <w:webHidden/>
              </w:rPr>
              <w:t>20</w:t>
            </w:r>
            <w:r w:rsidR="00FB2AFB">
              <w:rPr>
                <w:noProof/>
                <w:webHidden/>
              </w:rPr>
              <w:fldChar w:fldCharType="end"/>
            </w:r>
          </w:hyperlink>
        </w:p>
        <w:p w14:paraId="5EBEEF59" w14:textId="68ADB5F1"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7" w:history="1">
            <w:r w:rsidR="00FB2AFB" w:rsidRPr="00246D97">
              <w:rPr>
                <w:rStyle w:val="Hyperlink"/>
                <w:noProof/>
                <w:lang w:val="en-GB"/>
              </w:rPr>
              <w:t>3.2.7</w:t>
            </w:r>
            <w:r w:rsidR="00FB2AFB">
              <w:rPr>
                <w:rFonts w:asciiTheme="minorHAnsi" w:eastAsiaTheme="minorEastAsia" w:hAnsiTheme="minorHAnsi" w:cstheme="minorBidi"/>
                <w:noProof/>
                <w:szCs w:val="22"/>
                <w:lang w:eastAsia="zh-CN"/>
              </w:rPr>
              <w:tab/>
            </w:r>
            <w:r w:rsidR="00FB2AFB" w:rsidRPr="00246D97">
              <w:rPr>
                <w:rStyle w:val="Hyperlink"/>
                <w:noProof/>
                <w:lang w:val="en-CA" w:eastAsia="ja-JP"/>
              </w:rPr>
              <w:t>Intra chroma partitioning and prediction restriction</w:t>
            </w:r>
            <w:r w:rsidR="00FB2AFB">
              <w:rPr>
                <w:noProof/>
                <w:webHidden/>
              </w:rPr>
              <w:tab/>
            </w:r>
            <w:r w:rsidR="00FB2AFB">
              <w:rPr>
                <w:noProof/>
                <w:webHidden/>
              </w:rPr>
              <w:fldChar w:fldCharType="begin"/>
            </w:r>
            <w:r w:rsidR="00FB2AFB">
              <w:rPr>
                <w:noProof/>
                <w:webHidden/>
              </w:rPr>
              <w:instrText xml:space="preserve"> PAGEREF _Toc60692987 \h </w:instrText>
            </w:r>
            <w:r w:rsidR="00FB2AFB">
              <w:rPr>
                <w:noProof/>
                <w:webHidden/>
              </w:rPr>
            </w:r>
            <w:r w:rsidR="00FB2AFB">
              <w:rPr>
                <w:noProof/>
                <w:webHidden/>
              </w:rPr>
              <w:fldChar w:fldCharType="separate"/>
            </w:r>
            <w:r w:rsidR="00FB2AFB">
              <w:rPr>
                <w:noProof/>
                <w:webHidden/>
              </w:rPr>
              <w:t>21</w:t>
            </w:r>
            <w:r w:rsidR="00FB2AFB">
              <w:rPr>
                <w:noProof/>
                <w:webHidden/>
              </w:rPr>
              <w:fldChar w:fldCharType="end"/>
            </w:r>
          </w:hyperlink>
        </w:p>
        <w:p w14:paraId="5DF10E69" w14:textId="159D2AE9" w:rsidR="00FB2AFB" w:rsidRDefault="009F759B">
          <w:pPr>
            <w:pStyle w:val="TOC2"/>
            <w:rPr>
              <w:rFonts w:asciiTheme="minorHAnsi" w:eastAsiaTheme="minorEastAsia" w:hAnsiTheme="minorHAnsi" w:cstheme="minorBidi"/>
              <w:noProof/>
              <w:szCs w:val="22"/>
              <w:lang w:eastAsia="zh-CN"/>
            </w:rPr>
          </w:pPr>
          <w:hyperlink w:anchor="_Toc60692988" w:history="1">
            <w:r w:rsidR="00FB2AFB" w:rsidRPr="00246D97">
              <w:rPr>
                <w:rStyle w:val="Hyperlink"/>
                <w:noProof/>
                <w:lang w:val="en-CA"/>
              </w:rPr>
              <w:t>3.3</w:t>
            </w:r>
            <w:r w:rsidR="00FB2AFB">
              <w:rPr>
                <w:rFonts w:asciiTheme="minorHAnsi" w:eastAsiaTheme="minorEastAsia" w:hAnsiTheme="minorHAnsi" w:cstheme="minorBidi"/>
                <w:noProof/>
                <w:szCs w:val="22"/>
                <w:lang w:eastAsia="zh-CN"/>
              </w:rPr>
              <w:tab/>
            </w:r>
            <w:r w:rsidR="00FB2AFB" w:rsidRPr="00246D97">
              <w:rPr>
                <w:rStyle w:val="Hyperlink"/>
                <w:noProof/>
                <w:lang w:val="en-CA"/>
              </w:rPr>
              <w:t>Intra prediction</w:t>
            </w:r>
            <w:r w:rsidR="00FB2AFB">
              <w:rPr>
                <w:noProof/>
                <w:webHidden/>
              </w:rPr>
              <w:tab/>
            </w:r>
            <w:r w:rsidR="00FB2AFB">
              <w:rPr>
                <w:noProof/>
                <w:webHidden/>
              </w:rPr>
              <w:fldChar w:fldCharType="begin"/>
            </w:r>
            <w:r w:rsidR="00FB2AFB">
              <w:rPr>
                <w:noProof/>
                <w:webHidden/>
              </w:rPr>
              <w:instrText xml:space="preserve"> PAGEREF _Toc60692988 \h </w:instrText>
            </w:r>
            <w:r w:rsidR="00FB2AFB">
              <w:rPr>
                <w:noProof/>
                <w:webHidden/>
              </w:rPr>
            </w:r>
            <w:r w:rsidR="00FB2AFB">
              <w:rPr>
                <w:noProof/>
                <w:webHidden/>
              </w:rPr>
              <w:fldChar w:fldCharType="separate"/>
            </w:r>
            <w:r w:rsidR="00FB2AFB">
              <w:rPr>
                <w:noProof/>
                <w:webHidden/>
              </w:rPr>
              <w:t>21</w:t>
            </w:r>
            <w:r w:rsidR="00FB2AFB">
              <w:rPr>
                <w:noProof/>
                <w:webHidden/>
              </w:rPr>
              <w:fldChar w:fldCharType="end"/>
            </w:r>
          </w:hyperlink>
        </w:p>
        <w:p w14:paraId="03C2AD43" w14:textId="7642DE41"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89" w:history="1">
            <w:r w:rsidR="00FB2AFB" w:rsidRPr="00246D97">
              <w:rPr>
                <w:rStyle w:val="Hyperlink"/>
                <w:rFonts w:eastAsia="Malgun Gothic"/>
                <w:noProof/>
                <w:lang w:val="en-CA" w:eastAsia="ko-KR"/>
              </w:rPr>
              <w:t>3.3.1</w:t>
            </w:r>
            <w:r w:rsidR="00FB2AFB">
              <w:rPr>
                <w:rFonts w:asciiTheme="minorHAnsi" w:eastAsiaTheme="minorEastAsia" w:hAnsiTheme="minorHAnsi" w:cstheme="minorBidi"/>
                <w:noProof/>
                <w:szCs w:val="22"/>
                <w:lang w:eastAsia="zh-CN"/>
              </w:rPr>
              <w:tab/>
            </w:r>
            <w:r w:rsidR="00FB2AFB" w:rsidRPr="00246D97">
              <w:rPr>
                <w:rStyle w:val="Hyperlink"/>
                <w:rFonts w:eastAsia="Malgun Gothic"/>
                <w:noProof/>
                <w:lang w:val="en-CA" w:eastAsia="ko-KR"/>
              </w:rPr>
              <w:t xml:space="preserve">Intra </w:t>
            </w:r>
            <w:r w:rsidR="00FB2AFB" w:rsidRPr="00246D97">
              <w:rPr>
                <w:rStyle w:val="Hyperlink"/>
                <w:noProof/>
                <w:lang w:val="en-CA"/>
              </w:rPr>
              <w:t>mode coding with 67 intra prediction modes</w:t>
            </w:r>
            <w:r w:rsidR="00FB2AFB">
              <w:rPr>
                <w:noProof/>
                <w:webHidden/>
              </w:rPr>
              <w:tab/>
            </w:r>
            <w:r w:rsidR="00FB2AFB">
              <w:rPr>
                <w:noProof/>
                <w:webHidden/>
              </w:rPr>
              <w:fldChar w:fldCharType="begin"/>
            </w:r>
            <w:r w:rsidR="00FB2AFB">
              <w:rPr>
                <w:noProof/>
                <w:webHidden/>
              </w:rPr>
              <w:instrText xml:space="preserve"> PAGEREF _Toc60692989 \h </w:instrText>
            </w:r>
            <w:r w:rsidR="00FB2AFB">
              <w:rPr>
                <w:noProof/>
                <w:webHidden/>
              </w:rPr>
            </w:r>
            <w:r w:rsidR="00FB2AFB">
              <w:rPr>
                <w:noProof/>
                <w:webHidden/>
              </w:rPr>
              <w:fldChar w:fldCharType="separate"/>
            </w:r>
            <w:r w:rsidR="00FB2AFB">
              <w:rPr>
                <w:noProof/>
                <w:webHidden/>
              </w:rPr>
              <w:t>21</w:t>
            </w:r>
            <w:r w:rsidR="00FB2AFB">
              <w:rPr>
                <w:noProof/>
                <w:webHidden/>
              </w:rPr>
              <w:fldChar w:fldCharType="end"/>
            </w:r>
          </w:hyperlink>
        </w:p>
        <w:p w14:paraId="5E7D9205" w14:textId="1D23098D"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0" w:history="1">
            <w:r w:rsidR="00FB2AFB" w:rsidRPr="00246D97">
              <w:rPr>
                <w:rStyle w:val="Hyperlink"/>
                <w:rFonts w:eastAsia="Malgun Gothic"/>
                <w:noProof/>
                <w:lang w:val="en-CA" w:eastAsia="ko-KR"/>
              </w:rPr>
              <w:t>3.3.2</w:t>
            </w:r>
            <w:r w:rsidR="00FB2AFB">
              <w:rPr>
                <w:rFonts w:asciiTheme="minorHAnsi" w:eastAsiaTheme="minorEastAsia" w:hAnsiTheme="minorHAnsi" w:cstheme="minorBidi"/>
                <w:noProof/>
                <w:szCs w:val="22"/>
                <w:lang w:eastAsia="zh-CN"/>
              </w:rPr>
              <w:tab/>
            </w:r>
            <w:r w:rsidR="00FB2AFB" w:rsidRPr="00246D97">
              <w:rPr>
                <w:rStyle w:val="Hyperlink"/>
                <w:noProof/>
              </w:rPr>
              <w:t>Cross-component linear model prediction</w:t>
            </w:r>
            <w:r w:rsidR="00FB2AFB">
              <w:rPr>
                <w:noProof/>
                <w:webHidden/>
              </w:rPr>
              <w:tab/>
            </w:r>
            <w:r w:rsidR="00FB2AFB">
              <w:rPr>
                <w:noProof/>
                <w:webHidden/>
              </w:rPr>
              <w:fldChar w:fldCharType="begin"/>
            </w:r>
            <w:r w:rsidR="00FB2AFB">
              <w:rPr>
                <w:noProof/>
                <w:webHidden/>
              </w:rPr>
              <w:instrText xml:space="preserve"> PAGEREF _Toc60692990 \h </w:instrText>
            </w:r>
            <w:r w:rsidR="00FB2AFB">
              <w:rPr>
                <w:noProof/>
                <w:webHidden/>
              </w:rPr>
            </w:r>
            <w:r w:rsidR="00FB2AFB">
              <w:rPr>
                <w:noProof/>
                <w:webHidden/>
              </w:rPr>
              <w:fldChar w:fldCharType="separate"/>
            </w:r>
            <w:r w:rsidR="00FB2AFB">
              <w:rPr>
                <w:noProof/>
                <w:webHidden/>
              </w:rPr>
              <w:t>25</w:t>
            </w:r>
            <w:r w:rsidR="00FB2AFB">
              <w:rPr>
                <w:noProof/>
                <w:webHidden/>
              </w:rPr>
              <w:fldChar w:fldCharType="end"/>
            </w:r>
          </w:hyperlink>
        </w:p>
        <w:p w14:paraId="1257A9E1" w14:textId="1B6D26C2"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1" w:history="1">
            <w:r w:rsidR="00FB2AFB" w:rsidRPr="00246D97">
              <w:rPr>
                <w:rStyle w:val="Hyperlink"/>
                <w:rFonts w:eastAsia="Malgun Gothic"/>
                <w:noProof/>
                <w:lang w:val="en-CA" w:eastAsia="ko-KR"/>
              </w:rPr>
              <w:t>3.3.3</w:t>
            </w:r>
            <w:r w:rsidR="00FB2AFB">
              <w:rPr>
                <w:rFonts w:asciiTheme="minorHAnsi" w:eastAsiaTheme="minorEastAsia" w:hAnsiTheme="minorHAnsi" w:cstheme="minorBidi"/>
                <w:noProof/>
                <w:szCs w:val="22"/>
                <w:lang w:eastAsia="zh-CN"/>
              </w:rPr>
              <w:tab/>
            </w:r>
            <w:r w:rsidR="00FB2AFB" w:rsidRPr="00246D97">
              <w:rPr>
                <w:rStyle w:val="Hyperlink"/>
                <w:noProof/>
              </w:rPr>
              <w:t>Position</w:t>
            </w:r>
            <w:r w:rsidR="00FB2AFB" w:rsidRPr="00246D97">
              <w:rPr>
                <w:rStyle w:val="Hyperlink"/>
                <w:noProof/>
                <w:lang w:val="en-CA"/>
              </w:rPr>
              <w:t xml:space="preserve"> dependent intra prediction combination</w:t>
            </w:r>
            <w:r w:rsidR="00FB2AFB">
              <w:rPr>
                <w:noProof/>
                <w:webHidden/>
              </w:rPr>
              <w:tab/>
            </w:r>
            <w:r w:rsidR="00FB2AFB">
              <w:rPr>
                <w:noProof/>
                <w:webHidden/>
              </w:rPr>
              <w:fldChar w:fldCharType="begin"/>
            </w:r>
            <w:r w:rsidR="00FB2AFB">
              <w:rPr>
                <w:noProof/>
                <w:webHidden/>
              </w:rPr>
              <w:instrText xml:space="preserve"> PAGEREF _Toc60692991 \h </w:instrText>
            </w:r>
            <w:r w:rsidR="00FB2AFB">
              <w:rPr>
                <w:noProof/>
                <w:webHidden/>
              </w:rPr>
            </w:r>
            <w:r w:rsidR="00FB2AFB">
              <w:rPr>
                <w:noProof/>
                <w:webHidden/>
              </w:rPr>
              <w:fldChar w:fldCharType="separate"/>
            </w:r>
            <w:r w:rsidR="00FB2AFB">
              <w:rPr>
                <w:noProof/>
                <w:webHidden/>
              </w:rPr>
              <w:t>28</w:t>
            </w:r>
            <w:r w:rsidR="00FB2AFB">
              <w:rPr>
                <w:noProof/>
                <w:webHidden/>
              </w:rPr>
              <w:fldChar w:fldCharType="end"/>
            </w:r>
          </w:hyperlink>
        </w:p>
        <w:p w14:paraId="481CCAF8" w14:textId="6727ED24"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2" w:history="1">
            <w:r w:rsidR="00FB2AFB" w:rsidRPr="00246D97">
              <w:rPr>
                <w:rStyle w:val="Hyperlink"/>
                <w:rFonts w:eastAsia="Malgun Gothic"/>
                <w:noProof/>
                <w:lang w:val="en-CA" w:eastAsia="ko-KR"/>
              </w:rPr>
              <w:t>3.3.4</w:t>
            </w:r>
            <w:r w:rsidR="00FB2AFB">
              <w:rPr>
                <w:rFonts w:asciiTheme="minorHAnsi" w:eastAsiaTheme="minorEastAsia" w:hAnsiTheme="minorHAnsi" w:cstheme="minorBidi"/>
                <w:noProof/>
                <w:szCs w:val="22"/>
                <w:lang w:eastAsia="zh-CN"/>
              </w:rPr>
              <w:tab/>
            </w:r>
            <w:r w:rsidR="00FB2AFB" w:rsidRPr="00246D97">
              <w:rPr>
                <w:rStyle w:val="Hyperlink"/>
                <w:noProof/>
              </w:rPr>
              <w:t>Multiple reference line (MRL) intra prediction</w:t>
            </w:r>
            <w:r w:rsidR="00FB2AFB">
              <w:rPr>
                <w:noProof/>
                <w:webHidden/>
              </w:rPr>
              <w:tab/>
            </w:r>
            <w:r w:rsidR="00FB2AFB">
              <w:rPr>
                <w:noProof/>
                <w:webHidden/>
              </w:rPr>
              <w:fldChar w:fldCharType="begin"/>
            </w:r>
            <w:r w:rsidR="00FB2AFB">
              <w:rPr>
                <w:noProof/>
                <w:webHidden/>
              </w:rPr>
              <w:instrText xml:space="preserve"> PAGEREF _Toc60692992 \h </w:instrText>
            </w:r>
            <w:r w:rsidR="00FB2AFB">
              <w:rPr>
                <w:noProof/>
                <w:webHidden/>
              </w:rPr>
            </w:r>
            <w:r w:rsidR="00FB2AFB">
              <w:rPr>
                <w:noProof/>
                <w:webHidden/>
              </w:rPr>
              <w:fldChar w:fldCharType="separate"/>
            </w:r>
            <w:r w:rsidR="00FB2AFB">
              <w:rPr>
                <w:noProof/>
                <w:webHidden/>
              </w:rPr>
              <w:t>29</w:t>
            </w:r>
            <w:r w:rsidR="00FB2AFB">
              <w:rPr>
                <w:noProof/>
                <w:webHidden/>
              </w:rPr>
              <w:fldChar w:fldCharType="end"/>
            </w:r>
          </w:hyperlink>
        </w:p>
        <w:p w14:paraId="13A368B5" w14:textId="06B8A9B6"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3" w:history="1">
            <w:r w:rsidR="00FB2AFB" w:rsidRPr="00246D97">
              <w:rPr>
                <w:rStyle w:val="Hyperlink"/>
                <w:rFonts w:eastAsia="Malgun Gothic"/>
                <w:noProof/>
                <w:lang w:val="en-CA" w:eastAsia="ko-KR"/>
              </w:rPr>
              <w:t>3.3.5</w:t>
            </w:r>
            <w:r w:rsidR="00FB2AFB">
              <w:rPr>
                <w:rFonts w:asciiTheme="minorHAnsi" w:eastAsiaTheme="minorEastAsia" w:hAnsiTheme="minorHAnsi" w:cstheme="minorBidi"/>
                <w:noProof/>
                <w:szCs w:val="22"/>
                <w:lang w:eastAsia="zh-CN"/>
              </w:rPr>
              <w:tab/>
            </w:r>
            <w:r w:rsidR="00FB2AFB" w:rsidRPr="00246D97">
              <w:rPr>
                <w:rStyle w:val="Hyperlink"/>
                <w:noProof/>
                <w:lang w:val="en-CA"/>
              </w:rPr>
              <w:t xml:space="preserve">Intra </w:t>
            </w:r>
            <w:r w:rsidR="00FB2AFB" w:rsidRPr="00246D97">
              <w:rPr>
                <w:rStyle w:val="Hyperlink"/>
                <w:noProof/>
                <w:lang w:val="en-CA" w:eastAsia="zh-CN"/>
              </w:rPr>
              <w:t>s</w:t>
            </w:r>
            <w:r w:rsidR="00FB2AFB" w:rsidRPr="00246D97">
              <w:rPr>
                <w:rStyle w:val="Hyperlink"/>
                <w:noProof/>
                <w:lang w:val="en-CA"/>
              </w:rPr>
              <w:t>ub-partitions (ISP)</w:t>
            </w:r>
            <w:r w:rsidR="00FB2AFB">
              <w:rPr>
                <w:noProof/>
                <w:webHidden/>
              </w:rPr>
              <w:tab/>
            </w:r>
            <w:r w:rsidR="00FB2AFB">
              <w:rPr>
                <w:noProof/>
                <w:webHidden/>
              </w:rPr>
              <w:fldChar w:fldCharType="begin"/>
            </w:r>
            <w:r w:rsidR="00FB2AFB">
              <w:rPr>
                <w:noProof/>
                <w:webHidden/>
              </w:rPr>
              <w:instrText xml:space="preserve"> PAGEREF _Toc60692993 \h </w:instrText>
            </w:r>
            <w:r w:rsidR="00FB2AFB">
              <w:rPr>
                <w:noProof/>
                <w:webHidden/>
              </w:rPr>
            </w:r>
            <w:r w:rsidR="00FB2AFB">
              <w:rPr>
                <w:noProof/>
                <w:webHidden/>
              </w:rPr>
              <w:fldChar w:fldCharType="separate"/>
            </w:r>
            <w:r w:rsidR="00FB2AFB">
              <w:rPr>
                <w:noProof/>
                <w:webHidden/>
              </w:rPr>
              <w:t>30</w:t>
            </w:r>
            <w:r w:rsidR="00FB2AFB">
              <w:rPr>
                <w:noProof/>
                <w:webHidden/>
              </w:rPr>
              <w:fldChar w:fldCharType="end"/>
            </w:r>
          </w:hyperlink>
        </w:p>
        <w:p w14:paraId="7EF4AEB5" w14:textId="6C65B8AD"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4" w:history="1">
            <w:r w:rsidR="00FB2AFB" w:rsidRPr="00246D97">
              <w:rPr>
                <w:rStyle w:val="Hyperlink"/>
                <w:rFonts w:eastAsia="Malgun Gothic"/>
                <w:noProof/>
                <w:lang w:val="en-CA" w:eastAsia="ko-KR"/>
              </w:rPr>
              <w:t>3.3.6</w:t>
            </w:r>
            <w:r w:rsidR="00FB2AFB">
              <w:rPr>
                <w:rFonts w:asciiTheme="minorHAnsi" w:eastAsiaTheme="minorEastAsia" w:hAnsiTheme="minorHAnsi" w:cstheme="minorBidi"/>
                <w:noProof/>
                <w:szCs w:val="22"/>
                <w:lang w:eastAsia="zh-CN"/>
              </w:rPr>
              <w:tab/>
            </w:r>
            <w:r w:rsidR="00FB2AFB" w:rsidRPr="00246D97">
              <w:rPr>
                <w:rStyle w:val="Hyperlink"/>
                <w:noProof/>
                <w:lang w:val="en-CA"/>
              </w:rPr>
              <w:t>Matrix</w:t>
            </w:r>
            <w:r w:rsidR="00FB2AFB" w:rsidRPr="00246D97">
              <w:rPr>
                <w:rStyle w:val="Hyperlink"/>
                <w:noProof/>
                <w:lang w:val="en-CA" w:eastAsia="ko-KR"/>
              </w:rPr>
              <w:t xml:space="preserve"> weighted Intra Prediction (MIP)</w:t>
            </w:r>
            <w:r w:rsidR="00FB2AFB">
              <w:rPr>
                <w:noProof/>
                <w:webHidden/>
              </w:rPr>
              <w:tab/>
            </w:r>
            <w:r w:rsidR="00FB2AFB">
              <w:rPr>
                <w:noProof/>
                <w:webHidden/>
              </w:rPr>
              <w:fldChar w:fldCharType="begin"/>
            </w:r>
            <w:r w:rsidR="00FB2AFB">
              <w:rPr>
                <w:noProof/>
                <w:webHidden/>
              </w:rPr>
              <w:instrText xml:space="preserve"> PAGEREF _Toc60692994 \h </w:instrText>
            </w:r>
            <w:r w:rsidR="00FB2AFB">
              <w:rPr>
                <w:noProof/>
                <w:webHidden/>
              </w:rPr>
            </w:r>
            <w:r w:rsidR="00FB2AFB">
              <w:rPr>
                <w:noProof/>
                <w:webHidden/>
              </w:rPr>
              <w:fldChar w:fldCharType="separate"/>
            </w:r>
            <w:r w:rsidR="00FB2AFB">
              <w:rPr>
                <w:noProof/>
                <w:webHidden/>
              </w:rPr>
              <w:t>32</w:t>
            </w:r>
            <w:r w:rsidR="00FB2AFB">
              <w:rPr>
                <w:noProof/>
                <w:webHidden/>
              </w:rPr>
              <w:fldChar w:fldCharType="end"/>
            </w:r>
          </w:hyperlink>
        </w:p>
        <w:p w14:paraId="0BDF567C" w14:textId="2C974ED7" w:rsidR="00FB2AFB" w:rsidRDefault="009F759B">
          <w:pPr>
            <w:pStyle w:val="TOC2"/>
            <w:rPr>
              <w:rFonts w:asciiTheme="minorHAnsi" w:eastAsiaTheme="minorEastAsia" w:hAnsiTheme="minorHAnsi" w:cstheme="minorBidi"/>
              <w:noProof/>
              <w:szCs w:val="22"/>
              <w:lang w:eastAsia="zh-CN"/>
            </w:rPr>
          </w:pPr>
          <w:hyperlink w:anchor="_Toc60692995" w:history="1">
            <w:r w:rsidR="00FB2AFB" w:rsidRPr="00246D97">
              <w:rPr>
                <w:rStyle w:val="Hyperlink"/>
                <w:noProof/>
                <w:lang w:val="en-CA"/>
              </w:rPr>
              <w:t>3.4</w:t>
            </w:r>
            <w:r w:rsidR="00FB2AFB">
              <w:rPr>
                <w:rFonts w:asciiTheme="minorHAnsi" w:eastAsiaTheme="minorEastAsia" w:hAnsiTheme="minorHAnsi" w:cstheme="minorBidi"/>
                <w:noProof/>
                <w:szCs w:val="22"/>
                <w:lang w:eastAsia="zh-CN"/>
              </w:rPr>
              <w:tab/>
            </w:r>
            <w:r w:rsidR="00FB2AFB" w:rsidRPr="00246D97">
              <w:rPr>
                <w:rStyle w:val="Hyperlink"/>
                <w:noProof/>
                <w:lang w:val="en-CA"/>
              </w:rPr>
              <w:t>Inter prediction</w:t>
            </w:r>
            <w:r w:rsidR="00FB2AFB">
              <w:rPr>
                <w:noProof/>
                <w:webHidden/>
              </w:rPr>
              <w:tab/>
            </w:r>
            <w:r w:rsidR="00FB2AFB">
              <w:rPr>
                <w:noProof/>
                <w:webHidden/>
              </w:rPr>
              <w:fldChar w:fldCharType="begin"/>
            </w:r>
            <w:r w:rsidR="00FB2AFB">
              <w:rPr>
                <w:noProof/>
                <w:webHidden/>
              </w:rPr>
              <w:instrText xml:space="preserve"> PAGEREF _Toc60692995 \h </w:instrText>
            </w:r>
            <w:r w:rsidR="00FB2AFB">
              <w:rPr>
                <w:noProof/>
                <w:webHidden/>
              </w:rPr>
            </w:r>
            <w:r w:rsidR="00FB2AFB">
              <w:rPr>
                <w:noProof/>
                <w:webHidden/>
              </w:rPr>
              <w:fldChar w:fldCharType="separate"/>
            </w:r>
            <w:r w:rsidR="00FB2AFB">
              <w:rPr>
                <w:noProof/>
                <w:webHidden/>
              </w:rPr>
              <w:t>34</w:t>
            </w:r>
            <w:r w:rsidR="00FB2AFB">
              <w:rPr>
                <w:noProof/>
                <w:webHidden/>
              </w:rPr>
              <w:fldChar w:fldCharType="end"/>
            </w:r>
          </w:hyperlink>
        </w:p>
        <w:p w14:paraId="120588EC" w14:textId="13F8E544"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6" w:history="1">
            <w:r w:rsidR="00FB2AFB" w:rsidRPr="00246D97">
              <w:rPr>
                <w:rStyle w:val="Hyperlink"/>
                <w:noProof/>
                <w:lang w:val="en-CA"/>
              </w:rPr>
              <w:t>3.4.1</w:t>
            </w:r>
            <w:r w:rsidR="00FB2AFB">
              <w:rPr>
                <w:rFonts w:asciiTheme="minorHAnsi" w:eastAsiaTheme="minorEastAsia" w:hAnsiTheme="minorHAnsi" w:cstheme="minorBidi"/>
                <w:noProof/>
                <w:szCs w:val="22"/>
                <w:lang w:eastAsia="zh-CN"/>
              </w:rPr>
              <w:tab/>
            </w:r>
            <w:r w:rsidR="00FB2AFB" w:rsidRPr="00246D97">
              <w:rPr>
                <w:rStyle w:val="Hyperlink"/>
                <w:noProof/>
                <w:lang w:val="en-CA"/>
              </w:rPr>
              <w:t>Extended merge prediction</w:t>
            </w:r>
            <w:r w:rsidR="00FB2AFB">
              <w:rPr>
                <w:noProof/>
                <w:webHidden/>
              </w:rPr>
              <w:tab/>
            </w:r>
            <w:r w:rsidR="00FB2AFB">
              <w:rPr>
                <w:noProof/>
                <w:webHidden/>
              </w:rPr>
              <w:fldChar w:fldCharType="begin"/>
            </w:r>
            <w:r w:rsidR="00FB2AFB">
              <w:rPr>
                <w:noProof/>
                <w:webHidden/>
              </w:rPr>
              <w:instrText xml:space="preserve"> PAGEREF _Toc60692996 \h </w:instrText>
            </w:r>
            <w:r w:rsidR="00FB2AFB">
              <w:rPr>
                <w:noProof/>
                <w:webHidden/>
              </w:rPr>
            </w:r>
            <w:r w:rsidR="00FB2AFB">
              <w:rPr>
                <w:noProof/>
                <w:webHidden/>
              </w:rPr>
              <w:fldChar w:fldCharType="separate"/>
            </w:r>
            <w:r w:rsidR="00FB2AFB">
              <w:rPr>
                <w:noProof/>
                <w:webHidden/>
              </w:rPr>
              <w:t>34</w:t>
            </w:r>
            <w:r w:rsidR="00FB2AFB">
              <w:rPr>
                <w:noProof/>
                <w:webHidden/>
              </w:rPr>
              <w:fldChar w:fldCharType="end"/>
            </w:r>
          </w:hyperlink>
        </w:p>
        <w:p w14:paraId="79629036" w14:textId="2F4AE368"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7" w:history="1">
            <w:r w:rsidR="00FB2AFB" w:rsidRPr="00246D97">
              <w:rPr>
                <w:rStyle w:val="Hyperlink"/>
                <w:noProof/>
                <w:lang w:val="en-CA"/>
              </w:rPr>
              <w:t>3.4.2</w:t>
            </w:r>
            <w:r w:rsidR="00FB2AFB">
              <w:rPr>
                <w:rFonts w:asciiTheme="minorHAnsi" w:eastAsiaTheme="minorEastAsia" w:hAnsiTheme="minorHAnsi" w:cstheme="minorBidi"/>
                <w:noProof/>
                <w:szCs w:val="22"/>
                <w:lang w:eastAsia="zh-CN"/>
              </w:rPr>
              <w:tab/>
            </w:r>
            <w:r w:rsidR="00FB2AFB" w:rsidRPr="00246D97">
              <w:rPr>
                <w:rStyle w:val="Hyperlink"/>
                <w:noProof/>
                <w:lang w:val="en-CA"/>
              </w:rPr>
              <w:t>Merge mode with MVD (MMVD)</w:t>
            </w:r>
            <w:r w:rsidR="00FB2AFB">
              <w:rPr>
                <w:noProof/>
                <w:webHidden/>
              </w:rPr>
              <w:tab/>
            </w:r>
            <w:r w:rsidR="00FB2AFB">
              <w:rPr>
                <w:noProof/>
                <w:webHidden/>
              </w:rPr>
              <w:fldChar w:fldCharType="begin"/>
            </w:r>
            <w:r w:rsidR="00FB2AFB">
              <w:rPr>
                <w:noProof/>
                <w:webHidden/>
              </w:rPr>
              <w:instrText xml:space="preserve"> PAGEREF _Toc60692997 \h </w:instrText>
            </w:r>
            <w:r w:rsidR="00FB2AFB">
              <w:rPr>
                <w:noProof/>
                <w:webHidden/>
              </w:rPr>
            </w:r>
            <w:r w:rsidR="00FB2AFB">
              <w:rPr>
                <w:noProof/>
                <w:webHidden/>
              </w:rPr>
              <w:fldChar w:fldCharType="separate"/>
            </w:r>
            <w:r w:rsidR="00FB2AFB">
              <w:rPr>
                <w:noProof/>
                <w:webHidden/>
              </w:rPr>
              <w:t>37</w:t>
            </w:r>
            <w:r w:rsidR="00FB2AFB">
              <w:rPr>
                <w:noProof/>
                <w:webHidden/>
              </w:rPr>
              <w:fldChar w:fldCharType="end"/>
            </w:r>
          </w:hyperlink>
        </w:p>
        <w:p w14:paraId="55435696" w14:textId="61BC29D5"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8" w:history="1">
            <w:r w:rsidR="00FB2AFB" w:rsidRPr="00246D97">
              <w:rPr>
                <w:rStyle w:val="Hyperlink"/>
                <w:noProof/>
                <w:lang w:val="en-CA"/>
              </w:rPr>
              <w:t>3.4.3</w:t>
            </w:r>
            <w:r w:rsidR="00FB2AFB">
              <w:rPr>
                <w:rFonts w:asciiTheme="minorHAnsi" w:eastAsiaTheme="minorEastAsia" w:hAnsiTheme="minorHAnsi" w:cstheme="minorBidi"/>
                <w:noProof/>
                <w:szCs w:val="22"/>
                <w:lang w:eastAsia="zh-CN"/>
              </w:rPr>
              <w:tab/>
            </w:r>
            <w:r w:rsidR="00FB2AFB" w:rsidRPr="00246D97">
              <w:rPr>
                <w:rStyle w:val="Hyperlink"/>
                <w:noProof/>
                <w:lang w:val="en-CA"/>
              </w:rPr>
              <w:t>Symmetric MVD coding</w:t>
            </w:r>
            <w:r w:rsidR="00FB2AFB">
              <w:rPr>
                <w:noProof/>
                <w:webHidden/>
              </w:rPr>
              <w:tab/>
            </w:r>
            <w:r w:rsidR="00FB2AFB">
              <w:rPr>
                <w:noProof/>
                <w:webHidden/>
              </w:rPr>
              <w:fldChar w:fldCharType="begin"/>
            </w:r>
            <w:r w:rsidR="00FB2AFB">
              <w:rPr>
                <w:noProof/>
                <w:webHidden/>
              </w:rPr>
              <w:instrText xml:space="preserve"> PAGEREF _Toc60692998 \h </w:instrText>
            </w:r>
            <w:r w:rsidR="00FB2AFB">
              <w:rPr>
                <w:noProof/>
                <w:webHidden/>
              </w:rPr>
            </w:r>
            <w:r w:rsidR="00FB2AFB">
              <w:rPr>
                <w:noProof/>
                <w:webHidden/>
              </w:rPr>
              <w:fldChar w:fldCharType="separate"/>
            </w:r>
            <w:r w:rsidR="00FB2AFB">
              <w:rPr>
                <w:noProof/>
                <w:webHidden/>
              </w:rPr>
              <w:t>39</w:t>
            </w:r>
            <w:r w:rsidR="00FB2AFB">
              <w:rPr>
                <w:noProof/>
                <w:webHidden/>
              </w:rPr>
              <w:fldChar w:fldCharType="end"/>
            </w:r>
          </w:hyperlink>
        </w:p>
        <w:p w14:paraId="135D92C9" w14:textId="6E50D85E"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2999" w:history="1">
            <w:r w:rsidR="00FB2AFB" w:rsidRPr="00246D97">
              <w:rPr>
                <w:rStyle w:val="Hyperlink"/>
                <w:noProof/>
                <w:lang w:val="en-CA"/>
              </w:rPr>
              <w:t>3.4.4</w:t>
            </w:r>
            <w:r w:rsidR="00FB2AFB">
              <w:rPr>
                <w:rFonts w:asciiTheme="minorHAnsi" w:eastAsiaTheme="minorEastAsia" w:hAnsiTheme="minorHAnsi" w:cstheme="minorBidi"/>
                <w:noProof/>
                <w:szCs w:val="22"/>
                <w:lang w:eastAsia="zh-CN"/>
              </w:rPr>
              <w:tab/>
            </w:r>
            <w:r w:rsidR="00FB2AFB" w:rsidRPr="00246D97">
              <w:rPr>
                <w:rStyle w:val="Hyperlink"/>
                <w:noProof/>
                <w:lang w:val="en-CA"/>
              </w:rPr>
              <w:t>Affine motion compensated prediction</w:t>
            </w:r>
            <w:r w:rsidR="00FB2AFB">
              <w:rPr>
                <w:noProof/>
                <w:webHidden/>
              </w:rPr>
              <w:tab/>
            </w:r>
            <w:r w:rsidR="00FB2AFB">
              <w:rPr>
                <w:noProof/>
                <w:webHidden/>
              </w:rPr>
              <w:fldChar w:fldCharType="begin"/>
            </w:r>
            <w:r w:rsidR="00FB2AFB">
              <w:rPr>
                <w:noProof/>
                <w:webHidden/>
              </w:rPr>
              <w:instrText xml:space="preserve"> PAGEREF _Toc60692999 \h </w:instrText>
            </w:r>
            <w:r w:rsidR="00FB2AFB">
              <w:rPr>
                <w:noProof/>
                <w:webHidden/>
              </w:rPr>
            </w:r>
            <w:r w:rsidR="00FB2AFB">
              <w:rPr>
                <w:noProof/>
                <w:webHidden/>
              </w:rPr>
              <w:fldChar w:fldCharType="separate"/>
            </w:r>
            <w:r w:rsidR="00FB2AFB">
              <w:rPr>
                <w:noProof/>
                <w:webHidden/>
              </w:rPr>
              <w:t>39</w:t>
            </w:r>
            <w:r w:rsidR="00FB2AFB">
              <w:rPr>
                <w:noProof/>
                <w:webHidden/>
              </w:rPr>
              <w:fldChar w:fldCharType="end"/>
            </w:r>
          </w:hyperlink>
        </w:p>
        <w:p w14:paraId="07D4D7C7" w14:textId="32ADE790"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0" w:history="1">
            <w:r w:rsidR="00FB2AFB" w:rsidRPr="00246D97">
              <w:rPr>
                <w:rStyle w:val="Hyperlink"/>
                <w:noProof/>
                <w:lang w:val="en-CA"/>
              </w:rPr>
              <w:t>3.4.5</w:t>
            </w:r>
            <w:r w:rsidR="00FB2AFB">
              <w:rPr>
                <w:rFonts w:asciiTheme="minorHAnsi" w:eastAsiaTheme="minorEastAsia" w:hAnsiTheme="minorHAnsi" w:cstheme="minorBidi"/>
                <w:noProof/>
                <w:szCs w:val="22"/>
                <w:lang w:eastAsia="zh-CN"/>
              </w:rPr>
              <w:tab/>
            </w:r>
            <w:r w:rsidR="00FB2AFB" w:rsidRPr="00246D97">
              <w:rPr>
                <w:rStyle w:val="Hyperlink"/>
                <w:noProof/>
                <w:lang w:val="en-CA"/>
              </w:rPr>
              <w:t>Subblock-based temporal motion vector prediction (SbTMVP)</w:t>
            </w:r>
            <w:r w:rsidR="00FB2AFB">
              <w:rPr>
                <w:noProof/>
                <w:webHidden/>
              </w:rPr>
              <w:tab/>
            </w:r>
            <w:r w:rsidR="00FB2AFB">
              <w:rPr>
                <w:noProof/>
                <w:webHidden/>
              </w:rPr>
              <w:fldChar w:fldCharType="begin"/>
            </w:r>
            <w:r w:rsidR="00FB2AFB">
              <w:rPr>
                <w:noProof/>
                <w:webHidden/>
              </w:rPr>
              <w:instrText xml:space="preserve"> PAGEREF _Toc60693000 \h </w:instrText>
            </w:r>
            <w:r w:rsidR="00FB2AFB">
              <w:rPr>
                <w:noProof/>
                <w:webHidden/>
              </w:rPr>
            </w:r>
            <w:r w:rsidR="00FB2AFB">
              <w:rPr>
                <w:noProof/>
                <w:webHidden/>
              </w:rPr>
              <w:fldChar w:fldCharType="separate"/>
            </w:r>
            <w:r w:rsidR="00FB2AFB">
              <w:rPr>
                <w:noProof/>
                <w:webHidden/>
              </w:rPr>
              <w:t>46</w:t>
            </w:r>
            <w:r w:rsidR="00FB2AFB">
              <w:rPr>
                <w:noProof/>
                <w:webHidden/>
              </w:rPr>
              <w:fldChar w:fldCharType="end"/>
            </w:r>
          </w:hyperlink>
        </w:p>
        <w:p w14:paraId="0B66ADF6" w14:textId="128BB35D"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1" w:history="1">
            <w:r w:rsidR="00FB2AFB" w:rsidRPr="00246D97">
              <w:rPr>
                <w:rStyle w:val="Hyperlink"/>
                <w:noProof/>
                <w:lang w:val="en-CA"/>
              </w:rPr>
              <w:t>3.4.6</w:t>
            </w:r>
            <w:r w:rsidR="00FB2AFB">
              <w:rPr>
                <w:rFonts w:asciiTheme="minorHAnsi" w:eastAsiaTheme="minorEastAsia" w:hAnsiTheme="minorHAnsi" w:cstheme="minorBidi"/>
                <w:noProof/>
                <w:szCs w:val="22"/>
                <w:lang w:eastAsia="zh-CN"/>
              </w:rPr>
              <w:tab/>
            </w:r>
            <w:r w:rsidR="00FB2AFB" w:rsidRPr="00246D97">
              <w:rPr>
                <w:rStyle w:val="Hyperlink"/>
                <w:noProof/>
                <w:lang w:val="en-CA"/>
              </w:rPr>
              <w:t>Adaptive motion vector resolution (AMVR)</w:t>
            </w:r>
            <w:r w:rsidR="00FB2AFB">
              <w:rPr>
                <w:noProof/>
                <w:webHidden/>
              </w:rPr>
              <w:tab/>
            </w:r>
            <w:r w:rsidR="00FB2AFB">
              <w:rPr>
                <w:noProof/>
                <w:webHidden/>
              </w:rPr>
              <w:fldChar w:fldCharType="begin"/>
            </w:r>
            <w:r w:rsidR="00FB2AFB">
              <w:rPr>
                <w:noProof/>
                <w:webHidden/>
              </w:rPr>
              <w:instrText xml:space="preserve"> PAGEREF _Toc60693001 \h </w:instrText>
            </w:r>
            <w:r w:rsidR="00FB2AFB">
              <w:rPr>
                <w:noProof/>
                <w:webHidden/>
              </w:rPr>
            </w:r>
            <w:r w:rsidR="00FB2AFB">
              <w:rPr>
                <w:noProof/>
                <w:webHidden/>
              </w:rPr>
              <w:fldChar w:fldCharType="separate"/>
            </w:r>
            <w:r w:rsidR="00FB2AFB">
              <w:rPr>
                <w:noProof/>
                <w:webHidden/>
              </w:rPr>
              <w:t>47</w:t>
            </w:r>
            <w:r w:rsidR="00FB2AFB">
              <w:rPr>
                <w:noProof/>
                <w:webHidden/>
              </w:rPr>
              <w:fldChar w:fldCharType="end"/>
            </w:r>
          </w:hyperlink>
        </w:p>
        <w:p w14:paraId="7D2C6079" w14:textId="19F74C35"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2" w:history="1">
            <w:r w:rsidR="00FB2AFB" w:rsidRPr="00246D97">
              <w:rPr>
                <w:rStyle w:val="Hyperlink"/>
                <w:noProof/>
                <w:lang w:val="en-CA"/>
              </w:rPr>
              <w:t>3.4.7</w:t>
            </w:r>
            <w:r w:rsidR="00FB2AFB">
              <w:rPr>
                <w:rFonts w:asciiTheme="minorHAnsi" w:eastAsiaTheme="minorEastAsia" w:hAnsiTheme="minorHAnsi" w:cstheme="minorBidi"/>
                <w:noProof/>
                <w:szCs w:val="22"/>
                <w:lang w:eastAsia="zh-CN"/>
              </w:rPr>
              <w:tab/>
            </w:r>
            <w:r w:rsidR="00FB2AFB" w:rsidRPr="00246D97">
              <w:rPr>
                <w:rStyle w:val="Hyperlink"/>
                <w:noProof/>
                <w:lang w:val="en-CA"/>
              </w:rPr>
              <w:t>Motion field storage</w:t>
            </w:r>
            <w:r w:rsidR="00FB2AFB">
              <w:rPr>
                <w:noProof/>
                <w:webHidden/>
              </w:rPr>
              <w:tab/>
            </w:r>
            <w:r w:rsidR="00FB2AFB">
              <w:rPr>
                <w:noProof/>
                <w:webHidden/>
              </w:rPr>
              <w:fldChar w:fldCharType="begin"/>
            </w:r>
            <w:r w:rsidR="00FB2AFB">
              <w:rPr>
                <w:noProof/>
                <w:webHidden/>
              </w:rPr>
              <w:instrText xml:space="preserve"> PAGEREF _Toc60693002 \h </w:instrText>
            </w:r>
            <w:r w:rsidR="00FB2AFB">
              <w:rPr>
                <w:noProof/>
                <w:webHidden/>
              </w:rPr>
            </w:r>
            <w:r w:rsidR="00FB2AFB">
              <w:rPr>
                <w:noProof/>
                <w:webHidden/>
              </w:rPr>
              <w:fldChar w:fldCharType="separate"/>
            </w:r>
            <w:r w:rsidR="00FB2AFB">
              <w:rPr>
                <w:noProof/>
                <w:webHidden/>
              </w:rPr>
              <w:t>48</w:t>
            </w:r>
            <w:r w:rsidR="00FB2AFB">
              <w:rPr>
                <w:noProof/>
                <w:webHidden/>
              </w:rPr>
              <w:fldChar w:fldCharType="end"/>
            </w:r>
          </w:hyperlink>
        </w:p>
        <w:p w14:paraId="2A7E054F" w14:textId="3D14D648"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3" w:history="1">
            <w:r w:rsidR="00FB2AFB" w:rsidRPr="00246D97">
              <w:rPr>
                <w:rStyle w:val="Hyperlink"/>
                <w:noProof/>
                <w:lang w:val="en-CA"/>
              </w:rPr>
              <w:t>3.4.8</w:t>
            </w:r>
            <w:r w:rsidR="00FB2AFB">
              <w:rPr>
                <w:rFonts w:asciiTheme="minorHAnsi" w:eastAsiaTheme="minorEastAsia" w:hAnsiTheme="minorHAnsi" w:cstheme="minorBidi"/>
                <w:noProof/>
                <w:szCs w:val="22"/>
                <w:lang w:eastAsia="zh-CN"/>
              </w:rPr>
              <w:tab/>
            </w:r>
            <w:r w:rsidR="00FB2AFB" w:rsidRPr="00246D97">
              <w:rPr>
                <w:rStyle w:val="Hyperlink"/>
                <w:noProof/>
                <w:lang w:val="en-CA"/>
              </w:rPr>
              <w:t>Bi-prediction with CU-level weight (BCW)</w:t>
            </w:r>
            <w:r w:rsidR="00FB2AFB">
              <w:rPr>
                <w:noProof/>
                <w:webHidden/>
              </w:rPr>
              <w:tab/>
            </w:r>
            <w:r w:rsidR="00FB2AFB">
              <w:rPr>
                <w:noProof/>
                <w:webHidden/>
              </w:rPr>
              <w:fldChar w:fldCharType="begin"/>
            </w:r>
            <w:r w:rsidR="00FB2AFB">
              <w:rPr>
                <w:noProof/>
                <w:webHidden/>
              </w:rPr>
              <w:instrText xml:space="preserve"> PAGEREF _Toc60693003 \h </w:instrText>
            </w:r>
            <w:r w:rsidR="00FB2AFB">
              <w:rPr>
                <w:noProof/>
                <w:webHidden/>
              </w:rPr>
            </w:r>
            <w:r w:rsidR="00FB2AFB">
              <w:rPr>
                <w:noProof/>
                <w:webHidden/>
              </w:rPr>
              <w:fldChar w:fldCharType="separate"/>
            </w:r>
            <w:r w:rsidR="00FB2AFB">
              <w:rPr>
                <w:noProof/>
                <w:webHidden/>
              </w:rPr>
              <w:t>48</w:t>
            </w:r>
            <w:r w:rsidR="00FB2AFB">
              <w:rPr>
                <w:noProof/>
                <w:webHidden/>
              </w:rPr>
              <w:fldChar w:fldCharType="end"/>
            </w:r>
          </w:hyperlink>
        </w:p>
        <w:p w14:paraId="3F9E6B36" w14:textId="56ECCC91"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4" w:history="1">
            <w:r w:rsidR="00FB2AFB" w:rsidRPr="00246D97">
              <w:rPr>
                <w:rStyle w:val="Hyperlink"/>
                <w:noProof/>
                <w:lang w:val="en-CA"/>
              </w:rPr>
              <w:t>3.4.9</w:t>
            </w:r>
            <w:r w:rsidR="00FB2AFB">
              <w:rPr>
                <w:rFonts w:asciiTheme="minorHAnsi" w:eastAsiaTheme="minorEastAsia" w:hAnsiTheme="minorHAnsi" w:cstheme="minorBidi"/>
                <w:noProof/>
                <w:szCs w:val="22"/>
                <w:lang w:eastAsia="zh-CN"/>
              </w:rPr>
              <w:tab/>
            </w:r>
            <w:r w:rsidR="00FB2AFB" w:rsidRPr="00246D97">
              <w:rPr>
                <w:rStyle w:val="Hyperlink"/>
                <w:noProof/>
                <w:lang w:val="en-CA"/>
              </w:rPr>
              <w:t>Bi-</w:t>
            </w:r>
            <w:r w:rsidR="00FB2AFB" w:rsidRPr="00246D97">
              <w:rPr>
                <w:rStyle w:val="Hyperlink"/>
                <w:noProof/>
              </w:rPr>
              <w:t>directional optical flow (BDOF)</w:t>
            </w:r>
            <w:r w:rsidR="00FB2AFB">
              <w:rPr>
                <w:noProof/>
                <w:webHidden/>
              </w:rPr>
              <w:tab/>
            </w:r>
            <w:r w:rsidR="00FB2AFB">
              <w:rPr>
                <w:noProof/>
                <w:webHidden/>
              </w:rPr>
              <w:fldChar w:fldCharType="begin"/>
            </w:r>
            <w:r w:rsidR="00FB2AFB">
              <w:rPr>
                <w:noProof/>
                <w:webHidden/>
              </w:rPr>
              <w:instrText xml:space="preserve"> PAGEREF _Toc60693004 \h </w:instrText>
            </w:r>
            <w:r w:rsidR="00FB2AFB">
              <w:rPr>
                <w:noProof/>
                <w:webHidden/>
              </w:rPr>
            </w:r>
            <w:r w:rsidR="00FB2AFB">
              <w:rPr>
                <w:noProof/>
                <w:webHidden/>
              </w:rPr>
              <w:fldChar w:fldCharType="separate"/>
            </w:r>
            <w:r w:rsidR="00FB2AFB">
              <w:rPr>
                <w:noProof/>
                <w:webHidden/>
              </w:rPr>
              <w:t>49</w:t>
            </w:r>
            <w:r w:rsidR="00FB2AFB">
              <w:rPr>
                <w:noProof/>
                <w:webHidden/>
              </w:rPr>
              <w:fldChar w:fldCharType="end"/>
            </w:r>
          </w:hyperlink>
        </w:p>
        <w:p w14:paraId="3B83C358" w14:textId="6FFF1A43"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5" w:history="1">
            <w:r w:rsidR="00FB2AFB" w:rsidRPr="00246D97">
              <w:rPr>
                <w:rStyle w:val="Hyperlink"/>
                <w:noProof/>
                <w:lang w:eastAsia="zh-CN"/>
              </w:rPr>
              <w:t>3.4.10</w:t>
            </w:r>
            <w:r w:rsidR="00FB2AFB">
              <w:rPr>
                <w:rFonts w:asciiTheme="minorHAnsi" w:eastAsiaTheme="minorEastAsia" w:hAnsiTheme="minorHAnsi" w:cstheme="minorBidi"/>
                <w:noProof/>
                <w:szCs w:val="22"/>
                <w:lang w:eastAsia="zh-CN"/>
              </w:rPr>
              <w:tab/>
            </w:r>
            <w:r w:rsidR="00FB2AFB" w:rsidRPr="00246D97">
              <w:rPr>
                <w:rStyle w:val="Hyperlink"/>
                <w:noProof/>
                <w:lang w:eastAsia="zh-CN"/>
              </w:rPr>
              <w:t>Decoder side motion vector refinement (DMVR)</w:t>
            </w:r>
            <w:r w:rsidR="00FB2AFB">
              <w:rPr>
                <w:noProof/>
                <w:webHidden/>
              </w:rPr>
              <w:tab/>
            </w:r>
            <w:r w:rsidR="00FB2AFB">
              <w:rPr>
                <w:noProof/>
                <w:webHidden/>
              </w:rPr>
              <w:fldChar w:fldCharType="begin"/>
            </w:r>
            <w:r w:rsidR="00FB2AFB">
              <w:rPr>
                <w:noProof/>
                <w:webHidden/>
              </w:rPr>
              <w:instrText xml:space="preserve"> PAGEREF _Toc60693005 \h </w:instrText>
            </w:r>
            <w:r w:rsidR="00FB2AFB">
              <w:rPr>
                <w:noProof/>
                <w:webHidden/>
              </w:rPr>
            </w:r>
            <w:r w:rsidR="00FB2AFB">
              <w:rPr>
                <w:noProof/>
                <w:webHidden/>
              </w:rPr>
              <w:fldChar w:fldCharType="separate"/>
            </w:r>
            <w:r w:rsidR="00FB2AFB">
              <w:rPr>
                <w:noProof/>
                <w:webHidden/>
              </w:rPr>
              <w:t>51</w:t>
            </w:r>
            <w:r w:rsidR="00FB2AFB">
              <w:rPr>
                <w:noProof/>
                <w:webHidden/>
              </w:rPr>
              <w:fldChar w:fldCharType="end"/>
            </w:r>
          </w:hyperlink>
        </w:p>
        <w:p w14:paraId="48E9E0CF" w14:textId="64315151"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6" w:history="1">
            <w:r w:rsidR="00FB2AFB" w:rsidRPr="00246D97">
              <w:rPr>
                <w:rStyle w:val="Hyperlink"/>
                <w:noProof/>
                <w:lang w:eastAsia="zh-CN"/>
              </w:rPr>
              <w:t>3.4.11</w:t>
            </w:r>
            <w:r w:rsidR="00FB2AFB">
              <w:rPr>
                <w:rFonts w:asciiTheme="minorHAnsi" w:eastAsiaTheme="minorEastAsia" w:hAnsiTheme="minorHAnsi" w:cstheme="minorBidi"/>
                <w:noProof/>
                <w:szCs w:val="22"/>
                <w:lang w:eastAsia="zh-CN"/>
              </w:rPr>
              <w:tab/>
            </w:r>
            <w:r w:rsidR="00FB2AFB" w:rsidRPr="00246D97">
              <w:rPr>
                <w:rStyle w:val="Hyperlink"/>
                <w:noProof/>
                <w:lang w:eastAsia="zh-CN"/>
              </w:rPr>
              <w:t>Geometric partitioning mode (GPM)</w:t>
            </w:r>
            <w:r w:rsidR="00FB2AFB">
              <w:rPr>
                <w:noProof/>
                <w:webHidden/>
              </w:rPr>
              <w:tab/>
            </w:r>
            <w:r w:rsidR="00FB2AFB">
              <w:rPr>
                <w:noProof/>
                <w:webHidden/>
              </w:rPr>
              <w:fldChar w:fldCharType="begin"/>
            </w:r>
            <w:r w:rsidR="00FB2AFB">
              <w:rPr>
                <w:noProof/>
                <w:webHidden/>
              </w:rPr>
              <w:instrText xml:space="preserve"> PAGEREF _Toc60693006 \h </w:instrText>
            </w:r>
            <w:r w:rsidR="00FB2AFB">
              <w:rPr>
                <w:noProof/>
                <w:webHidden/>
              </w:rPr>
            </w:r>
            <w:r w:rsidR="00FB2AFB">
              <w:rPr>
                <w:noProof/>
                <w:webHidden/>
              </w:rPr>
              <w:fldChar w:fldCharType="separate"/>
            </w:r>
            <w:r w:rsidR="00FB2AFB">
              <w:rPr>
                <w:noProof/>
                <w:webHidden/>
              </w:rPr>
              <w:t>53</w:t>
            </w:r>
            <w:r w:rsidR="00FB2AFB">
              <w:rPr>
                <w:noProof/>
                <w:webHidden/>
              </w:rPr>
              <w:fldChar w:fldCharType="end"/>
            </w:r>
          </w:hyperlink>
        </w:p>
        <w:p w14:paraId="4F6236DF" w14:textId="01C63B9C"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7" w:history="1">
            <w:r w:rsidR="00FB2AFB" w:rsidRPr="00246D97">
              <w:rPr>
                <w:rStyle w:val="Hyperlink"/>
                <w:noProof/>
                <w:lang w:val="en-CA"/>
              </w:rPr>
              <w:t>3.4.12</w:t>
            </w:r>
            <w:r w:rsidR="00FB2AFB">
              <w:rPr>
                <w:rFonts w:asciiTheme="minorHAnsi" w:eastAsiaTheme="minorEastAsia" w:hAnsiTheme="minorHAnsi" w:cstheme="minorBidi"/>
                <w:noProof/>
                <w:szCs w:val="22"/>
                <w:lang w:eastAsia="zh-CN"/>
              </w:rPr>
              <w:tab/>
            </w:r>
            <w:r w:rsidR="00FB2AFB" w:rsidRPr="00246D97">
              <w:rPr>
                <w:rStyle w:val="Hyperlink"/>
                <w:noProof/>
                <w:lang w:val="en-CA"/>
              </w:rPr>
              <w:t>Combined inter and intra prediction (CIIP)</w:t>
            </w:r>
            <w:r w:rsidR="00FB2AFB">
              <w:rPr>
                <w:noProof/>
                <w:webHidden/>
              </w:rPr>
              <w:tab/>
            </w:r>
            <w:r w:rsidR="00FB2AFB">
              <w:rPr>
                <w:noProof/>
                <w:webHidden/>
              </w:rPr>
              <w:fldChar w:fldCharType="begin"/>
            </w:r>
            <w:r w:rsidR="00FB2AFB">
              <w:rPr>
                <w:noProof/>
                <w:webHidden/>
              </w:rPr>
              <w:instrText xml:space="preserve"> PAGEREF _Toc60693007 \h </w:instrText>
            </w:r>
            <w:r w:rsidR="00FB2AFB">
              <w:rPr>
                <w:noProof/>
                <w:webHidden/>
              </w:rPr>
            </w:r>
            <w:r w:rsidR="00FB2AFB">
              <w:rPr>
                <w:noProof/>
                <w:webHidden/>
              </w:rPr>
              <w:fldChar w:fldCharType="separate"/>
            </w:r>
            <w:r w:rsidR="00FB2AFB">
              <w:rPr>
                <w:noProof/>
                <w:webHidden/>
              </w:rPr>
              <w:t>56</w:t>
            </w:r>
            <w:r w:rsidR="00FB2AFB">
              <w:rPr>
                <w:noProof/>
                <w:webHidden/>
              </w:rPr>
              <w:fldChar w:fldCharType="end"/>
            </w:r>
          </w:hyperlink>
        </w:p>
        <w:p w14:paraId="05DFE268" w14:textId="6DA8BADA"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08" w:history="1">
            <w:r w:rsidR="00FB2AFB" w:rsidRPr="00246D97">
              <w:rPr>
                <w:rStyle w:val="Hyperlink"/>
                <w:noProof/>
                <w:lang w:val="en-CA"/>
              </w:rPr>
              <w:t>3.4.13</w:t>
            </w:r>
            <w:r w:rsidR="00FB2AFB">
              <w:rPr>
                <w:rFonts w:asciiTheme="minorHAnsi" w:eastAsiaTheme="minorEastAsia" w:hAnsiTheme="minorHAnsi" w:cstheme="minorBidi"/>
                <w:noProof/>
                <w:szCs w:val="22"/>
                <w:lang w:eastAsia="zh-CN"/>
              </w:rPr>
              <w:tab/>
            </w:r>
            <w:r w:rsidR="00FB2AFB" w:rsidRPr="00246D97">
              <w:rPr>
                <w:rStyle w:val="Hyperlink"/>
                <w:noProof/>
                <w:lang w:val="en-CA"/>
              </w:rPr>
              <w:t>Miscellaneous inter prediction aspects</w:t>
            </w:r>
            <w:r w:rsidR="00FB2AFB">
              <w:rPr>
                <w:noProof/>
                <w:webHidden/>
              </w:rPr>
              <w:tab/>
            </w:r>
            <w:r w:rsidR="00FB2AFB">
              <w:rPr>
                <w:noProof/>
                <w:webHidden/>
              </w:rPr>
              <w:fldChar w:fldCharType="begin"/>
            </w:r>
            <w:r w:rsidR="00FB2AFB">
              <w:rPr>
                <w:noProof/>
                <w:webHidden/>
              </w:rPr>
              <w:instrText xml:space="preserve"> PAGEREF _Toc60693008 \h </w:instrText>
            </w:r>
            <w:r w:rsidR="00FB2AFB">
              <w:rPr>
                <w:noProof/>
                <w:webHidden/>
              </w:rPr>
            </w:r>
            <w:r w:rsidR="00FB2AFB">
              <w:rPr>
                <w:noProof/>
                <w:webHidden/>
              </w:rPr>
              <w:fldChar w:fldCharType="separate"/>
            </w:r>
            <w:r w:rsidR="00FB2AFB">
              <w:rPr>
                <w:noProof/>
                <w:webHidden/>
              </w:rPr>
              <w:t>56</w:t>
            </w:r>
            <w:r w:rsidR="00FB2AFB">
              <w:rPr>
                <w:noProof/>
                <w:webHidden/>
              </w:rPr>
              <w:fldChar w:fldCharType="end"/>
            </w:r>
          </w:hyperlink>
        </w:p>
        <w:p w14:paraId="78FD57A4" w14:textId="0ADAD49B" w:rsidR="00FB2AFB" w:rsidRDefault="009F759B">
          <w:pPr>
            <w:pStyle w:val="TOC2"/>
            <w:rPr>
              <w:rFonts w:asciiTheme="minorHAnsi" w:eastAsiaTheme="minorEastAsia" w:hAnsiTheme="minorHAnsi" w:cstheme="minorBidi"/>
              <w:noProof/>
              <w:szCs w:val="22"/>
              <w:lang w:eastAsia="zh-CN"/>
            </w:rPr>
          </w:pPr>
          <w:hyperlink w:anchor="_Toc60693009" w:history="1">
            <w:r w:rsidR="00FB2AFB" w:rsidRPr="00246D97">
              <w:rPr>
                <w:rStyle w:val="Hyperlink"/>
                <w:rFonts w:eastAsia="Malgun Gothic"/>
                <w:noProof/>
                <w:lang w:val="en-CA" w:eastAsia="ko-KR"/>
              </w:rPr>
              <w:t>3.5</w:t>
            </w:r>
            <w:r w:rsidR="00FB2AFB">
              <w:rPr>
                <w:rFonts w:asciiTheme="minorHAnsi" w:eastAsiaTheme="minorEastAsia" w:hAnsiTheme="minorHAnsi" w:cstheme="minorBidi"/>
                <w:noProof/>
                <w:szCs w:val="22"/>
                <w:lang w:eastAsia="zh-CN"/>
              </w:rPr>
              <w:tab/>
            </w:r>
            <w:r w:rsidR="00FB2AFB" w:rsidRPr="00246D97">
              <w:rPr>
                <w:rStyle w:val="Hyperlink"/>
                <w:noProof/>
                <w:lang w:val="en-CA"/>
              </w:rPr>
              <w:t>Transform and quantization</w:t>
            </w:r>
            <w:r w:rsidR="00FB2AFB">
              <w:rPr>
                <w:noProof/>
                <w:webHidden/>
              </w:rPr>
              <w:tab/>
            </w:r>
            <w:r w:rsidR="00FB2AFB">
              <w:rPr>
                <w:noProof/>
                <w:webHidden/>
              </w:rPr>
              <w:fldChar w:fldCharType="begin"/>
            </w:r>
            <w:r w:rsidR="00FB2AFB">
              <w:rPr>
                <w:noProof/>
                <w:webHidden/>
              </w:rPr>
              <w:instrText xml:space="preserve"> PAGEREF _Toc60693009 \h </w:instrText>
            </w:r>
            <w:r w:rsidR="00FB2AFB">
              <w:rPr>
                <w:noProof/>
                <w:webHidden/>
              </w:rPr>
            </w:r>
            <w:r w:rsidR="00FB2AFB">
              <w:rPr>
                <w:noProof/>
                <w:webHidden/>
              </w:rPr>
              <w:fldChar w:fldCharType="separate"/>
            </w:r>
            <w:r w:rsidR="00FB2AFB">
              <w:rPr>
                <w:noProof/>
                <w:webHidden/>
              </w:rPr>
              <w:t>56</w:t>
            </w:r>
            <w:r w:rsidR="00FB2AFB">
              <w:rPr>
                <w:noProof/>
                <w:webHidden/>
              </w:rPr>
              <w:fldChar w:fldCharType="end"/>
            </w:r>
          </w:hyperlink>
        </w:p>
        <w:p w14:paraId="2A1820B2" w14:textId="4B73F87F"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0" w:history="1">
            <w:r w:rsidR="00FB2AFB" w:rsidRPr="00246D97">
              <w:rPr>
                <w:rStyle w:val="Hyperlink"/>
                <w:rFonts w:eastAsia="Malgun Gothic"/>
                <w:noProof/>
                <w:lang w:val="en-CA" w:eastAsia="ko-KR"/>
              </w:rPr>
              <w:t>3.5.1</w:t>
            </w:r>
            <w:r w:rsidR="00FB2AFB">
              <w:rPr>
                <w:rFonts w:asciiTheme="minorHAnsi" w:eastAsiaTheme="minorEastAsia" w:hAnsiTheme="minorHAnsi" w:cstheme="minorBidi"/>
                <w:noProof/>
                <w:szCs w:val="22"/>
                <w:lang w:eastAsia="zh-CN"/>
              </w:rPr>
              <w:tab/>
            </w:r>
            <w:r w:rsidR="00FB2AFB" w:rsidRPr="00246D97">
              <w:rPr>
                <w:rStyle w:val="Hyperlink"/>
                <w:rFonts w:eastAsia="Malgun Gothic"/>
                <w:noProof/>
                <w:lang w:val="en-CA" w:eastAsia="ko-KR"/>
              </w:rPr>
              <w:t xml:space="preserve">Large </w:t>
            </w:r>
            <w:r w:rsidR="00FB2AFB" w:rsidRPr="00246D97">
              <w:rPr>
                <w:rStyle w:val="Hyperlink"/>
                <w:noProof/>
                <w:lang w:val="en-CA"/>
              </w:rPr>
              <w:t>block-size transforms with high-frequency zeroing</w:t>
            </w:r>
            <w:r w:rsidR="00FB2AFB">
              <w:rPr>
                <w:noProof/>
                <w:webHidden/>
              </w:rPr>
              <w:tab/>
            </w:r>
            <w:r w:rsidR="00FB2AFB">
              <w:rPr>
                <w:noProof/>
                <w:webHidden/>
              </w:rPr>
              <w:fldChar w:fldCharType="begin"/>
            </w:r>
            <w:r w:rsidR="00FB2AFB">
              <w:rPr>
                <w:noProof/>
                <w:webHidden/>
              </w:rPr>
              <w:instrText xml:space="preserve"> PAGEREF _Toc60693010 \h </w:instrText>
            </w:r>
            <w:r w:rsidR="00FB2AFB">
              <w:rPr>
                <w:noProof/>
                <w:webHidden/>
              </w:rPr>
            </w:r>
            <w:r w:rsidR="00FB2AFB">
              <w:rPr>
                <w:noProof/>
                <w:webHidden/>
              </w:rPr>
              <w:fldChar w:fldCharType="separate"/>
            </w:r>
            <w:r w:rsidR="00FB2AFB">
              <w:rPr>
                <w:noProof/>
                <w:webHidden/>
              </w:rPr>
              <w:t>56</w:t>
            </w:r>
            <w:r w:rsidR="00FB2AFB">
              <w:rPr>
                <w:noProof/>
                <w:webHidden/>
              </w:rPr>
              <w:fldChar w:fldCharType="end"/>
            </w:r>
          </w:hyperlink>
        </w:p>
        <w:p w14:paraId="7AAB18B7" w14:textId="2E1EE59C"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1" w:history="1">
            <w:r w:rsidR="00FB2AFB" w:rsidRPr="00246D97">
              <w:rPr>
                <w:rStyle w:val="Hyperlink"/>
                <w:noProof/>
                <w:lang w:val="en-CA"/>
              </w:rPr>
              <w:t>3.5.2</w:t>
            </w:r>
            <w:r w:rsidR="00FB2AFB">
              <w:rPr>
                <w:rFonts w:asciiTheme="minorHAnsi" w:eastAsiaTheme="minorEastAsia" w:hAnsiTheme="minorHAnsi" w:cstheme="minorBidi"/>
                <w:noProof/>
                <w:szCs w:val="22"/>
                <w:lang w:eastAsia="zh-CN"/>
              </w:rPr>
              <w:tab/>
            </w:r>
            <w:r w:rsidR="00FB2AFB" w:rsidRPr="00246D97">
              <w:rPr>
                <w:rStyle w:val="Hyperlink"/>
                <w:rFonts w:eastAsia="Malgun Gothic"/>
                <w:noProof/>
                <w:lang w:val="en-CA" w:eastAsia="ko-KR"/>
              </w:rPr>
              <w:t>Multiple</w:t>
            </w:r>
            <w:r w:rsidR="00FB2AFB" w:rsidRPr="00246D97">
              <w:rPr>
                <w:rStyle w:val="Hyperlink"/>
                <w:noProof/>
                <w:lang w:val="en-CA"/>
              </w:rPr>
              <w:t xml:space="preserve"> transform selection (MTS) for core transform</w:t>
            </w:r>
            <w:r w:rsidR="00FB2AFB">
              <w:rPr>
                <w:noProof/>
                <w:webHidden/>
              </w:rPr>
              <w:tab/>
            </w:r>
            <w:r w:rsidR="00FB2AFB">
              <w:rPr>
                <w:noProof/>
                <w:webHidden/>
              </w:rPr>
              <w:fldChar w:fldCharType="begin"/>
            </w:r>
            <w:r w:rsidR="00FB2AFB">
              <w:rPr>
                <w:noProof/>
                <w:webHidden/>
              </w:rPr>
              <w:instrText xml:space="preserve"> PAGEREF _Toc60693011 \h </w:instrText>
            </w:r>
            <w:r w:rsidR="00FB2AFB">
              <w:rPr>
                <w:noProof/>
                <w:webHidden/>
              </w:rPr>
            </w:r>
            <w:r w:rsidR="00FB2AFB">
              <w:rPr>
                <w:noProof/>
                <w:webHidden/>
              </w:rPr>
              <w:fldChar w:fldCharType="separate"/>
            </w:r>
            <w:r w:rsidR="00FB2AFB">
              <w:rPr>
                <w:noProof/>
                <w:webHidden/>
              </w:rPr>
              <w:t>57</w:t>
            </w:r>
            <w:r w:rsidR="00FB2AFB">
              <w:rPr>
                <w:noProof/>
                <w:webHidden/>
              </w:rPr>
              <w:fldChar w:fldCharType="end"/>
            </w:r>
          </w:hyperlink>
        </w:p>
        <w:p w14:paraId="10E00C56" w14:textId="5BBA0E1C"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2" w:history="1">
            <w:r w:rsidR="00FB2AFB" w:rsidRPr="00246D97">
              <w:rPr>
                <w:rStyle w:val="Hyperlink"/>
                <w:rFonts w:eastAsia="Malgun Gothic"/>
                <w:noProof/>
                <w:lang w:val="en-CA" w:eastAsia="ko-KR"/>
              </w:rPr>
              <w:t>3.5.3</w:t>
            </w:r>
            <w:r w:rsidR="00FB2AFB">
              <w:rPr>
                <w:rFonts w:asciiTheme="minorHAnsi" w:eastAsiaTheme="minorEastAsia" w:hAnsiTheme="minorHAnsi" w:cstheme="minorBidi"/>
                <w:noProof/>
                <w:szCs w:val="22"/>
                <w:lang w:eastAsia="zh-CN"/>
              </w:rPr>
              <w:tab/>
            </w:r>
            <w:r w:rsidR="00FB2AFB" w:rsidRPr="00246D97">
              <w:rPr>
                <w:rStyle w:val="Hyperlink"/>
                <w:noProof/>
                <w:lang w:val="en-CA" w:eastAsia="ko-KR"/>
              </w:rPr>
              <w:t>Low-frequency non-separable transform (LFNST)</w:t>
            </w:r>
            <w:r w:rsidR="00FB2AFB">
              <w:rPr>
                <w:noProof/>
                <w:webHidden/>
              </w:rPr>
              <w:tab/>
            </w:r>
            <w:r w:rsidR="00FB2AFB">
              <w:rPr>
                <w:noProof/>
                <w:webHidden/>
              </w:rPr>
              <w:fldChar w:fldCharType="begin"/>
            </w:r>
            <w:r w:rsidR="00FB2AFB">
              <w:rPr>
                <w:noProof/>
                <w:webHidden/>
              </w:rPr>
              <w:instrText xml:space="preserve"> PAGEREF _Toc60693012 \h </w:instrText>
            </w:r>
            <w:r w:rsidR="00FB2AFB">
              <w:rPr>
                <w:noProof/>
                <w:webHidden/>
              </w:rPr>
            </w:r>
            <w:r w:rsidR="00FB2AFB">
              <w:rPr>
                <w:noProof/>
                <w:webHidden/>
              </w:rPr>
              <w:fldChar w:fldCharType="separate"/>
            </w:r>
            <w:r w:rsidR="00FB2AFB">
              <w:rPr>
                <w:noProof/>
                <w:webHidden/>
              </w:rPr>
              <w:t>58</w:t>
            </w:r>
            <w:r w:rsidR="00FB2AFB">
              <w:rPr>
                <w:noProof/>
                <w:webHidden/>
              </w:rPr>
              <w:fldChar w:fldCharType="end"/>
            </w:r>
          </w:hyperlink>
        </w:p>
        <w:p w14:paraId="7E45E96C" w14:textId="16305060"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3" w:history="1">
            <w:r w:rsidR="00FB2AFB" w:rsidRPr="00246D97">
              <w:rPr>
                <w:rStyle w:val="Hyperlink"/>
                <w:noProof/>
                <w:lang w:val="en-CA" w:eastAsia="ko-KR"/>
              </w:rPr>
              <w:t>3.5.4</w:t>
            </w:r>
            <w:r w:rsidR="00FB2AFB">
              <w:rPr>
                <w:rFonts w:asciiTheme="minorHAnsi" w:eastAsiaTheme="minorEastAsia" w:hAnsiTheme="minorHAnsi" w:cstheme="minorBidi"/>
                <w:noProof/>
                <w:szCs w:val="22"/>
                <w:lang w:eastAsia="zh-CN"/>
              </w:rPr>
              <w:tab/>
            </w:r>
            <w:r w:rsidR="00FB2AFB" w:rsidRPr="00246D97">
              <w:rPr>
                <w:rStyle w:val="Hyperlink"/>
                <w:noProof/>
                <w:lang w:val="en-CA" w:eastAsia="ko-KR"/>
              </w:rPr>
              <w:t>Subblock transform (SBT)</w:t>
            </w:r>
            <w:r w:rsidR="00FB2AFB">
              <w:rPr>
                <w:noProof/>
                <w:webHidden/>
              </w:rPr>
              <w:tab/>
            </w:r>
            <w:r w:rsidR="00FB2AFB">
              <w:rPr>
                <w:noProof/>
                <w:webHidden/>
              </w:rPr>
              <w:fldChar w:fldCharType="begin"/>
            </w:r>
            <w:r w:rsidR="00FB2AFB">
              <w:rPr>
                <w:noProof/>
                <w:webHidden/>
              </w:rPr>
              <w:instrText xml:space="preserve"> PAGEREF _Toc60693013 \h </w:instrText>
            </w:r>
            <w:r w:rsidR="00FB2AFB">
              <w:rPr>
                <w:noProof/>
                <w:webHidden/>
              </w:rPr>
            </w:r>
            <w:r w:rsidR="00FB2AFB">
              <w:rPr>
                <w:noProof/>
                <w:webHidden/>
              </w:rPr>
              <w:fldChar w:fldCharType="separate"/>
            </w:r>
            <w:r w:rsidR="00FB2AFB">
              <w:rPr>
                <w:noProof/>
                <w:webHidden/>
              </w:rPr>
              <w:t>61</w:t>
            </w:r>
            <w:r w:rsidR="00FB2AFB">
              <w:rPr>
                <w:noProof/>
                <w:webHidden/>
              </w:rPr>
              <w:fldChar w:fldCharType="end"/>
            </w:r>
          </w:hyperlink>
        </w:p>
        <w:p w14:paraId="5B18DE8D" w14:textId="4104B007"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4" w:history="1">
            <w:r w:rsidR="00FB2AFB" w:rsidRPr="00246D97">
              <w:rPr>
                <w:rStyle w:val="Hyperlink"/>
                <w:rFonts w:eastAsia="Malgun Gothic"/>
                <w:noProof/>
                <w:lang w:val="en-CA" w:eastAsia="ko-KR"/>
              </w:rPr>
              <w:t>3.5.5</w:t>
            </w:r>
            <w:r w:rsidR="00FB2AFB">
              <w:rPr>
                <w:rFonts w:asciiTheme="minorHAnsi" w:eastAsiaTheme="minorEastAsia" w:hAnsiTheme="minorHAnsi" w:cstheme="minorBidi"/>
                <w:noProof/>
                <w:szCs w:val="22"/>
                <w:lang w:eastAsia="zh-CN"/>
              </w:rPr>
              <w:tab/>
            </w:r>
            <w:r w:rsidR="00FB2AFB" w:rsidRPr="00246D97">
              <w:rPr>
                <w:rStyle w:val="Hyperlink"/>
                <w:rFonts w:eastAsia="Malgun Gothic"/>
                <w:noProof/>
                <w:lang w:val="en-CA" w:eastAsia="ko-KR"/>
              </w:rPr>
              <w:t>Quantization</w:t>
            </w:r>
            <w:r w:rsidR="00FB2AFB">
              <w:rPr>
                <w:noProof/>
                <w:webHidden/>
              </w:rPr>
              <w:tab/>
            </w:r>
            <w:r w:rsidR="00FB2AFB">
              <w:rPr>
                <w:noProof/>
                <w:webHidden/>
              </w:rPr>
              <w:fldChar w:fldCharType="begin"/>
            </w:r>
            <w:r w:rsidR="00FB2AFB">
              <w:rPr>
                <w:noProof/>
                <w:webHidden/>
              </w:rPr>
              <w:instrText xml:space="preserve"> PAGEREF _Toc60693014 \h </w:instrText>
            </w:r>
            <w:r w:rsidR="00FB2AFB">
              <w:rPr>
                <w:noProof/>
                <w:webHidden/>
              </w:rPr>
            </w:r>
            <w:r w:rsidR="00FB2AFB">
              <w:rPr>
                <w:noProof/>
                <w:webHidden/>
              </w:rPr>
              <w:fldChar w:fldCharType="separate"/>
            </w:r>
            <w:r w:rsidR="00FB2AFB">
              <w:rPr>
                <w:noProof/>
                <w:webHidden/>
              </w:rPr>
              <w:t>62</w:t>
            </w:r>
            <w:r w:rsidR="00FB2AFB">
              <w:rPr>
                <w:noProof/>
                <w:webHidden/>
              </w:rPr>
              <w:fldChar w:fldCharType="end"/>
            </w:r>
          </w:hyperlink>
        </w:p>
        <w:p w14:paraId="641EAD0C" w14:textId="47BD2BDB"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5" w:history="1">
            <w:r w:rsidR="00FB2AFB" w:rsidRPr="00246D97">
              <w:rPr>
                <w:rStyle w:val="Hyperlink"/>
                <w:noProof/>
                <w:lang w:val="en-CA"/>
              </w:rPr>
              <w:t>3.5.6</w:t>
            </w:r>
            <w:r w:rsidR="00FB2AFB">
              <w:rPr>
                <w:rFonts w:asciiTheme="minorHAnsi" w:eastAsiaTheme="minorEastAsia" w:hAnsiTheme="minorHAnsi" w:cstheme="minorBidi"/>
                <w:noProof/>
                <w:szCs w:val="22"/>
                <w:lang w:eastAsia="zh-CN"/>
              </w:rPr>
              <w:tab/>
            </w:r>
            <w:r w:rsidR="00FB2AFB" w:rsidRPr="00246D97">
              <w:rPr>
                <w:rStyle w:val="Hyperlink"/>
                <w:noProof/>
                <w:lang w:val="en-CA" w:eastAsia="ko-KR"/>
              </w:rPr>
              <w:t>Joint coding of chroma residuals (JCCR)</w:t>
            </w:r>
            <w:r w:rsidR="00FB2AFB">
              <w:rPr>
                <w:noProof/>
                <w:webHidden/>
              </w:rPr>
              <w:tab/>
            </w:r>
            <w:r w:rsidR="00FB2AFB">
              <w:rPr>
                <w:noProof/>
                <w:webHidden/>
              </w:rPr>
              <w:fldChar w:fldCharType="begin"/>
            </w:r>
            <w:r w:rsidR="00FB2AFB">
              <w:rPr>
                <w:noProof/>
                <w:webHidden/>
              </w:rPr>
              <w:instrText xml:space="preserve"> PAGEREF _Toc60693015 \h </w:instrText>
            </w:r>
            <w:r w:rsidR="00FB2AFB">
              <w:rPr>
                <w:noProof/>
                <w:webHidden/>
              </w:rPr>
            </w:r>
            <w:r w:rsidR="00FB2AFB">
              <w:rPr>
                <w:noProof/>
                <w:webHidden/>
              </w:rPr>
              <w:fldChar w:fldCharType="separate"/>
            </w:r>
            <w:r w:rsidR="00FB2AFB">
              <w:rPr>
                <w:noProof/>
                <w:webHidden/>
              </w:rPr>
              <w:t>64</w:t>
            </w:r>
            <w:r w:rsidR="00FB2AFB">
              <w:rPr>
                <w:noProof/>
                <w:webHidden/>
              </w:rPr>
              <w:fldChar w:fldCharType="end"/>
            </w:r>
          </w:hyperlink>
        </w:p>
        <w:p w14:paraId="07E19FCC" w14:textId="162DE99A" w:rsidR="00FB2AFB" w:rsidRDefault="009F759B">
          <w:pPr>
            <w:pStyle w:val="TOC2"/>
            <w:rPr>
              <w:rFonts w:asciiTheme="minorHAnsi" w:eastAsiaTheme="minorEastAsia" w:hAnsiTheme="minorHAnsi" w:cstheme="minorBidi"/>
              <w:noProof/>
              <w:szCs w:val="22"/>
              <w:lang w:eastAsia="zh-CN"/>
            </w:rPr>
          </w:pPr>
          <w:hyperlink w:anchor="_Toc60693016" w:history="1">
            <w:r w:rsidR="00FB2AFB" w:rsidRPr="00246D97">
              <w:rPr>
                <w:rStyle w:val="Hyperlink"/>
                <w:noProof/>
                <w:lang w:val="en-CA"/>
              </w:rPr>
              <w:t>3.6</w:t>
            </w:r>
            <w:r w:rsidR="00FB2AFB">
              <w:rPr>
                <w:rFonts w:asciiTheme="minorHAnsi" w:eastAsiaTheme="minorEastAsia" w:hAnsiTheme="minorHAnsi" w:cstheme="minorBidi"/>
                <w:noProof/>
                <w:szCs w:val="22"/>
                <w:lang w:eastAsia="zh-CN"/>
              </w:rPr>
              <w:tab/>
            </w:r>
            <w:r w:rsidR="00FB2AFB" w:rsidRPr="00246D97">
              <w:rPr>
                <w:rStyle w:val="Hyperlink"/>
                <w:noProof/>
                <w:lang w:val="en-CA"/>
              </w:rPr>
              <w:t>Entropy coding</w:t>
            </w:r>
            <w:r w:rsidR="00FB2AFB">
              <w:rPr>
                <w:noProof/>
                <w:webHidden/>
              </w:rPr>
              <w:tab/>
            </w:r>
            <w:r w:rsidR="00FB2AFB">
              <w:rPr>
                <w:noProof/>
                <w:webHidden/>
              </w:rPr>
              <w:fldChar w:fldCharType="begin"/>
            </w:r>
            <w:r w:rsidR="00FB2AFB">
              <w:rPr>
                <w:noProof/>
                <w:webHidden/>
              </w:rPr>
              <w:instrText xml:space="preserve"> PAGEREF _Toc60693016 \h </w:instrText>
            </w:r>
            <w:r w:rsidR="00FB2AFB">
              <w:rPr>
                <w:noProof/>
                <w:webHidden/>
              </w:rPr>
            </w:r>
            <w:r w:rsidR="00FB2AFB">
              <w:rPr>
                <w:noProof/>
                <w:webHidden/>
              </w:rPr>
              <w:fldChar w:fldCharType="separate"/>
            </w:r>
            <w:r w:rsidR="00FB2AFB">
              <w:rPr>
                <w:noProof/>
                <w:webHidden/>
              </w:rPr>
              <w:t>65</w:t>
            </w:r>
            <w:r w:rsidR="00FB2AFB">
              <w:rPr>
                <w:noProof/>
                <w:webHidden/>
              </w:rPr>
              <w:fldChar w:fldCharType="end"/>
            </w:r>
          </w:hyperlink>
        </w:p>
        <w:p w14:paraId="75BC00F1" w14:textId="55BF63CF"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7" w:history="1">
            <w:r w:rsidR="00FB2AFB" w:rsidRPr="00246D97">
              <w:rPr>
                <w:rStyle w:val="Hyperlink"/>
                <w:noProof/>
                <w:lang w:val="en-CA" w:eastAsia="ko-KR"/>
              </w:rPr>
              <w:t>3.6.1</w:t>
            </w:r>
            <w:r w:rsidR="00FB2AFB">
              <w:rPr>
                <w:rFonts w:asciiTheme="minorHAnsi" w:eastAsiaTheme="minorEastAsia" w:hAnsiTheme="minorHAnsi" w:cstheme="minorBidi"/>
                <w:noProof/>
                <w:szCs w:val="22"/>
                <w:lang w:eastAsia="zh-CN"/>
              </w:rPr>
              <w:tab/>
            </w:r>
            <w:r w:rsidR="00FB2AFB" w:rsidRPr="00246D97">
              <w:rPr>
                <w:rStyle w:val="Hyperlink"/>
                <w:noProof/>
                <w:lang w:val="en-CA" w:eastAsia="ko-KR"/>
              </w:rPr>
              <w:t>Core CABAC engine</w:t>
            </w:r>
            <w:r w:rsidR="00FB2AFB">
              <w:rPr>
                <w:noProof/>
                <w:webHidden/>
              </w:rPr>
              <w:tab/>
            </w:r>
            <w:r w:rsidR="00FB2AFB">
              <w:rPr>
                <w:noProof/>
                <w:webHidden/>
              </w:rPr>
              <w:fldChar w:fldCharType="begin"/>
            </w:r>
            <w:r w:rsidR="00FB2AFB">
              <w:rPr>
                <w:noProof/>
                <w:webHidden/>
              </w:rPr>
              <w:instrText xml:space="preserve"> PAGEREF _Toc60693017 \h </w:instrText>
            </w:r>
            <w:r w:rsidR="00FB2AFB">
              <w:rPr>
                <w:noProof/>
                <w:webHidden/>
              </w:rPr>
            </w:r>
            <w:r w:rsidR="00FB2AFB">
              <w:rPr>
                <w:noProof/>
                <w:webHidden/>
              </w:rPr>
              <w:fldChar w:fldCharType="separate"/>
            </w:r>
            <w:r w:rsidR="00FB2AFB">
              <w:rPr>
                <w:noProof/>
                <w:webHidden/>
              </w:rPr>
              <w:t>65</w:t>
            </w:r>
            <w:r w:rsidR="00FB2AFB">
              <w:rPr>
                <w:noProof/>
                <w:webHidden/>
              </w:rPr>
              <w:fldChar w:fldCharType="end"/>
            </w:r>
          </w:hyperlink>
        </w:p>
        <w:p w14:paraId="487D015B" w14:textId="0F7BFBB3"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8" w:history="1">
            <w:r w:rsidR="00FB2AFB" w:rsidRPr="00246D97">
              <w:rPr>
                <w:rStyle w:val="Hyperlink"/>
                <w:noProof/>
                <w:lang w:val="en-CA" w:eastAsia="ko-KR"/>
              </w:rPr>
              <w:t>3.6.2</w:t>
            </w:r>
            <w:r w:rsidR="00FB2AFB">
              <w:rPr>
                <w:rFonts w:asciiTheme="minorHAnsi" w:eastAsiaTheme="minorEastAsia" w:hAnsiTheme="minorHAnsi" w:cstheme="minorBidi"/>
                <w:noProof/>
                <w:szCs w:val="22"/>
                <w:lang w:eastAsia="zh-CN"/>
              </w:rPr>
              <w:tab/>
            </w:r>
            <w:r w:rsidR="00FB2AFB" w:rsidRPr="00246D97">
              <w:rPr>
                <w:rStyle w:val="Hyperlink"/>
                <w:noProof/>
                <w:lang w:val="en-CA" w:eastAsia="ko-KR"/>
              </w:rPr>
              <w:t>Transform coefficient level coding</w:t>
            </w:r>
            <w:r w:rsidR="00FB2AFB">
              <w:rPr>
                <w:noProof/>
                <w:webHidden/>
              </w:rPr>
              <w:tab/>
            </w:r>
            <w:r w:rsidR="00FB2AFB">
              <w:rPr>
                <w:noProof/>
                <w:webHidden/>
              </w:rPr>
              <w:fldChar w:fldCharType="begin"/>
            </w:r>
            <w:r w:rsidR="00FB2AFB">
              <w:rPr>
                <w:noProof/>
                <w:webHidden/>
              </w:rPr>
              <w:instrText xml:space="preserve"> PAGEREF _Toc60693018 \h </w:instrText>
            </w:r>
            <w:r w:rsidR="00FB2AFB">
              <w:rPr>
                <w:noProof/>
                <w:webHidden/>
              </w:rPr>
            </w:r>
            <w:r w:rsidR="00FB2AFB">
              <w:rPr>
                <w:noProof/>
                <w:webHidden/>
              </w:rPr>
              <w:fldChar w:fldCharType="separate"/>
            </w:r>
            <w:r w:rsidR="00FB2AFB">
              <w:rPr>
                <w:noProof/>
                <w:webHidden/>
              </w:rPr>
              <w:t>67</w:t>
            </w:r>
            <w:r w:rsidR="00FB2AFB">
              <w:rPr>
                <w:noProof/>
                <w:webHidden/>
              </w:rPr>
              <w:fldChar w:fldCharType="end"/>
            </w:r>
          </w:hyperlink>
        </w:p>
        <w:p w14:paraId="7EA9D7CC" w14:textId="29307574"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19" w:history="1">
            <w:r w:rsidR="00FB2AFB" w:rsidRPr="00246D97">
              <w:rPr>
                <w:rStyle w:val="Hyperlink"/>
                <w:noProof/>
                <w:lang w:val="en-CA" w:eastAsia="ko-KR"/>
              </w:rPr>
              <w:t>3.6.3</w:t>
            </w:r>
            <w:r w:rsidR="00FB2AFB">
              <w:rPr>
                <w:rFonts w:asciiTheme="minorHAnsi" w:eastAsiaTheme="minorEastAsia" w:hAnsiTheme="minorHAnsi" w:cstheme="minorBidi"/>
                <w:noProof/>
                <w:szCs w:val="22"/>
                <w:lang w:eastAsia="zh-CN"/>
              </w:rPr>
              <w:tab/>
            </w:r>
            <w:r w:rsidR="00FB2AFB" w:rsidRPr="00246D97">
              <w:rPr>
                <w:rStyle w:val="Hyperlink"/>
                <w:noProof/>
                <w:lang w:val="en-CA" w:eastAsia="ko-KR"/>
              </w:rPr>
              <w:t>Context modeling for coefficient coding</w:t>
            </w:r>
            <w:r w:rsidR="00FB2AFB">
              <w:rPr>
                <w:noProof/>
                <w:webHidden/>
              </w:rPr>
              <w:tab/>
            </w:r>
            <w:r w:rsidR="00FB2AFB">
              <w:rPr>
                <w:noProof/>
                <w:webHidden/>
              </w:rPr>
              <w:fldChar w:fldCharType="begin"/>
            </w:r>
            <w:r w:rsidR="00FB2AFB">
              <w:rPr>
                <w:noProof/>
                <w:webHidden/>
              </w:rPr>
              <w:instrText xml:space="preserve"> PAGEREF _Toc60693019 \h </w:instrText>
            </w:r>
            <w:r w:rsidR="00FB2AFB">
              <w:rPr>
                <w:noProof/>
                <w:webHidden/>
              </w:rPr>
            </w:r>
            <w:r w:rsidR="00FB2AFB">
              <w:rPr>
                <w:noProof/>
                <w:webHidden/>
              </w:rPr>
              <w:fldChar w:fldCharType="separate"/>
            </w:r>
            <w:r w:rsidR="00FB2AFB">
              <w:rPr>
                <w:noProof/>
                <w:webHidden/>
              </w:rPr>
              <w:t>68</w:t>
            </w:r>
            <w:r w:rsidR="00FB2AFB">
              <w:rPr>
                <w:noProof/>
                <w:webHidden/>
              </w:rPr>
              <w:fldChar w:fldCharType="end"/>
            </w:r>
          </w:hyperlink>
        </w:p>
        <w:p w14:paraId="54C8A1D9" w14:textId="2E999B9C" w:rsidR="00FB2AFB" w:rsidRDefault="009F759B">
          <w:pPr>
            <w:pStyle w:val="TOC2"/>
            <w:rPr>
              <w:rFonts w:asciiTheme="minorHAnsi" w:eastAsiaTheme="minorEastAsia" w:hAnsiTheme="minorHAnsi" w:cstheme="minorBidi"/>
              <w:noProof/>
              <w:szCs w:val="22"/>
              <w:lang w:eastAsia="zh-CN"/>
            </w:rPr>
          </w:pPr>
          <w:hyperlink w:anchor="_Toc60693020" w:history="1">
            <w:r w:rsidR="00FB2AFB" w:rsidRPr="00246D97">
              <w:rPr>
                <w:rStyle w:val="Hyperlink"/>
                <w:noProof/>
                <w:lang w:val="en-CA"/>
              </w:rPr>
              <w:t>3.7</w:t>
            </w:r>
            <w:r w:rsidR="00FB2AFB">
              <w:rPr>
                <w:rFonts w:asciiTheme="minorHAnsi" w:eastAsiaTheme="minorEastAsia" w:hAnsiTheme="minorHAnsi" w:cstheme="minorBidi"/>
                <w:noProof/>
                <w:szCs w:val="22"/>
                <w:lang w:eastAsia="zh-CN"/>
              </w:rPr>
              <w:tab/>
            </w:r>
            <w:r w:rsidR="00FB2AFB" w:rsidRPr="00246D97">
              <w:rPr>
                <w:rStyle w:val="Hyperlink"/>
                <w:noProof/>
                <w:lang w:val="en-CA"/>
              </w:rPr>
              <w:t>In-loop filters</w:t>
            </w:r>
            <w:r w:rsidR="00FB2AFB">
              <w:rPr>
                <w:noProof/>
                <w:webHidden/>
              </w:rPr>
              <w:tab/>
            </w:r>
            <w:r w:rsidR="00FB2AFB">
              <w:rPr>
                <w:noProof/>
                <w:webHidden/>
              </w:rPr>
              <w:fldChar w:fldCharType="begin"/>
            </w:r>
            <w:r w:rsidR="00FB2AFB">
              <w:rPr>
                <w:noProof/>
                <w:webHidden/>
              </w:rPr>
              <w:instrText xml:space="preserve"> PAGEREF _Toc60693020 \h </w:instrText>
            </w:r>
            <w:r w:rsidR="00FB2AFB">
              <w:rPr>
                <w:noProof/>
                <w:webHidden/>
              </w:rPr>
            </w:r>
            <w:r w:rsidR="00FB2AFB">
              <w:rPr>
                <w:noProof/>
                <w:webHidden/>
              </w:rPr>
              <w:fldChar w:fldCharType="separate"/>
            </w:r>
            <w:r w:rsidR="00FB2AFB">
              <w:rPr>
                <w:noProof/>
                <w:webHidden/>
              </w:rPr>
              <w:t>69</w:t>
            </w:r>
            <w:r w:rsidR="00FB2AFB">
              <w:rPr>
                <w:noProof/>
                <w:webHidden/>
              </w:rPr>
              <w:fldChar w:fldCharType="end"/>
            </w:r>
          </w:hyperlink>
        </w:p>
        <w:p w14:paraId="2FF5DBAC" w14:textId="0F7EC11C"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21" w:history="1">
            <w:r w:rsidR="00FB2AFB" w:rsidRPr="00246D97">
              <w:rPr>
                <w:rStyle w:val="Hyperlink"/>
                <w:noProof/>
                <w:lang w:val="en-CA"/>
              </w:rPr>
              <w:t>3.7.1</w:t>
            </w:r>
            <w:r w:rsidR="00FB2AFB">
              <w:rPr>
                <w:rFonts w:asciiTheme="minorHAnsi" w:eastAsiaTheme="minorEastAsia" w:hAnsiTheme="minorHAnsi" w:cstheme="minorBidi"/>
                <w:noProof/>
                <w:szCs w:val="22"/>
                <w:lang w:eastAsia="zh-CN"/>
              </w:rPr>
              <w:tab/>
            </w:r>
            <w:r w:rsidR="00FB2AFB" w:rsidRPr="00246D97">
              <w:rPr>
                <w:rStyle w:val="Hyperlink"/>
                <w:noProof/>
                <w:lang w:val="en-CA"/>
              </w:rPr>
              <w:t>Adaptive Loop Filter</w:t>
            </w:r>
            <w:r w:rsidR="00FB2AFB">
              <w:rPr>
                <w:noProof/>
                <w:webHidden/>
              </w:rPr>
              <w:tab/>
            </w:r>
            <w:r w:rsidR="00FB2AFB">
              <w:rPr>
                <w:noProof/>
                <w:webHidden/>
              </w:rPr>
              <w:fldChar w:fldCharType="begin"/>
            </w:r>
            <w:r w:rsidR="00FB2AFB">
              <w:rPr>
                <w:noProof/>
                <w:webHidden/>
              </w:rPr>
              <w:instrText xml:space="preserve"> PAGEREF _Toc60693021 \h </w:instrText>
            </w:r>
            <w:r w:rsidR="00FB2AFB">
              <w:rPr>
                <w:noProof/>
                <w:webHidden/>
              </w:rPr>
            </w:r>
            <w:r w:rsidR="00FB2AFB">
              <w:rPr>
                <w:noProof/>
                <w:webHidden/>
              </w:rPr>
              <w:fldChar w:fldCharType="separate"/>
            </w:r>
            <w:r w:rsidR="00FB2AFB">
              <w:rPr>
                <w:noProof/>
                <w:webHidden/>
              </w:rPr>
              <w:t>70</w:t>
            </w:r>
            <w:r w:rsidR="00FB2AFB">
              <w:rPr>
                <w:noProof/>
                <w:webHidden/>
              </w:rPr>
              <w:fldChar w:fldCharType="end"/>
            </w:r>
          </w:hyperlink>
        </w:p>
        <w:p w14:paraId="05F92729" w14:textId="6B228BFF"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22" w:history="1">
            <w:r w:rsidR="00FB2AFB" w:rsidRPr="00246D97">
              <w:rPr>
                <w:rStyle w:val="Hyperlink"/>
                <w:noProof/>
                <w:lang w:val="en-CA"/>
              </w:rPr>
              <w:t>3.7.2</w:t>
            </w:r>
            <w:r w:rsidR="00FB2AFB">
              <w:rPr>
                <w:rFonts w:asciiTheme="minorHAnsi" w:eastAsiaTheme="minorEastAsia" w:hAnsiTheme="minorHAnsi" w:cstheme="minorBidi"/>
                <w:noProof/>
                <w:szCs w:val="22"/>
                <w:lang w:eastAsia="zh-CN"/>
              </w:rPr>
              <w:tab/>
            </w:r>
            <w:r w:rsidR="00FB2AFB" w:rsidRPr="00246D97">
              <w:rPr>
                <w:rStyle w:val="Hyperlink"/>
                <w:noProof/>
                <w:lang w:val="en-CA" w:eastAsia="ko-KR"/>
              </w:rPr>
              <w:t>Deblocking</w:t>
            </w:r>
            <w:r w:rsidR="00FB2AFB" w:rsidRPr="00246D97">
              <w:rPr>
                <w:rStyle w:val="Hyperlink"/>
                <w:noProof/>
                <w:lang w:val="en-CA"/>
              </w:rPr>
              <w:t xml:space="preserve"> filter</w:t>
            </w:r>
            <w:r w:rsidR="00FB2AFB">
              <w:rPr>
                <w:noProof/>
                <w:webHidden/>
              </w:rPr>
              <w:tab/>
            </w:r>
            <w:r w:rsidR="00FB2AFB">
              <w:rPr>
                <w:noProof/>
                <w:webHidden/>
              </w:rPr>
              <w:fldChar w:fldCharType="begin"/>
            </w:r>
            <w:r w:rsidR="00FB2AFB">
              <w:rPr>
                <w:noProof/>
                <w:webHidden/>
              </w:rPr>
              <w:instrText xml:space="preserve"> PAGEREF _Toc60693022 \h </w:instrText>
            </w:r>
            <w:r w:rsidR="00FB2AFB">
              <w:rPr>
                <w:noProof/>
                <w:webHidden/>
              </w:rPr>
            </w:r>
            <w:r w:rsidR="00FB2AFB">
              <w:rPr>
                <w:noProof/>
                <w:webHidden/>
              </w:rPr>
              <w:fldChar w:fldCharType="separate"/>
            </w:r>
            <w:r w:rsidR="00FB2AFB">
              <w:rPr>
                <w:noProof/>
                <w:webHidden/>
              </w:rPr>
              <w:t>75</w:t>
            </w:r>
            <w:r w:rsidR="00FB2AFB">
              <w:rPr>
                <w:noProof/>
                <w:webHidden/>
              </w:rPr>
              <w:fldChar w:fldCharType="end"/>
            </w:r>
          </w:hyperlink>
        </w:p>
        <w:p w14:paraId="426002EC" w14:textId="7D8FBC64"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23" w:history="1">
            <w:r w:rsidR="00FB2AFB" w:rsidRPr="00246D97">
              <w:rPr>
                <w:rStyle w:val="Hyperlink"/>
                <w:noProof/>
                <w:lang w:val="en-CA"/>
              </w:rPr>
              <w:t>3.7.3</w:t>
            </w:r>
            <w:r w:rsidR="00FB2AFB">
              <w:rPr>
                <w:rFonts w:asciiTheme="minorHAnsi" w:eastAsiaTheme="minorEastAsia" w:hAnsiTheme="minorHAnsi" w:cstheme="minorBidi"/>
                <w:noProof/>
                <w:szCs w:val="22"/>
                <w:lang w:eastAsia="zh-CN"/>
              </w:rPr>
              <w:tab/>
            </w:r>
            <w:r w:rsidR="00FB2AFB" w:rsidRPr="00246D97">
              <w:rPr>
                <w:rStyle w:val="Hyperlink"/>
                <w:noProof/>
                <w:lang w:val="en-CA" w:eastAsia="zh-CN"/>
              </w:rPr>
              <w:t xml:space="preserve">Luma </w:t>
            </w:r>
            <w:r w:rsidR="00FB2AFB" w:rsidRPr="00246D97">
              <w:rPr>
                <w:rStyle w:val="Hyperlink"/>
                <w:noProof/>
                <w:lang w:eastAsia="zh-CN"/>
              </w:rPr>
              <w:t xml:space="preserve">mapping with chroma scaling </w:t>
            </w:r>
            <w:r w:rsidR="00FB2AFB" w:rsidRPr="00246D97">
              <w:rPr>
                <w:rStyle w:val="Hyperlink"/>
                <w:noProof/>
                <w:lang w:val="en-CA"/>
              </w:rPr>
              <w:t>(LMCS)</w:t>
            </w:r>
            <w:r w:rsidR="00FB2AFB">
              <w:rPr>
                <w:noProof/>
                <w:webHidden/>
              </w:rPr>
              <w:tab/>
            </w:r>
            <w:r w:rsidR="00FB2AFB">
              <w:rPr>
                <w:noProof/>
                <w:webHidden/>
              </w:rPr>
              <w:fldChar w:fldCharType="begin"/>
            </w:r>
            <w:r w:rsidR="00FB2AFB">
              <w:rPr>
                <w:noProof/>
                <w:webHidden/>
              </w:rPr>
              <w:instrText xml:space="preserve"> PAGEREF _Toc60693023 \h </w:instrText>
            </w:r>
            <w:r w:rsidR="00FB2AFB">
              <w:rPr>
                <w:noProof/>
                <w:webHidden/>
              </w:rPr>
            </w:r>
            <w:r w:rsidR="00FB2AFB">
              <w:rPr>
                <w:noProof/>
                <w:webHidden/>
              </w:rPr>
              <w:fldChar w:fldCharType="separate"/>
            </w:r>
            <w:r w:rsidR="00FB2AFB">
              <w:rPr>
                <w:noProof/>
                <w:webHidden/>
              </w:rPr>
              <w:t>79</w:t>
            </w:r>
            <w:r w:rsidR="00FB2AFB">
              <w:rPr>
                <w:noProof/>
                <w:webHidden/>
              </w:rPr>
              <w:fldChar w:fldCharType="end"/>
            </w:r>
          </w:hyperlink>
        </w:p>
        <w:p w14:paraId="785CE5F5" w14:textId="4782CD70" w:rsidR="00FB2AFB" w:rsidRDefault="009F759B">
          <w:pPr>
            <w:pStyle w:val="TOC2"/>
            <w:rPr>
              <w:rFonts w:asciiTheme="minorHAnsi" w:eastAsiaTheme="minorEastAsia" w:hAnsiTheme="minorHAnsi" w:cstheme="minorBidi"/>
              <w:noProof/>
              <w:szCs w:val="22"/>
              <w:lang w:eastAsia="zh-CN"/>
            </w:rPr>
          </w:pPr>
          <w:hyperlink w:anchor="_Toc60693024" w:history="1">
            <w:r w:rsidR="00FB2AFB" w:rsidRPr="00246D97">
              <w:rPr>
                <w:rStyle w:val="Hyperlink"/>
                <w:rFonts w:eastAsia="Malgun Gothic"/>
                <w:noProof/>
                <w:lang w:val="en-CA" w:eastAsia="ko-KR"/>
              </w:rPr>
              <w:t>3.8</w:t>
            </w:r>
            <w:r w:rsidR="00FB2AFB">
              <w:rPr>
                <w:rFonts w:asciiTheme="minorHAnsi" w:eastAsiaTheme="minorEastAsia" w:hAnsiTheme="minorHAnsi" w:cstheme="minorBidi"/>
                <w:noProof/>
                <w:szCs w:val="22"/>
                <w:lang w:eastAsia="zh-CN"/>
              </w:rPr>
              <w:tab/>
            </w:r>
            <w:r w:rsidR="00FB2AFB" w:rsidRPr="00246D97">
              <w:rPr>
                <w:rStyle w:val="Hyperlink"/>
                <w:noProof/>
                <w:lang w:val="en-CA"/>
              </w:rPr>
              <w:t>360-degree video coding tools</w:t>
            </w:r>
            <w:r w:rsidR="00FB2AFB">
              <w:rPr>
                <w:noProof/>
                <w:webHidden/>
              </w:rPr>
              <w:tab/>
            </w:r>
            <w:r w:rsidR="00FB2AFB">
              <w:rPr>
                <w:noProof/>
                <w:webHidden/>
              </w:rPr>
              <w:fldChar w:fldCharType="begin"/>
            </w:r>
            <w:r w:rsidR="00FB2AFB">
              <w:rPr>
                <w:noProof/>
                <w:webHidden/>
              </w:rPr>
              <w:instrText xml:space="preserve"> PAGEREF _Toc60693024 \h </w:instrText>
            </w:r>
            <w:r w:rsidR="00FB2AFB">
              <w:rPr>
                <w:noProof/>
                <w:webHidden/>
              </w:rPr>
            </w:r>
            <w:r w:rsidR="00FB2AFB">
              <w:rPr>
                <w:noProof/>
                <w:webHidden/>
              </w:rPr>
              <w:fldChar w:fldCharType="separate"/>
            </w:r>
            <w:r w:rsidR="00FB2AFB">
              <w:rPr>
                <w:noProof/>
                <w:webHidden/>
              </w:rPr>
              <w:t>84</w:t>
            </w:r>
            <w:r w:rsidR="00FB2AFB">
              <w:rPr>
                <w:noProof/>
                <w:webHidden/>
              </w:rPr>
              <w:fldChar w:fldCharType="end"/>
            </w:r>
          </w:hyperlink>
        </w:p>
        <w:p w14:paraId="1EEEDA1F" w14:textId="7EB9E95D"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25" w:history="1">
            <w:r w:rsidR="00FB2AFB" w:rsidRPr="00246D97">
              <w:rPr>
                <w:rStyle w:val="Hyperlink"/>
                <w:noProof/>
                <w:lang w:val="en-CA"/>
              </w:rPr>
              <w:t>3.8.1</w:t>
            </w:r>
            <w:r w:rsidR="00FB2AFB">
              <w:rPr>
                <w:rFonts w:asciiTheme="minorHAnsi" w:eastAsiaTheme="minorEastAsia" w:hAnsiTheme="minorHAnsi" w:cstheme="minorBidi"/>
                <w:noProof/>
                <w:szCs w:val="22"/>
                <w:lang w:eastAsia="zh-CN"/>
              </w:rPr>
              <w:tab/>
            </w:r>
            <w:r w:rsidR="00FB2AFB" w:rsidRPr="00246D97">
              <w:rPr>
                <w:rStyle w:val="Hyperlink"/>
                <w:noProof/>
                <w:lang w:val="en-CA"/>
              </w:rPr>
              <w:t>Horizontal wrap around motion compensation</w:t>
            </w:r>
            <w:r w:rsidR="00FB2AFB">
              <w:rPr>
                <w:noProof/>
                <w:webHidden/>
              </w:rPr>
              <w:tab/>
            </w:r>
            <w:r w:rsidR="00FB2AFB">
              <w:rPr>
                <w:noProof/>
                <w:webHidden/>
              </w:rPr>
              <w:fldChar w:fldCharType="begin"/>
            </w:r>
            <w:r w:rsidR="00FB2AFB">
              <w:rPr>
                <w:noProof/>
                <w:webHidden/>
              </w:rPr>
              <w:instrText xml:space="preserve"> PAGEREF _Toc60693025 \h </w:instrText>
            </w:r>
            <w:r w:rsidR="00FB2AFB">
              <w:rPr>
                <w:noProof/>
                <w:webHidden/>
              </w:rPr>
            </w:r>
            <w:r w:rsidR="00FB2AFB">
              <w:rPr>
                <w:noProof/>
                <w:webHidden/>
              </w:rPr>
              <w:fldChar w:fldCharType="separate"/>
            </w:r>
            <w:r w:rsidR="00FB2AFB">
              <w:rPr>
                <w:noProof/>
                <w:webHidden/>
              </w:rPr>
              <w:t>84</w:t>
            </w:r>
            <w:r w:rsidR="00FB2AFB">
              <w:rPr>
                <w:noProof/>
                <w:webHidden/>
              </w:rPr>
              <w:fldChar w:fldCharType="end"/>
            </w:r>
          </w:hyperlink>
        </w:p>
        <w:p w14:paraId="4C32A350" w14:textId="1F5A2D5A"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26" w:history="1">
            <w:r w:rsidR="00FB2AFB" w:rsidRPr="00246D97">
              <w:rPr>
                <w:rStyle w:val="Hyperlink"/>
                <w:noProof/>
                <w:lang w:val="en-CA"/>
              </w:rPr>
              <w:t>3.8.2</w:t>
            </w:r>
            <w:r w:rsidR="00FB2AFB">
              <w:rPr>
                <w:rFonts w:asciiTheme="minorHAnsi" w:eastAsiaTheme="minorEastAsia" w:hAnsiTheme="minorHAnsi" w:cstheme="minorBidi"/>
                <w:noProof/>
                <w:szCs w:val="22"/>
                <w:lang w:eastAsia="zh-CN"/>
              </w:rPr>
              <w:tab/>
            </w:r>
            <w:r w:rsidR="00FB2AFB" w:rsidRPr="00246D97">
              <w:rPr>
                <w:rStyle w:val="Hyperlink"/>
                <w:noProof/>
                <w:lang w:val="en-CA"/>
              </w:rPr>
              <w:t>Loop filter disabled across virtual boundaries</w:t>
            </w:r>
            <w:r w:rsidR="00FB2AFB">
              <w:rPr>
                <w:noProof/>
                <w:webHidden/>
              </w:rPr>
              <w:tab/>
            </w:r>
            <w:r w:rsidR="00FB2AFB">
              <w:rPr>
                <w:noProof/>
                <w:webHidden/>
              </w:rPr>
              <w:fldChar w:fldCharType="begin"/>
            </w:r>
            <w:r w:rsidR="00FB2AFB">
              <w:rPr>
                <w:noProof/>
                <w:webHidden/>
              </w:rPr>
              <w:instrText xml:space="preserve"> PAGEREF _Toc60693026 \h </w:instrText>
            </w:r>
            <w:r w:rsidR="00FB2AFB">
              <w:rPr>
                <w:noProof/>
                <w:webHidden/>
              </w:rPr>
            </w:r>
            <w:r w:rsidR="00FB2AFB">
              <w:rPr>
                <w:noProof/>
                <w:webHidden/>
              </w:rPr>
              <w:fldChar w:fldCharType="separate"/>
            </w:r>
            <w:r w:rsidR="00FB2AFB">
              <w:rPr>
                <w:noProof/>
                <w:webHidden/>
              </w:rPr>
              <w:t>85</w:t>
            </w:r>
            <w:r w:rsidR="00FB2AFB">
              <w:rPr>
                <w:noProof/>
                <w:webHidden/>
              </w:rPr>
              <w:fldChar w:fldCharType="end"/>
            </w:r>
          </w:hyperlink>
        </w:p>
        <w:p w14:paraId="4DB01BEA" w14:textId="7007118C" w:rsidR="00FB2AFB" w:rsidRDefault="009F759B">
          <w:pPr>
            <w:pStyle w:val="TOC2"/>
            <w:rPr>
              <w:rFonts w:asciiTheme="minorHAnsi" w:eastAsiaTheme="minorEastAsia" w:hAnsiTheme="minorHAnsi" w:cstheme="minorBidi"/>
              <w:noProof/>
              <w:szCs w:val="22"/>
              <w:lang w:eastAsia="zh-CN"/>
            </w:rPr>
          </w:pPr>
          <w:hyperlink w:anchor="_Toc60693027" w:history="1">
            <w:r w:rsidR="00FB2AFB" w:rsidRPr="00246D97">
              <w:rPr>
                <w:rStyle w:val="Hyperlink"/>
                <w:rFonts w:eastAsia="Malgun Gothic"/>
                <w:noProof/>
                <w:lang w:val="en-CA" w:eastAsia="ko-KR"/>
              </w:rPr>
              <w:t>3.9</w:t>
            </w:r>
            <w:r w:rsidR="00FB2AFB">
              <w:rPr>
                <w:rFonts w:asciiTheme="minorHAnsi" w:eastAsiaTheme="minorEastAsia" w:hAnsiTheme="minorHAnsi" w:cstheme="minorBidi"/>
                <w:noProof/>
                <w:szCs w:val="22"/>
                <w:lang w:eastAsia="zh-CN"/>
              </w:rPr>
              <w:tab/>
            </w:r>
            <w:r w:rsidR="00FB2AFB" w:rsidRPr="00246D97">
              <w:rPr>
                <w:rStyle w:val="Hyperlink"/>
                <w:noProof/>
                <w:lang w:val="en-CA"/>
              </w:rPr>
              <w:t>Screen content coding tools</w:t>
            </w:r>
            <w:r w:rsidR="00FB2AFB">
              <w:rPr>
                <w:noProof/>
                <w:webHidden/>
              </w:rPr>
              <w:tab/>
            </w:r>
            <w:r w:rsidR="00FB2AFB">
              <w:rPr>
                <w:noProof/>
                <w:webHidden/>
              </w:rPr>
              <w:fldChar w:fldCharType="begin"/>
            </w:r>
            <w:r w:rsidR="00FB2AFB">
              <w:rPr>
                <w:noProof/>
                <w:webHidden/>
              </w:rPr>
              <w:instrText xml:space="preserve"> PAGEREF _Toc60693027 \h </w:instrText>
            </w:r>
            <w:r w:rsidR="00FB2AFB">
              <w:rPr>
                <w:noProof/>
                <w:webHidden/>
              </w:rPr>
            </w:r>
            <w:r w:rsidR="00FB2AFB">
              <w:rPr>
                <w:noProof/>
                <w:webHidden/>
              </w:rPr>
              <w:fldChar w:fldCharType="separate"/>
            </w:r>
            <w:r w:rsidR="00FB2AFB">
              <w:rPr>
                <w:noProof/>
                <w:webHidden/>
              </w:rPr>
              <w:t>85</w:t>
            </w:r>
            <w:r w:rsidR="00FB2AFB">
              <w:rPr>
                <w:noProof/>
                <w:webHidden/>
              </w:rPr>
              <w:fldChar w:fldCharType="end"/>
            </w:r>
          </w:hyperlink>
        </w:p>
        <w:p w14:paraId="782BB067" w14:textId="1C2BEB0B"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28" w:history="1">
            <w:r w:rsidR="00FB2AFB" w:rsidRPr="00246D97">
              <w:rPr>
                <w:rStyle w:val="Hyperlink"/>
                <w:noProof/>
                <w:lang w:val="en-CA"/>
              </w:rPr>
              <w:t>3.9.1</w:t>
            </w:r>
            <w:r w:rsidR="00FB2AFB">
              <w:rPr>
                <w:rFonts w:asciiTheme="minorHAnsi" w:eastAsiaTheme="minorEastAsia" w:hAnsiTheme="minorHAnsi" w:cstheme="minorBidi"/>
                <w:noProof/>
                <w:szCs w:val="22"/>
                <w:lang w:eastAsia="zh-CN"/>
              </w:rPr>
              <w:tab/>
            </w:r>
            <w:r w:rsidR="00FB2AFB" w:rsidRPr="00246D97">
              <w:rPr>
                <w:rStyle w:val="Hyperlink"/>
                <w:noProof/>
              </w:rPr>
              <w:t>Intra block copy (IBC)</w:t>
            </w:r>
            <w:r w:rsidR="00FB2AFB">
              <w:rPr>
                <w:noProof/>
                <w:webHidden/>
              </w:rPr>
              <w:tab/>
            </w:r>
            <w:r w:rsidR="00FB2AFB">
              <w:rPr>
                <w:noProof/>
                <w:webHidden/>
              </w:rPr>
              <w:fldChar w:fldCharType="begin"/>
            </w:r>
            <w:r w:rsidR="00FB2AFB">
              <w:rPr>
                <w:noProof/>
                <w:webHidden/>
              </w:rPr>
              <w:instrText xml:space="preserve"> PAGEREF _Toc60693028 \h </w:instrText>
            </w:r>
            <w:r w:rsidR="00FB2AFB">
              <w:rPr>
                <w:noProof/>
                <w:webHidden/>
              </w:rPr>
            </w:r>
            <w:r w:rsidR="00FB2AFB">
              <w:rPr>
                <w:noProof/>
                <w:webHidden/>
              </w:rPr>
              <w:fldChar w:fldCharType="separate"/>
            </w:r>
            <w:r w:rsidR="00FB2AFB">
              <w:rPr>
                <w:noProof/>
                <w:webHidden/>
              </w:rPr>
              <w:t>85</w:t>
            </w:r>
            <w:r w:rsidR="00FB2AFB">
              <w:rPr>
                <w:noProof/>
                <w:webHidden/>
              </w:rPr>
              <w:fldChar w:fldCharType="end"/>
            </w:r>
          </w:hyperlink>
        </w:p>
        <w:p w14:paraId="3F1B5BCD" w14:textId="2EEA3888"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29" w:history="1">
            <w:r w:rsidR="00FB2AFB" w:rsidRPr="00246D97">
              <w:rPr>
                <w:rStyle w:val="Hyperlink"/>
                <w:noProof/>
                <w:lang w:val="en-CA"/>
              </w:rPr>
              <w:t>3.9.2</w:t>
            </w:r>
            <w:r w:rsidR="00FB2AFB">
              <w:rPr>
                <w:rFonts w:asciiTheme="minorHAnsi" w:eastAsiaTheme="minorEastAsia" w:hAnsiTheme="minorHAnsi" w:cstheme="minorBidi"/>
                <w:noProof/>
                <w:szCs w:val="22"/>
                <w:lang w:eastAsia="zh-CN"/>
              </w:rPr>
              <w:tab/>
            </w:r>
            <w:r w:rsidR="00FB2AFB" w:rsidRPr="00246D97">
              <w:rPr>
                <w:rStyle w:val="Hyperlink"/>
                <w:noProof/>
                <w:lang w:val="en-CA"/>
              </w:rPr>
              <w:t>Block differential pulse coded modulation (BDPCM)</w:t>
            </w:r>
            <w:r w:rsidR="00FB2AFB">
              <w:rPr>
                <w:noProof/>
                <w:webHidden/>
              </w:rPr>
              <w:tab/>
            </w:r>
            <w:r w:rsidR="00FB2AFB">
              <w:rPr>
                <w:noProof/>
                <w:webHidden/>
              </w:rPr>
              <w:fldChar w:fldCharType="begin"/>
            </w:r>
            <w:r w:rsidR="00FB2AFB">
              <w:rPr>
                <w:noProof/>
                <w:webHidden/>
              </w:rPr>
              <w:instrText xml:space="preserve"> PAGEREF _Toc60693029 \h </w:instrText>
            </w:r>
            <w:r w:rsidR="00FB2AFB">
              <w:rPr>
                <w:noProof/>
                <w:webHidden/>
              </w:rPr>
            </w:r>
            <w:r w:rsidR="00FB2AFB">
              <w:rPr>
                <w:noProof/>
                <w:webHidden/>
              </w:rPr>
              <w:fldChar w:fldCharType="separate"/>
            </w:r>
            <w:r w:rsidR="00FB2AFB">
              <w:rPr>
                <w:noProof/>
                <w:webHidden/>
              </w:rPr>
              <w:t>88</w:t>
            </w:r>
            <w:r w:rsidR="00FB2AFB">
              <w:rPr>
                <w:noProof/>
                <w:webHidden/>
              </w:rPr>
              <w:fldChar w:fldCharType="end"/>
            </w:r>
          </w:hyperlink>
        </w:p>
        <w:p w14:paraId="179D8F08" w14:textId="235ED070"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30" w:history="1">
            <w:r w:rsidR="00FB2AFB" w:rsidRPr="00246D97">
              <w:rPr>
                <w:rStyle w:val="Hyperlink"/>
                <w:noProof/>
                <w:lang w:val="en-CA"/>
              </w:rPr>
              <w:t>3.9.3</w:t>
            </w:r>
            <w:r w:rsidR="00FB2AFB">
              <w:rPr>
                <w:rFonts w:asciiTheme="minorHAnsi" w:eastAsiaTheme="minorEastAsia" w:hAnsiTheme="minorHAnsi" w:cstheme="minorBidi"/>
                <w:noProof/>
                <w:szCs w:val="22"/>
                <w:lang w:eastAsia="zh-CN"/>
              </w:rPr>
              <w:tab/>
            </w:r>
            <w:r w:rsidR="00FB2AFB" w:rsidRPr="00246D97">
              <w:rPr>
                <w:rStyle w:val="Hyperlink"/>
                <w:noProof/>
                <w:lang w:val="en-CA"/>
              </w:rPr>
              <w:t>Residual coding for transform skip mode</w:t>
            </w:r>
            <w:r w:rsidR="00FB2AFB">
              <w:rPr>
                <w:noProof/>
                <w:webHidden/>
              </w:rPr>
              <w:tab/>
            </w:r>
            <w:r w:rsidR="00FB2AFB">
              <w:rPr>
                <w:noProof/>
                <w:webHidden/>
              </w:rPr>
              <w:fldChar w:fldCharType="begin"/>
            </w:r>
            <w:r w:rsidR="00FB2AFB">
              <w:rPr>
                <w:noProof/>
                <w:webHidden/>
              </w:rPr>
              <w:instrText xml:space="preserve"> PAGEREF _Toc60693030 \h </w:instrText>
            </w:r>
            <w:r w:rsidR="00FB2AFB">
              <w:rPr>
                <w:noProof/>
                <w:webHidden/>
              </w:rPr>
            </w:r>
            <w:r w:rsidR="00FB2AFB">
              <w:rPr>
                <w:noProof/>
                <w:webHidden/>
              </w:rPr>
              <w:fldChar w:fldCharType="separate"/>
            </w:r>
            <w:r w:rsidR="00FB2AFB">
              <w:rPr>
                <w:noProof/>
                <w:webHidden/>
              </w:rPr>
              <w:t>89</w:t>
            </w:r>
            <w:r w:rsidR="00FB2AFB">
              <w:rPr>
                <w:noProof/>
                <w:webHidden/>
              </w:rPr>
              <w:fldChar w:fldCharType="end"/>
            </w:r>
          </w:hyperlink>
        </w:p>
        <w:p w14:paraId="1284EB4B" w14:textId="3200EBE2"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31" w:history="1">
            <w:r w:rsidR="00FB2AFB" w:rsidRPr="00246D97">
              <w:rPr>
                <w:rStyle w:val="Hyperlink"/>
                <w:noProof/>
                <w:lang w:val="en-CA"/>
              </w:rPr>
              <w:t>3.9.4</w:t>
            </w:r>
            <w:r w:rsidR="00FB2AFB">
              <w:rPr>
                <w:rFonts w:asciiTheme="minorHAnsi" w:eastAsiaTheme="minorEastAsia" w:hAnsiTheme="minorHAnsi" w:cstheme="minorBidi"/>
                <w:noProof/>
                <w:szCs w:val="22"/>
                <w:lang w:eastAsia="zh-CN"/>
              </w:rPr>
              <w:tab/>
            </w:r>
            <w:r w:rsidR="00FB2AFB" w:rsidRPr="00246D97">
              <w:rPr>
                <w:rStyle w:val="Hyperlink"/>
                <w:noProof/>
                <w:lang w:val="en-CA"/>
              </w:rPr>
              <w:t>Palette mode</w:t>
            </w:r>
            <w:r w:rsidR="00FB2AFB">
              <w:rPr>
                <w:noProof/>
                <w:webHidden/>
              </w:rPr>
              <w:tab/>
            </w:r>
            <w:r w:rsidR="00FB2AFB">
              <w:rPr>
                <w:noProof/>
                <w:webHidden/>
              </w:rPr>
              <w:fldChar w:fldCharType="begin"/>
            </w:r>
            <w:r w:rsidR="00FB2AFB">
              <w:rPr>
                <w:noProof/>
                <w:webHidden/>
              </w:rPr>
              <w:instrText xml:space="preserve"> PAGEREF _Toc60693031 \h </w:instrText>
            </w:r>
            <w:r w:rsidR="00FB2AFB">
              <w:rPr>
                <w:noProof/>
                <w:webHidden/>
              </w:rPr>
            </w:r>
            <w:r w:rsidR="00FB2AFB">
              <w:rPr>
                <w:noProof/>
                <w:webHidden/>
              </w:rPr>
              <w:fldChar w:fldCharType="separate"/>
            </w:r>
            <w:r w:rsidR="00FB2AFB">
              <w:rPr>
                <w:noProof/>
                <w:webHidden/>
              </w:rPr>
              <w:t>90</w:t>
            </w:r>
            <w:r w:rsidR="00FB2AFB">
              <w:rPr>
                <w:noProof/>
                <w:webHidden/>
              </w:rPr>
              <w:fldChar w:fldCharType="end"/>
            </w:r>
          </w:hyperlink>
        </w:p>
        <w:p w14:paraId="1043575E" w14:textId="7986A1A4"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32" w:history="1">
            <w:r w:rsidR="00FB2AFB" w:rsidRPr="00246D97">
              <w:rPr>
                <w:rStyle w:val="Hyperlink"/>
                <w:noProof/>
                <w:lang w:val="en-CA"/>
              </w:rPr>
              <w:t>3.9.5</w:t>
            </w:r>
            <w:r w:rsidR="00FB2AFB">
              <w:rPr>
                <w:rFonts w:asciiTheme="minorHAnsi" w:eastAsiaTheme="minorEastAsia" w:hAnsiTheme="minorHAnsi" w:cstheme="minorBidi"/>
                <w:noProof/>
                <w:szCs w:val="22"/>
                <w:lang w:eastAsia="zh-CN"/>
              </w:rPr>
              <w:tab/>
            </w:r>
            <w:r w:rsidR="00FB2AFB" w:rsidRPr="00246D97">
              <w:rPr>
                <w:rStyle w:val="Hyperlink"/>
                <w:noProof/>
                <w:lang w:val="en-CA"/>
              </w:rPr>
              <w:t>Adaptive color transform</w:t>
            </w:r>
            <w:r w:rsidR="00FB2AFB">
              <w:rPr>
                <w:noProof/>
                <w:webHidden/>
              </w:rPr>
              <w:tab/>
            </w:r>
            <w:r w:rsidR="00FB2AFB">
              <w:rPr>
                <w:noProof/>
                <w:webHidden/>
              </w:rPr>
              <w:fldChar w:fldCharType="begin"/>
            </w:r>
            <w:r w:rsidR="00FB2AFB">
              <w:rPr>
                <w:noProof/>
                <w:webHidden/>
              </w:rPr>
              <w:instrText xml:space="preserve"> PAGEREF _Toc60693032 \h </w:instrText>
            </w:r>
            <w:r w:rsidR="00FB2AFB">
              <w:rPr>
                <w:noProof/>
                <w:webHidden/>
              </w:rPr>
            </w:r>
            <w:r w:rsidR="00FB2AFB">
              <w:rPr>
                <w:noProof/>
                <w:webHidden/>
              </w:rPr>
              <w:fldChar w:fldCharType="separate"/>
            </w:r>
            <w:r w:rsidR="00FB2AFB">
              <w:rPr>
                <w:noProof/>
                <w:webHidden/>
              </w:rPr>
              <w:t>93</w:t>
            </w:r>
            <w:r w:rsidR="00FB2AFB">
              <w:rPr>
                <w:noProof/>
                <w:webHidden/>
              </w:rPr>
              <w:fldChar w:fldCharType="end"/>
            </w:r>
          </w:hyperlink>
        </w:p>
        <w:p w14:paraId="027B70B1" w14:textId="3875EFF2" w:rsidR="00FB2AFB" w:rsidRDefault="009F759B">
          <w:pPr>
            <w:pStyle w:val="TOC1"/>
            <w:tabs>
              <w:tab w:val="left" w:pos="440"/>
              <w:tab w:val="right" w:pos="9350"/>
            </w:tabs>
            <w:rPr>
              <w:rFonts w:asciiTheme="minorHAnsi" w:eastAsiaTheme="minorEastAsia" w:hAnsiTheme="minorHAnsi" w:cstheme="minorBidi"/>
              <w:noProof/>
              <w:szCs w:val="22"/>
              <w:lang w:eastAsia="zh-CN"/>
            </w:rPr>
          </w:pPr>
          <w:hyperlink w:anchor="_Toc60693033" w:history="1">
            <w:r w:rsidR="00FB2AFB" w:rsidRPr="00246D97">
              <w:rPr>
                <w:rStyle w:val="Hyperlink"/>
                <w:noProof/>
              </w:rPr>
              <w:t>4</w:t>
            </w:r>
            <w:r w:rsidR="00FB2AFB">
              <w:rPr>
                <w:rFonts w:asciiTheme="minorHAnsi" w:eastAsiaTheme="minorEastAsia" w:hAnsiTheme="minorHAnsi" w:cstheme="minorBidi"/>
                <w:noProof/>
                <w:szCs w:val="22"/>
                <w:lang w:eastAsia="zh-CN"/>
              </w:rPr>
              <w:tab/>
            </w:r>
            <w:r w:rsidR="00FB2AFB" w:rsidRPr="00246D97">
              <w:rPr>
                <w:rStyle w:val="Hyperlink"/>
                <w:noProof/>
                <w:lang w:val="en-GB"/>
              </w:rPr>
              <w:t>Profiles, Levels and Tiers (PTL)</w:t>
            </w:r>
            <w:r w:rsidR="00FB2AFB">
              <w:rPr>
                <w:noProof/>
                <w:webHidden/>
              </w:rPr>
              <w:tab/>
            </w:r>
            <w:r w:rsidR="00FB2AFB">
              <w:rPr>
                <w:noProof/>
                <w:webHidden/>
              </w:rPr>
              <w:fldChar w:fldCharType="begin"/>
            </w:r>
            <w:r w:rsidR="00FB2AFB">
              <w:rPr>
                <w:noProof/>
                <w:webHidden/>
              </w:rPr>
              <w:instrText xml:space="preserve"> PAGEREF _Toc60693033 \h </w:instrText>
            </w:r>
            <w:r w:rsidR="00FB2AFB">
              <w:rPr>
                <w:noProof/>
                <w:webHidden/>
              </w:rPr>
            </w:r>
            <w:r w:rsidR="00FB2AFB">
              <w:rPr>
                <w:noProof/>
                <w:webHidden/>
              </w:rPr>
              <w:fldChar w:fldCharType="separate"/>
            </w:r>
            <w:r w:rsidR="00FB2AFB">
              <w:rPr>
                <w:noProof/>
                <w:webHidden/>
              </w:rPr>
              <w:t>95</w:t>
            </w:r>
            <w:r w:rsidR="00FB2AFB">
              <w:rPr>
                <w:noProof/>
                <w:webHidden/>
              </w:rPr>
              <w:fldChar w:fldCharType="end"/>
            </w:r>
          </w:hyperlink>
        </w:p>
        <w:p w14:paraId="549EEAF9" w14:textId="6BC36B15" w:rsidR="00FB2AFB" w:rsidRDefault="009F759B">
          <w:pPr>
            <w:pStyle w:val="TOC1"/>
            <w:tabs>
              <w:tab w:val="left" w:pos="440"/>
              <w:tab w:val="right" w:pos="9350"/>
            </w:tabs>
            <w:rPr>
              <w:rFonts w:asciiTheme="minorHAnsi" w:eastAsiaTheme="minorEastAsia" w:hAnsiTheme="minorHAnsi" w:cstheme="minorBidi"/>
              <w:noProof/>
              <w:szCs w:val="22"/>
              <w:lang w:eastAsia="zh-CN"/>
            </w:rPr>
          </w:pPr>
          <w:hyperlink w:anchor="_Toc60693034" w:history="1">
            <w:r w:rsidR="00FB2AFB" w:rsidRPr="00246D97">
              <w:rPr>
                <w:rStyle w:val="Hyperlink"/>
                <w:noProof/>
              </w:rPr>
              <w:t>5</w:t>
            </w:r>
            <w:r w:rsidR="00FB2AFB">
              <w:rPr>
                <w:rFonts w:asciiTheme="minorHAnsi" w:eastAsiaTheme="minorEastAsia" w:hAnsiTheme="minorHAnsi" w:cstheme="minorBidi"/>
                <w:noProof/>
                <w:szCs w:val="22"/>
                <w:lang w:eastAsia="zh-CN"/>
              </w:rPr>
              <w:tab/>
            </w:r>
            <w:r w:rsidR="00FB2AFB" w:rsidRPr="00246D97">
              <w:rPr>
                <w:rStyle w:val="Hyperlink"/>
                <w:noProof/>
                <w:lang w:val="en-GB"/>
              </w:rPr>
              <w:t>Description of VTM encoder and encoding methods</w:t>
            </w:r>
            <w:r w:rsidR="00FB2AFB">
              <w:rPr>
                <w:noProof/>
                <w:webHidden/>
              </w:rPr>
              <w:tab/>
            </w:r>
            <w:r w:rsidR="00FB2AFB">
              <w:rPr>
                <w:noProof/>
                <w:webHidden/>
              </w:rPr>
              <w:fldChar w:fldCharType="begin"/>
            </w:r>
            <w:r w:rsidR="00FB2AFB">
              <w:rPr>
                <w:noProof/>
                <w:webHidden/>
              </w:rPr>
              <w:instrText xml:space="preserve"> PAGEREF _Toc60693034 \h </w:instrText>
            </w:r>
            <w:r w:rsidR="00FB2AFB">
              <w:rPr>
                <w:noProof/>
                <w:webHidden/>
              </w:rPr>
            </w:r>
            <w:r w:rsidR="00FB2AFB">
              <w:rPr>
                <w:noProof/>
                <w:webHidden/>
              </w:rPr>
              <w:fldChar w:fldCharType="separate"/>
            </w:r>
            <w:r w:rsidR="00FB2AFB">
              <w:rPr>
                <w:noProof/>
                <w:webHidden/>
              </w:rPr>
              <w:t>95</w:t>
            </w:r>
            <w:r w:rsidR="00FB2AFB">
              <w:rPr>
                <w:noProof/>
                <w:webHidden/>
              </w:rPr>
              <w:fldChar w:fldCharType="end"/>
            </w:r>
          </w:hyperlink>
        </w:p>
        <w:p w14:paraId="6FA946E5" w14:textId="5A21875D" w:rsidR="00FB2AFB" w:rsidRDefault="009F759B">
          <w:pPr>
            <w:pStyle w:val="TOC2"/>
            <w:rPr>
              <w:rFonts w:asciiTheme="minorHAnsi" w:eastAsiaTheme="minorEastAsia" w:hAnsiTheme="minorHAnsi" w:cstheme="minorBidi"/>
              <w:noProof/>
              <w:szCs w:val="22"/>
              <w:lang w:eastAsia="zh-CN"/>
            </w:rPr>
          </w:pPr>
          <w:hyperlink w:anchor="_Toc60693035" w:history="1">
            <w:r w:rsidR="00FB2AFB" w:rsidRPr="00246D97">
              <w:rPr>
                <w:rStyle w:val="Hyperlink"/>
                <w:rFonts w:eastAsia="MS Mincho"/>
                <w:noProof/>
                <w:lang w:val="en-GB" w:eastAsia="ja-JP"/>
              </w:rPr>
              <w:t>5.1</w:t>
            </w:r>
            <w:r w:rsidR="00FB2AFB">
              <w:rPr>
                <w:rFonts w:asciiTheme="minorHAnsi" w:eastAsiaTheme="minorEastAsia" w:hAnsiTheme="minorHAnsi" w:cstheme="minorBidi"/>
                <w:noProof/>
                <w:szCs w:val="22"/>
                <w:lang w:eastAsia="zh-CN"/>
              </w:rPr>
              <w:tab/>
            </w:r>
            <w:r w:rsidR="00FB2AFB" w:rsidRPr="00246D97">
              <w:rPr>
                <w:rStyle w:val="Hyperlink"/>
                <w:rFonts w:eastAsia="MS Mincho"/>
                <w:noProof/>
                <w:lang w:val="en-GB" w:eastAsia="ja-JP"/>
              </w:rPr>
              <w:t>Encoder configurations</w:t>
            </w:r>
            <w:r w:rsidR="00FB2AFB">
              <w:rPr>
                <w:noProof/>
                <w:webHidden/>
              </w:rPr>
              <w:tab/>
            </w:r>
            <w:r w:rsidR="00FB2AFB">
              <w:rPr>
                <w:noProof/>
                <w:webHidden/>
              </w:rPr>
              <w:fldChar w:fldCharType="begin"/>
            </w:r>
            <w:r w:rsidR="00FB2AFB">
              <w:rPr>
                <w:noProof/>
                <w:webHidden/>
              </w:rPr>
              <w:instrText xml:space="preserve"> PAGEREF _Toc60693035 \h </w:instrText>
            </w:r>
            <w:r w:rsidR="00FB2AFB">
              <w:rPr>
                <w:noProof/>
                <w:webHidden/>
              </w:rPr>
            </w:r>
            <w:r w:rsidR="00FB2AFB">
              <w:rPr>
                <w:noProof/>
                <w:webHidden/>
              </w:rPr>
              <w:fldChar w:fldCharType="separate"/>
            </w:r>
            <w:r w:rsidR="00FB2AFB">
              <w:rPr>
                <w:noProof/>
                <w:webHidden/>
              </w:rPr>
              <w:t>96</w:t>
            </w:r>
            <w:r w:rsidR="00FB2AFB">
              <w:rPr>
                <w:noProof/>
                <w:webHidden/>
              </w:rPr>
              <w:fldChar w:fldCharType="end"/>
            </w:r>
          </w:hyperlink>
        </w:p>
        <w:p w14:paraId="4C11BA60" w14:textId="2908BEF9" w:rsidR="00FB2AFB" w:rsidRDefault="009F759B">
          <w:pPr>
            <w:pStyle w:val="TOC3"/>
            <w:tabs>
              <w:tab w:val="left" w:pos="1758"/>
              <w:tab w:val="right" w:pos="9350"/>
            </w:tabs>
            <w:ind w:left="880"/>
            <w:rPr>
              <w:rFonts w:asciiTheme="minorHAnsi" w:eastAsiaTheme="minorEastAsia" w:hAnsiTheme="minorHAnsi" w:cstheme="minorBidi"/>
              <w:noProof/>
              <w:szCs w:val="22"/>
              <w:lang w:eastAsia="zh-CN"/>
            </w:rPr>
          </w:pPr>
          <w:hyperlink w:anchor="_Toc60693036" w:history="1">
            <w:r w:rsidR="00FB2AFB" w:rsidRPr="00246D97">
              <w:rPr>
                <w:rStyle w:val="Hyperlink"/>
                <w:noProof/>
                <w:lang w:val="en-GB" w:eastAsia="ja-JP"/>
              </w:rPr>
              <w:t>5.1.1</w:t>
            </w:r>
            <w:r w:rsidR="00FB2AFB">
              <w:rPr>
                <w:rFonts w:asciiTheme="minorHAnsi" w:eastAsiaTheme="minorEastAsia" w:hAnsiTheme="minorHAnsi" w:cstheme="minorBidi"/>
                <w:noProof/>
                <w:szCs w:val="22"/>
                <w:lang w:eastAsia="zh-CN"/>
              </w:rPr>
              <w:tab/>
            </w:r>
            <w:r w:rsidR="00FB2AFB" w:rsidRPr="00246D97">
              <w:rPr>
                <w:rStyle w:val="Hyperlink"/>
                <w:noProof/>
                <w:lang w:val="en-GB" w:eastAsia="ja-JP"/>
              </w:rPr>
              <w:t xml:space="preserve">Overview of </w:t>
            </w:r>
            <w:r w:rsidR="00FB2AFB" w:rsidRPr="00246D97">
              <w:rPr>
                <w:rStyle w:val="Hyperlink"/>
                <w:noProof/>
                <w:lang w:val="en-GB" w:eastAsia="ko-KR"/>
              </w:rPr>
              <w:t>e</w:t>
            </w:r>
            <w:r w:rsidR="00FB2AFB" w:rsidRPr="00246D97">
              <w:rPr>
                <w:rStyle w:val="Hyperlink"/>
                <w:noProof/>
                <w:lang w:val="en-GB" w:eastAsia="ja-JP"/>
              </w:rPr>
              <w:t xml:space="preserve">ncoder </w:t>
            </w:r>
            <w:r w:rsidR="00FB2AFB" w:rsidRPr="00246D97">
              <w:rPr>
                <w:rStyle w:val="Hyperlink"/>
                <w:noProof/>
                <w:lang w:val="en-GB" w:eastAsia="ko-KR"/>
              </w:rPr>
              <w:t>c</w:t>
            </w:r>
            <w:r w:rsidR="00FB2AFB" w:rsidRPr="00246D97">
              <w:rPr>
                <w:rStyle w:val="Hyperlink"/>
                <w:noProof/>
                <w:lang w:val="en-GB" w:eastAsia="ja-JP"/>
              </w:rPr>
              <w:t>onfigurations</w:t>
            </w:r>
            <w:r w:rsidR="00FB2AFB">
              <w:rPr>
                <w:noProof/>
                <w:webHidden/>
              </w:rPr>
              <w:tab/>
            </w:r>
            <w:r w:rsidR="00FB2AFB">
              <w:rPr>
                <w:noProof/>
                <w:webHidden/>
              </w:rPr>
              <w:fldChar w:fldCharType="begin"/>
            </w:r>
            <w:r w:rsidR="00FB2AFB">
              <w:rPr>
                <w:noProof/>
                <w:webHidden/>
              </w:rPr>
              <w:instrText xml:space="preserve"> PAGEREF _Toc60693036 \h </w:instrText>
            </w:r>
            <w:r w:rsidR="00FB2AFB">
              <w:rPr>
                <w:noProof/>
                <w:webHidden/>
              </w:rPr>
            </w:r>
            <w:r w:rsidR="00FB2AFB">
              <w:rPr>
                <w:noProof/>
                <w:webHidden/>
              </w:rPr>
              <w:fldChar w:fldCharType="separate"/>
            </w:r>
            <w:r w:rsidR="00FB2AFB">
              <w:rPr>
                <w:noProof/>
                <w:webHidden/>
              </w:rPr>
              <w:t>96</w:t>
            </w:r>
            <w:r w:rsidR="00FB2AFB">
              <w:rPr>
                <w:noProof/>
                <w:webHidden/>
              </w:rPr>
              <w:fldChar w:fldCharType="end"/>
            </w:r>
          </w:hyperlink>
        </w:p>
        <w:p w14:paraId="5F27C007" w14:textId="08046F6D" w:rsidR="00FB2AFB" w:rsidRDefault="009F759B">
          <w:pPr>
            <w:pStyle w:val="TOC2"/>
            <w:rPr>
              <w:rFonts w:asciiTheme="minorHAnsi" w:eastAsiaTheme="minorEastAsia" w:hAnsiTheme="minorHAnsi" w:cstheme="minorBidi"/>
              <w:noProof/>
              <w:szCs w:val="22"/>
              <w:lang w:eastAsia="zh-CN"/>
            </w:rPr>
          </w:pPr>
          <w:hyperlink w:anchor="_Toc60693037" w:history="1">
            <w:r w:rsidR="00FB2AFB" w:rsidRPr="00246D97">
              <w:rPr>
                <w:rStyle w:val="Hyperlink"/>
                <w:noProof/>
              </w:rPr>
              <w:t>5.2</w:t>
            </w:r>
            <w:r w:rsidR="00FB2AFB">
              <w:rPr>
                <w:rFonts w:asciiTheme="minorHAnsi" w:eastAsiaTheme="minorEastAsia" w:hAnsiTheme="minorHAnsi" w:cstheme="minorBidi"/>
                <w:noProof/>
                <w:szCs w:val="22"/>
                <w:lang w:eastAsia="zh-CN"/>
              </w:rPr>
              <w:tab/>
            </w:r>
            <w:r w:rsidR="00FB2AFB" w:rsidRPr="00246D97">
              <w:rPr>
                <w:rStyle w:val="Hyperlink"/>
                <w:noProof/>
              </w:rPr>
              <w:t>Derivation process of coding tree structure</w:t>
            </w:r>
            <w:r w:rsidR="00FB2AFB">
              <w:rPr>
                <w:noProof/>
                <w:webHidden/>
              </w:rPr>
              <w:tab/>
            </w:r>
            <w:r w:rsidR="00FB2AFB">
              <w:rPr>
                <w:noProof/>
                <w:webHidden/>
              </w:rPr>
              <w:fldChar w:fldCharType="begin"/>
            </w:r>
            <w:r w:rsidR="00FB2AFB">
              <w:rPr>
                <w:noProof/>
                <w:webHidden/>
              </w:rPr>
              <w:instrText xml:space="preserve"> PAGEREF _Toc60693037 \h </w:instrText>
            </w:r>
            <w:r w:rsidR="00FB2AFB">
              <w:rPr>
                <w:noProof/>
                <w:webHidden/>
              </w:rPr>
            </w:r>
            <w:r w:rsidR="00FB2AFB">
              <w:rPr>
                <w:noProof/>
                <w:webHidden/>
              </w:rPr>
              <w:fldChar w:fldCharType="separate"/>
            </w:r>
            <w:r w:rsidR="00FB2AFB">
              <w:rPr>
                <w:noProof/>
                <w:webHidden/>
              </w:rPr>
              <w:t>98</w:t>
            </w:r>
            <w:r w:rsidR="00FB2AFB">
              <w:rPr>
                <w:noProof/>
                <w:webHidden/>
              </w:rPr>
              <w:fldChar w:fldCharType="end"/>
            </w:r>
          </w:hyperlink>
        </w:p>
        <w:p w14:paraId="12FEAD81" w14:textId="3BF807C5" w:rsidR="00FB2AFB" w:rsidRDefault="009F759B">
          <w:pPr>
            <w:pStyle w:val="TOC2"/>
            <w:rPr>
              <w:rFonts w:asciiTheme="minorHAnsi" w:eastAsiaTheme="minorEastAsia" w:hAnsiTheme="minorHAnsi" w:cstheme="minorBidi"/>
              <w:noProof/>
              <w:szCs w:val="22"/>
              <w:lang w:eastAsia="zh-CN"/>
            </w:rPr>
          </w:pPr>
          <w:hyperlink w:anchor="_Toc60693038" w:history="1">
            <w:r w:rsidR="00FB2AFB" w:rsidRPr="00246D97">
              <w:rPr>
                <w:rStyle w:val="Hyperlink"/>
                <w:noProof/>
                <w:lang w:val="en-CA"/>
              </w:rPr>
              <w:t>5.3</w:t>
            </w:r>
            <w:r w:rsidR="00FB2AFB">
              <w:rPr>
                <w:rFonts w:asciiTheme="minorHAnsi" w:eastAsiaTheme="minorEastAsia" w:hAnsiTheme="minorHAnsi" w:cstheme="minorBidi"/>
                <w:noProof/>
                <w:szCs w:val="22"/>
                <w:lang w:eastAsia="zh-CN"/>
              </w:rPr>
              <w:tab/>
            </w:r>
            <w:r w:rsidR="00FB2AFB" w:rsidRPr="00246D97">
              <w:rPr>
                <w:rStyle w:val="Hyperlink"/>
                <w:noProof/>
              </w:rPr>
              <w:t>Hash based motion estimation for screen content coding</w:t>
            </w:r>
            <w:r w:rsidR="00FB2AFB">
              <w:rPr>
                <w:noProof/>
                <w:webHidden/>
              </w:rPr>
              <w:tab/>
            </w:r>
            <w:r w:rsidR="00FB2AFB">
              <w:rPr>
                <w:noProof/>
                <w:webHidden/>
              </w:rPr>
              <w:fldChar w:fldCharType="begin"/>
            </w:r>
            <w:r w:rsidR="00FB2AFB">
              <w:rPr>
                <w:noProof/>
                <w:webHidden/>
              </w:rPr>
              <w:instrText xml:space="preserve"> PAGEREF _Toc60693038 \h </w:instrText>
            </w:r>
            <w:r w:rsidR="00FB2AFB">
              <w:rPr>
                <w:noProof/>
                <w:webHidden/>
              </w:rPr>
            </w:r>
            <w:r w:rsidR="00FB2AFB">
              <w:rPr>
                <w:noProof/>
                <w:webHidden/>
              </w:rPr>
              <w:fldChar w:fldCharType="separate"/>
            </w:r>
            <w:r w:rsidR="00FB2AFB">
              <w:rPr>
                <w:noProof/>
                <w:webHidden/>
              </w:rPr>
              <w:t>98</w:t>
            </w:r>
            <w:r w:rsidR="00FB2AFB">
              <w:rPr>
                <w:noProof/>
                <w:webHidden/>
              </w:rPr>
              <w:fldChar w:fldCharType="end"/>
            </w:r>
          </w:hyperlink>
        </w:p>
        <w:p w14:paraId="4F52E2FD" w14:textId="1AFE440E" w:rsidR="00FB2AFB" w:rsidRDefault="009F759B">
          <w:pPr>
            <w:pStyle w:val="TOC2"/>
            <w:rPr>
              <w:rFonts w:asciiTheme="minorHAnsi" w:eastAsiaTheme="minorEastAsia" w:hAnsiTheme="minorHAnsi" w:cstheme="minorBidi"/>
              <w:noProof/>
              <w:szCs w:val="22"/>
              <w:lang w:eastAsia="zh-CN"/>
            </w:rPr>
          </w:pPr>
          <w:hyperlink w:anchor="_Toc60693039" w:history="1">
            <w:r w:rsidR="00FB2AFB" w:rsidRPr="00246D97">
              <w:rPr>
                <w:rStyle w:val="Hyperlink"/>
                <w:noProof/>
                <w:lang w:val="en-AU" w:eastAsia="ko-KR"/>
              </w:rPr>
              <w:t>5.4</w:t>
            </w:r>
            <w:r w:rsidR="00FB2AFB">
              <w:rPr>
                <w:rFonts w:asciiTheme="minorHAnsi" w:eastAsiaTheme="minorEastAsia" w:hAnsiTheme="minorHAnsi" w:cstheme="minorBidi"/>
                <w:noProof/>
                <w:szCs w:val="22"/>
                <w:lang w:eastAsia="zh-CN"/>
              </w:rPr>
              <w:tab/>
            </w:r>
            <w:r w:rsidR="00FB2AFB" w:rsidRPr="00246D97">
              <w:rPr>
                <w:rStyle w:val="Hyperlink"/>
                <w:noProof/>
                <w:lang w:val="en-CA"/>
              </w:rPr>
              <w:t xml:space="preserve">Motion compensated </w:t>
            </w:r>
            <w:r w:rsidR="00FB2AFB" w:rsidRPr="00246D97">
              <w:rPr>
                <w:rStyle w:val="Hyperlink"/>
                <w:noProof/>
                <w:lang w:val="en-AU" w:eastAsia="ko-KR"/>
              </w:rPr>
              <w:t>temporal filter (MCTF)</w:t>
            </w:r>
            <w:r w:rsidR="00FB2AFB">
              <w:rPr>
                <w:noProof/>
                <w:webHidden/>
              </w:rPr>
              <w:tab/>
            </w:r>
            <w:r w:rsidR="00FB2AFB">
              <w:rPr>
                <w:noProof/>
                <w:webHidden/>
              </w:rPr>
              <w:fldChar w:fldCharType="begin"/>
            </w:r>
            <w:r w:rsidR="00FB2AFB">
              <w:rPr>
                <w:noProof/>
                <w:webHidden/>
              </w:rPr>
              <w:instrText xml:space="preserve"> PAGEREF _Toc60693039 \h </w:instrText>
            </w:r>
            <w:r w:rsidR="00FB2AFB">
              <w:rPr>
                <w:noProof/>
                <w:webHidden/>
              </w:rPr>
            </w:r>
            <w:r w:rsidR="00FB2AFB">
              <w:rPr>
                <w:noProof/>
                <w:webHidden/>
              </w:rPr>
              <w:fldChar w:fldCharType="separate"/>
            </w:r>
            <w:r w:rsidR="00FB2AFB">
              <w:rPr>
                <w:noProof/>
                <w:webHidden/>
              </w:rPr>
              <w:t>99</w:t>
            </w:r>
            <w:r w:rsidR="00FB2AFB">
              <w:rPr>
                <w:noProof/>
                <w:webHidden/>
              </w:rPr>
              <w:fldChar w:fldCharType="end"/>
            </w:r>
          </w:hyperlink>
        </w:p>
        <w:p w14:paraId="39DAD56F" w14:textId="68AC1C53" w:rsidR="00FB2AFB" w:rsidRDefault="009F759B">
          <w:pPr>
            <w:pStyle w:val="TOC1"/>
            <w:tabs>
              <w:tab w:val="left" w:pos="440"/>
              <w:tab w:val="right" w:pos="9350"/>
            </w:tabs>
            <w:rPr>
              <w:rFonts w:asciiTheme="minorHAnsi" w:eastAsiaTheme="minorEastAsia" w:hAnsiTheme="minorHAnsi" w:cstheme="minorBidi"/>
              <w:noProof/>
              <w:szCs w:val="22"/>
              <w:lang w:eastAsia="zh-CN"/>
            </w:rPr>
          </w:pPr>
          <w:hyperlink w:anchor="_Toc60693040" w:history="1">
            <w:r w:rsidR="00FB2AFB" w:rsidRPr="00246D97">
              <w:rPr>
                <w:rStyle w:val="Hyperlink"/>
                <w:noProof/>
              </w:rPr>
              <w:t>6</w:t>
            </w:r>
            <w:r w:rsidR="00FB2AFB">
              <w:rPr>
                <w:rFonts w:asciiTheme="minorHAnsi" w:eastAsiaTheme="minorEastAsia" w:hAnsiTheme="minorHAnsi" w:cstheme="minorBidi"/>
                <w:noProof/>
                <w:szCs w:val="22"/>
                <w:lang w:eastAsia="zh-CN"/>
              </w:rPr>
              <w:tab/>
            </w:r>
            <w:r w:rsidR="00FB2AFB" w:rsidRPr="00246D97">
              <w:rPr>
                <w:rStyle w:val="Hyperlink"/>
                <w:noProof/>
                <w:lang w:val="en-CA"/>
              </w:rPr>
              <w:t>References</w:t>
            </w:r>
            <w:r w:rsidR="00FB2AFB">
              <w:rPr>
                <w:noProof/>
                <w:webHidden/>
              </w:rPr>
              <w:tab/>
            </w:r>
            <w:r w:rsidR="00FB2AFB">
              <w:rPr>
                <w:noProof/>
                <w:webHidden/>
              </w:rPr>
              <w:fldChar w:fldCharType="begin"/>
            </w:r>
            <w:r w:rsidR="00FB2AFB">
              <w:rPr>
                <w:noProof/>
                <w:webHidden/>
              </w:rPr>
              <w:instrText xml:space="preserve"> PAGEREF _Toc60693040 \h </w:instrText>
            </w:r>
            <w:r w:rsidR="00FB2AFB">
              <w:rPr>
                <w:noProof/>
                <w:webHidden/>
              </w:rPr>
            </w:r>
            <w:r w:rsidR="00FB2AFB">
              <w:rPr>
                <w:noProof/>
                <w:webHidden/>
              </w:rPr>
              <w:fldChar w:fldCharType="separate"/>
            </w:r>
            <w:r w:rsidR="00FB2AFB">
              <w:rPr>
                <w:noProof/>
                <w:webHidden/>
              </w:rPr>
              <w:t>101</w:t>
            </w:r>
            <w:r w:rsidR="00FB2AFB">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13" w:name="_Toc1165557"/>
      <w:bookmarkStart w:id="14" w:name="_Ref400623991"/>
      <w:bookmarkStart w:id="15" w:name="_Toc60692976"/>
      <w:bookmarkEnd w:id="13"/>
      <w:r w:rsidRPr="005B217D">
        <w:rPr>
          <w:lang w:val="en-CA"/>
        </w:rPr>
        <w:lastRenderedPageBreak/>
        <w:t>Introduction</w:t>
      </w:r>
      <w:bookmarkEnd w:id="14"/>
      <w:bookmarkEnd w:id="15"/>
    </w:p>
    <w:p w14:paraId="1608CA7E" w14:textId="66685087"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w:t>
      </w:r>
      <w:del w:id="16" w:author="Ye, Yan" w:date="2020-12-23T11:34:00Z">
        <w:r w:rsidR="00F73889" w:rsidDel="00A21147">
          <w:rPr>
            <w:szCs w:val="22"/>
            <w:lang w:val="en-CA"/>
          </w:rPr>
          <w:delText>s</w:delText>
        </w:r>
      </w:del>
      <w:r w:rsidR="00F73889">
        <w:rPr>
          <w:szCs w:val="22"/>
          <w:lang w:val="en-CA"/>
        </w:rPr>
        <w:t xml:space="preserve">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w:t>
      </w:r>
      <w:ins w:id="17" w:author="Ye, Yan" w:date="2020-12-23T11:34:00Z">
        <w:r w:rsidR="00A21147">
          <w:rPr>
            <w:szCs w:val="22"/>
            <w:lang w:val="en-CA" w:eastAsia="zh-CN"/>
          </w:rPr>
          <w:t>ed</w:t>
        </w:r>
      </w:ins>
      <w:r w:rsidR="003A1803">
        <w:rPr>
          <w:szCs w:val="22"/>
          <w:lang w:val="en-CA" w:eastAsia="zh-CN"/>
        </w:rPr>
        <w:t xml:space="preserve">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ins w:id="18" w:author="Ye, Yan" w:date="2020-12-23T11:35:00Z">
        <w:r w:rsidR="00A21147">
          <w:rPr>
            <w:szCs w:val="22"/>
            <w:lang w:val="en-CA"/>
          </w:rPr>
          <w:t xml:space="preserve">a </w:t>
        </w:r>
      </w:ins>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del w:id="19" w:author="Ye, Yan" w:date="2020-12-23T11:35:00Z">
        <w:r w:rsidR="00D05A65" w:rsidDel="00A21147">
          <w:rPr>
            <w:szCs w:val="22"/>
            <w:lang w:val="en-CA"/>
          </w:rPr>
          <w:delText xml:space="preserve">The </w:delText>
        </w:r>
      </w:del>
      <w:ins w:id="20" w:author="Ye, Yan" w:date="2020-12-23T11:35:00Z">
        <w:r w:rsidR="00A21147">
          <w:rPr>
            <w:szCs w:val="22"/>
            <w:lang w:val="en-CA"/>
          </w:rPr>
          <w:t xml:space="preserve">Support for </w:t>
        </w:r>
      </w:ins>
      <w:r w:rsidR="00D05A65">
        <w:rPr>
          <w:szCs w:val="22"/>
          <w:lang w:val="en-CA"/>
        </w:rPr>
        <w:t xml:space="preserve">coding of </w:t>
      </w:r>
      <w:r w:rsidR="00D05A65">
        <w:rPr>
          <w:szCs w:val="22"/>
          <w:lang w:val="en-CA" w:eastAsia="ja-JP"/>
        </w:rPr>
        <w:t xml:space="preserve">4:2:2 and 4:4:4 chroma formats </w:t>
      </w:r>
      <w:ins w:id="21" w:author="Ye, Yan" w:date="2020-12-23T11:35:00Z">
        <w:r w:rsidR="00A21147">
          <w:rPr>
            <w:szCs w:val="22"/>
            <w:lang w:val="en-CA" w:eastAsia="ja-JP"/>
          </w:rPr>
          <w:t>were added</w:t>
        </w:r>
      </w:ins>
      <w:del w:id="22" w:author="Ye, Yan" w:date="2020-12-23T11:35:00Z">
        <w:r w:rsidR="00D05A65" w:rsidDel="00A21147">
          <w:rPr>
            <w:szCs w:val="22"/>
            <w:lang w:val="en-CA" w:eastAsia="ja-JP"/>
          </w:rPr>
          <w:delText>are supported as well as</w:delText>
        </w:r>
      </w:del>
      <w:ins w:id="23" w:author="Ye, Yan" w:date="2020-12-23T11:35:00Z">
        <w:r w:rsidR="00A21147">
          <w:rPr>
            <w:szCs w:val="22"/>
            <w:lang w:val="en-CA" w:eastAsia="ja-JP"/>
          </w:rPr>
          <w:t xml:space="preserve"> in addition to</w:t>
        </w:r>
      </w:ins>
      <w:r w:rsidR="00D05A65">
        <w:rPr>
          <w:szCs w:val="22"/>
          <w:lang w:val="en-CA" w:eastAsia="ja-JP"/>
        </w:rPr>
        <w:t xml:space="preserve"> 4:2:0 chroma format</w:t>
      </w:r>
      <w:del w:id="24" w:author="Ye, Yan" w:date="2020-12-23T11:35:00Z">
        <w:r w:rsidR="00D05A65" w:rsidDel="00A21147">
          <w:rPr>
            <w:szCs w:val="22"/>
            <w:lang w:val="en-CA" w:eastAsia="ja-JP"/>
          </w:rPr>
          <w:delText>s</w:delText>
        </w:r>
      </w:del>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ins w:id="25" w:author="Ye, Yan" w:date="2020-12-23T11:36:00Z">
        <w:r w:rsidR="009B16C9">
          <w:rPr>
            <w:szCs w:val="22"/>
            <w:lang w:val="en-CA"/>
          </w:rPr>
          <w:t xml:space="preserve">support for </w:t>
        </w:r>
      </w:ins>
      <w:r w:rsidR="00115907">
        <w:rPr>
          <w:szCs w:val="22"/>
          <w:lang w:val="en-CA"/>
        </w:rPr>
        <w:t xml:space="preserve">some new functionalities, e.g. </w:t>
      </w:r>
      <w:ins w:id="26" w:author="Ye, Yan" w:date="2020-12-23T11:36:00Z">
        <w:r w:rsidR="009B16C9">
          <w:rPr>
            <w:szCs w:val="22"/>
            <w:lang w:val="en-CA"/>
          </w:rPr>
          <w:t xml:space="preserve">reference picture resampling (also known as </w:t>
        </w:r>
      </w:ins>
      <w:r w:rsidR="00115907">
        <w:rPr>
          <w:szCs w:val="22"/>
          <w:lang w:val="en-CA"/>
        </w:rPr>
        <w:t>adaptive resolution change</w:t>
      </w:r>
      <w:ins w:id="27" w:author="Ye, Yan" w:date="2020-12-23T11:36:00Z">
        <w:r w:rsidR="009B16C9">
          <w:rPr>
            <w:szCs w:val="22"/>
            <w:lang w:val="en-CA"/>
          </w:rPr>
          <w:t>)</w:t>
        </w:r>
      </w:ins>
      <w:r w:rsidR="00115907">
        <w:rPr>
          <w:szCs w:val="22"/>
          <w:lang w:val="en-CA"/>
        </w:rPr>
        <w:t xml:space="preserve">, scalability coding </w:t>
      </w:r>
      <w:del w:id="28" w:author="Ye, Yan" w:date="2020-12-23T11:36:00Z">
        <w:r w:rsidR="00115907" w:rsidDel="009B16C9">
          <w:rPr>
            <w:szCs w:val="22"/>
            <w:lang w:val="en-CA"/>
          </w:rPr>
          <w:delText>are supported</w:delText>
        </w:r>
      </w:del>
      <w:ins w:id="29" w:author="Ye, Yan" w:date="2020-12-23T11:36:00Z">
        <w:r w:rsidR="009B16C9">
          <w:rPr>
            <w:szCs w:val="22"/>
            <w:lang w:val="en-CA"/>
          </w:rPr>
          <w:t>was added</w:t>
        </w:r>
      </w:ins>
      <w:r w:rsidR="00115907">
        <w:rPr>
          <w:szCs w:val="22"/>
          <w:lang w:val="en-CA"/>
        </w:rPr>
        <w:t>.</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del w:id="30" w:author="Ye, Yan" w:date="2020-12-23T11:39:00Z">
        <w:r w:rsidR="00AB5B94" w:rsidDel="009B16C9">
          <w:rPr>
            <w:szCs w:val="22"/>
            <w:lang w:val="en-CA"/>
          </w:rPr>
          <w:delText>After VTM</w:delText>
        </w:r>
        <w:r w:rsidR="00741A37" w:rsidDel="009B16C9">
          <w:rPr>
            <w:szCs w:val="22"/>
            <w:lang w:val="en-CA"/>
          </w:rPr>
          <w:delText>6</w:delText>
        </w:r>
      </w:del>
      <w:ins w:id="31" w:author="Ye, Yan" w:date="2020-12-23T11:39:00Z">
        <w:r w:rsidR="009B16C9">
          <w:rPr>
            <w:szCs w:val="22"/>
            <w:lang w:val="en-CA"/>
          </w:rPr>
          <w:t>In the second part of the development of VVC version 1</w:t>
        </w:r>
      </w:ins>
      <w:r w:rsidR="00AB5B94">
        <w:rPr>
          <w:szCs w:val="22"/>
          <w:lang w:val="en-CA"/>
        </w:rPr>
        <w:t>,</w:t>
      </w:r>
      <w:ins w:id="32" w:author="Ye, Yan" w:date="2020-12-23T11:39:00Z">
        <w:r w:rsidR="009B16C9">
          <w:rPr>
            <w:szCs w:val="22"/>
            <w:lang w:val="en-CA"/>
          </w:rPr>
          <w:t xml:space="preserve"> </w:t>
        </w:r>
      </w:ins>
      <w:ins w:id="33" w:author="Ye, Yan" w:date="2020-12-23T11:40:00Z">
        <w:r w:rsidR="009B16C9">
          <w:rPr>
            <w:szCs w:val="22"/>
            <w:lang w:val="en-CA"/>
          </w:rPr>
          <w:t xml:space="preserve">between </w:t>
        </w:r>
      </w:ins>
      <w:ins w:id="34" w:author="Ye, Yan" w:date="2020-12-23T11:39:00Z">
        <w:r w:rsidR="009B16C9">
          <w:rPr>
            <w:szCs w:val="22"/>
            <w:lang w:val="en-CA"/>
          </w:rPr>
          <w:t xml:space="preserve">VTM6 </w:t>
        </w:r>
      </w:ins>
      <w:ins w:id="35" w:author="Ye, Yan" w:date="2020-12-23T11:40:00Z">
        <w:r w:rsidR="009B16C9">
          <w:rPr>
            <w:szCs w:val="22"/>
            <w:lang w:val="en-CA"/>
          </w:rPr>
          <w:t>and VTM10</w:t>
        </w:r>
      </w:ins>
      <w:ins w:id="36" w:author="Ye, Yan" w:date="2020-12-23T11:39:00Z">
        <w:r w:rsidR="009B16C9">
          <w:rPr>
            <w:szCs w:val="22"/>
            <w:lang w:val="en-CA"/>
          </w:rPr>
          <w:t>,</w:t>
        </w:r>
      </w:ins>
      <w:r w:rsidR="00AB5B94">
        <w:rPr>
          <w:szCs w:val="22"/>
          <w:lang w:val="en-CA"/>
        </w:rPr>
        <w:t xml:space="preserve"> the JVET group mainly focus</w:t>
      </w:r>
      <w:ins w:id="37" w:author="Ye, Yan" w:date="2020-12-23T11:40:00Z">
        <w:r w:rsidR="009B16C9">
          <w:rPr>
            <w:szCs w:val="22"/>
            <w:lang w:val="en-CA"/>
          </w:rPr>
          <w:t>ed</w:t>
        </w:r>
      </w:ins>
      <w:r w:rsidR="00AB5B94">
        <w:rPr>
          <w:szCs w:val="22"/>
          <w:lang w:val="en-CA"/>
        </w:rPr>
        <w:t xml:space="preserve"> on </w:t>
      </w:r>
      <w:del w:id="38" w:author="Ye, Yan" w:date="2020-12-23T11:40:00Z">
        <w:r w:rsidR="00066F1F" w:rsidDel="009B16C9">
          <w:rPr>
            <w:szCs w:val="22"/>
            <w:lang w:val="en-CA"/>
          </w:rPr>
          <w:delText xml:space="preserve">the </w:delText>
        </w:r>
      </w:del>
      <w:r w:rsidR="00AB5B94">
        <w:rPr>
          <w:szCs w:val="22"/>
          <w:lang w:val="en-CA"/>
        </w:rPr>
        <w:t>bug fix</w:t>
      </w:r>
      <w:ins w:id="39" w:author="Ye, Yan" w:date="2020-12-23T11:40:00Z">
        <w:r w:rsidR="009B16C9">
          <w:rPr>
            <w:szCs w:val="22"/>
            <w:lang w:val="en-CA"/>
          </w:rPr>
          <w:t xml:space="preserve">es, harmonization </w:t>
        </w:r>
      </w:ins>
      <w:del w:id="40" w:author="Ye, Yan" w:date="2020-12-23T11:41:00Z">
        <w:r w:rsidR="00AB5B94" w:rsidDel="009B16C9">
          <w:rPr>
            <w:szCs w:val="22"/>
            <w:lang w:val="en-CA"/>
          </w:rPr>
          <w:delText xml:space="preserve"> </w:delText>
        </w:r>
      </w:del>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ins w:id="41" w:author="Ye, Yan" w:date="2020-12-23T11:41:00Z">
        <w:r w:rsidR="009B16C9">
          <w:rPr>
            <w:szCs w:val="22"/>
            <w:lang w:val="en-CA"/>
          </w:rPr>
          <w:t xml:space="preserve">version 1 </w:t>
        </w:r>
      </w:ins>
      <w:del w:id="42" w:author="Ye, Yan" w:date="2020-12-23T11:41:00Z">
        <w:r w:rsidR="00AA762D" w:rsidDel="009B16C9">
          <w:rPr>
            <w:szCs w:val="22"/>
            <w:lang w:val="en-CA"/>
          </w:rPr>
          <w:delText>standard</w:delText>
        </w:r>
        <w:r w:rsidR="009C20B3" w:rsidDel="009B16C9">
          <w:rPr>
            <w:szCs w:val="22"/>
            <w:lang w:val="en-CA"/>
          </w:rPr>
          <w:delText xml:space="preserve"> after that</w:delText>
        </w:r>
      </w:del>
      <w:ins w:id="43" w:author="Ye, Yan" w:date="2020-12-23T11:41:00Z">
        <w:r w:rsidR="009B16C9">
          <w:rPr>
            <w:szCs w:val="22"/>
            <w:lang w:val="en-CA"/>
          </w:rPr>
          <w:t>during this period of time</w:t>
        </w:r>
      </w:ins>
      <w:r w:rsidR="00681CFC">
        <w:rPr>
          <w:szCs w:val="22"/>
          <w:lang w:val="en-CA"/>
        </w:rPr>
        <w:t>.</w:t>
      </w:r>
      <w:ins w:id="44" w:author="Ye, Yan" w:date="2020-12-23T11:41:00Z">
        <w:r w:rsidR="009B16C9">
          <w:rPr>
            <w:szCs w:val="22"/>
            <w:lang w:val="en-CA"/>
          </w:rPr>
          <w:t xml:space="preserve"> At the </w:t>
        </w:r>
      </w:ins>
      <w:ins w:id="45" w:author="Ye, Yan" w:date="2020-12-23T11:42:00Z">
        <w:r w:rsidR="009B16C9">
          <w:rPr>
            <w:szCs w:val="22"/>
            <w:lang w:val="en-CA"/>
          </w:rPr>
          <w:t>19</w:t>
        </w:r>
        <w:r w:rsidR="009B16C9" w:rsidRPr="009B16C9">
          <w:rPr>
            <w:szCs w:val="22"/>
            <w:vertAlign w:val="superscript"/>
            <w:lang w:val="en-CA"/>
            <w:rPrChange w:id="46" w:author="Ye, Yan" w:date="2020-12-23T11:42:00Z">
              <w:rPr>
                <w:szCs w:val="22"/>
                <w:lang w:val="en-CA"/>
              </w:rPr>
            </w:rPrChange>
          </w:rPr>
          <w:t>th</w:t>
        </w:r>
        <w:r w:rsidR="009B16C9">
          <w:rPr>
            <w:szCs w:val="22"/>
            <w:lang w:val="en-CA"/>
          </w:rPr>
          <w:t xml:space="preserve"> JVET meeting (22 June </w:t>
        </w:r>
        <w:r w:rsidR="009B16C9" w:rsidRPr="00B57A23">
          <w:rPr>
            <w:lang w:val="en-CA"/>
          </w:rPr>
          <w:t>–</w:t>
        </w:r>
        <w:r w:rsidR="009B16C9">
          <w:rPr>
            <w:lang w:val="en-CA"/>
          </w:rPr>
          <w:t xml:space="preserve"> 1 July </w:t>
        </w:r>
        <w:r w:rsidR="009B16C9" w:rsidRPr="00B57A23">
          <w:rPr>
            <w:lang w:val="en-CA"/>
          </w:rPr>
          <w:t>20</w:t>
        </w:r>
        <w:r w:rsidR="009B16C9">
          <w:rPr>
            <w:lang w:val="en-CA"/>
          </w:rPr>
          <w:t>20)</w:t>
        </w:r>
        <w:r w:rsidR="009B16C9">
          <w:rPr>
            <w:szCs w:val="22"/>
            <w:lang w:val="en-CA"/>
          </w:rPr>
          <w:t xml:space="preserve">, VVC version 1 specification was finalized. </w:t>
        </w:r>
      </w:ins>
      <w:ins w:id="47" w:author="Ye, Yan" w:date="2020-12-23T11:44:00Z">
        <w:r w:rsidR="008E4963">
          <w:rPr>
            <w:szCs w:val="22"/>
            <w:lang w:val="en-CA"/>
          </w:rPr>
          <w:t xml:space="preserve">Normative features in </w:t>
        </w:r>
      </w:ins>
      <w:ins w:id="48" w:author="Ye, Yan" w:date="2020-12-23T11:43:00Z">
        <w:r w:rsidR="009B16C9">
          <w:rPr>
            <w:szCs w:val="22"/>
            <w:lang w:val="en-CA"/>
          </w:rPr>
          <w:t>V</w:t>
        </w:r>
        <w:r w:rsidR="008E4963">
          <w:rPr>
            <w:szCs w:val="22"/>
            <w:lang w:val="en-CA"/>
          </w:rPr>
          <w:t>TM10 correspond</w:t>
        </w:r>
        <w:r w:rsidR="009B16C9">
          <w:rPr>
            <w:szCs w:val="22"/>
            <w:lang w:val="en-CA"/>
          </w:rPr>
          <w:t xml:space="preserve"> to the finalized VVC version 1, </w:t>
        </w:r>
      </w:ins>
      <w:ins w:id="49" w:author="Ye, Yan" w:date="2020-12-23T12:01:00Z">
        <w:r w:rsidR="00F504E3">
          <w:rPr>
            <w:szCs w:val="22"/>
            <w:lang w:val="en-CA"/>
          </w:rPr>
          <w:t>and the non-normative features of</w:t>
        </w:r>
      </w:ins>
      <w:ins w:id="50" w:author="Ye, Yan" w:date="2020-12-23T11:44:00Z">
        <w:r w:rsidR="008E4963">
          <w:rPr>
            <w:szCs w:val="22"/>
            <w:lang w:val="en-CA"/>
          </w:rPr>
          <w:t xml:space="preserve"> VTM continued to evolve</w:t>
        </w:r>
      </w:ins>
      <w:ins w:id="51" w:author="Ye, Yan" w:date="2020-12-23T12:02:00Z">
        <w:r w:rsidR="00F504E3">
          <w:rPr>
            <w:szCs w:val="22"/>
            <w:lang w:val="en-CA"/>
          </w:rPr>
          <w:t>. En</w:t>
        </w:r>
      </w:ins>
      <w:ins w:id="52" w:author="Ye, Yan" w:date="2020-12-23T11:43:00Z">
        <w:r w:rsidR="009B16C9">
          <w:rPr>
            <w:szCs w:val="22"/>
            <w:lang w:val="en-CA"/>
          </w:rPr>
          <w:t xml:space="preserve">coding features </w:t>
        </w:r>
      </w:ins>
      <w:ins w:id="53" w:author="Ye, Yan" w:date="2020-12-23T11:45:00Z">
        <w:r w:rsidR="008E4963">
          <w:rPr>
            <w:szCs w:val="22"/>
            <w:lang w:val="en-CA"/>
          </w:rPr>
          <w:t>such as larger group of picture (GOP) si</w:t>
        </w:r>
        <w:r w:rsidR="00F504E3">
          <w:rPr>
            <w:szCs w:val="22"/>
            <w:lang w:val="en-CA"/>
          </w:rPr>
          <w:t xml:space="preserve">zes </w:t>
        </w:r>
        <w:r w:rsidR="008E4963">
          <w:rPr>
            <w:szCs w:val="22"/>
            <w:lang w:val="en-CA"/>
          </w:rPr>
          <w:t xml:space="preserve">and </w:t>
        </w:r>
      </w:ins>
      <w:ins w:id="54" w:author="Ye, Yan" w:date="2020-12-23T11:46:00Z">
        <w:r w:rsidR="008E4963">
          <w:rPr>
            <w:lang w:val="en-CA"/>
          </w:rPr>
          <w:t>motion compensated temporal pre-filtering (MCTF)</w:t>
        </w:r>
      </w:ins>
      <w:ins w:id="55" w:author="Ye, Yan" w:date="2020-12-23T12:02:00Z">
        <w:r w:rsidR="00F504E3">
          <w:rPr>
            <w:lang w:val="en-CA"/>
          </w:rPr>
          <w:t xml:space="preserve"> were added to VTM11</w:t>
        </w:r>
      </w:ins>
      <w:ins w:id="56" w:author="Ye, Yan" w:date="2020-12-23T11:46:00Z">
        <w:r w:rsidR="008E4963">
          <w:rPr>
            <w:lang w:val="en-CA"/>
          </w:rPr>
          <w:t>.</w:t>
        </w:r>
      </w:ins>
    </w:p>
    <w:p w14:paraId="6A4CF2AD" w14:textId="76468485" w:rsidR="00B11863" w:rsidRDefault="00B11863" w:rsidP="00CD45EA">
      <w:pPr>
        <w:pStyle w:val="Heading1"/>
        <w:spacing w:before="136"/>
        <w:rPr>
          <w:lang w:val="en-CA"/>
        </w:rPr>
      </w:pPr>
      <w:bookmarkStart w:id="57" w:name="_Toc60692977"/>
      <w:r>
        <w:rPr>
          <w:lang w:val="en-CA"/>
        </w:rPr>
        <w:t>Scope</w:t>
      </w:r>
      <w:bookmarkEnd w:id="57"/>
    </w:p>
    <w:p w14:paraId="2506CBD0" w14:textId="5A5F27EA"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FB2AFB">
        <w:t>[1]</w:t>
      </w:r>
      <w:r w:rsidR="005E6119">
        <w:fldChar w:fldCharType="end"/>
      </w:r>
      <w:r w:rsidRPr="006C4E58">
        <w:t xml:space="preserve">. The </w:t>
      </w:r>
      <w:r w:rsidR="00AB5B94">
        <w:t>VTM</w:t>
      </w:r>
      <w:r w:rsidR="003E417A">
        <w:t>11</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03307E60"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0561F4">
        <w:t>11</w:t>
      </w:r>
      <w:r>
        <w:t xml:space="preserve">, which serves as a tutorial for the algorithm and </w:t>
      </w:r>
      <w:r>
        <w:rPr>
          <w:rFonts w:eastAsia="MS Mincho"/>
          <w:lang w:eastAsia="ja-JP"/>
        </w:rPr>
        <w:t xml:space="preserve">encoding model implemented in the </w:t>
      </w:r>
      <w:r w:rsidR="00AB5B94">
        <w:t>VTM</w:t>
      </w:r>
      <w:r w:rsidR="000561F4">
        <w:t>11</w:t>
      </w:r>
      <w:r>
        <w:t xml:space="preserve">.0 software. The purpose of this document </w:t>
      </w:r>
      <w:r w:rsidRPr="00827004">
        <w:t xml:space="preserve">is to share a common understanding of the coding features of VVC and the reference encoding methods supported in the </w:t>
      </w:r>
      <w:r w:rsidR="00AB5B94">
        <w:t>VTM</w:t>
      </w:r>
      <w:r w:rsidR="000561F4">
        <w:t>11</w:t>
      </w:r>
      <w:r w:rsidRPr="00827004">
        <w:t>.0 software</w:t>
      </w:r>
      <w:del w:id="58" w:author="Ye, Yan" w:date="2020-12-23T12:10:00Z">
        <w:r w:rsidRPr="00827004" w:rsidDel="00F504E3">
          <w:delText>, in order to facilitate the assessment of the technical impact of new technologies during the standardization process</w:delText>
        </w:r>
      </w:del>
      <w:r w:rsidRPr="00827004">
        <w:t>.</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0561F4">
        <w:t>T</w:t>
      </w:r>
      <w:r w:rsidR="00BE0888" w:rsidRPr="00827004">
        <w:t>1010</w:t>
      </w:r>
      <w:r w:rsidR="000561F4">
        <w:t> </w:t>
      </w:r>
      <w:r w:rsidR="00BE0888">
        <w:fldChar w:fldCharType="begin"/>
      </w:r>
      <w:r w:rsidR="00BE0888">
        <w:instrText xml:space="preserve"> REF _Ref531011617 \r \h </w:instrText>
      </w:r>
      <w:r w:rsidR="00BE0888">
        <w:fldChar w:fldCharType="separate"/>
      </w:r>
      <w:r w:rsidR="00FB2AFB">
        <w:t>[2]</w:t>
      </w:r>
      <w:r w:rsidR="00BE0888">
        <w:fldChar w:fldCharType="end"/>
      </w:r>
      <w:r w:rsidRPr="00827004">
        <w:t>.</w:t>
      </w:r>
      <w:bookmarkStart w:id="59" w:name="_Toc287029603"/>
      <w:bookmarkStart w:id="60" w:name="_Toc287029606"/>
      <w:bookmarkStart w:id="61" w:name="_Toc287029612"/>
      <w:bookmarkStart w:id="62" w:name="_Toc287029613"/>
      <w:bookmarkStart w:id="63" w:name="_Toc287029616"/>
      <w:bookmarkStart w:id="64" w:name="_Toc287029618"/>
      <w:bookmarkStart w:id="65" w:name="_Toc287029620"/>
      <w:bookmarkStart w:id="66" w:name="_Toc287029638"/>
      <w:bookmarkStart w:id="67" w:name="_Toc287029643"/>
      <w:bookmarkStart w:id="68" w:name="_Toc287029650"/>
      <w:bookmarkStart w:id="69" w:name="_Toc287029653"/>
      <w:bookmarkStart w:id="70" w:name="_Toc287029656"/>
      <w:bookmarkStart w:id="71" w:name="_Toc287029673"/>
      <w:bookmarkStart w:id="72" w:name="_Toc287029674"/>
      <w:bookmarkStart w:id="73" w:name="_Toc287029678"/>
      <w:bookmarkStart w:id="74" w:name="_Toc287029682"/>
      <w:bookmarkStart w:id="75" w:name="_Toc287029683"/>
      <w:bookmarkStart w:id="76" w:name="_Toc287029687"/>
      <w:bookmarkStart w:id="77" w:name="_Toc287029692"/>
      <w:bookmarkStart w:id="78" w:name="_Toc287029699"/>
      <w:bookmarkStart w:id="79" w:name="_Toc287029700"/>
      <w:bookmarkStart w:id="80" w:name="_Toc287029706"/>
      <w:bookmarkStart w:id="81" w:name="_Toc287029716"/>
      <w:bookmarkStart w:id="82" w:name="_Toc287029717"/>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r w:rsidR="00D80BB6">
        <w:t xml:space="preserve"> Common test conditions specific to video content with high dynamic range and wide colour gamut ar</w:t>
      </w:r>
      <w:r w:rsidR="008E77AF">
        <w:t>e</w:t>
      </w:r>
      <w:r w:rsidR="00D80BB6">
        <w:t xml:space="preserve"> described in JVET-</w:t>
      </w:r>
      <w:r w:rsidR="000561F4">
        <w:t>T</w:t>
      </w:r>
      <w:r w:rsidR="001B7574" w:rsidRPr="001B7574">
        <w:t>2</w:t>
      </w:r>
      <w:r w:rsidR="00D80BB6">
        <w:t>011</w:t>
      </w:r>
      <w:r w:rsidR="00BE0888">
        <w:t> </w:t>
      </w:r>
      <w:r w:rsidR="00D80BB6">
        <w:fldChar w:fldCharType="begin"/>
      </w:r>
      <w:r w:rsidR="00D80BB6">
        <w:instrText xml:space="preserve"> REF _Ref513637141 \r \h </w:instrText>
      </w:r>
      <w:r w:rsidR="00D80BB6">
        <w:fldChar w:fldCharType="separate"/>
      </w:r>
      <w:r w:rsidR="00FB2AFB">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FB2AFB">
        <w:t>[4]</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FB2AFB">
        <w:t>[5]</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w:t>
      </w:r>
      <w:r w:rsidR="00077234">
        <w:lastRenderedPageBreak/>
        <w:t>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FB2AFB">
        <w:t>[6]</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8BBA0F7" w:rsidR="00B206BA" w:rsidRP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FB2AFB">
        <w:t>[7]</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83" w:name="_Toc6069297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83"/>
    </w:p>
    <w:p w14:paraId="202D8202" w14:textId="073B8509" w:rsidR="00827004" w:rsidRPr="009C7FC9" w:rsidRDefault="00945C35" w:rsidP="00CD45EA">
      <w:pPr>
        <w:pStyle w:val="Heading2"/>
        <w:spacing w:before="136"/>
        <w:rPr>
          <w:sz w:val="28"/>
          <w:lang w:val="en-CA"/>
        </w:rPr>
      </w:pPr>
      <w:bookmarkStart w:id="84" w:name="_Toc6069297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84"/>
    </w:p>
    <w:p w14:paraId="0CE155EE" w14:textId="580FF25F"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FB2AFB" w:rsidRPr="00BF6BF4">
        <w:rPr>
          <w:lang w:val="en-GB" w:eastAsia="ko-KR"/>
        </w:rPr>
        <w:t xml:space="preserve">Figure </w:t>
      </w:r>
      <w:r w:rsidR="00FB2AFB">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3E417A">
        <w:rPr>
          <w:lang w:val="en-CA"/>
        </w:rPr>
        <w:t>11</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t xml:space="preserve"> </w:t>
      </w:r>
      <w:r w:rsidR="00C71473">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16.75pt" o:ole="">
            <v:imagedata r:id="rId16" o:title=""/>
          </v:shape>
          <o:OLEObject Type="Embed" ProgID="Visio.Drawing.15" ShapeID="_x0000_i1025" DrawAspect="Content" ObjectID="_1671341991" r:id="rId17"/>
        </w:object>
      </w:r>
      <w:bookmarkStart w:id="85" w:name="_Ref328305551"/>
      <w:bookmarkStart w:id="86" w:name="_Ref345596363"/>
    </w:p>
    <w:p w14:paraId="3933E9A4" w14:textId="1946E659"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87"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1</w:t>
      </w:r>
      <w:r w:rsidR="00795046">
        <w:rPr>
          <w:lang w:val="en-GB" w:eastAsia="ko-KR"/>
        </w:rPr>
        <w:fldChar w:fldCharType="end"/>
      </w:r>
      <w:bookmarkEnd w:id="85"/>
      <w:bookmarkEnd w:id="86"/>
      <w:bookmarkEnd w:id="87"/>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3E417A">
        <w:rPr>
          <w:lang w:val="en-GB" w:eastAsia="ko-KR"/>
        </w:rPr>
        <w:t>11</w:t>
      </w:r>
      <w:r w:rsidR="00101610" w:rsidRPr="00372796">
        <w:rPr>
          <w:lang w:val="en-GB" w:eastAsia="ko-KR"/>
        </w:rPr>
        <w:t xml:space="preserve"> </w:t>
      </w:r>
      <w:r w:rsidR="00827004" w:rsidRPr="00372796">
        <w:rPr>
          <w:lang w:val="en-GB" w:eastAsia="ko-KR"/>
        </w:rPr>
        <w:t>encoder</w:t>
      </w:r>
    </w:p>
    <w:p w14:paraId="179705AF" w14:textId="745B2C39"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FB2AFB">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4B8869EC"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FB2AFB">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FB2AFB">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0561F4">
        <w:t>11</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lastRenderedPageBreak/>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lastRenderedPageBreak/>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88" w:name="_Ref513128618"/>
      <w:bookmarkStart w:id="89" w:name="_Toc60692980"/>
      <w:r>
        <w:rPr>
          <w:sz w:val="28"/>
          <w:lang w:val="en-CA"/>
        </w:rPr>
        <w:t>P</w:t>
      </w:r>
      <w:r w:rsidR="00372796" w:rsidRPr="00372796">
        <w:rPr>
          <w:sz w:val="28"/>
          <w:lang w:val="en-CA"/>
        </w:rPr>
        <w:t>artitioning</w:t>
      </w:r>
      <w:bookmarkEnd w:id="88"/>
      <w:bookmarkEnd w:id="89"/>
    </w:p>
    <w:p w14:paraId="691BDDD8" w14:textId="0915D6B2" w:rsidR="009C7FC9" w:rsidRPr="00C02B57" w:rsidRDefault="0015581E" w:rsidP="00CD45EA">
      <w:pPr>
        <w:pStyle w:val="Heading3"/>
        <w:spacing w:before="136"/>
        <w:rPr>
          <w:lang w:val="en-GB"/>
        </w:rPr>
      </w:pPr>
      <w:bookmarkStart w:id="90" w:name="_Toc353205273"/>
      <w:bookmarkStart w:id="91" w:name="_Toc60692981"/>
      <w:r>
        <w:rPr>
          <w:lang w:val="en-GB" w:eastAsia="ko-KR"/>
        </w:rPr>
        <w:t>P</w:t>
      </w:r>
      <w:r w:rsidR="009C7FC9" w:rsidRPr="00C02B57">
        <w:rPr>
          <w:lang w:val="en-GB"/>
        </w:rPr>
        <w:t>artitioning</w:t>
      </w:r>
      <w:bookmarkEnd w:id="90"/>
      <w:r>
        <w:rPr>
          <w:lang w:val="en-GB"/>
        </w:rPr>
        <w:t xml:space="preserve"> of the picture into CTUs</w:t>
      </w:r>
      <w:bookmarkEnd w:id="91"/>
    </w:p>
    <w:p w14:paraId="6D1A9A2E" w14:textId="18E0DBEE"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FB2AFB">
        <w:t>[8]</w:t>
      </w:r>
      <w:r w:rsidR="00EC450B">
        <w:fldChar w:fldCharType="end"/>
      </w:r>
      <w:r w:rsidR="00EC450B">
        <w:fldChar w:fldCharType="begin"/>
      </w:r>
      <w:r w:rsidR="00EC450B">
        <w:instrText xml:space="preserve"> REF _Ref513127793 \r \h </w:instrText>
      </w:r>
      <w:r w:rsidR="00EC450B">
        <w:fldChar w:fldCharType="separate"/>
      </w:r>
      <w:r w:rsidR="00FB2AFB">
        <w:t>[9]</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FB2AFB" w:rsidRPr="00BF6BF4">
        <w:rPr>
          <w:lang w:val="en-GB"/>
        </w:rPr>
        <w:t xml:space="preserve">Figure </w:t>
      </w:r>
      <w:r w:rsidR="00FB2AFB">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27E33AE" w:rsidR="009C7FC9" w:rsidRDefault="009C7FC9" w:rsidP="00CD45EA">
      <w:pPr>
        <w:pStyle w:val="Caption"/>
        <w:keepNext w:val="0"/>
        <w:spacing w:before="136"/>
        <w:rPr>
          <w:lang w:val="en-GB" w:eastAsia="ko-KR"/>
        </w:rPr>
      </w:pPr>
      <w:bookmarkStart w:id="92" w:name="_Ref9289170"/>
      <w:bookmarkStart w:id="93"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2</w:t>
      </w:r>
      <w:r w:rsidR="00795046">
        <w:rPr>
          <w:lang w:val="en-GB"/>
        </w:rPr>
        <w:fldChar w:fldCharType="end"/>
      </w:r>
      <w:bookmarkEnd w:id="92"/>
      <w:r w:rsidRPr="001811D1">
        <w:rPr>
          <w:lang w:val="en-GB"/>
        </w:rPr>
        <w:t xml:space="preserve"> – </w:t>
      </w:r>
      <w:r w:rsidRPr="001811D1">
        <w:rPr>
          <w:lang w:val="en-GB" w:eastAsia="ko-KR"/>
        </w:rPr>
        <w:t>Example of a picture divided into CTUs</w:t>
      </w:r>
      <w:bookmarkEnd w:id="93"/>
    </w:p>
    <w:p w14:paraId="559F4B6F" w14:textId="789CA5D7" w:rsidR="00641ADF" w:rsidRPr="00DE0F0E" w:rsidRDefault="00641ADF" w:rsidP="00CD45EA">
      <w:pPr>
        <w:pStyle w:val="Heading3"/>
        <w:spacing w:before="136"/>
        <w:rPr>
          <w:noProof/>
          <w:lang w:val="en-CA"/>
        </w:rPr>
      </w:pPr>
      <w:bookmarkStart w:id="94" w:name="_Toc415475798"/>
      <w:bookmarkStart w:id="95" w:name="_Toc423599073"/>
      <w:bookmarkStart w:id="96" w:name="_Toc423601577"/>
      <w:bookmarkStart w:id="97" w:name="_Toc501130143"/>
      <w:bookmarkStart w:id="98" w:name="_Toc510795066"/>
      <w:bookmarkStart w:id="99" w:name="_Toc9459494"/>
      <w:bookmarkStart w:id="100" w:name="_Toc6069298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94"/>
      <w:bookmarkEnd w:id="95"/>
      <w:bookmarkEnd w:id="96"/>
      <w:bookmarkEnd w:id="97"/>
      <w:bookmarkEnd w:id="98"/>
      <w:r>
        <w:rPr>
          <w:noProof/>
          <w:lang w:val="en-CA"/>
        </w:rPr>
        <w:t>,</w:t>
      </w:r>
      <w:r w:rsidRPr="00DE0F0E">
        <w:rPr>
          <w:noProof/>
          <w:lang w:val="en-CA"/>
        </w:rPr>
        <w:t xml:space="preserve"> tiles</w:t>
      </w:r>
      <w:bookmarkEnd w:id="99"/>
      <w:bookmarkEnd w:id="100"/>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661CE658"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FB2AFB" w:rsidRPr="00BF6BF4">
        <w:rPr>
          <w:lang w:val="en-GB"/>
        </w:rPr>
        <w:t xml:space="preserve">Figure </w:t>
      </w:r>
      <w:r w:rsidR="00FB2AFB">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15246E19" w:rsidR="00641ADF" w:rsidRPr="007644C2" w:rsidRDefault="00641ADF" w:rsidP="00CD45EA">
      <w:pPr>
        <w:pStyle w:val="Caption"/>
        <w:spacing w:before="136"/>
        <w:rPr>
          <w:lang w:val="en-CA"/>
        </w:rPr>
      </w:pPr>
      <w:bookmarkStart w:id="101"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3</w:t>
      </w:r>
      <w:r>
        <w:rPr>
          <w:lang w:val="en-GB"/>
        </w:rPr>
        <w:fldChar w:fldCharType="end"/>
      </w:r>
      <w:bookmarkEnd w:id="101"/>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192D5B1F"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FB2AFB" w:rsidRPr="00BF6BF4">
        <w:rPr>
          <w:lang w:val="en-GB"/>
        </w:rPr>
        <w:t xml:space="preserve">Figure </w:t>
      </w:r>
      <w:r w:rsidR="00FB2AFB">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5F2843E6" w:rsidR="00641ADF" w:rsidRPr="00901B03" w:rsidRDefault="00320E4A" w:rsidP="00CD45EA">
      <w:pPr>
        <w:pStyle w:val="Caption"/>
        <w:spacing w:before="136"/>
        <w:rPr>
          <w:lang w:val="en-CA"/>
        </w:rPr>
      </w:pPr>
      <w:bookmarkStart w:id="102" w:name="_Ref11065403"/>
      <w:bookmarkStart w:id="103"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4</w:t>
      </w:r>
      <w:r>
        <w:rPr>
          <w:lang w:val="en-GB"/>
        </w:rPr>
        <w:fldChar w:fldCharType="end"/>
      </w:r>
      <w:bookmarkEnd w:id="102"/>
      <w:r w:rsidRPr="001811D1">
        <w:rPr>
          <w:lang w:val="en-GB"/>
        </w:rPr>
        <w:t xml:space="preserve"> –</w:t>
      </w:r>
      <w:r>
        <w:rPr>
          <w:lang w:val="en-CA"/>
        </w:rPr>
        <w:t xml:space="preserve"> </w:t>
      </w:r>
      <w:r w:rsidRPr="001811D1">
        <w:rPr>
          <w:lang w:val="en-GB" w:eastAsia="ko-KR"/>
        </w:rPr>
        <w:t xml:space="preserve">Example </w:t>
      </w:r>
      <w:bookmarkEnd w:id="103"/>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6527C9B3"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FB2AFB" w:rsidRPr="00BF6BF4">
        <w:rPr>
          <w:lang w:val="en-GB"/>
        </w:rPr>
        <w:t xml:space="preserve">Figure </w:t>
      </w:r>
      <w:r w:rsidR="00FB2AFB">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7D8FB715" w:rsidR="00641ADF" w:rsidRPr="00901B03" w:rsidRDefault="005D1A5B" w:rsidP="00CD45EA">
      <w:pPr>
        <w:pStyle w:val="Caption"/>
        <w:spacing w:before="136"/>
        <w:rPr>
          <w:lang w:val="en-CA"/>
        </w:rPr>
      </w:pPr>
      <w:bookmarkStart w:id="104"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FB2AFB">
        <w:rPr>
          <w:noProof/>
          <w:lang w:val="en-GB"/>
        </w:rPr>
        <w:t>5</w:t>
      </w:r>
      <w:r>
        <w:rPr>
          <w:lang w:val="en-GB"/>
        </w:rPr>
        <w:fldChar w:fldCharType="end"/>
      </w:r>
      <w:bookmarkEnd w:id="104"/>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009DEB56"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FB2AFB" w:rsidRPr="007941CC">
        <w:rPr>
          <w:lang w:val="en-CA"/>
        </w:rPr>
        <w:t xml:space="preserve">Figure </w:t>
      </w:r>
      <w:r w:rsidR="00FB2AFB">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0570643D" w:rsidR="00641ADF" w:rsidRPr="006A28B0" w:rsidRDefault="00C52C31" w:rsidP="00CD45EA">
      <w:pPr>
        <w:pStyle w:val="Caption"/>
        <w:spacing w:before="136"/>
        <w:rPr>
          <w:lang w:val="en-CA"/>
        </w:rPr>
      </w:pPr>
      <w:bookmarkStart w:id="105"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FB2AFB">
        <w:rPr>
          <w:noProof/>
          <w:lang w:val="en-CA"/>
        </w:rPr>
        <w:t>6</w:t>
      </w:r>
      <w:r w:rsidRPr="007941CC">
        <w:rPr>
          <w:lang w:val="en-CA"/>
        </w:rPr>
        <w:fldChar w:fldCharType="end"/>
      </w:r>
      <w:bookmarkEnd w:id="105"/>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06" w:name="_Toc60692983"/>
      <w:r>
        <w:rPr>
          <w:lang w:val="en-GB"/>
        </w:rPr>
        <w:t xml:space="preserve">Partitioning of the CTUs using a </w:t>
      </w:r>
      <w:r w:rsidR="0073209D" w:rsidRPr="0073209D">
        <w:rPr>
          <w:lang w:val="en-GB"/>
        </w:rPr>
        <w:t xml:space="preserve">tree </w:t>
      </w:r>
      <w:r w:rsidR="004A030A">
        <w:rPr>
          <w:lang w:val="en-GB"/>
        </w:rPr>
        <w:t>structure</w:t>
      </w:r>
      <w:bookmarkEnd w:id="106"/>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6F43A432"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FB2AFB" w:rsidRPr="00BF6BF4">
        <w:rPr>
          <w:lang w:val="en-GB"/>
        </w:rPr>
        <w:t xml:space="preserve">Figure </w:t>
      </w:r>
      <w:r w:rsidR="00FB2AFB">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 id="_x0000_i1026" type="#_x0000_t75" style="width:364.5pt;height:107.25pt" o:ole="">
            <v:imagedata r:id="rId23" o:title=""/>
          </v:shape>
          <o:OLEObject Type="Embed" ProgID="Visio.Drawing.11" ShapeID="_x0000_i1026" DrawAspect="Content" ObjectID="_1671341992" r:id="rId24"/>
        </w:object>
      </w:r>
    </w:p>
    <w:p w14:paraId="68A7E7EE" w14:textId="412C7F48" w:rsidR="00D30624" w:rsidRPr="001811D1" w:rsidRDefault="00D30624" w:rsidP="00CD45EA">
      <w:pPr>
        <w:pStyle w:val="Caption"/>
        <w:keepLines/>
        <w:spacing w:before="136" w:after="100" w:afterAutospacing="1"/>
        <w:rPr>
          <w:lang w:val="en-GB"/>
        </w:rPr>
      </w:pPr>
      <w:bookmarkStart w:id="107"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7</w:t>
      </w:r>
      <w:r w:rsidR="00795046">
        <w:rPr>
          <w:lang w:val="en-GB"/>
        </w:rPr>
        <w:fldChar w:fldCharType="end"/>
      </w:r>
      <w:bookmarkEnd w:id="107"/>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71BB4CDC"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FB2AFB" w:rsidRPr="00BF6BF4">
        <w:rPr>
          <w:lang w:val="en-GB"/>
        </w:rPr>
        <w:t xml:space="preserve">Figure </w:t>
      </w:r>
      <w:r w:rsidR="00FB2AFB">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ins w:id="108" w:author="v2_jc1" w:date="2021-01-04T21:10:00Z">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w:t>
        </w:r>
      </w:ins>
      <w:ins w:id="109" w:author="v2_jc1" w:date="2021-01-04T21:09:00Z">
        <w:r w:rsidR="00677C4D">
          <w:rPr>
            <w:szCs w:val="22"/>
            <w:lang w:val="en-CA" w:eastAsia="zh-CN"/>
          </w:rPr>
          <w:t xml:space="preserve">or each CU node, </w:t>
        </w:r>
      </w:ins>
      <w:ins w:id="110" w:author="v2_jc1" w:date="2021-01-04T21:10:00Z">
        <w:r w:rsidR="00677C4D">
          <w:rPr>
            <w:szCs w:val="22"/>
            <w:lang w:val="en-CA" w:eastAsia="zh-CN"/>
          </w:rPr>
          <w:t>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w:t>
        </w:r>
      </w:ins>
      <w:ins w:id="111" w:author="v2_jc1" w:date="2021-01-04T21:11:00Z">
        <w:r w:rsidR="00677C4D">
          <w:rPr>
            <w:szCs w:val="22"/>
            <w:lang w:val="en-CA" w:eastAsia="zh-CN"/>
          </w:rPr>
          <w:t xml:space="preserve">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ins>
      <w:ins w:id="112" w:author="v2_jc1" w:date="2021-01-04T21:12:00Z">
        <w:r w:rsidR="00677C4D">
          <w:rPr>
            <w:szCs w:val="22"/>
            <w:lang w:val="en-CA" w:eastAsia="zh-CN"/>
          </w:rPr>
          <w:t>qt</w:t>
        </w:r>
      </w:ins>
      <w:ins w:id="113" w:author="v2_jc1" w:date="2021-01-04T21:11:00Z">
        <w:r w:rsidR="00677C4D" w:rsidRPr="00E2674B">
          <w:rPr>
            <w:szCs w:val="22"/>
            <w:lang w:val="en-CA" w:eastAsia="zh-CN"/>
          </w:rPr>
          <w:t>_flag</w:t>
        </w:r>
        <w:r w:rsidR="00677C4D">
          <w:rPr>
            <w:szCs w:val="22"/>
            <w:lang w:val="en-CA" w:eastAsia="zh-CN"/>
          </w:rPr>
          <w:t xml:space="preserve">) </w:t>
        </w:r>
      </w:ins>
      <w:ins w:id="114" w:author="v2_jc1" w:date="2021-01-04T21:12:00Z">
        <w:r w:rsidR="00677C4D">
          <w:rPr>
            <w:szCs w:val="22"/>
            <w:lang w:val="en-CA" w:eastAsia="zh-CN"/>
          </w:rPr>
          <w:t xml:space="preserve">whether it's a QT partitioning or </w:t>
        </w:r>
      </w:ins>
      <w:ins w:id="115" w:author="v2_jc1" w:date="2021-01-04T21:13:00Z">
        <w:r w:rsidR="00677C4D">
          <w:rPr>
            <w:szCs w:val="22"/>
            <w:lang w:val="en-CA" w:eastAsia="zh-CN"/>
          </w:rPr>
          <w:t xml:space="preserve">MTT partitioning mode. </w:t>
        </w:r>
      </w:ins>
      <w:del w:id="116" w:author="v2_jc1" w:date="2021-01-04T21:13:00Z">
        <w:r w:rsidR="00955883" w:rsidDel="00677C4D">
          <w:rPr>
            <w:szCs w:val="22"/>
            <w:lang w:val="en-CA" w:eastAsia="zh-CN"/>
          </w:rPr>
          <w:delText xml:space="preserve">In </w:delText>
        </w:r>
        <w:r w:rsidR="0015581E" w:rsidDel="00677C4D">
          <w:rPr>
            <w:szCs w:val="22"/>
            <w:lang w:val="en-CA" w:eastAsia="zh-CN"/>
          </w:rPr>
          <w:delText xml:space="preserve">the </w:delText>
        </w:r>
        <w:r w:rsidR="00E2674B" w:rsidRPr="00E2674B" w:rsidDel="00677C4D">
          <w:rPr>
            <w:szCs w:val="22"/>
            <w:lang w:val="en-CA" w:eastAsia="zh-CN"/>
          </w:rPr>
          <w:delText>multi-type</w:delText>
        </w:r>
        <w:r w:rsidR="00955883" w:rsidRPr="00955883" w:rsidDel="00677C4D">
          <w:rPr>
            <w:szCs w:val="22"/>
            <w:lang w:val="en-CA" w:eastAsia="zh-CN"/>
          </w:rPr>
          <w:delText xml:space="preserve"> tree structure</w:delText>
        </w:r>
        <w:r w:rsidR="00955883" w:rsidDel="00677C4D">
          <w:rPr>
            <w:szCs w:val="22"/>
            <w:lang w:val="en-CA" w:eastAsia="zh-CN"/>
          </w:rPr>
          <w:delText>, a first flag</w:delText>
        </w:r>
        <w:r w:rsidR="00E2674B" w:rsidDel="00677C4D">
          <w:rPr>
            <w:szCs w:val="22"/>
            <w:lang w:val="en-CA" w:eastAsia="zh-CN"/>
          </w:rPr>
          <w:delText xml:space="preserve"> (</w:delText>
        </w:r>
      </w:del>
      <w:del w:id="117" w:author="v2_jc1" w:date="2021-01-04T21:05:00Z">
        <w:r w:rsidR="00E2674B" w:rsidRPr="00E2674B" w:rsidDel="00677C4D">
          <w:rPr>
            <w:szCs w:val="22"/>
            <w:lang w:val="en-CA" w:eastAsia="zh-CN"/>
          </w:rPr>
          <w:delText>mtt_</w:delText>
        </w:r>
      </w:del>
      <w:del w:id="118" w:author="v2_jc1" w:date="2021-01-04T21:13:00Z">
        <w:r w:rsidR="00E2674B" w:rsidRPr="00E2674B" w:rsidDel="00677C4D">
          <w:rPr>
            <w:szCs w:val="22"/>
            <w:lang w:val="en-CA" w:eastAsia="zh-CN"/>
          </w:rPr>
          <w:delText>split_cu_flag</w:delText>
        </w:r>
        <w:r w:rsidR="00E2674B" w:rsidDel="00677C4D">
          <w:rPr>
            <w:szCs w:val="22"/>
            <w:lang w:val="en-CA" w:eastAsia="zh-CN"/>
          </w:rPr>
          <w:delText>)</w:delText>
        </w:r>
        <w:r w:rsidR="00955883" w:rsidDel="00677C4D">
          <w:rPr>
            <w:szCs w:val="22"/>
            <w:lang w:val="en-CA" w:eastAsia="zh-CN"/>
          </w:rPr>
          <w:delText xml:space="preserve"> is signal</w:delText>
        </w:r>
        <w:r w:rsidR="0015581E" w:rsidDel="00677C4D">
          <w:rPr>
            <w:szCs w:val="22"/>
            <w:lang w:val="en-CA" w:eastAsia="zh-CN"/>
          </w:rPr>
          <w:delText>l</w:delText>
        </w:r>
        <w:r w:rsidR="00955883" w:rsidDel="00677C4D">
          <w:rPr>
            <w:szCs w:val="22"/>
            <w:lang w:val="en-CA" w:eastAsia="zh-CN"/>
          </w:rPr>
          <w:delText>ed to indicate whether the node is further partitioned; w</w:delText>
        </w:r>
      </w:del>
      <w:ins w:id="119" w:author="v2_jc1" w:date="2021-01-04T21:13:00Z">
        <w:r w:rsidR="00677C4D">
          <w:rPr>
            <w:szCs w:val="22"/>
            <w:lang w:val="en-CA" w:eastAsia="zh-CN"/>
          </w:rPr>
          <w:t>W</w:t>
        </w:r>
      </w:ins>
      <w:r w:rsidR="00955883">
        <w:rPr>
          <w:szCs w:val="22"/>
          <w:lang w:val="en-CA" w:eastAsia="zh-CN"/>
        </w:rPr>
        <w:t>hen a no</w:t>
      </w:r>
      <w:r w:rsidR="00907DA6">
        <w:rPr>
          <w:szCs w:val="22"/>
          <w:lang w:val="en-CA" w:eastAsia="zh-CN"/>
        </w:rPr>
        <w:t>d</w:t>
      </w:r>
      <w:r w:rsidR="00955883">
        <w:rPr>
          <w:szCs w:val="22"/>
          <w:lang w:val="en-CA" w:eastAsia="zh-CN"/>
        </w:rPr>
        <w:t xml:space="preserve">e is </w:t>
      </w:r>
      <w:del w:id="120" w:author="v2_jc1" w:date="2021-01-04T21:14:00Z">
        <w:r w:rsidR="00955883" w:rsidDel="00677C4D">
          <w:rPr>
            <w:szCs w:val="22"/>
            <w:lang w:val="en-CA" w:eastAsia="zh-CN"/>
          </w:rPr>
          <w:delText xml:space="preserve">further </w:delText>
        </w:r>
      </w:del>
      <w:r w:rsidR="00955883">
        <w:rPr>
          <w:szCs w:val="22"/>
          <w:lang w:val="en-CA" w:eastAsia="zh-CN"/>
        </w:rPr>
        <w:t>partitioned</w:t>
      </w:r>
      <w:ins w:id="121" w:author="v2_jc1" w:date="2021-01-04T21:14:00Z">
        <w:r w:rsidR="00677C4D">
          <w:rPr>
            <w:szCs w:val="22"/>
            <w:lang w:val="en-CA" w:eastAsia="zh-CN"/>
          </w:rPr>
          <w:t xml:space="preserve"> with MTT partitioning mode</w:t>
        </w:r>
      </w:ins>
      <w:r w:rsidR="00955883">
        <w:rPr>
          <w:szCs w:val="22"/>
          <w:lang w:val="en-CA" w:eastAsia="zh-CN"/>
        </w:rPr>
        <w:t xml:space="preserve">, a </w:t>
      </w:r>
      <w:del w:id="122" w:author="v2_jc1" w:date="2021-01-04T21:14:00Z">
        <w:r w:rsidR="00955883" w:rsidDel="00677C4D">
          <w:rPr>
            <w:szCs w:val="22"/>
            <w:lang w:val="en-CA" w:eastAsia="zh-CN"/>
          </w:rPr>
          <w:delText xml:space="preserve">second </w:delText>
        </w:r>
      </w:del>
      <w:ins w:id="123" w:author="v2_jc1" w:date="2021-01-04T21:14:00Z">
        <w:r w:rsidR="00677C4D">
          <w:rPr>
            <w:szCs w:val="22"/>
            <w:lang w:val="en-CA" w:eastAsia="zh-CN"/>
          </w:rPr>
          <w:t xml:space="preserve">third </w:t>
        </w:r>
      </w:ins>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del w:id="124" w:author="v2_jc1" w:date="2021-01-04T21:14:00Z">
        <w:r w:rsidR="00955883" w:rsidDel="00677C4D">
          <w:rPr>
            <w:szCs w:val="22"/>
            <w:lang w:val="en-CA" w:eastAsia="zh-CN"/>
          </w:rPr>
          <w:delText xml:space="preserve">third </w:delText>
        </w:r>
      </w:del>
      <w:ins w:id="125" w:author="v2_jc1" w:date="2021-01-04T21:14:00Z">
        <w:r w:rsidR="00677C4D">
          <w:rPr>
            <w:szCs w:val="22"/>
            <w:lang w:val="en-CA" w:eastAsia="zh-CN"/>
          </w:rPr>
          <w:t xml:space="preserve">fourth </w:t>
        </w:r>
      </w:ins>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FB2AFB" w:rsidRPr="00FB2AFB">
        <w:rPr>
          <w:noProof/>
          <w:lang w:val="en-GB"/>
        </w:rPr>
        <w:t>Table 3</w:t>
      </w:r>
      <w:r w:rsidR="00FB2AFB" w:rsidRPr="00FB2AFB">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4256B6A7" w:rsidR="00D30624" w:rsidRDefault="0073267D" w:rsidP="00CA7357">
      <w:pPr>
        <w:keepNext/>
        <w:keepLines/>
        <w:jc w:val="center"/>
      </w:pPr>
      <w:del w:id="126" w:author="v2_jc1" w:date="2021-01-04T21:02:00Z">
        <w:r w:rsidDel="00DA41C3">
          <w:rPr>
            <w:noProof/>
            <w:lang w:eastAsia="zh-CN"/>
          </w:rPr>
          <w:lastRenderedPageBreak/>
          <w:drawing>
            <wp:inline distT="0" distB="0" distL="0" distR="0" wp14:anchorId="0105DA87" wp14:editId="5F9F2480">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del>
      <w:ins w:id="127" w:author="v2_jc1" w:date="2021-01-04T21:02:00Z">
        <w:r w:rsidR="00DA41C3" w:rsidRPr="00DA41C3">
          <w:t xml:space="preserve"> </w:t>
        </w:r>
      </w:ins>
      <w:ins w:id="128" w:author="v2_jc1" w:date="2021-01-04T21:02:00Z">
        <w:r w:rsidR="00DA41C3">
          <w:object w:dxaOrig="12856" w:dyaOrig="5551" w14:anchorId="29703EC1">
            <v:shape id="_x0000_i1027" type="#_x0000_t75" style="width:468pt;height:201.75pt" o:ole="">
              <v:imagedata r:id="rId26" o:title=""/>
            </v:shape>
            <o:OLEObject Type="Embed" ProgID="Visio.Drawing.15" ShapeID="_x0000_i1027" DrawAspect="Content" ObjectID="_1671341993" r:id="rId27"/>
          </w:object>
        </w:r>
      </w:ins>
    </w:p>
    <w:p w14:paraId="59040118" w14:textId="6E155790" w:rsidR="00D30624" w:rsidRDefault="00D30624" w:rsidP="00CD45EA">
      <w:pPr>
        <w:pStyle w:val="Caption"/>
        <w:keepLines/>
        <w:spacing w:before="136"/>
      </w:pPr>
      <w:bookmarkStart w:id="129" w:name="_Ref513123632"/>
      <w:bookmarkStart w:id="130"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8</w:t>
      </w:r>
      <w:r w:rsidR="00795046">
        <w:rPr>
          <w:lang w:val="en-GB"/>
        </w:rPr>
        <w:fldChar w:fldCharType="end"/>
      </w:r>
      <w:bookmarkEnd w:id="129"/>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30"/>
    </w:p>
    <w:p w14:paraId="09AADABA" w14:textId="098B1D25" w:rsidR="000F757F" w:rsidRPr="006F0E66" w:rsidRDefault="000F757F" w:rsidP="00CA7357">
      <w:pPr>
        <w:keepNext/>
        <w:keepLines/>
        <w:jc w:val="center"/>
        <w:rPr>
          <w:b/>
        </w:rPr>
      </w:pPr>
      <w:bookmarkStart w:id="131" w:name="_Ref285719228"/>
      <w:bookmarkStart w:id="132" w:name="_Ref293581640"/>
      <w:bookmarkStart w:id="133" w:name="_Toc287363924"/>
      <w:bookmarkStart w:id="134" w:name="_Toc415476442"/>
      <w:bookmarkStart w:id="135" w:name="_Toc423602483"/>
      <w:bookmarkStart w:id="136" w:name="_Toc423602657"/>
      <w:bookmarkStart w:id="137" w:name="_Toc501130562"/>
      <w:bookmarkStart w:id="138"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FB2AFB">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FB2AFB">
        <w:rPr>
          <w:b/>
          <w:noProof/>
          <w:sz w:val="20"/>
          <w:lang w:val="en-GB"/>
        </w:rPr>
        <w:t>1</w:t>
      </w:r>
      <w:r w:rsidRPr="002049F2">
        <w:rPr>
          <w:b/>
          <w:sz w:val="20"/>
          <w:lang w:val="en-GB"/>
        </w:rPr>
        <w:fldChar w:fldCharType="end"/>
      </w:r>
      <w:bookmarkEnd w:id="131"/>
      <w:bookmarkEnd w:id="132"/>
      <w:r w:rsidRPr="002049F2">
        <w:rPr>
          <w:b/>
          <w:sz w:val="20"/>
          <w:lang w:val="en-GB"/>
        </w:rPr>
        <w:t xml:space="preserve"> –</w:t>
      </w:r>
      <w:bookmarkEnd w:id="133"/>
      <w:bookmarkEnd w:id="134"/>
      <w:bookmarkEnd w:id="135"/>
      <w:bookmarkEnd w:id="136"/>
      <w:bookmarkEnd w:id="137"/>
      <w:bookmarkEnd w:id="138"/>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39" w:name="_Hlk32692475"/>
    <w:p w14:paraId="4F5B500A" w14:textId="0338305A" w:rsidR="00A568DF" w:rsidRDefault="00567BE3" w:rsidP="00CA7357">
      <w:pPr>
        <w:jc w:val="both"/>
        <w:rPr>
          <w:szCs w:val="22"/>
          <w:lang w:val="en-CA" w:eastAsia="zh-CN"/>
        </w:rPr>
      </w:pPr>
      <w:r>
        <w:fldChar w:fldCharType="begin"/>
      </w:r>
      <w:r>
        <w:instrText xml:space="preserve"> REF _Ref513126533 \h </w:instrText>
      </w:r>
      <w:r>
        <w:fldChar w:fldCharType="separate"/>
      </w:r>
      <w:r w:rsidR="00FB2AFB" w:rsidRPr="00BF6BF4">
        <w:rPr>
          <w:lang w:val="en-GB"/>
        </w:rPr>
        <w:t xml:space="preserve">Figure </w:t>
      </w:r>
      <w:r w:rsidR="00FB2AFB">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39"/>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2D84EE8B" w:rsidR="00A73140" w:rsidRDefault="00A73140" w:rsidP="00CD45EA">
      <w:pPr>
        <w:pStyle w:val="Caption"/>
        <w:keepLines/>
        <w:spacing w:before="136"/>
      </w:pPr>
      <w:bookmarkStart w:id="140"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9</w:t>
      </w:r>
      <w:r w:rsidR="00795046">
        <w:rPr>
          <w:lang w:val="en-GB"/>
        </w:rPr>
        <w:fldChar w:fldCharType="end"/>
      </w:r>
      <w:bookmarkEnd w:id="140"/>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42358311"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del w:id="141" w:author="v2_jc1" w:date="2021-01-04T21:26:00Z">
        <w:r w:rsidR="00995489" w:rsidDel="00717A32">
          <w:rPr>
            <w:szCs w:val="22"/>
            <w:lang w:val="en-CA" w:eastAsia="zh-CN"/>
          </w:rPr>
          <w:delText xml:space="preserve">and specified by SPS </w:delText>
        </w:r>
        <w:r w:rsidR="00995489" w:rsidRPr="00995489" w:rsidDel="00717A32">
          <w:rPr>
            <w:szCs w:val="22"/>
            <w:lang w:val="en-CA" w:eastAsia="zh-CN"/>
          </w:rPr>
          <w:delText xml:space="preserve">syntax elements </w:delText>
        </w:r>
      </w:del>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ins w:id="142" w:author="v2_jc1" w:date="2021-01-04T21:26:00Z">
        <w:r w:rsidR="00717A32">
          <w:rPr>
            <w:szCs w:val="22"/>
            <w:lang w:val="en-CA" w:eastAsia="zh-CN"/>
          </w:rPr>
          <w:t xml:space="preserve"> These parameters are specified by SPS </w:t>
        </w:r>
        <w:r w:rsidR="00717A32" w:rsidRPr="00995489">
          <w:rPr>
            <w:szCs w:val="22"/>
            <w:lang w:val="en-CA" w:eastAsia="zh-CN"/>
          </w:rPr>
          <w:t>syntax elements</w:t>
        </w:r>
      </w:ins>
      <w:ins w:id="143" w:author="v2_jc1" w:date="2021-01-04T22:05:00Z">
        <w:r w:rsidR="00923E41">
          <w:rPr>
            <w:szCs w:val="22"/>
            <w:lang w:val="en-CA" w:eastAsia="zh-CN"/>
          </w:rPr>
          <w:t xml:space="preserve"> and </w:t>
        </w:r>
      </w:ins>
      <w:ins w:id="144" w:author="v2_jc1" w:date="2021-01-04T21:26:00Z">
        <w:r w:rsidR="00717A32">
          <w:rPr>
            <w:szCs w:val="22"/>
            <w:lang w:val="en-CA" w:eastAsia="zh-CN"/>
          </w:rPr>
          <w:t xml:space="preserve">can be </w:t>
        </w:r>
      </w:ins>
      <w:ins w:id="145" w:author="v2_jc1" w:date="2021-01-04T22:05:00Z">
        <w:r w:rsidR="00923E41">
          <w:rPr>
            <w:szCs w:val="22"/>
            <w:lang w:val="en-CA" w:eastAsia="zh-CN"/>
          </w:rPr>
          <w:t xml:space="preserve">further </w:t>
        </w:r>
      </w:ins>
      <w:ins w:id="146" w:author="v2_jc1" w:date="2021-01-04T21:26:00Z">
        <w:r w:rsidR="00717A32">
          <w:rPr>
            <w:szCs w:val="22"/>
            <w:lang w:val="en-CA" w:eastAsia="zh-CN"/>
          </w:rPr>
          <w:t xml:space="preserve">refined by </w:t>
        </w:r>
      </w:ins>
      <w:ins w:id="147" w:author="v2_jc1" w:date="2021-01-04T21:27:00Z">
        <w:r w:rsidR="00717A32">
          <w:rPr>
            <w:szCs w:val="22"/>
            <w:lang w:val="en-CA" w:eastAsia="zh-CN"/>
          </w:rPr>
          <w:t>picture header syntax elements.</w:t>
        </w:r>
      </w:ins>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2A11F2E8" w:rsidR="009C7FC9" w:rsidRPr="00A05952" w:rsidDel="00717A32" w:rsidRDefault="009C7FC9" w:rsidP="00CD45EA">
      <w:pPr>
        <w:spacing w:after="120"/>
        <w:jc w:val="both"/>
        <w:rPr>
          <w:del w:id="148" w:author="v2_jc1" w:date="2021-01-04T21:25:00Z"/>
          <w:szCs w:val="22"/>
          <w:lang w:val="en-CA" w:eastAsia="zh-CN"/>
        </w:rPr>
      </w:pPr>
      <w:r w:rsidRPr="00A05952">
        <w:rPr>
          <w:szCs w:val="22"/>
          <w:lang w:val="en-CA" w:eastAsia="zh-CN"/>
        </w:rPr>
        <w:t>–</w:t>
      </w:r>
      <w:r w:rsidRPr="00A05952">
        <w:rPr>
          <w:szCs w:val="22"/>
          <w:lang w:val="en-CA" w:eastAsia="zh-CN"/>
        </w:rPr>
        <w:tab/>
      </w:r>
      <w:del w:id="149" w:author="v2_jc1" w:date="2021-01-04T21:25:00Z">
        <w:r w:rsidRPr="00A05952" w:rsidDel="00717A32">
          <w:rPr>
            <w:i/>
            <w:szCs w:val="22"/>
            <w:lang w:val="en-CA" w:eastAsia="zh-CN"/>
          </w:rPr>
          <w:delText>Min</w:delText>
        </w:r>
        <w:r w:rsidR="00D76E18" w:rsidDel="00717A32">
          <w:rPr>
            <w:i/>
            <w:szCs w:val="22"/>
            <w:lang w:val="en-CA" w:eastAsia="zh-CN"/>
          </w:rPr>
          <w:delText>Bt</w:delText>
        </w:r>
        <w:r w:rsidRPr="00A05952" w:rsidDel="00717A32">
          <w:rPr>
            <w:i/>
            <w:szCs w:val="22"/>
            <w:lang w:val="en-CA" w:eastAsia="zh-CN"/>
          </w:rPr>
          <w:delText>Size</w:delText>
        </w:r>
      </w:del>
      <w:ins w:id="150" w:author="v2_jc1" w:date="2021-01-04T21:25:00Z">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ins>
      <w:r w:rsidRPr="00A05952">
        <w:rPr>
          <w:szCs w:val="22"/>
          <w:lang w:val="en-CA" w:eastAsia="zh-CN"/>
        </w:rPr>
        <w:t xml:space="preserve">: the minimum allowed </w:t>
      </w:r>
      <w:del w:id="151" w:author="v2_jc1" w:date="2021-01-04T21:25:00Z">
        <w:r w:rsidRPr="00A05952" w:rsidDel="00717A32">
          <w:rPr>
            <w:szCs w:val="22"/>
            <w:lang w:val="en-CA" w:eastAsia="zh-CN"/>
          </w:rPr>
          <w:delText>binary</w:delText>
        </w:r>
        <w:r w:rsidR="00995489" w:rsidDel="00717A32">
          <w:rPr>
            <w:szCs w:val="22"/>
            <w:lang w:val="en-CA" w:eastAsia="zh-CN"/>
          </w:rPr>
          <w:delText xml:space="preserve"> </w:delText>
        </w:r>
      </w:del>
      <w:ins w:id="152" w:author="v2_jc1" w:date="2021-01-04T21:25:00Z">
        <w:r w:rsidR="00717A32">
          <w:rPr>
            <w:szCs w:val="22"/>
            <w:lang w:val="en-CA" w:eastAsia="zh-CN"/>
          </w:rPr>
          <w:t xml:space="preserve">coding block </w:t>
        </w:r>
      </w:ins>
      <w:del w:id="153" w:author="v2_jc1" w:date="2021-01-04T21:25:00Z">
        <w:r w:rsidRPr="00A05952" w:rsidDel="00717A32">
          <w:rPr>
            <w:szCs w:val="22"/>
            <w:lang w:val="en-CA" w:eastAsia="zh-CN"/>
          </w:rPr>
          <w:delText xml:space="preserve">tree leaf </w:delText>
        </w:r>
      </w:del>
      <w:r w:rsidRPr="00A05952">
        <w:rPr>
          <w:szCs w:val="22"/>
          <w:lang w:val="en-CA" w:eastAsia="zh-CN"/>
        </w:rPr>
        <w:t>node size</w:t>
      </w:r>
    </w:p>
    <w:p w14:paraId="3033CCB1" w14:textId="1AB8B134" w:rsidR="00D76E18" w:rsidRPr="00A05952" w:rsidRDefault="00D76E18" w:rsidP="00CD45EA">
      <w:pPr>
        <w:spacing w:after="120"/>
        <w:jc w:val="both"/>
        <w:rPr>
          <w:szCs w:val="22"/>
          <w:lang w:val="en-CA" w:eastAsia="zh-CN"/>
        </w:rPr>
      </w:pPr>
      <w:del w:id="154" w:author="v2_jc1" w:date="2021-01-04T21:25:00Z">
        <w:r w:rsidRPr="00A05952" w:rsidDel="00717A32">
          <w:rPr>
            <w:szCs w:val="22"/>
            <w:lang w:val="en-CA" w:eastAsia="zh-CN"/>
          </w:rPr>
          <w:delText>–</w:delText>
        </w:r>
        <w:r w:rsidRPr="00A05952" w:rsidDel="00717A32">
          <w:rPr>
            <w:szCs w:val="22"/>
            <w:lang w:val="en-CA" w:eastAsia="zh-CN"/>
          </w:rPr>
          <w:tab/>
        </w:r>
        <w:r w:rsidRPr="00A05952" w:rsidDel="00717A32">
          <w:rPr>
            <w:i/>
            <w:szCs w:val="22"/>
            <w:lang w:val="en-CA" w:eastAsia="zh-CN"/>
          </w:rPr>
          <w:delText>Min</w:delText>
        </w:r>
        <w:r w:rsidDel="00717A32">
          <w:rPr>
            <w:i/>
            <w:szCs w:val="22"/>
            <w:lang w:val="en-CA" w:eastAsia="zh-CN"/>
          </w:rPr>
          <w:delText>Tt</w:delText>
        </w:r>
        <w:r w:rsidRPr="00A05952" w:rsidDel="00717A32">
          <w:rPr>
            <w:i/>
            <w:szCs w:val="22"/>
            <w:lang w:val="en-CA" w:eastAsia="zh-CN"/>
          </w:rPr>
          <w:delText>Size</w:delText>
        </w:r>
        <w:r w:rsidRPr="00A05952" w:rsidDel="00717A32">
          <w:rPr>
            <w:szCs w:val="22"/>
            <w:lang w:val="en-CA" w:eastAsia="zh-CN"/>
          </w:rPr>
          <w:delText xml:space="preserve">: the minimum allowed </w:delText>
        </w:r>
        <w:r w:rsidDel="00717A32">
          <w:rPr>
            <w:szCs w:val="22"/>
            <w:lang w:val="en-CA" w:eastAsia="zh-CN"/>
          </w:rPr>
          <w:delText xml:space="preserve">ternary </w:delText>
        </w:r>
        <w:r w:rsidRPr="00A05952" w:rsidDel="00717A32">
          <w:rPr>
            <w:szCs w:val="22"/>
            <w:lang w:val="en-CA" w:eastAsia="zh-CN"/>
          </w:rPr>
          <w:delText>tree leaf node size</w:delText>
        </w:r>
      </w:del>
    </w:p>
    <w:p w14:paraId="17ED8506" w14:textId="56A28728"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del w:id="155" w:author="v2_jc1" w:date="2021-01-04T21:28:00Z">
        <w:r w:rsidR="00AE3ED7" w:rsidRPr="00A05952" w:rsidDel="00717A32">
          <w:rPr>
            <w:i/>
            <w:szCs w:val="22"/>
            <w:lang w:val="en-CA" w:eastAsia="zh-CN"/>
          </w:rPr>
          <w:delText>Min</w:delText>
        </w:r>
        <w:r w:rsidR="00447E15" w:rsidDel="00717A32">
          <w:rPr>
            <w:i/>
            <w:szCs w:val="22"/>
            <w:lang w:val="en-CA" w:eastAsia="zh-CN"/>
          </w:rPr>
          <w:delText>Bt</w:delText>
        </w:r>
        <w:r w:rsidR="00AE3ED7" w:rsidRPr="00A05952" w:rsidDel="00717A32">
          <w:rPr>
            <w:i/>
            <w:szCs w:val="22"/>
            <w:lang w:val="en-CA" w:eastAsia="zh-CN"/>
          </w:rPr>
          <w:delText>Size</w:delText>
        </w:r>
        <w:r w:rsidR="00AE3ED7" w:rsidRPr="00A05952" w:rsidDel="00717A32">
          <w:rPr>
            <w:szCs w:val="22"/>
            <w:lang w:val="en-CA" w:eastAsia="zh-CN"/>
          </w:rPr>
          <w:delText xml:space="preserve"> </w:delText>
        </w:r>
        <w:r w:rsidR="00447E15" w:rsidDel="00717A32">
          <w:rPr>
            <w:szCs w:val="22"/>
            <w:lang w:val="en-CA" w:eastAsia="zh-CN"/>
          </w:rPr>
          <w:delText xml:space="preserve">and </w:delText>
        </w:r>
        <w:r w:rsidR="00447E15" w:rsidRPr="00A05952" w:rsidDel="00717A32">
          <w:rPr>
            <w:i/>
            <w:szCs w:val="22"/>
            <w:lang w:val="en-CA" w:eastAsia="zh-CN"/>
          </w:rPr>
          <w:delText>Min</w:delText>
        </w:r>
        <w:r w:rsidR="00447E15" w:rsidDel="00717A32">
          <w:rPr>
            <w:i/>
            <w:szCs w:val="22"/>
            <w:lang w:val="en-CA" w:eastAsia="zh-CN"/>
          </w:rPr>
          <w:delText>Tt</w:delText>
        </w:r>
        <w:r w:rsidR="00447E15" w:rsidRPr="00A05952" w:rsidDel="00717A32">
          <w:rPr>
            <w:i/>
            <w:szCs w:val="22"/>
            <w:lang w:val="en-CA" w:eastAsia="zh-CN"/>
          </w:rPr>
          <w:delText>Size</w:delText>
        </w:r>
      </w:del>
      <w:ins w:id="156" w:author="v2_jc1" w:date="2021-01-04T21:28:00Z">
        <w:r w:rsidR="00717A32">
          <w:rPr>
            <w:i/>
            <w:szCs w:val="22"/>
            <w:lang w:val="en-CA" w:eastAsia="zh-CN"/>
          </w:rPr>
          <w:t>MinCbsize</w:t>
        </w:r>
      </w:ins>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ins w:id="157" w:author="v2_jc1" w:date="2021-01-04T21:28:00Z">
        <w:r w:rsidR="00717A32">
          <w:rPr>
            <w:i/>
            <w:szCs w:val="22"/>
            <w:lang w:val="en-CA" w:eastAsia="zh-CN"/>
          </w:rPr>
          <w:t>MinCbsize</w:t>
        </w:r>
      </w:ins>
      <w:del w:id="158" w:author="v2_jc1" w:date="2021-01-04T21:28:00Z">
        <w:r w:rsidR="00447E15" w:rsidRPr="00A05952" w:rsidDel="00717A32">
          <w:rPr>
            <w:i/>
            <w:szCs w:val="22"/>
            <w:lang w:val="en-CA" w:eastAsia="zh-CN"/>
          </w:rPr>
          <w:delText>Min</w:delText>
        </w:r>
        <w:r w:rsidR="00447E15" w:rsidDel="00717A32">
          <w:rPr>
            <w:i/>
            <w:szCs w:val="22"/>
            <w:lang w:val="en-CA" w:eastAsia="zh-CN"/>
          </w:rPr>
          <w:delText>Bt</w:delText>
        </w:r>
        <w:r w:rsidR="00447E15" w:rsidRPr="00A05952" w:rsidDel="00717A32">
          <w:rPr>
            <w:i/>
            <w:szCs w:val="22"/>
            <w:lang w:val="en-CA" w:eastAsia="zh-CN"/>
          </w:rPr>
          <w:delText>Size</w:delText>
        </w:r>
        <w:r w:rsidR="00447E15" w:rsidRPr="00A05952" w:rsidDel="00717A32">
          <w:rPr>
            <w:szCs w:val="22"/>
            <w:lang w:val="en-CA" w:eastAsia="zh-CN"/>
          </w:rPr>
          <w:delText xml:space="preserve"> </w:delText>
        </w:r>
      </w:del>
      <w:del w:id="159" w:author="v2_jc1" w:date="2021-01-04T21:29:00Z">
        <w:r w:rsidR="00447E15" w:rsidDel="00717A32">
          <w:rPr>
            <w:szCs w:val="22"/>
            <w:lang w:val="en-CA" w:eastAsia="zh-CN"/>
          </w:rPr>
          <w:delText xml:space="preserve">and </w:delText>
        </w:r>
        <w:r w:rsidR="00FC7530" w:rsidDel="00717A32">
          <w:rPr>
            <w:szCs w:val="22"/>
            <w:lang w:val="en-CA" w:eastAsia="zh-CN"/>
          </w:rPr>
          <w:delText>smaller or equal to 2 * </w:delText>
        </w:r>
      </w:del>
      <w:del w:id="160" w:author="v2_jc1" w:date="2021-01-04T21:28:00Z">
        <w:r w:rsidR="00FC7530" w:rsidRPr="00A05952" w:rsidDel="00717A32">
          <w:rPr>
            <w:i/>
            <w:szCs w:val="22"/>
            <w:lang w:val="en-CA" w:eastAsia="zh-CN"/>
          </w:rPr>
          <w:delText>Min</w:delText>
        </w:r>
        <w:r w:rsidR="00FC7530" w:rsidDel="00717A32">
          <w:rPr>
            <w:i/>
            <w:szCs w:val="22"/>
            <w:lang w:val="en-CA" w:eastAsia="zh-CN"/>
          </w:rPr>
          <w:delText>Tt</w:delText>
        </w:r>
        <w:r w:rsidR="00FC7530" w:rsidRPr="00A05952" w:rsidDel="00717A32">
          <w:rPr>
            <w:i/>
            <w:szCs w:val="22"/>
            <w:lang w:val="en-CA" w:eastAsia="zh-CN"/>
          </w:rPr>
          <w:delText>Size</w:delText>
        </w:r>
      </w:del>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ins w:id="161" w:author="v2_jc1" w:date="2021-01-04T21:29:00Z">
        <w:r w:rsidR="00717A32">
          <w:rPr>
            <w:i/>
            <w:szCs w:val="22"/>
            <w:lang w:val="en-CA" w:eastAsia="zh-CN"/>
          </w:rPr>
          <w:t>MinCbsize</w:t>
        </w:r>
      </w:ins>
      <w:del w:id="162" w:author="v2_jc1" w:date="2021-01-04T21:29:00Z">
        <w:r w:rsidRPr="00A05952" w:rsidDel="00717A32">
          <w:rPr>
            <w:i/>
            <w:szCs w:val="22"/>
            <w:lang w:val="en-CA" w:eastAsia="zh-CN"/>
          </w:rPr>
          <w:delText>MinB</w:delText>
        </w:r>
        <w:r w:rsidR="00FC7530" w:rsidDel="00717A32">
          <w:rPr>
            <w:i/>
            <w:szCs w:val="22"/>
            <w:lang w:val="en-CA" w:eastAsia="zh-CN"/>
          </w:rPr>
          <w:delText>t</w:delText>
        </w:r>
        <w:r w:rsidRPr="00A05952" w:rsidDel="00717A32">
          <w:rPr>
            <w:i/>
            <w:szCs w:val="22"/>
            <w:lang w:val="en-CA" w:eastAsia="zh-CN"/>
          </w:rPr>
          <w:delText>Size</w:delText>
        </w:r>
        <w:r w:rsidR="00FC7530" w:rsidDel="00717A32">
          <w:rPr>
            <w:i/>
            <w:szCs w:val="22"/>
            <w:lang w:val="en-CA" w:eastAsia="zh-CN"/>
          </w:rPr>
          <w:delText xml:space="preserve"> and </w:delText>
        </w:r>
        <w:r w:rsidR="00FC7530" w:rsidDel="00717A32">
          <w:rPr>
            <w:szCs w:val="22"/>
            <w:lang w:val="en-CA" w:eastAsia="zh-CN"/>
          </w:rPr>
          <w:delText>smaller or equal to 2 * </w:delText>
        </w:r>
        <w:r w:rsidR="00FC7530" w:rsidRPr="00A05952" w:rsidDel="00717A32">
          <w:rPr>
            <w:i/>
            <w:szCs w:val="22"/>
            <w:lang w:val="en-CA" w:eastAsia="zh-CN"/>
          </w:rPr>
          <w:delText>Min</w:delText>
        </w:r>
        <w:r w:rsidR="00FC7530" w:rsidDel="00717A32">
          <w:rPr>
            <w:i/>
            <w:szCs w:val="22"/>
            <w:lang w:val="en-CA" w:eastAsia="zh-CN"/>
          </w:rPr>
          <w:delText>Tt</w:delText>
        </w:r>
        <w:r w:rsidR="00FC7530" w:rsidRPr="00A05952" w:rsidDel="00717A32">
          <w:rPr>
            <w:i/>
            <w:szCs w:val="22"/>
            <w:lang w:val="en-CA" w:eastAsia="zh-CN"/>
          </w:rPr>
          <w:delText>Size</w:delText>
        </w:r>
      </w:del>
      <w:r w:rsidRPr="00A05952">
        <w:rPr>
          <w:szCs w:val="22"/>
          <w:lang w:val="en-CA" w:eastAsia="zh-CN"/>
        </w:rPr>
        <w:t>, no further vertical splitting is considered.</w:t>
      </w:r>
    </w:p>
    <w:p w14:paraId="0E14FC1E" w14:textId="075F1A70" w:rsidR="009C0ABD" w:rsidDel="009C5B93" w:rsidRDefault="009C0ABD" w:rsidP="00CD45EA">
      <w:pPr>
        <w:spacing w:after="120"/>
        <w:jc w:val="both"/>
        <w:rPr>
          <w:del w:id="163" w:author="v2_jc1" w:date="2021-01-04T21:48:00Z"/>
          <w:szCs w:val="22"/>
          <w:lang w:val="en-CA" w:eastAsia="zh-CN"/>
        </w:rPr>
      </w:pPr>
      <w:del w:id="164" w:author="v2_jc1" w:date="2021-01-04T21:48:00Z">
        <w:r w:rsidDel="009C5B93">
          <w:rPr>
            <w:szCs w:val="22"/>
            <w:lang w:val="en-CA" w:eastAsia="zh-CN"/>
          </w:rPr>
          <w:delText xml:space="preserve">To </w:delText>
        </w:r>
        <w:r w:rsidRPr="009C0ABD" w:rsidDel="009C5B93">
          <w:rPr>
            <w:szCs w:val="22"/>
            <w:lang w:val="en-CA" w:eastAsia="zh-CN"/>
          </w:rPr>
          <w:delText>allow 64</w:delText>
        </w:r>
        <w:r w:rsidRPr="00A05952" w:rsidDel="009C5B93">
          <w:rPr>
            <w:szCs w:val="22"/>
            <w:lang w:val="en-CA" w:eastAsia="zh-CN"/>
          </w:rPr>
          <w:delText>×</w:delText>
        </w:r>
        <w:r w:rsidRPr="009C0ABD" w:rsidDel="009C5B93">
          <w:rPr>
            <w:szCs w:val="22"/>
            <w:lang w:val="en-CA" w:eastAsia="zh-CN"/>
          </w:rPr>
          <w:delText>64</w:delText>
        </w:r>
        <w:r w:rsidDel="009C5B93">
          <w:rPr>
            <w:szCs w:val="22"/>
            <w:lang w:val="en-CA" w:eastAsia="zh-CN"/>
          </w:rPr>
          <w:delText xml:space="preserve"> </w:delText>
        </w:r>
        <w:r w:rsidRPr="009C0ABD" w:rsidDel="009C5B93">
          <w:rPr>
            <w:szCs w:val="22"/>
            <w:lang w:val="en-CA" w:eastAsia="zh-CN"/>
          </w:rPr>
          <w:delText>L</w:delText>
        </w:r>
        <w:r w:rsidDel="009C5B93">
          <w:rPr>
            <w:szCs w:val="22"/>
            <w:lang w:val="en-CA" w:eastAsia="zh-CN"/>
          </w:rPr>
          <w:delText xml:space="preserve">uma block and </w:delText>
        </w:r>
        <w:r w:rsidRPr="009C0ABD" w:rsidDel="009C5B93">
          <w:rPr>
            <w:szCs w:val="22"/>
            <w:lang w:val="en-CA" w:eastAsia="zh-CN"/>
          </w:rPr>
          <w:delText>32</w:delText>
        </w:r>
        <w:r w:rsidRPr="00A05952" w:rsidDel="009C5B93">
          <w:rPr>
            <w:szCs w:val="22"/>
            <w:lang w:val="en-CA" w:eastAsia="zh-CN"/>
          </w:rPr>
          <w:delText>×</w:delText>
        </w:r>
        <w:r w:rsidRPr="009C0ABD" w:rsidDel="009C5B93">
          <w:rPr>
            <w:szCs w:val="22"/>
            <w:lang w:val="en-CA" w:eastAsia="zh-CN"/>
          </w:rPr>
          <w:delText>32</w:delText>
        </w:r>
        <w:r w:rsidDel="009C5B93">
          <w:rPr>
            <w:szCs w:val="22"/>
            <w:lang w:val="en-CA" w:eastAsia="zh-CN"/>
          </w:rPr>
          <w:delText xml:space="preserve"> Chroma</w:delText>
        </w:r>
        <w:r w:rsidRPr="009C0ABD" w:rsidDel="009C5B93">
          <w:rPr>
            <w:szCs w:val="22"/>
            <w:lang w:val="en-CA" w:eastAsia="zh-CN"/>
          </w:rPr>
          <w:delText xml:space="preserve"> pipelining </w:delText>
        </w:r>
        <w:r w:rsidDel="009C5B93">
          <w:rPr>
            <w:szCs w:val="22"/>
            <w:lang w:val="en-CA" w:eastAsia="zh-CN"/>
          </w:rPr>
          <w:delText xml:space="preserve">design in VVC hardware decoders, TT split is forbidden when either width or height of a luma </w:delText>
        </w:r>
        <w:r w:rsidR="004C1BAD" w:rsidDel="009C5B93">
          <w:rPr>
            <w:szCs w:val="22"/>
            <w:lang w:val="en-CA" w:eastAsia="zh-CN"/>
          </w:rPr>
          <w:delText xml:space="preserve">coding </w:delText>
        </w:r>
        <w:r w:rsidDel="009C5B93">
          <w:rPr>
            <w:szCs w:val="22"/>
            <w:lang w:val="en-CA" w:eastAsia="zh-CN"/>
          </w:rPr>
          <w:delText xml:space="preserve">block is larger than 64 , as shown in </w:delText>
        </w:r>
        <w:r w:rsidRPr="005E6119" w:rsidDel="009C5B93">
          <w:rPr>
            <w:szCs w:val="22"/>
            <w:lang w:val="en-CA" w:eastAsia="zh-CN"/>
          </w:rPr>
          <w:fldChar w:fldCharType="begin"/>
        </w:r>
        <w:r w:rsidRPr="00D63A80" w:rsidDel="009C5B93">
          <w:rPr>
            <w:szCs w:val="22"/>
            <w:lang w:val="en-CA" w:eastAsia="zh-CN"/>
          </w:rPr>
          <w:delInstrText xml:space="preserve"> REF _Ref521252193 \h </w:delInstrText>
        </w:r>
        <w:r w:rsidR="005E6119" w:rsidRPr="00D63A80" w:rsidDel="009C5B93">
          <w:rPr>
            <w:szCs w:val="22"/>
            <w:lang w:val="en-CA" w:eastAsia="zh-CN"/>
          </w:rPr>
          <w:delInstrText xml:space="preserve"> \* MERGEFORMAT </w:delInstrText>
        </w:r>
        <w:r w:rsidRPr="005E6119" w:rsidDel="009C5B93">
          <w:rPr>
            <w:szCs w:val="22"/>
            <w:lang w:val="en-CA" w:eastAsia="zh-CN"/>
          </w:rPr>
        </w:r>
        <w:r w:rsidRPr="005E6119" w:rsidDel="009C5B93">
          <w:rPr>
            <w:szCs w:val="22"/>
            <w:lang w:val="en-CA" w:eastAsia="zh-CN"/>
          </w:rPr>
          <w:fldChar w:fldCharType="separate"/>
        </w:r>
        <w:r w:rsidR="003A61E2" w:rsidRPr="00FB2AFB" w:rsidDel="009C5B93">
          <w:rPr>
            <w:lang w:val="en-GB"/>
          </w:rPr>
          <w:delText xml:space="preserve">Figure </w:delText>
        </w:r>
        <w:r w:rsidR="003A61E2" w:rsidRPr="00FB2AFB" w:rsidDel="009C5B93">
          <w:rPr>
            <w:noProof/>
            <w:lang w:val="en-GB"/>
          </w:rPr>
          <w:delText>10</w:delText>
        </w:r>
        <w:r w:rsidRPr="005E6119" w:rsidDel="009C5B93">
          <w:rPr>
            <w:szCs w:val="22"/>
            <w:lang w:val="en-CA" w:eastAsia="zh-CN"/>
          </w:rPr>
          <w:fldChar w:fldCharType="end"/>
        </w:r>
        <w:r w:rsidDel="009C5B93">
          <w:rPr>
            <w:szCs w:val="22"/>
            <w:lang w:val="en-CA" w:eastAsia="zh-CN"/>
          </w:rPr>
          <w:delText xml:space="preserve">. TT split is also forbidden when either width or height of a chroma </w:delText>
        </w:r>
        <w:r w:rsidR="004C1BAD" w:rsidDel="009C5B93">
          <w:rPr>
            <w:szCs w:val="22"/>
            <w:lang w:val="en-CA" w:eastAsia="zh-CN"/>
          </w:rPr>
          <w:delText xml:space="preserve">coding </w:delText>
        </w:r>
        <w:r w:rsidDel="009C5B93">
          <w:rPr>
            <w:szCs w:val="22"/>
            <w:lang w:val="en-CA" w:eastAsia="zh-CN"/>
          </w:rPr>
          <w:delText xml:space="preserve">block is larger than </w:delText>
        </w:r>
        <w:r w:rsidR="004C1BAD" w:rsidDel="009C5B93">
          <w:rPr>
            <w:szCs w:val="22"/>
            <w:lang w:val="en-CA" w:eastAsia="zh-CN"/>
          </w:rPr>
          <w:delText>32.</w:delText>
        </w:r>
      </w:del>
    </w:p>
    <w:p w14:paraId="5618C292" w14:textId="17B3D8F2" w:rsidR="00712EE0" w:rsidDel="009C5B93" w:rsidRDefault="0073267D" w:rsidP="00CD45EA">
      <w:pPr>
        <w:keepNext/>
        <w:keepLines/>
        <w:spacing w:after="120"/>
        <w:jc w:val="center"/>
        <w:rPr>
          <w:del w:id="165" w:author="v2_jc1" w:date="2021-01-04T21:48:00Z"/>
        </w:rPr>
      </w:pPr>
      <w:del w:id="166" w:author="v2_jc1" w:date="2021-01-04T21:48:00Z">
        <w:r w:rsidDel="009C5B93">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del>
    </w:p>
    <w:p w14:paraId="0EED334F" w14:textId="2652A442" w:rsidR="009C0ABD" w:rsidRPr="00263A29" w:rsidDel="009C5B93" w:rsidRDefault="009C0ABD" w:rsidP="00CD45EA">
      <w:pPr>
        <w:keepNext/>
        <w:keepLines/>
        <w:spacing w:after="120"/>
        <w:jc w:val="center"/>
        <w:rPr>
          <w:del w:id="167" w:author="v2_jc1" w:date="2021-01-04T21:48:00Z"/>
          <w:b/>
          <w:sz w:val="20"/>
          <w:szCs w:val="22"/>
          <w:lang w:val="en-CA" w:eastAsia="zh-CN"/>
        </w:rPr>
      </w:pPr>
      <w:bookmarkStart w:id="168" w:name="_Ref521252193"/>
      <w:del w:id="169" w:author="v2_jc1" w:date="2021-01-04T21:48:00Z">
        <w:r w:rsidRPr="00263A29" w:rsidDel="009C5B93">
          <w:rPr>
            <w:b/>
            <w:sz w:val="20"/>
            <w:lang w:val="en-GB"/>
          </w:rPr>
          <w:delText xml:space="preserve">Figure </w:delText>
        </w:r>
        <w:r w:rsidR="00795046" w:rsidRPr="00263A29" w:rsidDel="009C5B93">
          <w:rPr>
            <w:b/>
            <w:sz w:val="20"/>
            <w:lang w:val="en-GB"/>
          </w:rPr>
          <w:fldChar w:fldCharType="begin"/>
        </w:r>
        <w:r w:rsidR="00795046" w:rsidRPr="00263A29" w:rsidDel="009C5B93">
          <w:rPr>
            <w:b/>
            <w:sz w:val="20"/>
            <w:lang w:val="en-GB"/>
          </w:rPr>
          <w:delInstrText xml:space="preserve"> SEQ Figure \* ARABIC </w:delInstrText>
        </w:r>
        <w:r w:rsidR="00795046" w:rsidRPr="00263A29" w:rsidDel="009C5B93">
          <w:rPr>
            <w:b/>
            <w:sz w:val="20"/>
            <w:lang w:val="en-GB"/>
          </w:rPr>
          <w:fldChar w:fldCharType="separate"/>
        </w:r>
        <w:r w:rsidR="003A61E2" w:rsidDel="009C5B93">
          <w:rPr>
            <w:b/>
            <w:noProof/>
            <w:sz w:val="20"/>
            <w:lang w:val="en-GB"/>
          </w:rPr>
          <w:delText>10</w:delText>
        </w:r>
        <w:r w:rsidR="00795046" w:rsidRPr="00263A29" w:rsidDel="009C5B93">
          <w:rPr>
            <w:b/>
            <w:sz w:val="20"/>
            <w:lang w:val="en-GB"/>
          </w:rPr>
          <w:fldChar w:fldCharType="end"/>
        </w:r>
        <w:bookmarkEnd w:id="168"/>
        <w:r w:rsidR="00FF73E8" w:rsidRPr="00263A29" w:rsidDel="009C5B93">
          <w:rPr>
            <w:b/>
            <w:sz w:val="20"/>
            <w:lang w:val="en-GB"/>
          </w:rPr>
          <w:delText xml:space="preserve"> </w:delText>
        </w:r>
        <w:r w:rsidRPr="00263A29" w:rsidDel="009C5B93">
          <w:rPr>
            <w:b/>
            <w:sz w:val="20"/>
            <w:lang w:val="en-GB"/>
          </w:rPr>
          <w:delText xml:space="preserve">– </w:delText>
        </w:r>
        <w:r w:rsidRPr="00263A29" w:rsidDel="009C5B93">
          <w:rPr>
            <w:b/>
            <w:sz w:val="20"/>
          </w:rPr>
          <w:delText xml:space="preserve">No TT split </w:delText>
        </w:r>
        <w:r w:rsidR="00151AE5" w:rsidRPr="00263A29" w:rsidDel="009C5B93">
          <w:rPr>
            <w:b/>
            <w:sz w:val="20"/>
          </w:rPr>
          <w:delText>for 128</w:delText>
        </w:r>
        <w:r w:rsidR="00151AE5" w:rsidRPr="00263A29" w:rsidDel="009C5B93">
          <w:rPr>
            <w:b/>
            <w:sz w:val="20"/>
            <w:szCs w:val="22"/>
            <w:lang w:val="en-CA" w:eastAsia="zh-CN"/>
          </w:rPr>
          <w:delText>×128 coding block</w:delText>
        </w:r>
      </w:del>
    </w:p>
    <w:p w14:paraId="7B357ED4" w14:textId="73F06C9E" w:rsidR="00F07199" w:rsidRDefault="00F07199" w:rsidP="00CD45EA">
      <w:pPr>
        <w:spacing w:after="120"/>
        <w:jc w:val="both"/>
        <w:rPr>
          <w:szCs w:val="22"/>
          <w:lang w:val="en-CA" w:eastAsia="zh-CN"/>
        </w:rPr>
      </w:pPr>
      <w:bookmarkStart w:id="170"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70"/>
    </w:p>
    <w:p w14:paraId="4E4F77BC" w14:textId="43CCC25E" w:rsidR="001377F7" w:rsidRPr="009C7FC9" w:rsidRDefault="001377F7" w:rsidP="00CD45EA">
      <w:pPr>
        <w:pStyle w:val="Heading3"/>
        <w:spacing w:before="136"/>
        <w:rPr>
          <w:lang w:val="en-GB"/>
        </w:rPr>
      </w:pPr>
      <w:bookmarkStart w:id="171" w:name="_Toc60692984"/>
      <w:r>
        <w:rPr>
          <w:lang w:val="en-GB"/>
        </w:rPr>
        <w:t>CU splits on</w:t>
      </w:r>
      <w:r w:rsidRPr="001377F7">
        <w:t xml:space="preserve"> </w:t>
      </w:r>
      <w:r>
        <w:t>picture</w:t>
      </w:r>
      <w:r w:rsidRPr="00DA4B86">
        <w:t xml:space="preserve"> boundaries</w:t>
      </w:r>
      <w:bookmarkEnd w:id="171"/>
    </w:p>
    <w:p w14:paraId="59B156B7" w14:textId="7A50328B" w:rsidR="001377F7" w:rsidRDefault="00E0526A" w:rsidP="00CD45EA">
      <w:pPr>
        <w:spacing w:after="120"/>
        <w:jc w:val="both"/>
        <w:rPr>
          <w:szCs w:val="22"/>
        </w:rPr>
      </w:pPr>
      <w:del w:id="172" w:author="v2_jc1" w:date="2021-01-04T21:48:00Z">
        <w:r w:rsidDel="009C5B93">
          <w:rPr>
            <w:szCs w:val="22"/>
          </w:rPr>
          <w:delText>As done in</w:delText>
        </w:r>
      </w:del>
      <w:ins w:id="173" w:author="v2_jc1" w:date="2021-01-04T21:48:00Z">
        <w:r w:rsidR="009C5B93">
          <w:rPr>
            <w:szCs w:val="22"/>
          </w:rPr>
          <w:t>Similar to</w:t>
        </w:r>
      </w:ins>
      <w:r>
        <w:rPr>
          <w:szCs w:val="22"/>
        </w:rPr>
        <w:t xml:space="preserve">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ins w:id="174" w:author="v2_jc1" w:date="2021-01-04T22:07:00Z"/>
          <w:szCs w:val="22"/>
          <w:lang w:val="en-CA" w:eastAsia="zh-CN"/>
        </w:rPr>
      </w:pPr>
      <w:bookmarkStart w:id="175" w:name="_Hlk60690488"/>
      <w:ins w:id="176" w:author="v2_jc1" w:date="2021-01-04T22:07:00Z">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ins>
    </w:p>
    <w:p w14:paraId="556A259E" w14:textId="0E91FA13" w:rsidR="0001487C" w:rsidRDefault="00E0526A" w:rsidP="0001487C">
      <w:pPr>
        <w:spacing w:after="120"/>
        <w:jc w:val="both"/>
        <w:rPr>
          <w:szCs w:val="22"/>
          <w:lang w:val="en-CA" w:eastAsia="zh-CN"/>
        </w:rPr>
      </w:pPr>
      <w:bookmarkStart w:id="177" w:name="_Hlk60690904"/>
      <w:bookmarkEnd w:id="175"/>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and any of QT</w:t>
      </w:r>
      <w:del w:id="178" w:author="v2_jc1" w:date="2021-01-04T22:14:00Z">
        <w:r w:rsidR="0001487C" w:rsidDel="00923E41">
          <w:rPr>
            <w:szCs w:val="22"/>
            <w:lang w:val="en-CA" w:eastAsia="zh-CN"/>
          </w:rPr>
          <w:delText>,</w:delText>
        </w:r>
      </w:del>
      <w:r w:rsidR="0001487C">
        <w:rPr>
          <w:szCs w:val="22"/>
          <w:lang w:val="en-CA" w:eastAsia="zh-CN"/>
        </w:rPr>
        <w:t xml:space="preserve"> </w:t>
      </w:r>
      <w:ins w:id="179" w:author="v2_jc1" w:date="2021-01-04T22:13:00Z">
        <w:r w:rsidR="00923E41">
          <w:rPr>
            <w:szCs w:val="22"/>
            <w:lang w:val="en-CA" w:eastAsia="zh-CN"/>
          </w:rPr>
          <w:t xml:space="preserve">and </w:t>
        </w:r>
      </w:ins>
      <w:r w:rsidR="0001487C">
        <w:rPr>
          <w:szCs w:val="22"/>
          <w:lang w:val="en-CA" w:eastAsia="zh-CN"/>
        </w:rPr>
        <w:t xml:space="preserve">BT </w:t>
      </w:r>
      <w:del w:id="180" w:author="v2_jc1" w:date="2021-01-04T22:13:00Z">
        <w:r w:rsidR="0001487C" w:rsidDel="00923E41">
          <w:rPr>
            <w:szCs w:val="22"/>
            <w:lang w:val="en-CA" w:eastAsia="zh-CN"/>
          </w:rPr>
          <w:delText xml:space="preserve">and TT </w:delText>
        </w:r>
      </w:del>
      <w:r w:rsidR="0001487C">
        <w:rPr>
          <w:szCs w:val="22"/>
          <w:lang w:val="en-CA" w:eastAsia="zh-CN"/>
        </w:rPr>
        <w:t xml:space="preserve">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177"/>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59C69944"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del w:id="181" w:author="v2_jc1" w:date="2021-01-04T22:00:00Z">
        <w:r w:rsidDel="00CF5D64">
          <w:rPr>
            <w:rFonts w:eastAsia="Batang"/>
            <w:noProof/>
            <w:lang w:eastAsia="ko-KR"/>
          </w:rPr>
          <w:delText>.</w:delText>
        </w:r>
      </w:del>
      <w:ins w:id="182" w:author="v2_jc1" w:date="2021-01-04T22:00:00Z">
        <w:r w:rsidR="00CF5D64">
          <w:rPr>
            <w:rFonts w:eastAsia="Batang"/>
            <w:noProof/>
            <w:lang w:eastAsia="ko-KR"/>
          </w:rPr>
          <w:t xml:space="preserve"> and a</w:t>
        </w:r>
      </w:ins>
      <w:ins w:id="183" w:author="v2_jc1" w:date="2021-01-04T21:59:00Z">
        <w:r w:rsidR="00CF5D64">
          <w:rPr>
            <w:rFonts w:eastAsia="Batang"/>
            <w:noProof/>
            <w:lang w:eastAsia="ko-KR"/>
          </w:rPr>
          <w:t xml:space="preserve">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w:t>
        </w:r>
      </w:ins>
      <w:ins w:id="184" w:author="v2_jc1" w:date="2021-01-04T22:00:00Z">
        <w:r w:rsidR="00CF5D64">
          <w:rPr>
            <w:rFonts w:eastAsia="Batang"/>
            <w:noProof/>
            <w:lang w:eastAsia="ko-KR"/>
          </w:rPr>
          <w:t>is case</w:t>
        </w:r>
      </w:ins>
      <w:ins w:id="185" w:author="v2_jc1" w:date="2021-01-04T21:59:00Z">
        <w:r w:rsidR="00CF5D64">
          <w:rPr>
            <w:rFonts w:eastAsia="Batang"/>
            <w:noProof/>
            <w:lang w:eastAsia="ko-KR"/>
          </w:rPr>
          <w:t>.</w:t>
        </w:r>
      </w:ins>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263F7314"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del w:id="186" w:author="v2_jc1" w:date="2021-01-04T22:00:00Z">
        <w:r w:rsidDel="00CF5D64">
          <w:rPr>
            <w:rFonts w:eastAsia="Batang"/>
            <w:noProof/>
            <w:lang w:eastAsia="ko-KR"/>
          </w:rPr>
          <w:delText>.</w:delText>
        </w:r>
      </w:del>
      <w:ins w:id="187" w:author="v2_jc1" w:date="2021-01-04T22:00:00Z">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ins>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88" w:name="_Toc6069298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88"/>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621591D0"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05395EF0" w:rsidR="001A1B49" w:rsidRPr="00D83AEC" w:rsidRDefault="001A1B49" w:rsidP="00CD45EA">
      <w:pPr>
        <w:spacing w:after="120"/>
        <w:jc w:val="center"/>
        <w:rPr>
          <w:b/>
          <w:sz w:val="20"/>
        </w:rPr>
      </w:pPr>
      <w:bookmarkStart w:id="189"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10</w:t>
      </w:r>
      <w:r w:rsidR="00795046">
        <w:rPr>
          <w:b/>
          <w:sz w:val="20"/>
          <w:lang w:val="en-GB"/>
        </w:rPr>
        <w:fldChar w:fldCharType="end"/>
      </w:r>
      <w:bookmarkEnd w:id="189"/>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503F83BD"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FB2AFB" w:rsidRPr="00FB2AFB">
        <w:rPr>
          <w:szCs w:val="22"/>
          <w:lang w:val="en-GB"/>
        </w:rPr>
        <w:t xml:space="preserve">Figure </w:t>
      </w:r>
      <w:r w:rsidR="00FB2AFB" w:rsidRPr="00FB2AFB">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90" w:name="_Toc60692986"/>
      <w:r w:rsidRPr="00784199">
        <w:rPr>
          <w:lang w:val="en-GB"/>
        </w:rPr>
        <w:t>Virtual pipeline data units (VPDUs)</w:t>
      </w:r>
      <w:bookmarkEnd w:id="190"/>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58B43F7F"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FB2AFB" w:rsidRPr="00FB2AFB">
        <w:rPr>
          <w:szCs w:val="22"/>
          <w:lang w:val="en-GB"/>
        </w:rPr>
        <w:t xml:space="preserve">Figure </w:t>
      </w:r>
      <w:r w:rsidR="00FB2AFB" w:rsidRPr="00FB2AFB">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193123D0" w:rsidR="00994178" w:rsidRDefault="00994178" w:rsidP="00CD45EA">
      <w:pPr>
        <w:spacing w:after="120"/>
        <w:jc w:val="center"/>
        <w:rPr>
          <w:rFonts w:eastAsiaTheme="minorEastAsia"/>
          <w:b/>
          <w:sz w:val="20"/>
          <w:lang w:eastAsia="ko-KR"/>
        </w:rPr>
      </w:pPr>
      <w:bookmarkStart w:id="191"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11</w:t>
      </w:r>
      <w:r w:rsidR="00795046">
        <w:rPr>
          <w:b/>
          <w:sz w:val="20"/>
          <w:lang w:val="en-GB"/>
        </w:rPr>
        <w:fldChar w:fldCharType="end"/>
      </w:r>
      <w:bookmarkEnd w:id="191"/>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92" w:name="_Toc60692987"/>
      <w:r w:rsidRPr="008331C9">
        <w:rPr>
          <w:szCs w:val="22"/>
          <w:lang w:val="en-CA" w:eastAsia="ja-JP"/>
        </w:rPr>
        <w:lastRenderedPageBreak/>
        <w:t>Intra chroma partitioning and prediction restriction</w:t>
      </w:r>
      <w:bookmarkEnd w:id="192"/>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193" w:name="_Toc411002813"/>
      <w:bookmarkStart w:id="194" w:name="_Ref523256833"/>
      <w:bookmarkStart w:id="195" w:name="_Toc60692988"/>
      <w:r w:rsidRPr="00BF361A">
        <w:rPr>
          <w:sz w:val="28"/>
          <w:lang w:val="en-CA"/>
        </w:rPr>
        <w:t>Intra prediction</w:t>
      </w:r>
      <w:bookmarkEnd w:id="193"/>
      <w:bookmarkEnd w:id="194"/>
      <w:bookmarkEnd w:id="195"/>
    </w:p>
    <w:p w14:paraId="07169068" w14:textId="660940A6" w:rsidR="00AA4DE8" w:rsidRPr="007D65AA" w:rsidRDefault="00AA4DE8" w:rsidP="00CD45EA">
      <w:pPr>
        <w:pStyle w:val="Heading3"/>
        <w:spacing w:before="136"/>
        <w:rPr>
          <w:rFonts w:eastAsia="Malgun Gothic"/>
          <w:lang w:val="en-CA" w:eastAsia="ko-KR"/>
        </w:rPr>
      </w:pPr>
      <w:bookmarkStart w:id="196" w:name="_Toc60692989"/>
      <w:r w:rsidRPr="0009506D">
        <w:rPr>
          <w:rFonts w:eastAsia="Malgun Gothic" w:hint="eastAsia"/>
          <w:lang w:val="en-CA" w:eastAsia="ko-KR"/>
        </w:rPr>
        <w:t xml:space="preserve">Intra </w:t>
      </w:r>
      <w:r w:rsidRPr="00510694">
        <w:rPr>
          <w:lang w:val="en-CA"/>
        </w:rPr>
        <w:t>mode coding with 67 intra prediction modes</w:t>
      </w:r>
      <w:bookmarkEnd w:id="196"/>
    </w:p>
    <w:p w14:paraId="07AE9A89" w14:textId="28A90C4E"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FB2AFB" w:rsidRPr="00FB2AFB">
        <w:rPr>
          <w:szCs w:val="22"/>
          <w:lang w:val="en-GB"/>
        </w:rPr>
        <w:t xml:space="preserve">Figure </w:t>
      </w:r>
      <w:r w:rsidR="00FB2AFB" w:rsidRPr="00FB2AFB">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445E118C"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FB2AFB">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8" type="#_x0000_t75" style="width:201pt;height:201pt" o:ole="">
            <v:imagedata r:id="rId32" o:title=""/>
          </v:shape>
          <o:OLEObject Type="Embed" ProgID="Visio.Drawing.11" ShapeID="_x0000_i1028" DrawAspect="Content" ObjectID="_1671341994" r:id="rId33"/>
        </w:object>
      </w:r>
    </w:p>
    <w:p w14:paraId="6E32C083" w14:textId="14732481" w:rsidR="00AA4DE8" w:rsidRPr="00510694" w:rsidRDefault="009D52B9" w:rsidP="00CD45EA">
      <w:pPr>
        <w:pStyle w:val="Caption"/>
        <w:spacing w:before="136"/>
        <w:rPr>
          <w:lang w:val="en-CA"/>
        </w:rPr>
      </w:pPr>
      <w:bookmarkStart w:id="197" w:name="_Ref521505636"/>
      <w:bookmarkStart w:id="198"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12</w:t>
      </w:r>
      <w:r w:rsidR="00795046">
        <w:rPr>
          <w:lang w:val="en-GB"/>
        </w:rPr>
        <w:fldChar w:fldCharType="end"/>
      </w:r>
      <w:bookmarkEnd w:id="197"/>
      <w:r w:rsidR="00E409C1">
        <w:rPr>
          <w:lang w:val="en-GB"/>
        </w:rPr>
        <w:t xml:space="preserve"> </w:t>
      </w:r>
      <w:r w:rsidRPr="007D65AA">
        <w:rPr>
          <w:lang w:val="en-GB"/>
        </w:rPr>
        <w:t>–</w:t>
      </w:r>
      <w:bookmarkEnd w:id="198"/>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99" w:name="_Ref523258494"/>
      <w:r w:rsidRPr="009A1F6E">
        <w:t>Wide-angle intra prediction for non-square blocks</w:t>
      </w:r>
      <w:bookmarkEnd w:id="199"/>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2D5FF1FF" w:rsidR="009A1F6E" w:rsidRPr="00086849" w:rsidRDefault="009D52B9" w:rsidP="00CD45EA">
      <w:pPr>
        <w:pStyle w:val="Caption"/>
        <w:spacing w:before="136"/>
        <w:rPr>
          <w:b w:val="0"/>
          <w:i/>
          <w:lang w:val="en-CA"/>
        </w:rPr>
      </w:pPr>
      <w:bookmarkStart w:id="200" w:name="_Ref521505803"/>
      <w:bookmarkStart w:id="201"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13</w:t>
      </w:r>
      <w:r w:rsidR="00795046">
        <w:rPr>
          <w:lang w:val="en-GB"/>
        </w:rPr>
        <w:fldChar w:fldCharType="end"/>
      </w:r>
      <w:bookmarkEnd w:id="200"/>
      <w:r>
        <w:rPr>
          <w:lang w:val="en-GB"/>
        </w:rPr>
        <w:t xml:space="preserve"> </w:t>
      </w:r>
      <w:r w:rsidRPr="008C0175">
        <w:rPr>
          <w:lang w:val="en-GB"/>
        </w:rPr>
        <w:t>–</w:t>
      </w:r>
      <w:r>
        <w:rPr>
          <w:lang w:val="en-GB"/>
        </w:rPr>
        <w:t xml:space="preserve"> </w:t>
      </w:r>
      <w:bookmarkEnd w:id="201"/>
      <w:r>
        <w:t>Reference samples for wide-</w:t>
      </w:r>
      <w:r w:rsidRPr="009A1F6E">
        <w:t>angular</w:t>
      </w:r>
      <w:r>
        <w:t xml:space="preserve"> intra prediction </w:t>
      </w:r>
    </w:p>
    <w:p w14:paraId="26C6C410" w14:textId="1650B480"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FB2AFB" w:rsidRPr="008C0175">
        <w:rPr>
          <w:lang w:val="en-GB"/>
        </w:rPr>
        <w:t xml:space="preserve">Figure </w:t>
      </w:r>
      <w:r w:rsidR="00FB2AFB">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65B730B3"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2</w:t>
      </w:r>
      <w:r>
        <w:rPr>
          <w:szCs w:val="22"/>
          <w:lang w:val="en-CA" w:eastAsia="zh-CN"/>
        </w:rPr>
        <w:fldChar w:fldCharType="end"/>
      </w:r>
    </w:p>
    <w:p w14:paraId="1DBCB723" w14:textId="16300674" w:rsidR="009A1F6E" w:rsidRPr="009A1F6E" w:rsidRDefault="00B76BD9" w:rsidP="00CD45EA">
      <w:pPr>
        <w:pStyle w:val="Caption"/>
        <w:spacing w:before="136"/>
        <w:rPr>
          <w:b w:val="0"/>
          <w:i/>
          <w:lang w:val="en-CA" w:eastAsia="zh-CN"/>
        </w:rPr>
      </w:pPr>
      <w:bookmarkStart w:id="202" w:name="_Ref521506592"/>
      <w:bookmarkStart w:id="203" w:name="_Ref51816462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2</w:t>
      </w:r>
      <w:r w:rsidRPr="00B76BD9">
        <w:rPr>
          <w:noProof/>
          <w:lang w:val="en-GB"/>
        </w:rPr>
        <w:fldChar w:fldCharType="end"/>
      </w:r>
      <w:bookmarkEnd w:id="202"/>
      <w:bookmarkEnd w:id="203"/>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9" type="#_x0000_t75" style="width:296.25pt;height:159.75pt" o:ole="">
            <v:imagedata r:id="rId36" o:title=""/>
          </v:shape>
          <o:OLEObject Type="Embed" ProgID="Visio.Drawing.15" ShapeID="_x0000_i1029" DrawAspect="Content" ObjectID="_1671341995" r:id="rId37"/>
        </w:object>
      </w:r>
    </w:p>
    <w:p w14:paraId="318029E1" w14:textId="373455F7" w:rsidR="009A1F6E" w:rsidRPr="00523571" w:rsidRDefault="009D52B9" w:rsidP="00CD45EA">
      <w:pPr>
        <w:pStyle w:val="Caption"/>
        <w:keepLines/>
        <w:spacing w:before="136"/>
        <w:rPr>
          <w:lang w:val="en-CA"/>
        </w:rPr>
      </w:pPr>
      <w:bookmarkStart w:id="204" w:name="_Ref521505993"/>
      <w:bookmarkStart w:id="205"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14</w:t>
      </w:r>
      <w:r w:rsidR="00795046">
        <w:rPr>
          <w:lang w:val="en-GB"/>
        </w:rPr>
        <w:fldChar w:fldCharType="end"/>
      </w:r>
      <w:bookmarkEnd w:id="204"/>
      <w:r>
        <w:rPr>
          <w:lang w:val="en-GB"/>
        </w:rPr>
        <w:t xml:space="preserve"> </w:t>
      </w:r>
      <w:bookmarkEnd w:id="205"/>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53AD8090"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FB2AFB" w:rsidRPr="008C0175">
        <w:rPr>
          <w:lang w:val="en-GB"/>
        </w:rPr>
        <w:t xml:space="preserve">Figure </w:t>
      </w:r>
      <w:r w:rsidR="00FB2AFB">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206" w:name="_Toc467250367"/>
      <w:bookmarkStart w:id="207" w:name="_Ref473727953"/>
      <w:bookmarkStart w:id="208" w:name="_Ref480746520"/>
      <w:bookmarkStart w:id="209" w:name="_Toc490559751"/>
      <w:bookmarkStart w:id="210" w:name="_Toc60692990"/>
      <w:r w:rsidRPr="00510694">
        <w:t>Cross-component linear model prediction</w:t>
      </w:r>
      <w:bookmarkEnd w:id="206"/>
      <w:bookmarkEnd w:id="207"/>
      <w:bookmarkEnd w:id="208"/>
      <w:bookmarkEnd w:id="209"/>
      <w:bookmarkEnd w:id="210"/>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5CEA281D" w:rsidR="0018455F" w:rsidRPr="00510694" w:rsidRDefault="009F759B"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FB2AFB">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770E5FC1"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615B1668" w:rsidR="009950C2" w:rsidRPr="000F7161" w:rsidRDefault="009950C2" w:rsidP="00CA7357">
      <w:pPr>
        <w:rPr>
          <w:szCs w:val="22"/>
          <w:lang w:val="en-CA"/>
        </w:rPr>
      </w:pPr>
      <w:bookmarkStart w:id="211"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211"/>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97E1E5C"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FB2AFB">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1C2709BC"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FB2AFB">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128A668"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FB2AFB">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7B6F3F4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FB2AFB" w:rsidRPr="00FB2AFB">
        <w:rPr>
          <w:szCs w:val="22"/>
          <w:lang w:val="en-GB"/>
        </w:rPr>
        <w:t xml:space="preserve">Figure </w:t>
      </w:r>
      <w:r w:rsidR="00FB2AFB" w:rsidRPr="00FB2AFB">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7EAD72CC" w:rsidR="0018455F" w:rsidRPr="0009506D" w:rsidRDefault="00F55F46" w:rsidP="00CD45EA">
      <w:pPr>
        <w:spacing w:after="120"/>
        <w:jc w:val="center"/>
        <w:rPr>
          <w:rFonts w:eastAsia="Malgun Gothic"/>
          <w:b/>
          <w:sz w:val="20"/>
          <w:lang w:val="en-CA" w:eastAsia="ko-KR"/>
        </w:rPr>
      </w:pPr>
      <w:bookmarkStart w:id="212" w:name="_Ref521507888"/>
      <w:bookmarkStart w:id="213"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15</w:t>
      </w:r>
      <w:r w:rsidR="00795046">
        <w:rPr>
          <w:b/>
          <w:sz w:val="20"/>
          <w:lang w:val="en-GB"/>
        </w:rPr>
        <w:fldChar w:fldCharType="end"/>
      </w:r>
      <w:bookmarkEnd w:id="212"/>
      <w:r w:rsidRPr="007D65AA">
        <w:rPr>
          <w:b/>
          <w:sz w:val="20"/>
          <w:lang w:val="en-GB"/>
        </w:rPr>
        <w:t xml:space="preserve"> </w:t>
      </w:r>
      <w:bookmarkEnd w:id="213"/>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4A558E9"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678BB70B"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FB2AFB">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1534F198" w:rsidR="00E53ADE" w:rsidRDefault="009F759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FB2AFB">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47FDF9D1" w:rsidR="00E53ADE" w:rsidRDefault="009F759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FB2AFB">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12294EEA"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5BB2CBC7" w:rsidR="001661E8" w:rsidRDefault="00784223" w:rsidP="00CD45EA">
      <w:pPr>
        <w:pStyle w:val="Caption"/>
        <w:keepLines/>
        <w:spacing w:before="136"/>
        <w:rPr>
          <w:noProof/>
          <w:lang w:val="en-GB" w:eastAsia="ko-KR"/>
        </w:rPr>
      </w:pPr>
      <w:bookmarkStart w:id="214"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3</w:t>
      </w:r>
      <w:r w:rsidRPr="00B76BD9">
        <w:rPr>
          <w:noProof/>
          <w:lang w:val="en-GB"/>
        </w:rPr>
        <w:fldChar w:fldCharType="end"/>
      </w:r>
      <w:bookmarkEnd w:id="214"/>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0626961C" w:rsidR="009D3FB1" w:rsidRDefault="009D3FB1" w:rsidP="00CA7357">
      <w:pPr>
        <w:jc w:val="both"/>
        <w:rPr>
          <w:rFonts w:eastAsiaTheme="minorEastAsia"/>
          <w:lang w:eastAsia="ko-KR"/>
        </w:rPr>
      </w:pPr>
      <w:bookmarkStart w:id="215" w:name="_Toc467250368"/>
      <w:bookmarkStart w:id="216" w:name="_Ref480746532"/>
      <w:bookmarkStart w:id="217"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961551">
        <w:rPr>
          <w:rFonts w:eastAsiaTheme="minorEastAsia"/>
          <w:lang w:eastAsia="ko-KR"/>
        </w:rPr>
        <w:fldChar w:fldCharType="end"/>
      </w:r>
      <w:r w:rsidRPr="004C4BBC">
        <w:rPr>
          <w:lang w:eastAsia="ko-KR"/>
        </w:rPr>
        <w:t xml:space="preserve">. </w:t>
      </w:r>
    </w:p>
    <w:p w14:paraId="53F3213C" w14:textId="06C85A72" w:rsidR="009D3FB1" w:rsidRDefault="00961551" w:rsidP="00CD45EA">
      <w:pPr>
        <w:pStyle w:val="Caption"/>
        <w:spacing w:before="136"/>
      </w:pPr>
      <w:bookmarkStart w:id="218"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4</w:t>
      </w:r>
      <w:r w:rsidRPr="00B76BD9">
        <w:rPr>
          <w:noProof/>
          <w:lang w:val="en-GB"/>
        </w:rPr>
        <w:fldChar w:fldCharType="end"/>
      </w:r>
      <w:bookmarkEnd w:id="218"/>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57DFC393"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219" w:name="_Toc60692991"/>
      <w:r w:rsidRPr="00FC44CB">
        <w:t>Position</w:t>
      </w:r>
      <w:r w:rsidRPr="00510694">
        <w:rPr>
          <w:lang w:val="en-CA"/>
        </w:rPr>
        <w:t xml:space="preserve"> dependent intra prediction combination</w:t>
      </w:r>
      <w:bookmarkEnd w:id="215"/>
      <w:bookmarkEnd w:id="216"/>
      <w:bookmarkEnd w:id="219"/>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55B492D4"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FB2AFB">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05BCA22C"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FB2AFB" w:rsidRPr="00FB2AFB">
        <w:rPr>
          <w:szCs w:val="22"/>
          <w:lang w:val="en-GB"/>
        </w:rPr>
        <w:t xml:space="preserve">Figure </w:t>
      </w:r>
      <w:r w:rsidR="00FB2AFB" w:rsidRPr="00FB2AFB">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198D7C44" w:rsidR="00865AFC" w:rsidRPr="00510694" w:rsidRDefault="00046334" w:rsidP="00CA7357">
      <w:pPr>
        <w:keepNext/>
        <w:keepLines/>
        <w:jc w:val="center"/>
        <w:rPr>
          <w:rFonts w:eastAsia="Malgun Gothic"/>
          <w:b/>
          <w:iCs/>
          <w:sz w:val="20"/>
        </w:rPr>
      </w:pPr>
      <w:bookmarkStart w:id="220" w:name="_Ref521508285"/>
      <w:bookmarkStart w:id="221"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16</w:t>
      </w:r>
      <w:r w:rsidR="00795046">
        <w:rPr>
          <w:b/>
          <w:sz w:val="20"/>
          <w:lang w:val="en-GB"/>
        </w:rPr>
        <w:fldChar w:fldCharType="end"/>
      </w:r>
      <w:bookmarkEnd w:id="220"/>
      <w:r w:rsidRPr="008C0175">
        <w:rPr>
          <w:b/>
          <w:sz w:val="20"/>
          <w:lang w:val="en-GB"/>
        </w:rPr>
        <w:t xml:space="preserve"> </w:t>
      </w:r>
      <w:r w:rsidRPr="002B6E10">
        <w:rPr>
          <w:rFonts w:hint="eastAsia"/>
          <w:b/>
          <w:sz w:val="20"/>
        </w:rPr>
        <w:t>-</w:t>
      </w:r>
      <w:bookmarkEnd w:id="221"/>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222" w:name="Eqn_PredcThresh"/>
      <w:bookmarkStart w:id="223" w:name="_Toc60692992"/>
      <w:bookmarkEnd w:id="217"/>
      <w:bookmarkEnd w:id="222"/>
      <w:r>
        <w:t>Multiple reference line (MRL) intra prediction</w:t>
      </w:r>
      <w:bookmarkEnd w:id="223"/>
    </w:p>
    <w:p w14:paraId="4A508056" w14:textId="17C8D231"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FB2AFB" w:rsidRPr="00FB2AFB">
        <w:t xml:space="preserve">Figure </w:t>
      </w:r>
      <w:r w:rsidR="00FB2AFB" w:rsidRPr="00FB2AFB">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30" type="#_x0000_t75" style="width:273.75pt;height:223.5pt" o:ole="">
            <v:imagedata r:id="rId43" o:title=""/>
          </v:shape>
          <o:OLEObject Type="Embed" ProgID="Visio.Drawing.11" ShapeID="_x0000_i1030" DrawAspect="Content" ObjectID="_1671341996" r:id="rId44"/>
        </w:object>
      </w:r>
    </w:p>
    <w:p w14:paraId="45145AA0" w14:textId="1D6C6961" w:rsidR="008B0AD5" w:rsidRDefault="008B0AD5" w:rsidP="00CD45EA">
      <w:pPr>
        <w:jc w:val="center"/>
        <w:rPr>
          <w:rFonts w:eastAsiaTheme="minorEastAsia"/>
          <w:lang w:val="en-CA" w:eastAsia="ko-KR"/>
        </w:rPr>
      </w:pPr>
      <w:bookmarkStart w:id="224"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FB2AFB">
        <w:rPr>
          <w:b/>
          <w:noProof/>
          <w:sz w:val="20"/>
          <w:lang w:val="en-CA" w:eastAsia="zh-CN"/>
        </w:rPr>
        <w:t>17</w:t>
      </w:r>
      <w:r w:rsidR="00795046">
        <w:rPr>
          <w:b/>
          <w:sz w:val="20"/>
          <w:lang w:val="en-CA" w:eastAsia="zh-CN"/>
        </w:rPr>
        <w:fldChar w:fldCharType="end"/>
      </w:r>
      <w:bookmarkEnd w:id="224"/>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225" w:name="_Toc6069299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225"/>
    </w:p>
    <w:p w14:paraId="6DEBD865" w14:textId="3D028C4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FB2AFB" w:rsidRPr="00FB2AFB">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26" w:name="_Ref526526360"/>
      <w:r>
        <w:lastRenderedPageBreak/>
        <w:br/>
      </w:r>
      <w:bookmarkEnd w:id="226"/>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5">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65460A8A" w:rsidR="00B21FD9" w:rsidRPr="009709C0" w:rsidRDefault="00594FA4" w:rsidP="00CA7357">
      <w:pPr>
        <w:jc w:val="center"/>
        <w:rPr>
          <w:b/>
          <w:sz w:val="20"/>
          <w:lang w:val="en-CA" w:eastAsia="zh-CN"/>
        </w:rPr>
      </w:pPr>
      <w:bookmarkStart w:id="227"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FB2AFB">
        <w:rPr>
          <w:b/>
          <w:noProof/>
          <w:sz w:val="20"/>
          <w:lang w:val="en-CA" w:eastAsia="zh-CN"/>
        </w:rPr>
        <w:t>18</w:t>
      </w:r>
      <w:r w:rsidR="00795046">
        <w:rPr>
          <w:b/>
          <w:sz w:val="20"/>
          <w:lang w:val="en-CA" w:eastAsia="zh-CN"/>
        </w:rPr>
        <w:fldChar w:fldCharType="end"/>
      </w:r>
      <w:bookmarkEnd w:id="227"/>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54FB01BF" w:rsidR="00D31E62" w:rsidRPr="00290AA7" w:rsidRDefault="00D31E62" w:rsidP="00D5520A">
      <w:pPr>
        <w:keepNext/>
        <w:keepLines/>
        <w:jc w:val="center"/>
        <w:rPr>
          <w:b/>
          <w:sz w:val="20"/>
        </w:rPr>
      </w:pPr>
      <w:bookmarkStart w:id="228"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FB2AFB">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FB2AFB">
        <w:rPr>
          <w:b/>
          <w:noProof/>
          <w:sz w:val="20"/>
        </w:rPr>
        <w:t>5</w:t>
      </w:r>
      <w:r w:rsidRPr="00290AA7">
        <w:rPr>
          <w:b/>
          <w:sz w:val="20"/>
        </w:rPr>
        <w:fldChar w:fldCharType="end"/>
      </w:r>
      <w:bookmarkEnd w:id="228"/>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76E98EE"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FB2AFB" w:rsidRPr="00FB2AFB">
        <w:rPr>
          <w:sz w:val="22"/>
          <w:szCs w:val="22"/>
        </w:rPr>
        <w:t>Table 3</w:t>
      </w:r>
      <w:r w:rsidR="00FB2AFB" w:rsidRPr="00FB2AFB">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29" w:name="_Toc60692994"/>
      <w:r w:rsidRPr="00FC44CB">
        <w:rPr>
          <w:rFonts w:hint="eastAsia"/>
          <w:lang w:val="en-CA"/>
        </w:rPr>
        <w:t>Matrix</w:t>
      </w:r>
      <w:r>
        <w:rPr>
          <w:rFonts w:eastAsiaTheme="minorEastAsia" w:hint="eastAsia"/>
          <w:lang w:val="en-CA" w:eastAsia="ko-KR"/>
        </w:rPr>
        <w:t xml:space="preserve"> weighted Intra Prediction (MIP)</w:t>
      </w:r>
      <w:bookmarkEnd w:id="229"/>
    </w:p>
    <w:p w14:paraId="18D6076B" w14:textId="6E521CD3"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FB2AFB" w:rsidRPr="00E63EA4">
        <w:t xml:space="preserve">Figure </w:t>
      </w:r>
      <w:r w:rsidR="00FB2AFB">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115820"/>
                    </a:xfrm>
                    <a:prstGeom prst="rect">
                      <a:avLst/>
                    </a:prstGeom>
                  </pic:spPr>
                </pic:pic>
              </a:graphicData>
            </a:graphic>
          </wp:inline>
        </w:drawing>
      </w:r>
    </w:p>
    <w:p w14:paraId="05D9BF0E" w14:textId="5560C84B" w:rsidR="00795046" w:rsidRPr="00E63EA4" w:rsidRDefault="00795046" w:rsidP="00CD45EA">
      <w:pPr>
        <w:pStyle w:val="Caption"/>
        <w:spacing w:before="136"/>
        <w:rPr>
          <w:rFonts w:eastAsiaTheme="minorEastAsia"/>
          <w:lang w:eastAsia="ko-KR"/>
        </w:rPr>
      </w:pPr>
      <w:bookmarkStart w:id="230"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19</w:t>
      </w:r>
      <w:r w:rsidR="008C0A6C">
        <w:rPr>
          <w:noProof/>
        </w:rPr>
        <w:fldChar w:fldCharType="end"/>
      </w:r>
      <w:bookmarkEnd w:id="230"/>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3A03D06E"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FB2AFB">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31" w:name="_Toc1165573"/>
      <w:bookmarkEnd w:id="231"/>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5998C254" w:rsidR="003573DD" w:rsidRPr="00243379" w:rsidRDefault="009F759B"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FB2AFB">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1B38F32B" w:rsidR="003573DD" w:rsidRPr="00243379" w:rsidRDefault="009F759B"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FB2AFB">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9F759B"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03330F24"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FB2AFB">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08AD7E66"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FB2AFB">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232" w:name="_Toc60692995"/>
      <w:r>
        <w:rPr>
          <w:sz w:val="28"/>
          <w:lang w:val="en-CA"/>
        </w:rPr>
        <w:t>I</w:t>
      </w:r>
      <w:r w:rsidRPr="00BF361A">
        <w:rPr>
          <w:sz w:val="28"/>
          <w:lang w:val="en-CA"/>
        </w:rPr>
        <w:t>nter prediction</w:t>
      </w:r>
      <w:bookmarkEnd w:id="232"/>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0613EB">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r>
        <w:rPr>
          <w:sz w:val="22"/>
          <w:szCs w:val="22"/>
          <w:lang w:val="en-CA"/>
        </w:rPr>
        <w:t xml:space="preserve">luma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0D019B2" w:rsidR="00D040BE" w:rsidRPr="000F0A3C" w:rsidRDefault="00D040BE" w:rsidP="000613EB">
      <w:pPr>
        <w:pStyle w:val="ListParagraph"/>
        <w:numPr>
          <w:ilvl w:val="0"/>
          <w:numId w:val="9"/>
        </w:numPr>
        <w:spacing w:before="136"/>
        <w:rPr>
          <w:szCs w:val="22"/>
          <w:lang w:val="en-CA"/>
        </w:rPr>
      </w:pPr>
      <w:r>
        <w:rPr>
          <w:sz w:val="22"/>
          <w:szCs w:val="22"/>
        </w:rPr>
        <w:t>Combined inter and intra prediction (CIIP)</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33" w:name="_Ref9204525"/>
      <w:bookmarkStart w:id="234" w:name="_Toc60692996"/>
      <w:r>
        <w:rPr>
          <w:rFonts w:hint="eastAsia"/>
          <w:szCs w:val="22"/>
          <w:lang w:val="en-CA"/>
        </w:rPr>
        <w:t>Extended merge prediction</w:t>
      </w:r>
      <w:bookmarkEnd w:id="233"/>
      <w:bookmarkEnd w:id="234"/>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35" w:name="_Toc376882478"/>
      <w:bookmarkStart w:id="236" w:name="_Toc314408988"/>
      <w:bookmarkStart w:id="237" w:name="_Toc411002821"/>
      <w:r>
        <w:rPr>
          <w:lang w:val="en-GB" w:eastAsia="ja-JP"/>
        </w:rPr>
        <w:t xml:space="preserve">Spatial </w:t>
      </w:r>
      <w:r w:rsidRPr="005E6119">
        <w:rPr>
          <w:szCs w:val="22"/>
          <w:lang w:val="en-CA"/>
        </w:rPr>
        <w:t>candidates</w:t>
      </w:r>
      <w:bookmarkEnd w:id="235"/>
      <w:bookmarkEnd w:id="236"/>
      <w:r>
        <w:rPr>
          <w:lang w:val="en-GB" w:eastAsia="ja-JP"/>
        </w:rPr>
        <w:t xml:space="preserve"> derivation</w:t>
      </w:r>
      <w:bookmarkEnd w:id="237"/>
    </w:p>
    <w:p w14:paraId="2EEF5DBF" w14:textId="380950A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FB2AFB" w:rsidRPr="005E6119">
        <w:rPr>
          <w:lang w:val="en-GB" w:eastAsia="ko-KR"/>
        </w:rPr>
        <w:t xml:space="preserve">Figure </w:t>
      </w:r>
      <w:r w:rsidR="00FB2AFB">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FB2AFB" w:rsidRPr="00886484">
        <w:rPr>
          <w:lang w:val="en-GB" w:eastAsia="ko-KR"/>
        </w:rPr>
        <w:t xml:space="preserve">Figure </w:t>
      </w:r>
      <w:r w:rsidR="00FB2AFB">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31" type="#_x0000_t75" style="width:151.5pt;height:151.5pt" o:ole="">
            <v:imagedata r:id="rId48" o:title=""/>
          </v:shape>
          <o:OLEObject Type="Embed" ProgID="Visio.Drawing.11" ShapeID="_x0000_i1031" DrawAspect="Content" ObjectID="_1671341997" r:id="rId49"/>
        </w:object>
      </w:r>
      <w:r w:rsidR="005A0A8A" w:rsidRPr="005A0A8A">
        <w:t xml:space="preserve"> </w:t>
      </w:r>
    </w:p>
    <w:p w14:paraId="300E61FB" w14:textId="113DFA00" w:rsidR="00672C72" w:rsidRDefault="00F87206" w:rsidP="00CD45EA">
      <w:pPr>
        <w:pStyle w:val="Caption"/>
        <w:keepNext w:val="0"/>
        <w:keepLines/>
        <w:spacing w:before="136" w:after="120"/>
        <w:rPr>
          <w:lang w:val="en-GB" w:eastAsia="ko-KR"/>
        </w:rPr>
      </w:pPr>
      <w:bookmarkStart w:id="238" w:name="_Ref11068966"/>
      <w:bookmarkStart w:id="239" w:name="_Ref533103938"/>
      <w:bookmarkStart w:id="240" w:name="_Toc411015403"/>
      <w:bookmarkStart w:id="241"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20</w:t>
      </w:r>
      <w:r w:rsidR="00795046">
        <w:rPr>
          <w:lang w:val="en-GB" w:eastAsia="ko-KR"/>
        </w:rPr>
        <w:fldChar w:fldCharType="end"/>
      </w:r>
      <w:bookmarkEnd w:id="238"/>
      <w:bookmarkEnd w:id="239"/>
      <w:r w:rsidR="00672C72">
        <w:rPr>
          <w:lang w:val="en-GB" w:eastAsia="ko-KR"/>
        </w:rPr>
        <w:t>– Positions of spatial merge candidate</w:t>
      </w:r>
      <w:bookmarkEnd w:id="240"/>
      <w:bookmarkEnd w:id="241"/>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6BC4193" w:rsidR="00672C72" w:rsidRPr="00672C72" w:rsidRDefault="00F87206" w:rsidP="00CD45EA">
      <w:pPr>
        <w:pStyle w:val="Caption"/>
        <w:keepLines/>
        <w:spacing w:before="136"/>
        <w:rPr>
          <w:lang w:eastAsia="ko-KR"/>
        </w:rPr>
      </w:pPr>
      <w:bookmarkStart w:id="242" w:name="_Ref11069006"/>
      <w:bookmarkStart w:id="243" w:name="_Ref533104055"/>
      <w:bookmarkStart w:id="244"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21</w:t>
      </w:r>
      <w:r w:rsidR="00795046">
        <w:rPr>
          <w:lang w:val="en-GB" w:eastAsia="ko-KR"/>
        </w:rPr>
        <w:fldChar w:fldCharType="end"/>
      </w:r>
      <w:bookmarkEnd w:id="242"/>
      <w:bookmarkEnd w:id="243"/>
      <w:r>
        <w:rPr>
          <w:lang w:val="en-GB" w:eastAsia="ko-KR"/>
        </w:rPr>
        <w:t xml:space="preserve"> </w:t>
      </w:r>
      <w:r w:rsidR="00672C72">
        <w:t>– Candidate pairs considered for redundancy check of spatial merge candidates</w:t>
      </w:r>
      <w:bookmarkEnd w:id="244"/>
    </w:p>
    <w:p w14:paraId="4934E50B" w14:textId="4F48EF24" w:rsidR="00672C72" w:rsidRDefault="00672C72" w:rsidP="00CD45EA">
      <w:pPr>
        <w:pStyle w:val="Heading4"/>
        <w:spacing w:before="136"/>
        <w:rPr>
          <w:lang w:val="en-GB" w:eastAsia="ko-KR"/>
        </w:rPr>
      </w:pPr>
      <w:bookmarkStart w:id="245" w:name="_Toc376882479"/>
      <w:bookmarkStart w:id="246" w:name="_Toc314408989"/>
      <w:bookmarkStart w:id="247" w:name="_Toc411002822"/>
      <w:r w:rsidRPr="005E6119">
        <w:rPr>
          <w:lang w:val="en-GB" w:eastAsia="ja-JP"/>
        </w:rPr>
        <w:t>Temporal</w:t>
      </w:r>
      <w:r>
        <w:rPr>
          <w:rFonts w:eastAsia="MS Mincho"/>
          <w:b w:val="0"/>
          <w:bCs w:val="0"/>
          <w:lang w:val="en-GB" w:eastAsia="ja-JP"/>
        </w:rPr>
        <w:t xml:space="preserve"> candidates</w:t>
      </w:r>
      <w:bookmarkEnd w:id="245"/>
      <w:bookmarkEnd w:id="246"/>
      <w:r>
        <w:rPr>
          <w:rFonts w:eastAsia="MS Mincho"/>
          <w:b w:val="0"/>
          <w:bCs w:val="0"/>
          <w:lang w:val="en-GB" w:eastAsia="ja-JP"/>
        </w:rPr>
        <w:t xml:space="preserve"> derivation</w:t>
      </w:r>
      <w:bookmarkEnd w:id="247"/>
    </w:p>
    <w:p w14:paraId="11D5822B" w14:textId="2D651B06"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FB2AFB" w:rsidRPr="00886484">
        <w:rPr>
          <w:lang w:val="en-GB" w:eastAsia="ko-KR"/>
        </w:rPr>
        <w:t xml:space="preserve">Figure </w:t>
      </w:r>
      <w:r w:rsidR="00FB2AFB">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923E41" w:rsidRDefault="00923E41"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923E41" w:rsidRDefault="00923E41"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923E41" w:rsidRDefault="00923E41"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923E41" w:rsidRDefault="00923E41"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923E41" w:rsidRDefault="00923E41"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923E41" w:rsidRDefault="00923E41"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923E41" w:rsidRDefault="00923E41"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923E41" w:rsidRDefault="00923E41"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923E41" w:rsidRDefault="00923E41"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923E41" w:rsidRDefault="00923E41"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923E41" w:rsidRDefault="00923E41"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923E41" w:rsidRDefault="00923E41"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923E41" w:rsidRDefault="00923E41"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923E41" w:rsidRDefault="00923E41"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923E41" w:rsidRDefault="00923E41"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923E41" w:rsidRDefault="00923E41" w:rsidP="00CC047E">
                        <w:r>
                          <w:rPr>
                            <w:rFonts w:ascii="Calibri" w:hAnsi="Calibri" w:cs="Calibri"/>
                            <w:color w:val="000000"/>
                          </w:rPr>
                          <w:t>col_CU</w:t>
                        </w:r>
                      </w:p>
                    </w:txbxContent>
                  </v:textbox>
                </v:rect>
                <w10:anchorlock/>
              </v:group>
            </w:pict>
          </mc:Fallback>
        </mc:AlternateContent>
      </w:r>
    </w:p>
    <w:p w14:paraId="05EFCA65" w14:textId="4E1161C5" w:rsidR="00672C72" w:rsidRDefault="00F87206" w:rsidP="00CD45EA">
      <w:pPr>
        <w:pStyle w:val="Caption"/>
        <w:keepLines/>
        <w:spacing w:before="136" w:after="120"/>
        <w:rPr>
          <w:lang w:val="en-GB" w:eastAsia="ko-KR"/>
        </w:rPr>
      </w:pPr>
      <w:bookmarkStart w:id="248" w:name="_Ref11068917"/>
      <w:bookmarkStart w:id="249" w:name="_Ref533104474"/>
      <w:bookmarkStart w:id="250" w:name="_Toc411015406"/>
      <w:bookmarkStart w:id="251"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22</w:t>
      </w:r>
      <w:r w:rsidR="00795046">
        <w:rPr>
          <w:lang w:val="en-GB" w:eastAsia="ko-KR"/>
        </w:rPr>
        <w:fldChar w:fldCharType="end"/>
      </w:r>
      <w:bookmarkEnd w:id="248"/>
      <w:bookmarkEnd w:id="249"/>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50"/>
      <w:bookmarkEnd w:id="251"/>
    </w:p>
    <w:p w14:paraId="5B34485A" w14:textId="74BCA5E9"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FB2AFB" w:rsidRPr="00886484">
        <w:rPr>
          <w:lang w:val="en-GB" w:eastAsia="ko-KR"/>
        </w:rPr>
        <w:t>Figure</w:t>
      </w:r>
      <w:r w:rsidR="00FB2AFB">
        <w:rPr>
          <w:lang w:val="en-GB" w:eastAsia="ko-KR"/>
        </w:rPr>
        <w:t> </w:t>
      </w:r>
      <w:r w:rsidR="00FB2AFB">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79B2C2EF" w:rsidR="00672C72" w:rsidRDefault="00526FF8" w:rsidP="00CD45EA">
      <w:pPr>
        <w:pStyle w:val="Caption"/>
        <w:keepNext w:val="0"/>
        <w:spacing w:before="136" w:after="120"/>
        <w:rPr>
          <w:lang w:val="en-GB" w:eastAsia="ko-KR"/>
        </w:rPr>
      </w:pPr>
      <w:bookmarkStart w:id="252" w:name="_Ref533105197"/>
      <w:bookmarkStart w:id="253" w:name="_Ref11069051"/>
      <w:bookmarkStart w:id="254" w:name="_Toc411015407"/>
      <w:bookmarkStart w:id="255"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23</w:t>
      </w:r>
      <w:r w:rsidR="00795046">
        <w:rPr>
          <w:lang w:val="en-GB" w:eastAsia="ko-KR"/>
        </w:rPr>
        <w:fldChar w:fldCharType="end"/>
      </w:r>
      <w:bookmarkEnd w:id="252"/>
      <w:bookmarkEnd w:id="253"/>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54"/>
      <w:bookmarkEnd w:id="255"/>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21803D2" w14:textId="478D6F96" w:rsidR="00960770" w:rsidRDefault="00960770" w:rsidP="00CD45EA">
      <w:pPr>
        <w:pStyle w:val="Heading3"/>
        <w:spacing w:before="136"/>
        <w:rPr>
          <w:lang w:val="en-CA"/>
        </w:rPr>
      </w:pPr>
      <w:bookmarkStart w:id="256" w:name="_Toc60692997"/>
      <w:r w:rsidRPr="00960770">
        <w:rPr>
          <w:lang w:val="en-CA"/>
        </w:rPr>
        <w:t>Merge mode with MVD (MMVD)</w:t>
      </w:r>
      <w:bookmarkEnd w:id="256"/>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eastAsia="zh-CN"/>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3945D8C2" w:rsidR="001215E5" w:rsidRDefault="000A1FB2" w:rsidP="00CD45EA">
      <w:pPr>
        <w:pStyle w:val="Caption"/>
        <w:spacing w:before="136"/>
      </w:pPr>
      <w:bookmarkStart w:id="257" w:name="_Ref11069120"/>
      <w:bookmarkStart w:id="258"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FB2AFB">
        <w:rPr>
          <w:noProof/>
          <w:lang w:val="en-GB" w:eastAsia="ko-KR"/>
        </w:rPr>
        <w:t>24</w:t>
      </w:r>
      <w:r w:rsidR="00795046">
        <w:rPr>
          <w:lang w:val="en-GB" w:eastAsia="ko-KR"/>
        </w:rPr>
        <w:fldChar w:fldCharType="end"/>
      </w:r>
      <w:bookmarkEnd w:id="257"/>
      <w:bookmarkEnd w:id="258"/>
      <w:r>
        <w:rPr>
          <w:lang w:val="en-GB" w:eastAsia="ko-KR"/>
        </w:rPr>
        <w:t xml:space="preserve"> </w:t>
      </w:r>
      <w:r>
        <w:rPr>
          <w:lang w:val="en-GB"/>
        </w:rPr>
        <w:t>–</w:t>
      </w:r>
      <w:r>
        <w:rPr>
          <w:lang w:val="en-GB" w:eastAsia="ko-KR"/>
        </w:rPr>
        <w:t xml:space="preserve"> </w:t>
      </w:r>
      <w:r>
        <w:t>MMVD</w:t>
      </w:r>
      <w:r w:rsidR="001215E5">
        <w:t xml:space="preserve"> Search Point</w:t>
      </w:r>
    </w:p>
    <w:p w14:paraId="60655A47" w14:textId="6220D9B1"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FB2AFB" w:rsidRPr="00886484">
        <w:rPr>
          <w:lang w:val="en-GB" w:eastAsia="ko-KR"/>
        </w:rPr>
        <w:t xml:space="preserve">Figure </w:t>
      </w:r>
      <w:r w:rsidR="00FB2AFB">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6</w:t>
      </w:r>
      <w:r w:rsidR="00D1560E">
        <w:fldChar w:fldCharType="end"/>
      </w:r>
    </w:p>
    <w:p w14:paraId="18C56594" w14:textId="3651E870" w:rsidR="001215E5" w:rsidRDefault="00D1560E" w:rsidP="00CD45EA">
      <w:pPr>
        <w:pStyle w:val="Caption"/>
        <w:spacing w:before="136"/>
      </w:pPr>
      <w:bookmarkStart w:id="259" w:name="_Ref533169147"/>
      <w:bookmarkStart w:id="260"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6</w:t>
      </w:r>
      <w:r w:rsidRPr="00B76BD9">
        <w:rPr>
          <w:noProof/>
          <w:lang w:val="en-GB"/>
        </w:rPr>
        <w:fldChar w:fldCharType="end"/>
      </w:r>
      <w:bookmarkEnd w:id="259"/>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60"/>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559B9BBC"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3CBFF06" w:rsidR="00055EB4" w:rsidRDefault="00055EB4" w:rsidP="00462864">
      <w:pPr>
        <w:pStyle w:val="Caption"/>
        <w:keepLines/>
        <w:spacing w:before="136"/>
      </w:pPr>
      <w:bookmarkStart w:id="261"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7</w:t>
      </w:r>
      <w:r w:rsidRPr="00B76BD9">
        <w:rPr>
          <w:noProof/>
          <w:lang w:val="en-GB"/>
        </w:rPr>
        <w:fldChar w:fldCharType="end"/>
      </w:r>
      <w:bookmarkEnd w:id="261"/>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62" w:name="_Toc60692998"/>
      <w:r>
        <w:rPr>
          <w:lang w:val="en-CA"/>
        </w:rPr>
        <w:lastRenderedPageBreak/>
        <w:t>S</w:t>
      </w:r>
      <w:r w:rsidRPr="009B1234">
        <w:rPr>
          <w:lang w:val="en-CA"/>
        </w:rPr>
        <w:t>ymmetric MVD</w:t>
      </w:r>
      <w:r>
        <w:rPr>
          <w:lang w:val="en-CA"/>
        </w:rPr>
        <w:t xml:space="preserve"> coding</w:t>
      </w:r>
      <w:bookmarkEnd w:id="262"/>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4C36FFDF" w:rsidR="00FB37A0" w:rsidRPr="00AF45EC" w:rsidRDefault="009F759B"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FB2AFB">
        <w:rPr>
          <w:noProof/>
          <w:szCs w:val="22"/>
          <w:lang w:val="en-CA"/>
        </w:rPr>
        <w:t>14</w:t>
      </w:r>
      <w:r w:rsidR="00E3627E" w:rsidRPr="00AF45EC">
        <w:rPr>
          <w:noProof/>
          <w:szCs w:val="22"/>
          <w:lang w:val="en-CA"/>
        </w:rPr>
        <w:fldChar w:fldCharType="end"/>
      </w:r>
      <w:r w:rsidR="00E3627E" w:rsidRPr="00AF45EC">
        <w:rPr>
          <w:szCs w:val="22"/>
          <w:lang w:val="en-CA"/>
        </w:rPr>
        <w:t>)</w:t>
      </w:r>
    </w:p>
    <w:bookmarkStart w:id="263"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2" type="#_x0000_t75" style="width:453.75pt;height:158.25pt" o:ole="">
            <v:imagedata r:id="rId53" o:title=""/>
          </v:shape>
          <o:OLEObject Type="Embed" ProgID="Visio.Drawing.15" ShapeID="_x0000_i1032" DrawAspect="Content" ObjectID="_1671341998" r:id="rId54"/>
        </w:object>
      </w:r>
      <w:bookmarkEnd w:id="263"/>
    </w:p>
    <w:p w14:paraId="6745BD71" w14:textId="560734E2"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FB2AFB">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64" w:name="_Toc60692999"/>
      <w:r>
        <w:rPr>
          <w:lang w:val="en-CA"/>
        </w:rPr>
        <w:t>Affine motion compensated prediction</w:t>
      </w:r>
      <w:bookmarkEnd w:id="264"/>
      <w:r>
        <w:rPr>
          <w:lang w:val="en-CA"/>
        </w:rPr>
        <w:t xml:space="preserve"> </w:t>
      </w:r>
    </w:p>
    <w:p w14:paraId="13206A79" w14:textId="11341913" w:rsidR="002A3C52" w:rsidRPr="001B4D1A" w:rsidRDefault="002A3C52" w:rsidP="00CD45EA">
      <w:pPr>
        <w:spacing w:after="120"/>
        <w:jc w:val="both"/>
        <w:rPr>
          <w:szCs w:val="22"/>
          <w:lang w:val="en-CA"/>
        </w:rPr>
      </w:pPr>
      <w:bookmarkStart w:id="265" w:name="_Hlk33302790"/>
      <w:r w:rsidRPr="00A05952">
        <w:rPr>
          <w:szCs w:val="22"/>
          <w:lang w:val="en-CA"/>
        </w:rPr>
        <w:t>In HEVC, only translation motion model is applied for motion compensation prediction</w:t>
      </w:r>
      <w:bookmarkEnd w:id="265"/>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FB2AFB" w:rsidRPr="00FB2AFB">
        <w:rPr>
          <w:iCs/>
          <w:szCs w:val="22"/>
        </w:rPr>
        <w:t xml:space="preserve">Figure </w:t>
      </w:r>
      <w:r w:rsidR="00FB2AFB" w:rsidRPr="00FB2AFB">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E563986" w:rsidR="002A3C52" w:rsidRPr="00844FF6" w:rsidRDefault="00917D3C" w:rsidP="00CA7357">
      <w:pPr>
        <w:keepNext/>
        <w:keepLines/>
        <w:jc w:val="center"/>
        <w:rPr>
          <w:b/>
          <w:iCs/>
          <w:szCs w:val="22"/>
        </w:rPr>
      </w:pPr>
      <w:bookmarkStart w:id="266" w:name="_Ref11069221"/>
      <w:bookmarkStart w:id="267"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26</w:t>
      </w:r>
      <w:r w:rsidR="00795046">
        <w:rPr>
          <w:b/>
          <w:iCs/>
          <w:szCs w:val="22"/>
        </w:rPr>
        <w:fldChar w:fldCharType="end"/>
      </w:r>
      <w:bookmarkEnd w:id="266"/>
      <w:bookmarkEnd w:id="267"/>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5FF3E03E" w:rsidR="00EE0B21" w:rsidRDefault="009F759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B2AFB">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403E7F9A" w:rsidR="00EE0B21" w:rsidRPr="00EE0B21" w:rsidRDefault="009F759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FB2AFB">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3F6FFA69" w:rsidR="002A3C52" w:rsidRPr="00A05952" w:rsidRDefault="002A3C52" w:rsidP="00CD45EA">
      <w:pPr>
        <w:spacing w:after="120"/>
        <w:jc w:val="both"/>
        <w:rPr>
          <w:szCs w:val="22"/>
          <w:lang w:val="en-CA" w:eastAsia="zh-CN"/>
        </w:rPr>
      </w:pPr>
      <w:bookmarkStart w:id="268"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FB2AFB" w:rsidRPr="00844FF6">
        <w:rPr>
          <w:iCs/>
          <w:szCs w:val="22"/>
        </w:rPr>
        <w:t xml:space="preserve">Figure </w:t>
      </w:r>
      <w:r w:rsidR="00FB2AFB">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68"/>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3818F64B" w:rsidR="002A3C52" w:rsidRPr="00A05952" w:rsidRDefault="00844FF6" w:rsidP="00CD45EA">
      <w:pPr>
        <w:pStyle w:val="Caption"/>
        <w:keepLines/>
        <w:spacing w:before="136"/>
        <w:rPr>
          <w:sz w:val="22"/>
          <w:szCs w:val="22"/>
          <w:lang w:val="en-CA"/>
        </w:rPr>
      </w:pPr>
      <w:bookmarkStart w:id="269" w:name="_Ref11069261"/>
      <w:bookmarkStart w:id="270"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FB2AFB">
        <w:rPr>
          <w:iCs/>
          <w:noProof/>
          <w:sz w:val="22"/>
          <w:szCs w:val="22"/>
        </w:rPr>
        <w:t>27</w:t>
      </w:r>
      <w:r w:rsidR="00795046">
        <w:rPr>
          <w:iCs/>
          <w:sz w:val="22"/>
          <w:szCs w:val="22"/>
        </w:rPr>
        <w:fldChar w:fldCharType="end"/>
      </w:r>
      <w:bookmarkEnd w:id="269"/>
      <w:bookmarkEnd w:id="270"/>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60419884"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FB2AFB" w:rsidRPr="00F56819">
        <w:rPr>
          <w:iCs/>
          <w:szCs w:val="22"/>
        </w:rPr>
        <w:t xml:space="preserve">Figure </w:t>
      </w:r>
      <w:r w:rsidR="00FB2AFB">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3" type="#_x0000_t75" style="width:151.5pt;height:151.5pt" o:ole="">
            <v:imagedata r:id="rId48" o:title=""/>
          </v:shape>
          <o:OLEObject Type="Embed" ProgID="Visio.Drawing.11" ShapeID="_x0000_i1033" DrawAspect="Content" ObjectID="_1671341999" r:id="rId57"/>
        </w:object>
      </w:r>
    </w:p>
    <w:p w14:paraId="3BC431C0" w14:textId="33A5BB07" w:rsidR="00B7498B" w:rsidRPr="00F56819" w:rsidRDefault="00B7498B" w:rsidP="00CD45EA">
      <w:pPr>
        <w:pStyle w:val="Caption"/>
        <w:keepLines/>
        <w:spacing w:before="136"/>
        <w:rPr>
          <w:sz w:val="22"/>
          <w:szCs w:val="22"/>
          <w:lang w:val="en-CA" w:eastAsia="zh-CN"/>
        </w:rPr>
      </w:pPr>
      <w:bookmarkStart w:id="271" w:name="_Ref11069284"/>
      <w:bookmarkStart w:id="272"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FB2AFB">
        <w:rPr>
          <w:iCs/>
          <w:noProof/>
          <w:sz w:val="22"/>
          <w:szCs w:val="22"/>
        </w:rPr>
        <w:t>28</w:t>
      </w:r>
      <w:r w:rsidR="00795046">
        <w:rPr>
          <w:iCs/>
          <w:sz w:val="22"/>
          <w:szCs w:val="22"/>
        </w:rPr>
        <w:fldChar w:fldCharType="end"/>
      </w:r>
      <w:bookmarkEnd w:id="271"/>
      <w:bookmarkEnd w:id="272"/>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343D1491"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107A5AC2"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FB2AFB" w:rsidRPr="00FB2AFB">
        <w:rPr>
          <w:iCs/>
          <w:szCs w:val="22"/>
        </w:rPr>
        <w:t xml:space="preserve">Figure </w:t>
      </w:r>
      <w:r w:rsidR="00FB2AFB" w:rsidRPr="00FB2AFB">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4" type="#_x0000_t75" style="width:223.5pt;height:223.5pt" o:ole="">
            <v:imagedata r:id="rId59" o:title=""/>
          </v:shape>
          <o:OLEObject Type="Embed" ProgID="Visio.Drawing.15" ShapeID="_x0000_i1034" DrawAspect="Content" ObjectID="_1671342000" r:id="rId60"/>
        </w:object>
      </w:r>
      <w:r w:rsidR="00AF3FCF">
        <w:t xml:space="preserve"> </w:t>
      </w:r>
    </w:p>
    <w:p w14:paraId="2331A446" w14:textId="478BB00F" w:rsidR="007900A7" w:rsidRDefault="007900A7" w:rsidP="009C5E4D">
      <w:pPr>
        <w:jc w:val="center"/>
        <w:rPr>
          <w:b/>
          <w:iCs/>
          <w:szCs w:val="22"/>
          <w:lang w:val="en-CA"/>
        </w:rPr>
      </w:pPr>
      <w:bookmarkStart w:id="273" w:name="_Ref531551294"/>
      <w:bookmarkStart w:id="274"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FB2AFB">
        <w:rPr>
          <w:b/>
          <w:iCs/>
          <w:noProof/>
          <w:szCs w:val="22"/>
        </w:rPr>
        <w:t>30</w:t>
      </w:r>
      <w:r w:rsidR="00795046">
        <w:rPr>
          <w:b/>
          <w:iCs/>
          <w:szCs w:val="22"/>
        </w:rPr>
        <w:fldChar w:fldCharType="end"/>
      </w:r>
      <w:bookmarkEnd w:id="273"/>
      <w:bookmarkEnd w:id="274"/>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4ADCBA3C"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FB2AFB" w:rsidRPr="00FB2AFB">
        <w:rPr>
          <w:iCs/>
          <w:szCs w:val="22"/>
        </w:rPr>
        <w:t xml:space="preserve">Figure </w:t>
      </w:r>
      <w:r w:rsidR="00FB2AFB" w:rsidRPr="00FB2AFB">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253C9DE4"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FB2AFB" w:rsidRPr="00D113C4">
        <w:rPr>
          <w:szCs w:val="22"/>
          <w:lang w:val="en-CA" w:eastAsia="zh-CN"/>
        </w:rPr>
        <w:t xml:space="preserve">Figure </w:t>
      </w:r>
      <w:r w:rsidR="00FB2AFB">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27D6577" w:rsidR="001E43E1" w:rsidRDefault="002E610B" w:rsidP="00CD45EA">
      <w:pPr>
        <w:pStyle w:val="Caption"/>
        <w:keepLines/>
        <w:spacing w:before="136"/>
        <w:rPr>
          <w:sz w:val="22"/>
          <w:szCs w:val="22"/>
          <w:lang w:val="en-CA" w:eastAsia="zh-CN"/>
        </w:rPr>
      </w:pPr>
      <w:bookmarkStart w:id="275"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FB2AFB">
        <w:rPr>
          <w:noProof/>
          <w:sz w:val="22"/>
          <w:szCs w:val="22"/>
          <w:lang w:val="en-CA" w:eastAsia="zh-CN"/>
        </w:rPr>
        <w:t>31</w:t>
      </w:r>
      <w:r w:rsidR="00795046">
        <w:rPr>
          <w:sz w:val="22"/>
          <w:szCs w:val="22"/>
          <w:lang w:val="en-CA" w:eastAsia="zh-CN"/>
        </w:rPr>
        <w:fldChar w:fldCharType="end"/>
      </w:r>
      <w:bookmarkEnd w:id="275"/>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3F02AC5" w:rsidR="00C43654" w:rsidRPr="00E507D0" w:rsidRDefault="009F759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FB2AFB">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090566E7" w:rsidR="00C43654" w:rsidRPr="00064434" w:rsidRDefault="009F759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FB2AFB">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2CB5392D"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FB2AFB">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F4FD982"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FB2AFB" w:rsidRPr="00D113C4">
        <w:rPr>
          <w:szCs w:val="22"/>
          <w:lang w:val="en-CA" w:eastAsia="zh-CN"/>
        </w:rPr>
        <w:t xml:space="preserve">Figure </w:t>
      </w:r>
      <w:r w:rsidR="00FB2AFB">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0C65C8D2" w:rsidR="00C43654" w:rsidRDefault="00C43654" w:rsidP="00CD45EA">
      <w:pPr>
        <w:pStyle w:val="Caption"/>
        <w:keepLines/>
        <w:spacing w:before="136"/>
        <w:rPr>
          <w:sz w:val="22"/>
          <w:szCs w:val="22"/>
          <w:lang w:val="en-CA" w:eastAsia="zh-CN"/>
        </w:rPr>
      </w:pPr>
      <w:bookmarkStart w:id="276"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FB2AFB">
        <w:rPr>
          <w:noProof/>
          <w:sz w:val="22"/>
          <w:szCs w:val="22"/>
          <w:lang w:val="en-CA" w:eastAsia="zh-CN"/>
        </w:rPr>
        <w:t>32</w:t>
      </w:r>
      <w:r>
        <w:rPr>
          <w:sz w:val="22"/>
          <w:szCs w:val="22"/>
          <w:lang w:val="en-CA" w:eastAsia="zh-CN"/>
        </w:rPr>
        <w:fldChar w:fldCharType="end"/>
      </w:r>
      <w:bookmarkEnd w:id="276"/>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423A30F2" w:rsidR="00C43654" w:rsidRDefault="009F759B"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FB2AFB">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0DBDAC40" w:rsidR="00C43654" w:rsidRDefault="009F759B"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FB2AFB">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72B5EFB" w:rsidR="005D7928" w:rsidRPr="00887D86" w:rsidRDefault="009F759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FB2AFB">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5F20DA4" w:rsidR="00C43654" w:rsidRPr="00887D86" w:rsidRDefault="009F759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FB2AFB">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77" w:name="_Toc60693000"/>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277"/>
      <w:r w:rsidR="003242CB">
        <w:rPr>
          <w:lang w:val="en-CA"/>
        </w:rPr>
        <w:t xml:space="preserve"> </w:t>
      </w:r>
    </w:p>
    <w:p w14:paraId="401FED00" w14:textId="2FB7702C" w:rsidR="00E6612A" w:rsidRDefault="00C10EC8" w:rsidP="00CD45EA">
      <w:pPr>
        <w:spacing w:after="120"/>
        <w:jc w:val="both"/>
        <w:rPr>
          <w:szCs w:val="22"/>
          <w:lang w:val="en-CA"/>
        </w:rPr>
      </w:pPr>
      <w:bookmarkStart w:id="278"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279"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279"/>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67E15417"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1D837B8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FB2AFB" w:rsidRPr="00FB2AFB">
        <w:rPr>
          <w:szCs w:val="22"/>
          <w:lang w:val="en-GB"/>
        </w:rPr>
        <w:t xml:space="preserve">Figure </w:t>
      </w:r>
      <w:r w:rsidR="00FB2AFB" w:rsidRPr="00FB2AFB">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78"/>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A5C3A83" w:rsidR="00EB6E41" w:rsidRPr="00A05952" w:rsidRDefault="00EB6E41" w:rsidP="00CA7357">
      <w:pPr>
        <w:keepNext/>
        <w:keepLines/>
        <w:jc w:val="center"/>
        <w:rPr>
          <w:szCs w:val="22"/>
          <w:lang w:val="en-CA"/>
        </w:rPr>
      </w:pPr>
      <w:bookmarkStart w:id="280"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33</w:t>
      </w:r>
      <w:r w:rsidR="00795046">
        <w:rPr>
          <w:b/>
          <w:sz w:val="20"/>
          <w:lang w:val="en-GB"/>
        </w:rPr>
        <w:fldChar w:fldCharType="end"/>
      </w:r>
      <w:bookmarkEnd w:id="280"/>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281" w:name="_Ref444640351"/>
      <w:bookmarkStart w:id="282" w:name="_Toc467250372"/>
      <w:bookmarkStart w:id="283" w:name="_Toc490559768"/>
      <w:bookmarkStart w:id="284" w:name="_Toc60693001"/>
      <w:r w:rsidRPr="00A05952">
        <w:rPr>
          <w:lang w:val="en-CA"/>
        </w:rPr>
        <w:t>Adaptive motion vector resolution</w:t>
      </w:r>
      <w:bookmarkEnd w:id="281"/>
      <w:bookmarkEnd w:id="282"/>
      <w:bookmarkEnd w:id="283"/>
      <w:r>
        <w:rPr>
          <w:lang w:val="en-CA"/>
        </w:rPr>
        <w:t xml:space="preserve"> (AMVR)</w:t>
      </w:r>
      <w:bookmarkEnd w:id="284"/>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285" w:name="_Hlk18404019"/>
      <w:r w:rsidR="00E838CF">
        <w:rPr>
          <w:sz w:val="22"/>
          <w:szCs w:val="22"/>
          <w:lang w:val="en-CA"/>
        </w:rPr>
        <w:t xml:space="preserve">half-luma-sample, </w:t>
      </w:r>
      <w:bookmarkEnd w:id="285"/>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286"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286"/>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287" w:name="_Hlk33307600"/>
      <w:r w:rsidR="00C719C0">
        <w:rPr>
          <w:szCs w:val="22"/>
          <w:lang w:val="en-CA"/>
        </w:rPr>
        <w:t xml:space="preserve">In the case of half-luma-sample, a 6-tap interpolation filter instead of the default 8-tap interpolation filter is used for the half-luma sample position. </w:t>
      </w:r>
      <w:bookmarkEnd w:id="287"/>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88" w:name="_Hlk18408510"/>
      <w:r w:rsidR="00881416">
        <w:rPr>
          <w:szCs w:val="22"/>
          <w:lang w:val="en-CA"/>
        </w:rPr>
        <w:t>In the case of affine AMVP CU</w:t>
      </w:r>
      <w:bookmarkEnd w:id="288"/>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40E446CB"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3E417A">
        <w:rPr>
          <w:szCs w:val="22"/>
          <w:lang w:val="en-CA"/>
        </w:rPr>
        <w:t>11</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89" w:name="_Hlk18409056"/>
      <w:r w:rsidR="00101D27">
        <w:rPr>
          <w:szCs w:val="22"/>
        </w:rPr>
        <w:t>Then, the check of half-luma-sample MVD precision is skipped if the RD cost of integer-luma-sample MVD precision is significantly larger than the best RD cost of previously tested MVD precisions.</w:t>
      </w:r>
      <w:bookmarkEnd w:id="289"/>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290" w:name="_Toc60693002"/>
      <w:r>
        <w:rPr>
          <w:lang w:val="en-CA"/>
        </w:rPr>
        <w:t>Motion field storage</w:t>
      </w:r>
      <w:bookmarkEnd w:id="290"/>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r w:rsidR="008C0EBC">
        <w:rPr>
          <w:szCs w:val="22"/>
          <w:lang w:val="en-CA"/>
        </w:rPr>
        <w:t>luma</w:t>
      </w:r>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67A19829" w:rsidR="00D339B9" w:rsidRPr="000074D2" w:rsidRDefault="00D51F84" w:rsidP="00D5520A">
      <w:pPr>
        <w:rPr>
          <w:szCs w:val="22"/>
          <w:lang w:val="en-CA"/>
        </w:rPr>
      </w:pPr>
      <w:r>
        <w:rPr>
          <w:szCs w:val="22"/>
          <w:lang w:val="en-CA"/>
        </w:rPr>
        <w:t xml:space="preserve">For temporal motion field storage used by TMVP and </w:t>
      </w:r>
      <w:r w:rsidR="00E25B94">
        <w:rPr>
          <w:szCs w:val="22"/>
          <w:lang w:val="en-CA"/>
        </w:rPr>
        <w:t>Sb</w:t>
      </w:r>
      <w:r>
        <w:rPr>
          <w:szCs w:val="22"/>
          <w:lang w:val="en-CA"/>
        </w:rPr>
        <w:t>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E25B94">
        <w:rPr>
          <w:szCs w:val="22"/>
          <w:lang w:val="en-CA"/>
        </w:rPr>
        <w:t xml:space="preserve">size </w:t>
      </w:r>
      <w:r w:rsidR="00D339B9" w:rsidRPr="00D339B9">
        <w:rPr>
          <w:szCs w:val="22"/>
          <w:lang w:val="en-CA"/>
        </w:rPr>
        <w:t xml:space="preserve">granularity in contrast to </w:t>
      </w:r>
      <w:r>
        <w:rPr>
          <w:szCs w:val="22"/>
          <w:lang w:val="en-CA"/>
        </w:rPr>
        <w:t xml:space="preserve">the </w:t>
      </w:r>
      <w:r w:rsidR="00D339B9" w:rsidRPr="00D339B9">
        <w:rPr>
          <w:szCs w:val="22"/>
          <w:lang w:val="en-CA"/>
        </w:rPr>
        <w:t xml:space="preserve">16x16 </w:t>
      </w:r>
      <w:r w:rsidR="004B2941">
        <w:rPr>
          <w:szCs w:val="22"/>
          <w:lang w:val="en-CA"/>
        </w:rPr>
        <w:t xml:space="preserve">size </w:t>
      </w:r>
      <w:r w:rsidR="00D339B9" w:rsidRPr="00D339B9">
        <w:rPr>
          <w:szCs w:val="22"/>
          <w:lang w:val="en-CA"/>
        </w:rPr>
        <w:t>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291" w:name="_Toc6069300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91"/>
    </w:p>
    <w:p w14:paraId="0696AE3B" w14:textId="69839BBA" w:rsidR="00BD5CFA" w:rsidRDefault="00BD5CFA" w:rsidP="00CA7357">
      <w:pPr>
        <w:jc w:val="both"/>
        <w:rPr>
          <w:lang w:val="en-CA"/>
        </w:rPr>
      </w:pPr>
      <w:bookmarkStart w:id="292"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9F759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82BBA64"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FB2AFB">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93" w:name="_Ref9697572"/>
      <w:bookmarkStart w:id="294" w:name="_Toc60693004"/>
      <w:bookmarkEnd w:id="292"/>
      <w:r w:rsidRPr="0038553D">
        <w:rPr>
          <w:lang w:val="en-CA"/>
        </w:rPr>
        <w:t>Bi-</w:t>
      </w:r>
      <w:r>
        <w:t>directional optical flow (BDOF)</w:t>
      </w:r>
      <w:bookmarkEnd w:id="293"/>
      <w:bookmarkEnd w:id="294"/>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lastRenderedPageBreak/>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9F759B"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9F759B"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5EBD89B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FB2AFB">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9F759B"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9F759B"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9F759B"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21979EE0"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FB2AFB">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9F759B"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9F759B"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0DD31BB2"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9F759B"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9F759B"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29FC1903"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FB2AFB">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2C34F6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9F759B"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6F4D325F"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FB2AFB">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4FC4A09"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FB2AFB" w:rsidRPr="00FB2AFB">
        <w:rPr>
          <w:szCs w:val="22"/>
          <w:lang w:val="en-GB"/>
        </w:rPr>
        <w:t xml:space="preserve">Figure </w:t>
      </w:r>
      <w:r w:rsidR="00FB2AFB" w:rsidRPr="00FB2AFB">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0F29C2EC" w:rsidR="00BD5CFA" w:rsidRDefault="00BD5CFA" w:rsidP="00D5520A">
      <w:pPr>
        <w:keepNext/>
        <w:keepLines/>
        <w:jc w:val="center"/>
        <w:rPr>
          <w:b/>
          <w:iCs/>
          <w:sz w:val="20"/>
        </w:rPr>
      </w:pPr>
      <w:bookmarkStart w:id="295"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34</w:t>
      </w:r>
      <w:r w:rsidR="00795046">
        <w:rPr>
          <w:b/>
          <w:sz w:val="20"/>
          <w:lang w:val="en-GB"/>
        </w:rPr>
        <w:fldChar w:fldCharType="end"/>
      </w:r>
      <w:bookmarkEnd w:id="295"/>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296" w:name="_Ref9697575"/>
      <w:bookmarkStart w:id="297" w:name="_Toc60693005"/>
      <w:r w:rsidRPr="000F6BFD">
        <w:rPr>
          <w:lang w:eastAsia="zh-CN"/>
        </w:rPr>
        <w:t>Decoder side motion vector refinement (DMVR)</w:t>
      </w:r>
      <w:bookmarkEnd w:id="296"/>
      <w:bookmarkEnd w:id="297"/>
    </w:p>
    <w:p w14:paraId="12F278AD" w14:textId="2C2E379A" w:rsidR="0016383B" w:rsidRDefault="00E40823" w:rsidP="00CA7357">
      <w:pPr>
        <w:jc w:val="both"/>
        <w:rPr>
          <w:lang w:eastAsia="zh-CN"/>
        </w:rPr>
      </w:pPr>
      <w:bookmarkStart w:id="298" w:name="_Hlk33382459"/>
      <w:bookmarkStart w:id="299"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300"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w:t>
      </w:r>
      <w:r w:rsidR="003448CB">
        <w:rPr>
          <w:lang w:eastAsia="zh-CN"/>
        </w:rPr>
        <w:lastRenderedPageBreak/>
        <w:t>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98"/>
      <w:r w:rsidR="003448CB" w:rsidRPr="00A8402B">
        <w:rPr>
          <w:szCs w:val="22"/>
          <w:lang w:eastAsia="zh-CN"/>
        </w:rPr>
        <w:t xml:space="preserve"> </w:t>
      </w:r>
      <w:bookmarkEnd w:id="299"/>
      <w:bookmarkEnd w:id="300"/>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FB2AFB" w:rsidRPr="00FB2AFB">
        <w:rPr>
          <w:szCs w:val="22"/>
          <w:lang w:val="en-GB"/>
        </w:rPr>
        <w:t xml:space="preserve">Figure </w:t>
      </w:r>
      <w:r w:rsidR="00FB2AFB" w:rsidRPr="00FB2AFB">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97122" cy="1730989"/>
                    </a:xfrm>
                    <a:prstGeom prst="rect">
                      <a:avLst/>
                    </a:prstGeom>
                  </pic:spPr>
                </pic:pic>
              </a:graphicData>
            </a:graphic>
          </wp:inline>
        </w:drawing>
      </w:r>
    </w:p>
    <w:p w14:paraId="0BDBC8B2" w14:textId="331D8EBC" w:rsidR="00DF455C" w:rsidRPr="00925A2B" w:rsidRDefault="00DF455C" w:rsidP="00D5520A">
      <w:pPr>
        <w:keepNext/>
        <w:keepLines/>
        <w:jc w:val="center"/>
        <w:rPr>
          <w:szCs w:val="22"/>
          <w:lang w:eastAsia="zh-CN"/>
        </w:rPr>
      </w:pPr>
      <w:bookmarkStart w:id="301" w:name="_Ref973393"/>
      <w:bookmarkStart w:id="302"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35</w:t>
      </w:r>
      <w:r w:rsidR="00795046">
        <w:rPr>
          <w:b/>
          <w:sz w:val="20"/>
          <w:lang w:val="en-GB"/>
        </w:rPr>
        <w:fldChar w:fldCharType="end"/>
      </w:r>
      <w:bookmarkEnd w:id="301"/>
      <w:r w:rsidRPr="008C0175">
        <w:rPr>
          <w:b/>
          <w:sz w:val="20"/>
          <w:lang w:val="en-GB"/>
        </w:rPr>
        <w:t xml:space="preserve"> </w:t>
      </w:r>
      <w:r>
        <w:rPr>
          <w:b/>
          <w:sz w:val="20"/>
        </w:rPr>
        <w:t>–</w:t>
      </w:r>
      <w:r w:rsidRPr="00510694">
        <w:rPr>
          <w:b/>
          <w:iCs/>
          <w:sz w:val="20"/>
        </w:rPr>
        <w:t xml:space="preserve"> </w:t>
      </w:r>
      <w:bookmarkEnd w:id="302"/>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FFA6A5B"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B2AFB">
        <w:rPr>
          <w:noProof/>
          <w:szCs w:val="22"/>
          <w:lang w:val="en-CA"/>
        </w:rPr>
        <w:t>31</w:t>
      </w:r>
      <w:r w:rsidRPr="00BB1C61">
        <w:rPr>
          <w:noProof/>
          <w:szCs w:val="22"/>
          <w:lang w:val="en-CA"/>
        </w:rPr>
        <w:fldChar w:fldCharType="end"/>
      </w:r>
      <w:r w:rsidRPr="00BB1C61">
        <w:rPr>
          <w:szCs w:val="22"/>
          <w:lang w:val="en-CA"/>
        </w:rPr>
        <w:t>)</w:t>
      </w:r>
    </w:p>
    <w:p w14:paraId="2C572267" w14:textId="6FB481A9"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FB2AFB">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w:t>
      </w:r>
      <w:r w:rsidR="002E69A8" w:rsidRPr="00290AA7">
        <w:rPr>
          <w:lang w:val="en-CA"/>
        </w:rPr>
        <w:lastRenderedPageBreak/>
        <w:t>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5EABB716"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FB2AFB">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D02342E" w:rsidR="00EE1DE9" w:rsidRPr="005B457A" w:rsidRDefault="009F759B"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B2AFB">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78A587A6" w:rsidR="00EE1DE9" w:rsidRPr="005B457A" w:rsidRDefault="009F759B"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FB2AFB">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303" w:name="_Toc60693006"/>
      <w:r>
        <w:rPr>
          <w:lang w:eastAsia="zh-CN"/>
        </w:rPr>
        <w:t>Geometric partitioning mode (GPM)</w:t>
      </w:r>
      <w:bookmarkEnd w:id="303"/>
    </w:p>
    <w:p w14:paraId="32B6ABAA" w14:textId="77777777" w:rsidR="00BB26AD" w:rsidRDefault="00BB26AD" w:rsidP="00BB26AD">
      <w:pPr>
        <w:jc w:val="both"/>
        <w:rPr>
          <w:szCs w:val="22"/>
          <w:lang w:val="en-CA"/>
        </w:rPr>
      </w:pPr>
      <w:bookmarkStart w:id="304"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2DCA12AC" w:rsidR="00E00754" w:rsidRDefault="00BB26AD" w:rsidP="00D5520A">
      <w:pPr>
        <w:jc w:val="both"/>
        <w:rPr>
          <w:szCs w:val="22"/>
          <w:lang w:val="en-SG"/>
        </w:rPr>
      </w:pPr>
      <w:r>
        <w:rPr>
          <w:szCs w:val="22"/>
          <w:lang w:val="en-CA"/>
        </w:rPr>
        <w:lastRenderedPageBreak/>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FB2AFB" w:rsidRPr="00FB2AFB">
        <w:rPr>
          <w:szCs w:val="22"/>
          <w:lang w:val="en-GB"/>
        </w:rPr>
        <w:t xml:space="preserve">Figure </w:t>
      </w:r>
      <w:r w:rsidR="00FB2AFB" w:rsidRPr="00FB2AFB">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FB2AFB">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963295"/>
                    </a:xfrm>
                    <a:prstGeom prst="rect">
                      <a:avLst/>
                    </a:prstGeom>
                  </pic:spPr>
                </pic:pic>
              </a:graphicData>
            </a:graphic>
          </wp:inline>
        </w:drawing>
      </w:r>
    </w:p>
    <w:p w14:paraId="38F10074" w14:textId="3C29CA02" w:rsidR="00E0285C" w:rsidRPr="00925A2B" w:rsidRDefault="00E0285C" w:rsidP="009C5E4D">
      <w:pPr>
        <w:keepNext/>
        <w:keepLines/>
        <w:jc w:val="center"/>
        <w:rPr>
          <w:szCs w:val="22"/>
          <w:lang w:eastAsia="zh-CN"/>
        </w:rPr>
      </w:pPr>
      <w:bookmarkStart w:id="305"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36</w:t>
      </w:r>
      <w:r w:rsidR="00795046">
        <w:rPr>
          <w:b/>
          <w:sz w:val="20"/>
          <w:lang w:val="en-GB"/>
        </w:rPr>
        <w:fldChar w:fldCharType="end"/>
      </w:r>
      <w:bookmarkEnd w:id="305"/>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51F66C16"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FB2AFB">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FB2AFB">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306" w:name="_Ref531619249"/>
      <w:bookmarkEnd w:id="304"/>
      <w:r>
        <w:rPr>
          <w:lang w:val="en-CA"/>
        </w:rPr>
        <w:t>Uni-prediction candidate list construction</w:t>
      </w:r>
      <w:bookmarkEnd w:id="306"/>
    </w:p>
    <w:p w14:paraId="6785F0A1" w14:textId="5199F0F6"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FB2AFB">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FB2AFB" w:rsidRPr="00FB2AFB">
        <w:rPr>
          <w:szCs w:val="22"/>
          <w:lang w:val="en-GB"/>
        </w:rPr>
        <w:t xml:space="preserve">Figure </w:t>
      </w:r>
      <w:r w:rsidR="00FB2AFB" w:rsidRPr="00FB2AFB">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26281305" w:rsidR="00AC262F" w:rsidRDefault="006272CE" w:rsidP="009C5E4D">
      <w:pPr>
        <w:keepNext/>
        <w:keepLines/>
        <w:jc w:val="center"/>
        <w:rPr>
          <w:b/>
          <w:iCs/>
          <w:sz w:val="20"/>
        </w:rPr>
      </w:pPr>
      <w:bookmarkStart w:id="307"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37</w:t>
      </w:r>
      <w:r w:rsidR="00795046">
        <w:rPr>
          <w:b/>
          <w:sz w:val="20"/>
          <w:lang w:val="en-GB"/>
        </w:rPr>
        <w:fldChar w:fldCharType="end"/>
      </w:r>
      <w:bookmarkEnd w:id="307"/>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308"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308"/>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24E5D33B"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38FA4F53" w:rsidR="0002096E" w:rsidRPr="00F874EA" w:rsidRDefault="009F759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2A9B35E9" w:rsidR="0002096E" w:rsidRPr="00F874EA" w:rsidRDefault="009F759B"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2DDADC7" w:rsidR="0002096E" w:rsidRPr="00DC1A21" w:rsidRDefault="009F759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A3F4243"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3B66D9E9" w:rsidR="0002096E" w:rsidRDefault="009F759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0A398AB9" w:rsidR="0002096E" w:rsidRDefault="009F759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FB2AFB">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4298B0D1"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FB2AFB" w:rsidRPr="00FB2AFB">
        <w:rPr>
          <w:szCs w:val="22"/>
          <w:lang w:val="en-GB"/>
        </w:rPr>
        <w:t xml:space="preserve">Figure </w:t>
      </w:r>
      <w:r w:rsidR="00FB2AFB" w:rsidRPr="00FB2AFB">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90808" cy="2401809"/>
                    </a:xfrm>
                    <a:prstGeom prst="rect">
                      <a:avLst/>
                    </a:prstGeom>
                  </pic:spPr>
                </pic:pic>
              </a:graphicData>
            </a:graphic>
          </wp:inline>
        </w:drawing>
      </w:r>
    </w:p>
    <w:p w14:paraId="1392A886" w14:textId="77C56C22" w:rsidR="00C540AF" w:rsidRDefault="00C540AF" w:rsidP="00D5520A">
      <w:pPr>
        <w:keepNext/>
        <w:keepLines/>
        <w:jc w:val="center"/>
        <w:rPr>
          <w:b/>
          <w:iCs/>
          <w:sz w:val="20"/>
        </w:rPr>
      </w:pPr>
      <w:bookmarkStart w:id="309" w:name="_Ref9702356"/>
      <w:bookmarkStart w:id="310"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38</w:t>
      </w:r>
      <w:r w:rsidR="00795046">
        <w:rPr>
          <w:b/>
          <w:sz w:val="20"/>
          <w:lang w:val="en-GB"/>
        </w:rPr>
        <w:fldChar w:fldCharType="end"/>
      </w:r>
      <w:bookmarkEnd w:id="309"/>
      <w:bookmarkEnd w:id="310"/>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311" w:name="_Ref531624003"/>
      <w:r>
        <w:rPr>
          <w:lang w:val="en-CA"/>
        </w:rPr>
        <w:t xml:space="preserve">Motion </w:t>
      </w:r>
      <w:r w:rsidR="00362A86">
        <w:rPr>
          <w:lang w:val="en-CA"/>
        </w:rPr>
        <w:t>field storage</w:t>
      </w:r>
      <w:bookmarkEnd w:id="311"/>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312" w:name="_Toc18930883"/>
      <w:bookmarkStart w:id="313" w:name="_Toc18930884"/>
      <w:bookmarkStart w:id="314" w:name="_Toc60693007"/>
      <w:bookmarkEnd w:id="312"/>
      <w:bookmarkEnd w:id="313"/>
      <w:r>
        <w:rPr>
          <w:lang w:val="en-CA"/>
        </w:rPr>
        <w:lastRenderedPageBreak/>
        <w:t xml:space="preserve">Combined inter and intra prediction </w:t>
      </w:r>
      <w:r w:rsidR="004B4FF2">
        <w:rPr>
          <w:lang w:val="en-CA"/>
        </w:rPr>
        <w:t>(CIIP)</w:t>
      </w:r>
      <w:bookmarkEnd w:id="314"/>
    </w:p>
    <w:p w14:paraId="0D95488D" w14:textId="5234AD68"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FB2AFB" w:rsidRPr="00FB2AFB">
        <w:rPr>
          <w:lang w:val="en-GB"/>
        </w:rPr>
        <w:t>Figure 38</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9F759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2E94D29C"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FB2AFB">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7A748005"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FB2AFB">
        <w:rPr>
          <w:b/>
          <w:noProof/>
          <w:sz w:val="20"/>
          <w:lang w:val="en-GB"/>
        </w:rPr>
        <w:t>39</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315" w:name="_Toc60693008"/>
      <w:r>
        <w:rPr>
          <w:lang w:val="en-CA"/>
        </w:rPr>
        <w:t>Miscellaneous inter prediction aspects</w:t>
      </w:r>
      <w:bookmarkEnd w:id="315"/>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316" w:name="_Toc60693009"/>
      <w:r>
        <w:rPr>
          <w:sz w:val="28"/>
          <w:lang w:val="en-CA"/>
        </w:rPr>
        <w:t>T</w:t>
      </w:r>
      <w:r w:rsidRPr="00BF361A">
        <w:rPr>
          <w:sz w:val="28"/>
          <w:lang w:val="en-CA"/>
        </w:rPr>
        <w:t>ran</w:t>
      </w:r>
      <w:r>
        <w:rPr>
          <w:sz w:val="28"/>
          <w:lang w:val="en-CA"/>
        </w:rPr>
        <w:t>sform and quantization</w:t>
      </w:r>
      <w:bookmarkEnd w:id="316"/>
    </w:p>
    <w:p w14:paraId="0ECC8CBB" w14:textId="77777777" w:rsidR="00025140" w:rsidRPr="007D65AA" w:rsidRDefault="00025140" w:rsidP="00CD45EA">
      <w:pPr>
        <w:pStyle w:val="Heading3"/>
        <w:spacing w:before="136"/>
        <w:rPr>
          <w:rFonts w:eastAsia="Malgun Gothic"/>
          <w:lang w:val="en-CA" w:eastAsia="ko-KR"/>
        </w:rPr>
      </w:pPr>
      <w:bookmarkStart w:id="317" w:name="_Toc60693010"/>
      <w:bookmarkStart w:id="318" w:name="_Ref480746734"/>
      <w:bookmarkStart w:id="319" w:name="_Toc490559778"/>
      <w:r w:rsidRPr="0009506D">
        <w:rPr>
          <w:rFonts w:eastAsia="Malgun Gothic" w:hint="eastAsia"/>
          <w:lang w:val="en-CA" w:eastAsia="ko-KR"/>
        </w:rPr>
        <w:t xml:space="preserve">Large </w:t>
      </w:r>
      <w:r w:rsidRPr="00510694">
        <w:rPr>
          <w:lang w:val="en-CA"/>
        </w:rPr>
        <w:t>block-size transforms with high-frequency zeroing</w:t>
      </w:r>
      <w:bookmarkEnd w:id="317"/>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320" w:name="_Toc60693011"/>
      <w:r w:rsidRPr="00AB2726">
        <w:rPr>
          <w:rFonts w:eastAsia="Malgun Gothic"/>
          <w:lang w:val="en-CA" w:eastAsia="ko-KR"/>
        </w:rPr>
        <w:lastRenderedPageBreak/>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318"/>
      <w:bookmarkEnd w:id="319"/>
      <w:bookmarkEnd w:id="320"/>
    </w:p>
    <w:p w14:paraId="48C55B84" w14:textId="4B8D8A59"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321"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321"/>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FB2AFB" w:rsidRPr="00784223">
        <w:rPr>
          <w:noProof/>
          <w:lang w:val="en-GB"/>
        </w:rPr>
        <w:t>Table </w:t>
      </w:r>
      <w:r w:rsidR="00FB2AFB">
        <w:rPr>
          <w:noProof/>
          <w:lang w:val="en-GB"/>
        </w:rPr>
        <w:t>3</w:t>
      </w:r>
      <w:r w:rsidR="00FB2AFB" w:rsidRPr="00784223">
        <w:rPr>
          <w:noProof/>
          <w:lang w:val="en-GB"/>
        </w:rPr>
        <w:noBreakHyphen/>
      </w:r>
      <w:r w:rsidR="00FB2AFB">
        <w:rPr>
          <w:noProof/>
          <w:lang w:val="en-GB"/>
        </w:rPr>
        <w:t>8</w:t>
      </w:r>
      <w:r w:rsidR="00FB2AFB"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54E5E988" w:rsidR="00E004B8" w:rsidRPr="00784223" w:rsidRDefault="00784223" w:rsidP="00CD45EA">
      <w:pPr>
        <w:pStyle w:val="Caption"/>
        <w:keepLines/>
        <w:spacing w:before="136"/>
        <w:rPr>
          <w:b w:val="0"/>
          <w:i/>
          <w:lang w:val="en-CA"/>
        </w:rPr>
      </w:pPr>
      <w:bookmarkStart w:id="322" w:name="_Ref531557503"/>
      <w:bookmarkStart w:id="323"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FB2AFB">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FB2AFB">
        <w:rPr>
          <w:noProof/>
          <w:lang w:val="en-GB"/>
        </w:rPr>
        <w:t>8</w:t>
      </w:r>
      <w:r w:rsidRPr="00784223">
        <w:rPr>
          <w:noProof/>
          <w:lang w:val="en-GB"/>
        </w:rPr>
        <w:fldChar w:fldCharType="end"/>
      </w:r>
      <w:bookmarkEnd w:id="322"/>
      <w:r w:rsidRPr="00784223">
        <w:rPr>
          <w:rFonts w:hint="eastAsia"/>
          <w:lang w:eastAsia="ko-KR"/>
        </w:rPr>
        <w:t xml:space="preserve"> </w:t>
      </w:r>
      <w:bookmarkEnd w:id="323"/>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9F759B"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0E54BF67"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9F759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9F759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7B509C7C"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FB2AFB" w:rsidRPr="00FB2AFB">
        <w:rPr>
          <w:noProof/>
          <w:szCs w:val="22"/>
          <w:lang w:val="en-GB"/>
        </w:rPr>
        <w:t>Table 3</w:t>
      </w:r>
      <w:r w:rsidR="00FB2AFB" w:rsidRPr="00FB2AF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70CD2A2" w:rsidR="00E004B8" w:rsidRDefault="00784223" w:rsidP="00CD45EA">
      <w:pPr>
        <w:pStyle w:val="Caption"/>
        <w:spacing w:before="136"/>
        <w:rPr>
          <w:lang w:eastAsia="ko-KR"/>
        </w:rPr>
      </w:pPr>
      <w:bookmarkStart w:id="324" w:name="_Ref531557553"/>
      <w:bookmarkStart w:id="325" w:name="_Ref521510091"/>
      <w:bookmarkStart w:id="326"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9</w:t>
      </w:r>
      <w:r w:rsidRPr="00B76BD9">
        <w:rPr>
          <w:noProof/>
          <w:lang w:val="en-GB"/>
        </w:rPr>
        <w:fldChar w:fldCharType="end"/>
      </w:r>
      <w:bookmarkEnd w:id="324"/>
      <w:r w:rsidRPr="00B76BD9">
        <w:rPr>
          <w:rFonts w:hint="eastAsia"/>
          <w:lang w:eastAsia="ko-KR"/>
        </w:rPr>
        <w:t xml:space="preserve"> </w:t>
      </w:r>
      <w:bookmarkEnd w:id="325"/>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326"/>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327" w:name="_Toc60693012"/>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327"/>
    </w:p>
    <w:p w14:paraId="7A8987BC" w14:textId="509F6D8B"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FB2AFB" w:rsidRPr="00FB2AFB">
        <w:rPr>
          <w:szCs w:val="22"/>
          <w:lang w:val="en-GB"/>
        </w:rPr>
        <w:t xml:space="preserve">Figure </w:t>
      </w:r>
      <w:r w:rsidR="00FB2AFB" w:rsidRPr="00FB2AF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1">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364DF579" w:rsidR="00FD4841" w:rsidRDefault="00680479" w:rsidP="00CA7357">
      <w:pPr>
        <w:keepNext/>
        <w:keepLines/>
        <w:jc w:val="center"/>
        <w:rPr>
          <w:b/>
          <w:iCs/>
          <w:sz w:val="20"/>
        </w:rPr>
      </w:pPr>
      <w:bookmarkStart w:id="328"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FB2AFB">
        <w:rPr>
          <w:b/>
          <w:noProof/>
          <w:sz w:val="20"/>
          <w:lang w:val="en-GB"/>
        </w:rPr>
        <w:t>40</w:t>
      </w:r>
      <w:r>
        <w:rPr>
          <w:b/>
          <w:sz w:val="20"/>
          <w:lang w:val="en-GB"/>
        </w:rPr>
        <w:fldChar w:fldCharType="end"/>
      </w:r>
      <w:bookmarkEnd w:id="328"/>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A5699D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FB2AFB">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18F089D0" w:rsidR="00FD4841" w:rsidRPr="009045FE" w:rsidRDefault="009F759B"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FB2AFB">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5FF05018"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FB2AFB">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C636001"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7467F9E" w:rsidR="00144136" w:rsidRDefault="006F239B" w:rsidP="00CD45EA">
      <w:pPr>
        <w:pStyle w:val="Caption"/>
        <w:spacing w:before="136"/>
        <w:rPr>
          <w:lang w:eastAsia="ko-KR"/>
        </w:rPr>
      </w:pPr>
      <w:bookmarkStart w:id="329"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10</w:t>
      </w:r>
      <w:r w:rsidRPr="00B76BD9">
        <w:rPr>
          <w:noProof/>
          <w:lang w:val="en-GB"/>
        </w:rPr>
        <w:fldChar w:fldCharType="end"/>
      </w:r>
      <w:bookmarkEnd w:id="329"/>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330" w:name="_Toc60693013"/>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330"/>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153D900E"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FB2AFB">
        <w:t xml:space="preserve">Figure </w:t>
      </w:r>
      <w:r w:rsidR="00FB2AFB">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6BBE278"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FB2AFB">
        <w:t xml:space="preserve">Figure </w:t>
      </w:r>
      <w:r w:rsidR="00FB2AFB">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5" type="#_x0000_t75" style="width:353.25pt;height:252pt" o:ole="">
            <v:imagedata r:id="rId73" o:title=""/>
          </v:shape>
          <o:OLEObject Type="Embed" ProgID="Visio.Drawing.15" ShapeID="_x0000_i1035" DrawAspect="Content" ObjectID="_1671342001" r:id="rId74"/>
        </w:object>
      </w:r>
    </w:p>
    <w:p w14:paraId="1CFF2E0E" w14:textId="69BA5F66" w:rsidR="00E63974" w:rsidRPr="003B7379" w:rsidRDefault="00E63974" w:rsidP="00CD45EA">
      <w:pPr>
        <w:pStyle w:val="Caption"/>
        <w:spacing w:before="136"/>
        <w:rPr>
          <w:lang w:val="en-CA" w:eastAsia="ko-KR"/>
        </w:rPr>
      </w:pPr>
      <w:bookmarkStart w:id="331"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FB2AFB">
        <w:rPr>
          <w:noProof/>
        </w:rPr>
        <w:t>41</w:t>
      </w:r>
      <w:r w:rsidR="004246F4">
        <w:rPr>
          <w:noProof/>
        </w:rPr>
        <w:fldChar w:fldCharType="end"/>
      </w:r>
      <w:bookmarkEnd w:id="331"/>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332" w:name="_Toc60693014"/>
      <w:r>
        <w:rPr>
          <w:rFonts w:eastAsia="Malgun Gothic" w:hint="eastAsia"/>
          <w:lang w:val="en-CA" w:eastAsia="ko-KR"/>
        </w:rPr>
        <w:t>Quantization</w:t>
      </w:r>
      <w:bookmarkEnd w:id="332"/>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189004B" w:rsidR="00481411" w:rsidRPr="000C46AA" w:rsidRDefault="00481411" w:rsidP="00CD45EA">
      <w:pPr>
        <w:pStyle w:val="Caption"/>
        <w:spacing w:before="136"/>
        <w:rPr>
          <w:szCs w:val="22"/>
          <w:lang w:val="en-GB"/>
        </w:rPr>
      </w:pPr>
      <w:bookmarkStart w:id="333"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FB2AFB">
        <w:rPr>
          <w:noProof/>
          <w:szCs w:val="22"/>
          <w:lang w:val="en-CA" w:eastAsia="zh-CN"/>
        </w:rPr>
        <w:t>42</w:t>
      </w:r>
      <w:r w:rsidR="00795046" w:rsidRPr="003B7379">
        <w:rPr>
          <w:szCs w:val="22"/>
          <w:lang w:val="en-CA" w:eastAsia="zh-CN"/>
        </w:rPr>
        <w:fldChar w:fldCharType="end"/>
      </w:r>
      <w:bookmarkEnd w:id="333"/>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2D2DEBBC" w:rsidR="00481411" w:rsidRPr="000C46AA" w:rsidRDefault="00481411" w:rsidP="00CA7357">
      <w:pPr>
        <w:jc w:val="both"/>
        <w:rPr>
          <w:szCs w:val="22"/>
          <w:lang w:val="en-GB"/>
        </w:rPr>
      </w:pPr>
      <w:bookmarkStart w:id="334"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FB2AFB" w:rsidRPr="003B7379">
        <w:rPr>
          <w:szCs w:val="22"/>
          <w:lang w:val="en-CA" w:eastAsia="zh-CN"/>
        </w:rPr>
        <w:t xml:space="preserve">Figure </w:t>
      </w:r>
      <w:r w:rsidR="00FB2AFB">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334"/>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3807355" w:rsidR="00481411" w:rsidRPr="000C46AA" w:rsidRDefault="00481411" w:rsidP="00CD45EA">
      <w:pPr>
        <w:pStyle w:val="Caption"/>
        <w:spacing w:before="136"/>
        <w:rPr>
          <w:szCs w:val="22"/>
          <w:lang w:val="en-GB"/>
        </w:rPr>
      </w:pPr>
      <w:bookmarkStart w:id="335"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FB2AFB">
        <w:rPr>
          <w:noProof/>
          <w:szCs w:val="22"/>
          <w:lang w:val="en-CA" w:eastAsia="zh-CN"/>
        </w:rPr>
        <w:t>43</w:t>
      </w:r>
      <w:r w:rsidR="00795046" w:rsidRPr="003B7379">
        <w:rPr>
          <w:szCs w:val="22"/>
          <w:lang w:val="en-CA" w:eastAsia="zh-CN"/>
        </w:rPr>
        <w:fldChar w:fldCharType="end"/>
      </w:r>
      <w:bookmarkEnd w:id="335"/>
      <w:r w:rsidRPr="00D113C4">
        <w:rPr>
          <w:sz w:val="22"/>
          <w:szCs w:val="22"/>
          <w:lang w:val="en-CA" w:eastAsia="zh-CN"/>
        </w:rPr>
        <w:t xml:space="preserve"> –</w:t>
      </w:r>
      <w:r w:rsidRPr="00A05952">
        <w:rPr>
          <w:sz w:val="22"/>
          <w:szCs w:val="22"/>
          <w:lang w:val="en-CA" w:eastAsia="zh-CN"/>
        </w:rPr>
        <w:t xml:space="preserve"> </w:t>
      </w:r>
      <w:bookmarkStart w:id="336" w:name="_Hlk32876073"/>
      <w:r w:rsidRPr="000C46AA">
        <w:t>State transition and quantizer selection</w:t>
      </w:r>
      <w:bookmarkEnd w:id="336"/>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13404CE9"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FB2AFB" w:rsidRPr="003B7379">
        <w:rPr>
          <w:szCs w:val="22"/>
          <w:lang w:val="en-CA" w:eastAsia="zh-CN"/>
        </w:rPr>
        <w:t xml:space="preserve">Figure </w:t>
      </w:r>
      <w:r w:rsidR="00FB2AFB">
        <w:rPr>
          <w:noProof/>
          <w:szCs w:val="22"/>
          <w:lang w:val="en-CA" w:eastAsia="zh-CN"/>
        </w:rPr>
        <w:t>43</w:t>
      </w:r>
      <w:r w:rsidR="00F27BA6">
        <w:rPr>
          <w:szCs w:val="22"/>
          <w:lang w:val="en-GB"/>
        </w:rPr>
        <w:fldChar w:fldCharType="end"/>
      </w:r>
      <w:r w:rsidRPr="000C46AA">
        <w:rPr>
          <w:szCs w:val="22"/>
          <w:lang w:val="en-GB"/>
        </w:rPr>
        <w:t xml:space="preserve">, </w:t>
      </w:r>
      <w:bookmarkStart w:id="337" w:name="_Hlk32876235"/>
      <w:r w:rsidRPr="000C46AA">
        <w:rPr>
          <w:szCs w:val="22"/>
          <w:lang w:val="en-GB"/>
        </w:rPr>
        <w:t>the switching between the two scalar quantizers (Q0 and Q1) is realized via a state machine with four states.</w:t>
      </w:r>
      <w:bookmarkEnd w:id="337"/>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FB2AFB" w:rsidRPr="003B7379">
        <w:rPr>
          <w:szCs w:val="22"/>
          <w:lang w:val="en-CA" w:eastAsia="zh-CN"/>
        </w:rPr>
        <w:t xml:space="preserve">Figure </w:t>
      </w:r>
      <w:r w:rsidR="00FB2AFB">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338" w:name="_Toc60693015"/>
      <w:r>
        <w:rPr>
          <w:rFonts w:eastAsiaTheme="minorEastAsia"/>
          <w:lang w:val="en-CA" w:eastAsia="ko-KR"/>
        </w:rPr>
        <w:t>Joint coding of chroma residuals</w:t>
      </w:r>
      <w:r w:rsidR="008C0A6C">
        <w:rPr>
          <w:rFonts w:eastAsiaTheme="minorEastAsia"/>
          <w:lang w:val="en-CA" w:eastAsia="ko-KR"/>
        </w:rPr>
        <w:t xml:space="preserve"> (JCCR)</w:t>
      </w:r>
      <w:bookmarkEnd w:id="338"/>
    </w:p>
    <w:p w14:paraId="4D255AE6" w14:textId="4ADCB222"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087A3654" w:rsidR="00E63974" w:rsidRDefault="00F26326" w:rsidP="00CD45EA">
      <w:pPr>
        <w:pStyle w:val="Caption"/>
        <w:spacing w:before="136"/>
      </w:pPr>
      <w:bookmarkStart w:id="339"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FB2AFB">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FB2AFB">
        <w:rPr>
          <w:noProof/>
          <w:lang w:val="en-GB"/>
        </w:rPr>
        <w:t>11</w:t>
      </w:r>
      <w:r w:rsidRPr="00B76BD9">
        <w:rPr>
          <w:noProof/>
          <w:lang w:val="en-GB"/>
        </w:rPr>
        <w:fldChar w:fldCharType="end"/>
      </w:r>
      <w:bookmarkEnd w:id="339"/>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E1A9E46"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FB2AFB" w:rsidRPr="00B76BD9">
        <w:rPr>
          <w:noProof/>
          <w:lang w:val="en-GB"/>
        </w:rPr>
        <w:t>Table </w:t>
      </w:r>
      <w:r w:rsidR="00FB2AFB">
        <w:rPr>
          <w:noProof/>
          <w:lang w:val="en-GB"/>
        </w:rPr>
        <w:t>3</w:t>
      </w:r>
      <w:r w:rsidR="00FB2AFB" w:rsidRPr="00B76BD9">
        <w:rPr>
          <w:noProof/>
          <w:lang w:val="en-GB"/>
        </w:rPr>
        <w:noBreakHyphen/>
      </w:r>
      <w:r w:rsidR="00FB2AFB">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58D645E5"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FB2AFB">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340" w:name="_Toc60693016"/>
      <w:r w:rsidRPr="00BF361A">
        <w:rPr>
          <w:sz w:val="28"/>
          <w:lang w:val="en-CA"/>
        </w:rPr>
        <w:t>Entropy coding</w:t>
      </w:r>
      <w:bookmarkEnd w:id="340"/>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341" w:name="_Toc60693017"/>
      <w:r>
        <w:rPr>
          <w:rFonts w:eastAsiaTheme="minorEastAsia" w:hint="eastAsia"/>
          <w:lang w:val="en-CA" w:eastAsia="ko-KR"/>
        </w:rPr>
        <w:t>C</w:t>
      </w:r>
      <w:r>
        <w:rPr>
          <w:rFonts w:eastAsiaTheme="minorEastAsia"/>
          <w:lang w:val="en-CA" w:eastAsia="ko-KR"/>
        </w:rPr>
        <w:t>ore CABAC engine</w:t>
      </w:r>
      <w:bookmarkEnd w:id="341"/>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6B0A0AA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FB2AFB">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53FC630F"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FB2AFB" w:rsidRPr="00FB2AFB">
        <w:rPr>
          <w:szCs w:val="22"/>
          <w:lang w:val="en-CA" w:eastAsia="zh-CN"/>
        </w:rPr>
        <w:t xml:space="preserve">Figure </w:t>
      </w:r>
      <w:r w:rsidR="00FB2AFB" w:rsidRPr="00FB2AFB">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6" type="#_x0000_t75" style="width:331.5pt;height:5in" o:ole="">
            <v:imagedata r:id="rId77" o:title=""/>
          </v:shape>
          <o:OLEObject Type="Embed" ProgID="Visio.Drawing.15" ShapeID="_x0000_i1036" DrawAspect="Content" ObjectID="_1671342002" r:id="rId78"/>
        </w:object>
      </w:r>
    </w:p>
    <w:p w14:paraId="3501E49A" w14:textId="4AA7AFA6" w:rsidR="007A4E74" w:rsidRDefault="007A4E74" w:rsidP="007A4E74">
      <w:pPr>
        <w:jc w:val="center"/>
        <w:rPr>
          <w:noProof/>
          <w:lang w:val="en-CA"/>
        </w:rPr>
      </w:pPr>
      <w:bookmarkStart w:id="342"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FB2AFB">
        <w:rPr>
          <w:b/>
          <w:bCs/>
          <w:noProof/>
          <w:sz w:val="20"/>
          <w:lang w:val="en-CA" w:eastAsia="zh-CN"/>
        </w:rPr>
        <w:t>44</w:t>
      </w:r>
      <w:r w:rsidRPr="007A4E74">
        <w:rPr>
          <w:b/>
          <w:bCs/>
          <w:sz w:val="20"/>
          <w:lang w:val="en-CA" w:eastAsia="zh-CN"/>
        </w:rPr>
        <w:fldChar w:fldCharType="end"/>
      </w:r>
      <w:bookmarkEnd w:id="342"/>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52FA7C7D"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48</w:t>
      </w:r>
      <w:r w:rsidRPr="000F2223">
        <w:rPr>
          <w:noProof/>
          <w:szCs w:val="22"/>
          <w:lang w:val="en-CA"/>
        </w:rPr>
        <w:fldChar w:fldCharType="end"/>
      </w:r>
      <w:r w:rsidRPr="005330A7">
        <w:rPr>
          <w:szCs w:val="22"/>
          <w:lang w:val="en-CA"/>
        </w:rPr>
        <w:t>)</w:t>
      </w:r>
    </w:p>
    <w:p w14:paraId="2AE6E188" w14:textId="41CA590C"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49</w:t>
      </w:r>
      <w:r w:rsidRPr="000F2223">
        <w:rPr>
          <w:noProof/>
          <w:szCs w:val="22"/>
          <w:lang w:val="en-CA"/>
        </w:rPr>
        <w:fldChar w:fldCharType="end"/>
      </w:r>
      <w:r w:rsidRPr="005330A7">
        <w:rPr>
          <w:szCs w:val="22"/>
          <w:lang w:val="en-CA"/>
        </w:rPr>
        <w:t>)</w:t>
      </w:r>
    </w:p>
    <w:p w14:paraId="7666EF8D" w14:textId="0CFBF816"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0DD33DFF"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51</w:t>
      </w:r>
      <w:r w:rsidRPr="000F2223">
        <w:rPr>
          <w:noProof/>
          <w:szCs w:val="22"/>
          <w:lang w:val="en-CA"/>
        </w:rPr>
        <w:fldChar w:fldCharType="end"/>
      </w:r>
      <w:r w:rsidRPr="005330A7">
        <w:rPr>
          <w:szCs w:val="22"/>
          <w:lang w:val="en-CA"/>
        </w:rPr>
        <w:t>)</w:t>
      </w:r>
    </w:p>
    <w:p w14:paraId="225AD93C" w14:textId="5D63CEE1"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343" w:name="_Ref8587357"/>
      <w:bookmarkStart w:id="344" w:name="_Toc60693018"/>
      <w:r>
        <w:rPr>
          <w:rFonts w:eastAsiaTheme="minorEastAsia" w:hint="eastAsia"/>
          <w:lang w:val="en-CA" w:eastAsia="ko-KR"/>
        </w:rPr>
        <w:t>Transform coefficient level coding</w:t>
      </w:r>
      <w:bookmarkEnd w:id="343"/>
      <w:bookmarkEnd w:id="344"/>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1956E6D2"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6847DA66"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FB2AFB">
        <w:rPr>
          <w:noProof/>
        </w:rPr>
        <w:t>45</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rice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6FA4265"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FB2AFB">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345" w:name="_Toc60693019"/>
      <w:r>
        <w:rPr>
          <w:rFonts w:eastAsiaTheme="minorEastAsia" w:hint="eastAsia"/>
          <w:lang w:val="en-CA" w:eastAsia="ko-KR"/>
        </w:rPr>
        <w:t>Context modeling for coefficient coding</w:t>
      </w:r>
      <w:bookmarkEnd w:id="345"/>
    </w:p>
    <w:p w14:paraId="1177F1A9" w14:textId="7FEBDAEA"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FB2AFB" w:rsidRPr="000C46AA">
        <w:rPr>
          <w:lang w:val="en-GB"/>
        </w:rPr>
        <w:t xml:space="preserve">Figure </w:t>
      </w:r>
      <w:r w:rsidR="00FB2AFB">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0F786CA1" w:rsidR="000F78C1" w:rsidRPr="000C46AA" w:rsidRDefault="000F78C1" w:rsidP="00CD45EA">
      <w:pPr>
        <w:pStyle w:val="Caption"/>
        <w:spacing w:before="136"/>
        <w:rPr>
          <w:szCs w:val="22"/>
          <w:lang w:val="en-GB"/>
        </w:rPr>
      </w:pPr>
      <w:bookmarkStart w:id="346"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FB2AFB">
        <w:rPr>
          <w:noProof/>
          <w:lang w:val="en-GB"/>
        </w:rPr>
        <w:t>46</w:t>
      </w:r>
      <w:r w:rsidR="00795046">
        <w:rPr>
          <w:b w:val="0"/>
          <w:bCs w:val="0"/>
          <w:lang w:val="en-GB"/>
        </w:rPr>
        <w:fldChar w:fldCharType="end"/>
      </w:r>
      <w:bookmarkEnd w:id="346"/>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54427F96"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FB2AFB">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396506C3"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FB2AFB">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347" w:name="_Ref523256843"/>
      <w:bookmarkStart w:id="348" w:name="_Toc60693020"/>
      <w:r>
        <w:rPr>
          <w:sz w:val="28"/>
          <w:lang w:val="en-CA"/>
        </w:rPr>
        <w:t>I</w:t>
      </w:r>
      <w:r w:rsidRPr="00BF361A">
        <w:rPr>
          <w:sz w:val="28"/>
          <w:lang w:val="en-CA"/>
        </w:rPr>
        <w:t>n-loop filter</w:t>
      </w:r>
      <w:bookmarkEnd w:id="347"/>
      <w:r w:rsidR="000829B1">
        <w:rPr>
          <w:sz w:val="28"/>
          <w:lang w:val="en-CA"/>
        </w:rPr>
        <w:t>s</w:t>
      </w:r>
      <w:bookmarkEnd w:id="348"/>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349" w:name="_Toc60693021"/>
      <w:r>
        <w:rPr>
          <w:lang w:val="en-CA"/>
        </w:rPr>
        <w:t>Adaptive L</w:t>
      </w:r>
      <w:r w:rsidR="00C40A19" w:rsidRPr="00BF361A">
        <w:rPr>
          <w:lang w:val="en-CA"/>
        </w:rPr>
        <w:t xml:space="preserve">oop </w:t>
      </w:r>
      <w:r>
        <w:rPr>
          <w:lang w:val="en-CA"/>
        </w:rPr>
        <w:t>F</w:t>
      </w:r>
      <w:r w:rsidRPr="00BF361A">
        <w:rPr>
          <w:lang w:val="en-CA"/>
        </w:rPr>
        <w:t>ilter</w:t>
      </w:r>
      <w:bookmarkEnd w:id="349"/>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A4670E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FB2AFB" w:rsidRPr="00FB2AFB">
        <w:rPr>
          <w:szCs w:val="22"/>
          <w:lang w:val="en-GB"/>
        </w:rPr>
        <w:t xml:space="preserve">Figure </w:t>
      </w:r>
      <w:r w:rsidR="00FB2AFB" w:rsidRPr="00FB2AF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25EB0867" w:rsidR="00050C16" w:rsidRPr="00D113C4" w:rsidRDefault="004E39F5" w:rsidP="00CD45EA">
      <w:pPr>
        <w:pStyle w:val="Caption"/>
        <w:keepLines/>
        <w:spacing w:before="136"/>
        <w:rPr>
          <w:lang w:val="en-CA"/>
        </w:rPr>
      </w:pPr>
      <w:bookmarkStart w:id="350"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FB2AFB">
        <w:rPr>
          <w:noProof/>
          <w:lang w:val="en-GB"/>
        </w:rPr>
        <w:t>47</w:t>
      </w:r>
      <w:r w:rsidR="00795046">
        <w:rPr>
          <w:lang w:val="en-GB"/>
        </w:rPr>
        <w:fldChar w:fldCharType="end"/>
      </w:r>
      <w:bookmarkEnd w:id="350"/>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7BB0B0E2"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FB2AFB">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EE2E1E9" w:rsidR="003E3701" w:rsidRPr="00464242" w:rsidRDefault="009F759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FB2AFB">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63BCCD9A" w:rsidR="003E3701" w:rsidRPr="00464242" w:rsidRDefault="009F759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758E1590" w:rsidR="00FC3221" w:rsidRPr="00464242" w:rsidRDefault="009F759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74BAE614" w:rsidR="003E3701" w:rsidRPr="00464242" w:rsidRDefault="009F759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FB2AFB">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0E511FE5"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FB2AFB" w:rsidRPr="00FB2AFB">
        <w:rPr>
          <w:rFonts w:ascii="Times New Roman" w:hAnsi="Times New Roman"/>
          <w:szCs w:val="22"/>
          <w:lang w:val="en-GB"/>
        </w:rPr>
        <w:t xml:space="preserve">Figure </w:t>
      </w:r>
      <w:r w:rsidR="00FB2AFB" w:rsidRPr="00FB2AFB">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C1F1B98"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351"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48</w:t>
      </w:r>
      <w:r w:rsidR="00795046">
        <w:rPr>
          <w:rFonts w:ascii="Times New Roman" w:hAnsi="Times New Roman"/>
          <w:b/>
          <w:sz w:val="20"/>
          <w:lang w:val="en-GB"/>
        </w:rPr>
        <w:fldChar w:fldCharType="end"/>
      </w:r>
      <w:bookmarkEnd w:id="351"/>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3AE28036" w:rsidR="003E3701" w:rsidRPr="00A05952" w:rsidRDefault="009F759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FB2AFB">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34376C1" w:rsidR="00636B19" w:rsidRPr="00A05952" w:rsidRDefault="009F759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FB2AFB">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10EEA4A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B2AFB">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59E393BC"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FB2AFB">
        <w:rPr>
          <w:noProof/>
          <w:szCs w:val="22"/>
          <w:lang w:val="en-CA"/>
        </w:rPr>
        <w:t>64</w:t>
      </w:r>
      <w:r w:rsidRPr="00D113C4">
        <w:rPr>
          <w:noProof/>
          <w:szCs w:val="22"/>
          <w:lang w:val="en-CA"/>
        </w:rPr>
        <w:fldChar w:fldCharType="end"/>
      </w:r>
      <w:r w:rsidRPr="00D113C4">
        <w:rPr>
          <w:szCs w:val="22"/>
          <w:lang w:val="en-CA"/>
        </w:rPr>
        <w:t>)</w:t>
      </w:r>
    </w:p>
    <w:p w14:paraId="4B4960EC" w14:textId="56688E7C"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B2AFB">
        <w:rPr>
          <w:noProof/>
          <w:szCs w:val="22"/>
          <w:lang w:val="en-CA"/>
        </w:rPr>
        <w:t>65</w:t>
      </w:r>
      <w:r w:rsidRPr="00E51F9A">
        <w:rPr>
          <w:noProof/>
          <w:szCs w:val="22"/>
          <w:lang w:val="en-CA"/>
        </w:rPr>
        <w:fldChar w:fldCharType="end"/>
      </w:r>
      <w:r w:rsidRPr="00E51F9A">
        <w:rPr>
          <w:szCs w:val="22"/>
          <w:lang w:val="en-CA"/>
        </w:rPr>
        <w:t>)</w:t>
      </w:r>
    </w:p>
    <w:p w14:paraId="33ACD8EC" w14:textId="1E8FDF76"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FB2AFB">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430289A7"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48511467" w:rsidR="00FF12AB" w:rsidRDefault="009F759B"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FB2AFB">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01EA783"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FB2AFB" w:rsidRPr="00CE249A">
        <w:t>Figure</w:t>
      </w:r>
      <w:r w:rsidR="00FB2AFB" w:rsidRPr="00913BEB">
        <w:t> </w:t>
      </w:r>
      <w:r w:rsidR="00FB2AFB">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02B5FD88"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FB2AFB" w:rsidRPr="00CE249A">
        <w:t>Figure</w:t>
      </w:r>
      <w:r w:rsidR="00FB2AFB" w:rsidRPr="00913BEB">
        <w:t> </w:t>
      </w:r>
      <w:r w:rsidR="00FB2AFB">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1D538A3D" w:rsidR="006C0B79" w:rsidRPr="00A05952" w:rsidRDefault="009F759B"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FB2AFB">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zh-CN"/>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zh-CN"/>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352" w:name="_Ref32912237"/>
      <w:r>
        <w:t>(a)</w:t>
      </w:r>
      <w:r>
        <w:tab/>
      </w:r>
      <w:r>
        <w:tab/>
      </w:r>
      <w:r>
        <w:tab/>
      </w:r>
      <w:r>
        <w:tab/>
      </w:r>
      <w:r>
        <w:tab/>
      </w:r>
      <w:r>
        <w:tab/>
      </w:r>
      <w:r>
        <w:tab/>
        <w:t>(b)</w:t>
      </w:r>
    </w:p>
    <w:p w14:paraId="5552D5CA" w14:textId="7CB62CA2" w:rsidR="006C0B79" w:rsidRPr="00CE249A" w:rsidRDefault="006C0B79" w:rsidP="006C0B79">
      <w:pPr>
        <w:pStyle w:val="Caption"/>
        <w:rPr>
          <w:lang w:val="en-CA"/>
        </w:rPr>
      </w:pPr>
      <w:bookmarkStart w:id="353"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FB2AFB">
        <w:rPr>
          <w:noProof/>
        </w:rPr>
        <w:t>49</w:t>
      </w:r>
      <w:r w:rsidR="00F25D20">
        <w:rPr>
          <w:noProof/>
        </w:rPr>
        <w:fldChar w:fldCharType="end"/>
      </w:r>
      <w:bookmarkEnd w:id="352"/>
      <w:bookmarkEnd w:id="353"/>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354"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354"/>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355"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59FBEDF0"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FB2AFB">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355"/>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5F83ED81"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FB2AFB" w:rsidRPr="00FB2AFB">
        <w:rPr>
          <w:szCs w:val="22"/>
          <w:lang w:val="en-GB"/>
        </w:rPr>
        <w:t xml:space="preserve">Figure </w:t>
      </w:r>
      <w:r w:rsidR="00FB2AFB" w:rsidRPr="00FB2AFB">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6062CA9A" w:rsidR="002E3256" w:rsidRDefault="002E3256" w:rsidP="00CD45EA">
      <w:pPr>
        <w:pStyle w:val="11BodyText"/>
        <w:keepNext/>
        <w:keepLines/>
        <w:spacing w:before="136" w:after="0"/>
        <w:ind w:left="0"/>
        <w:jc w:val="center"/>
        <w:rPr>
          <w:rFonts w:ascii="Times New Roman" w:hAnsi="Times New Roman"/>
          <w:b/>
          <w:sz w:val="20"/>
          <w:lang w:val="en-CA"/>
        </w:rPr>
      </w:pPr>
      <w:bookmarkStart w:id="356"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50</w:t>
      </w:r>
      <w:r w:rsidR="00795046">
        <w:rPr>
          <w:rFonts w:ascii="Times New Roman" w:hAnsi="Times New Roman"/>
          <w:b/>
          <w:sz w:val="20"/>
          <w:lang w:val="en-GB"/>
        </w:rPr>
        <w:fldChar w:fldCharType="end"/>
      </w:r>
      <w:bookmarkEnd w:id="356"/>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42287E7"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FB2AFB" w:rsidRPr="00FB2AFB">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5846F71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FB2AFB" w:rsidRPr="00FB2AFB">
        <w:rPr>
          <w:rFonts w:ascii="Times New Roman" w:hAnsi="Times New Roman"/>
          <w:szCs w:val="22"/>
          <w:lang w:val="en-GB"/>
        </w:rPr>
        <w:t xml:space="preserve">Figure </w:t>
      </w:r>
      <w:r w:rsidR="00FB2AFB" w:rsidRPr="00FB2AFB">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111AEA56" w:rsidR="00081561" w:rsidRDefault="006F3A96" w:rsidP="00CD45EA">
      <w:pPr>
        <w:pStyle w:val="11BodyText"/>
        <w:keepNext/>
        <w:keepLines/>
        <w:spacing w:before="136" w:after="0"/>
        <w:ind w:left="0"/>
        <w:jc w:val="center"/>
        <w:rPr>
          <w:rFonts w:ascii="Times New Roman" w:hAnsi="Times New Roman"/>
          <w:b/>
          <w:sz w:val="20"/>
          <w:lang w:val="en-CA"/>
        </w:rPr>
      </w:pPr>
      <w:bookmarkStart w:id="357"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FB2AFB">
        <w:rPr>
          <w:rFonts w:ascii="Times New Roman" w:hAnsi="Times New Roman"/>
          <w:b/>
          <w:noProof/>
          <w:sz w:val="20"/>
          <w:lang w:val="en-GB"/>
        </w:rPr>
        <w:t>51</w:t>
      </w:r>
      <w:r w:rsidR="00795046">
        <w:rPr>
          <w:rFonts w:ascii="Times New Roman" w:hAnsi="Times New Roman"/>
          <w:b/>
          <w:sz w:val="20"/>
          <w:lang w:val="en-GB"/>
        </w:rPr>
        <w:fldChar w:fldCharType="end"/>
      </w:r>
      <w:bookmarkEnd w:id="357"/>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358" w:name="_Toc60693022"/>
      <w:r>
        <w:rPr>
          <w:rFonts w:eastAsiaTheme="minorEastAsia" w:hint="eastAsia"/>
          <w:lang w:val="en-CA" w:eastAsia="ko-KR"/>
        </w:rPr>
        <w:t>Deblocking</w:t>
      </w:r>
      <w:r w:rsidRPr="00BF361A">
        <w:rPr>
          <w:lang w:val="en-CA"/>
        </w:rPr>
        <w:t xml:space="preserve"> filter</w:t>
      </w:r>
      <w:bookmarkEnd w:id="358"/>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4045103D"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B2AFB">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11A0DA0A"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FB2AFB" w:rsidRPr="00FB2AFB">
        <w:rPr>
          <w:szCs w:val="22"/>
          <w:lang w:val="en-GB"/>
        </w:rPr>
        <w:t xml:space="preserve">Figure </w:t>
      </w:r>
      <w:r w:rsidR="00FB2AFB" w:rsidRPr="00FB2AFB">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92ABBFA" w:rsidR="00540CFA" w:rsidRPr="00AB1DEC" w:rsidRDefault="004C268B" w:rsidP="00AF3FCF">
      <w:pPr>
        <w:ind w:firstLine="720"/>
        <w:jc w:val="center"/>
        <w:rPr>
          <w:b/>
          <w:vertAlign w:val="subscript"/>
          <w:lang w:eastAsia="ja-JP"/>
        </w:rPr>
      </w:pPr>
      <w:bookmarkStart w:id="359"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52</w:t>
      </w:r>
      <w:r w:rsidR="00795046">
        <w:rPr>
          <w:b/>
          <w:sz w:val="20"/>
          <w:lang w:val="en-GB"/>
        </w:rPr>
        <w:fldChar w:fldCharType="end"/>
      </w:r>
      <w:bookmarkEnd w:id="359"/>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4B223CA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FB2AFB">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2A3CAB11" w:rsidR="00F575F4" w:rsidRPr="001A4D04" w:rsidRDefault="009F759B"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B2AFB">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E9CDF4D" w:rsidR="00F575F4" w:rsidRPr="001A4D04" w:rsidRDefault="009F759B"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FB2AFB">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A89875A"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9F759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9F759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9F759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9F759B"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9F759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9F759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9F759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9F759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9F759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9F759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9F759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9F759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9F759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9F759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9F759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9F759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6CE7767"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75A5BF0"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0E659676"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FB2AFB">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4FC9A18D"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360"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360"/>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FB2AFB" w:rsidRPr="00FB2AFB">
        <w:rPr>
          <w:noProof/>
          <w:szCs w:val="22"/>
          <w:lang w:val="en-GB"/>
        </w:rPr>
        <w:t>Table 3</w:t>
      </w:r>
      <w:r w:rsidR="00FB2AFB" w:rsidRPr="00FB2AFB">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FB2AFB" w:rsidRPr="00FB2AFB">
        <w:rPr>
          <w:noProof/>
          <w:szCs w:val="22"/>
          <w:lang w:val="en-GB"/>
        </w:rPr>
        <w:t>Table 3</w:t>
      </w:r>
      <w:r w:rsidR="00FB2AFB" w:rsidRPr="00FB2AFB">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01816353" w:rsidR="006F4DB2" w:rsidRPr="00D113C4" w:rsidRDefault="000962AD" w:rsidP="00AF3FCF">
      <w:pPr>
        <w:keepNext/>
        <w:keepLines/>
        <w:spacing w:after="120"/>
        <w:jc w:val="center"/>
        <w:rPr>
          <w:b/>
          <w:sz w:val="20"/>
          <w:lang w:val="en-CA" w:eastAsia="ja-JP"/>
        </w:rPr>
      </w:pPr>
      <w:bookmarkStart w:id="361"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FB2AFB">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FB2AFB">
        <w:rPr>
          <w:b/>
          <w:noProof/>
          <w:sz w:val="20"/>
          <w:lang w:val="en-GB"/>
        </w:rPr>
        <w:t>14</w:t>
      </w:r>
      <w:r w:rsidRPr="00784223">
        <w:rPr>
          <w:b/>
          <w:noProof/>
          <w:sz w:val="20"/>
          <w:lang w:val="en-GB"/>
        </w:rPr>
        <w:fldChar w:fldCharType="end"/>
      </w:r>
      <w:bookmarkEnd w:id="361"/>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62"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62"/>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363" w:name="_Hlk32955065"/>
      <w:bookmarkStart w:id="364"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63"/>
      <w:r w:rsidR="0020581C">
        <w:rPr>
          <w:rFonts w:eastAsiaTheme="minorEastAsia"/>
          <w:lang w:eastAsia="ko-KR"/>
        </w:rPr>
        <w:t>.</w:t>
      </w:r>
      <w:bookmarkEnd w:id="364"/>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365" w:name="_Toc9287789"/>
      <w:bookmarkStart w:id="366" w:name="_Toc9289110"/>
      <w:bookmarkStart w:id="367" w:name="_Ref8584095"/>
      <w:bookmarkEnd w:id="365"/>
      <w:bookmarkEnd w:id="366"/>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368" w:name="_Toc60693023"/>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367"/>
      <w:bookmarkEnd w:id="368"/>
    </w:p>
    <w:p w14:paraId="071ECC9B" w14:textId="622E30A4"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369"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369"/>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1C5EFD48" w:rsidR="000829B1" w:rsidRDefault="000829B1" w:rsidP="00D5520A">
      <w:pPr>
        <w:jc w:val="center"/>
        <w:rPr>
          <w:b/>
        </w:rPr>
      </w:pPr>
      <w:bookmarkStart w:id="370"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53</w:t>
      </w:r>
      <w:r w:rsidR="00795046">
        <w:rPr>
          <w:b/>
          <w:sz w:val="20"/>
          <w:lang w:val="en-GB"/>
        </w:rPr>
        <w:fldChar w:fldCharType="end"/>
      </w:r>
      <w:bookmarkEnd w:id="370"/>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371"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22360808"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72" w:name="OLE_LINK290"/>
      <w:bookmarkStart w:id="373" w:name="OLE_LINK303"/>
      <w:bookmarkStart w:id="374" w:name="OLE_LINK304"/>
      <w:bookmarkEnd w:id="371"/>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75" w:name="OLE_LINK49"/>
      <w:bookmarkStart w:id="376" w:name="OLE_LINK50"/>
      <w:bookmarkStart w:id="377" w:name="OLE_LINK42"/>
      <w:bookmarkStart w:id="378" w:name="OLE_LINK43"/>
      <w:bookmarkStart w:id="379" w:name="OLE_LINK40"/>
      <w:bookmarkStart w:id="380"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375"/>
      <w:bookmarkEnd w:id="376"/>
      <w:r w:rsidRPr="006A5E9C">
        <w:rPr>
          <w:noProof/>
          <w:sz w:val="22"/>
          <w:szCs w:val="22"/>
        </w:rPr>
        <w:t xml:space="preserve"> = i * </w:t>
      </w:r>
      <w:bookmarkStart w:id="381" w:name="OLE_LINK76"/>
      <w:bookmarkStart w:id="382" w:name="OLE_LINK77"/>
      <w:r w:rsidRPr="006A5E9C">
        <w:rPr>
          <w:noProof/>
          <w:sz w:val="22"/>
          <w:szCs w:val="22"/>
        </w:rPr>
        <w:t>OrgCW</w:t>
      </w:r>
      <w:bookmarkEnd w:id="377"/>
      <w:bookmarkEnd w:id="378"/>
      <w:bookmarkEnd w:id="379"/>
      <w:bookmarkEnd w:id="380"/>
      <w:bookmarkEnd w:id="381"/>
      <w:bookmarkEnd w:id="382"/>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83"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83"/>
      <w:r>
        <w:rPr>
          <w:sz w:val="22"/>
        </w:rPr>
        <w:t>= Mapped</w:t>
      </w:r>
      <w:r w:rsidRPr="006A5E9C">
        <w:rPr>
          <w:sz w:val="22"/>
        </w:rPr>
        <w:t>Pivot[ i ] + </w:t>
      </w:r>
      <w:bookmarkStart w:id="384" w:name="OLE_LINK74"/>
      <w:bookmarkStart w:id="385" w:name="OLE_LINK75"/>
      <w:r>
        <w:rPr>
          <w:sz w:val="22"/>
        </w:rPr>
        <w:t>Signalled</w:t>
      </w:r>
      <w:r w:rsidRPr="006A5E9C">
        <w:rPr>
          <w:sz w:val="22"/>
        </w:rPr>
        <w:t>CW[ i ]</w:t>
      </w:r>
      <w:bookmarkEnd w:id="384"/>
      <w:bookmarkEnd w:id="385"/>
    </w:p>
    <w:bookmarkEnd w:id="372"/>
    <w:bookmarkEnd w:id="373"/>
    <w:bookmarkEnd w:id="374"/>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6528349D"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FB2AFB" w:rsidRPr="00FB2AFB">
        <w:rPr>
          <w:szCs w:val="22"/>
          <w:lang w:val="en-GB"/>
        </w:rPr>
        <w:t xml:space="preserve">Figure </w:t>
      </w:r>
      <w:r w:rsidR="00FB2AFB" w:rsidRPr="00FB2AFB">
        <w:rPr>
          <w:noProof/>
          <w:szCs w:val="22"/>
          <w:lang w:val="en-GB"/>
        </w:rPr>
        <w:t>53</w:t>
      </w:r>
      <w:r w:rsidRPr="00E95ECD">
        <w:rPr>
          <w:szCs w:val="22"/>
          <w:lang w:val="en-CA"/>
        </w:rPr>
        <w:fldChar w:fldCharType="end"/>
      </w:r>
      <w:r>
        <w:rPr>
          <w:szCs w:val="22"/>
          <w:lang w:val="en-CA"/>
        </w:rPr>
        <w:t xml:space="preserve">, for </w:t>
      </w:r>
      <w:bookmarkStart w:id="386"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86"/>
    </w:p>
    <w:p w14:paraId="2D8DBCE5" w14:textId="77777777" w:rsidR="000829B1" w:rsidRPr="006A5E9C" w:rsidRDefault="000829B1" w:rsidP="00D5520A">
      <w:pPr>
        <w:jc w:val="both"/>
        <w:rPr>
          <w:lang w:eastAsia="zh-CN"/>
        </w:rPr>
      </w:pPr>
      <w:bookmarkStart w:id="387"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87"/>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49F2597D"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388"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4D1F7B2D"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FB2AFB" w:rsidRPr="00FB2AFB">
        <w:rPr>
          <w:szCs w:val="22"/>
          <w:lang w:val="en-GB"/>
        </w:rPr>
        <w:t xml:space="preserve">Figure </w:t>
      </w:r>
      <w:r w:rsidR="00FB2AFB" w:rsidRPr="00FB2AFB">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89" w:name="OLE_LINK51"/>
    <w:bookmarkStart w:id="390" w:name="OLE_LINK84"/>
    <w:bookmarkStart w:id="391" w:name="OLE_LINK94"/>
    <w:p w14:paraId="11FDF3ED" w14:textId="7F0F0D86" w:rsidR="000829B1" w:rsidRPr="005B734C" w:rsidRDefault="009F759B"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89"/>
      <w:bookmarkEnd w:id="390"/>
      <w:bookmarkEnd w:id="391"/>
      <w:r w:rsidR="000829B1" w:rsidRPr="005B734C">
        <w:rPr>
          <w:iCs/>
          <w:sz w:val="22"/>
        </w:rPr>
        <w:t xml:space="preserve">= </w:t>
      </w:r>
      <w:bookmarkStart w:id="392" w:name="OLE_LINK269"/>
      <w:r w:rsidR="000829B1" w:rsidRPr="005B734C">
        <w:rPr>
          <w:iCs/>
          <w:sz w:val="22"/>
        </w:rPr>
        <w:t>cScaleInv</w:t>
      </w:r>
      <w:bookmarkEnd w:id="392"/>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393" w:name="OLE_LINK273"/>
      <w:bookmarkStart w:id="394" w:name="OLE_LINK293"/>
      <w:bookmarkStart w:id="395" w:name="OLE_LINK294"/>
      <w:bookmarkStart w:id="396" w:name="OLE_LINK295"/>
      <w:bookmarkEnd w:id="388"/>
      <w:r>
        <w:rPr>
          <w:lang w:val="en-CA" w:eastAsia="ko-KR"/>
        </w:rPr>
        <w:t>Encoder-side LMCS parameter estimation</w:t>
      </w:r>
      <w:bookmarkEnd w:id="393"/>
    </w:p>
    <w:bookmarkEnd w:id="394"/>
    <w:bookmarkEnd w:id="395"/>
    <w:bookmarkEnd w:id="396"/>
    <w:p w14:paraId="4E238DDB" w14:textId="11DBC3CA"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3E417A">
        <w:rPr>
          <w:szCs w:val="22"/>
        </w:rPr>
        <w:t>11</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15E42FCE" w:rsidR="00074A6B" w:rsidRDefault="00074A6B" w:rsidP="00CA7357">
      <w:pPr>
        <w:jc w:val="both"/>
      </w:pPr>
      <w:r>
        <w:t xml:space="preserve">The basic idea of the </w:t>
      </w:r>
      <w:r w:rsidR="00AB5B94">
        <w:t>VTM</w:t>
      </w:r>
      <w:r w:rsidR="003E417A">
        <w:t>11</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3E417A">
        <w:rPr>
          <w:szCs w:val="22"/>
        </w:rPr>
        <w:t>11</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6D902858"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FB2AFB">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20409AD3"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FB2AFB">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78D0D703"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77D852AB"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FB2AFB">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FB2AFB">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FB2AFB">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2B38F275"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FB2AFB">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7F26C81D"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30D818E5"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FB2AFB">
        <w:rPr>
          <w:szCs w:val="22"/>
          <w:lang w:val="en-CA"/>
        </w:rPr>
        <w:t>[10]</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397" w:name="OLE_LINK300"/>
    </w:p>
    <w:p w14:paraId="08C2AB73" w14:textId="475A170D" w:rsidR="00C17CE1" w:rsidRPr="005F7114" w:rsidRDefault="00C17CE1" w:rsidP="00AF3FCF">
      <w:pPr>
        <w:jc w:val="right"/>
        <w:rPr>
          <w:szCs w:val="22"/>
          <w:lang w:val="en-CA"/>
        </w:rPr>
      </w:pPr>
      <w:r w:rsidRPr="005F7114">
        <w:rPr>
          <w:szCs w:val="22"/>
          <w:lang w:val="en-CA"/>
        </w:rPr>
        <w:t>W_SSE(Y</w:t>
      </w:r>
      <w:bookmarkEnd w:id="397"/>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FB2AFB">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54D4C1B9"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FB2AFB">
        <w:rPr>
          <w:sz w:val="22"/>
          <w:szCs w:val="22"/>
          <w:lang w:val="en-CA"/>
        </w:rPr>
        <w:t>[10]</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398"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398"/>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99" w:name="OLE_LINK564"/>
      <w:bookmarkStart w:id="400" w:name="OLE_LINK565"/>
      <w:r w:rsidR="0005453A">
        <w:t xml:space="preserve">LMCS </w:t>
      </w:r>
      <w:r>
        <w:t xml:space="preserve">is applied to all </w:t>
      </w:r>
      <w:r w:rsidR="00153069">
        <w:t>slice</w:t>
      </w:r>
      <w:r>
        <w:t>s.</w:t>
      </w:r>
      <w:bookmarkEnd w:id="399"/>
      <w:bookmarkEnd w:id="400"/>
    </w:p>
    <w:p w14:paraId="14436ABD" w14:textId="33BD8A39" w:rsidR="00BD5CFA" w:rsidRPr="0009506D" w:rsidRDefault="00BD5CFA" w:rsidP="00CD45EA">
      <w:pPr>
        <w:pStyle w:val="Heading2"/>
        <w:spacing w:before="136"/>
        <w:rPr>
          <w:rFonts w:eastAsia="Malgun Gothic"/>
          <w:sz w:val="28"/>
          <w:lang w:val="en-CA" w:eastAsia="ko-KR"/>
        </w:rPr>
      </w:pPr>
      <w:bookmarkStart w:id="401" w:name="_Toc60693024"/>
      <w:r>
        <w:rPr>
          <w:sz w:val="28"/>
          <w:lang w:val="en-CA"/>
        </w:rPr>
        <w:t>360-degree video coding tools</w:t>
      </w:r>
      <w:bookmarkEnd w:id="401"/>
    </w:p>
    <w:p w14:paraId="796298C4" w14:textId="52AC76F0" w:rsidR="00BD5CFA" w:rsidRPr="000C466C" w:rsidRDefault="00BD5CFA" w:rsidP="00CD45EA">
      <w:pPr>
        <w:pStyle w:val="Heading3"/>
        <w:spacing w:before="136"/>
        <w:rPr>
          <w:lang w:val="en-CA"/>
        </w:rPr>
      </w:pPr>
      <w:bookmarkStart w:id="402" w:name="_Toc60693025"/>
      <w:r>
        <w:rPr>
          <w:lang w:val="en-CA"/>
        </w:rPr>
        <w:t>Horizontal wrap around motion compensation</w:t>
      </w:r>
      <w:bookmarkEnd w:id="402"/>
    </w:p>
    <w:p w14:paraId="568B9BAD" w14:textId="5EC837C7"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52D05">
        <w:rPr>
          <w:szCs w:val="22"/>
          <w:lang w:val="en-CA"/>
        </w:rPr>
        <w:t>1</w:t>
      </w:r>
      <w:r w:rsidR="000561F4">
        <w:rPr>
          <w:szCs w:val="22"/>
          <w:lang w:val="en-CA"/>
        </w:rPr>
        <w:t>1</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B2AFB">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FB2AFB">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262DB155" w:rsidR="00BD5CFA" w:rsidRPr="00887D9F" w:rsidRDefault="00BD5CFA" w:rsidP="00D5520A">
      <w:pPr>
        <w:keepNext/>
        <w:keepLines/>
        <w:jc w:val="center"/>
        <w:rPr>
          <w:szCs w:val="22"/>
        </w:rPr>
      </w:pPr>
      <w:bookmarkStart w:id="403"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54</w:t>
      </w:r>
      <w:r w:rsidR="00795046">
        <w:rPr>
          <w:b/>
          <w:sz w:val="20"/>
          <w:lang w:val="en-GB"/>
        </w:rPr>
        <w:fldChar w:fldCharType="end"/>
      </w:r>
      <w:bookmarkEnd w:id="403"/>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3290F8D8"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sidRPr="00FB2AFB">
        <w:rPr>
          <w:szCs w:val="22"/>
          <w:lang w:val="en-GB"/>
        </w:rPr>
        <w:t xml:space="preserve">Figure </w:t>
      </w:r>
      <w:r w:rsidR="00FB2AFB" w:rsidRPr="00FB2AFB">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sidRPr="00FB2AFB">
        <w:rPr>
          <w:szCs w:val="22"/>
          <w:lang w:val="en-GB"/>
        </w:rPr>
        <w:t xml:space="preserve">Figure </w:t>
      </w:r>
      <w:r w:rsidR="00FB2AFB" w:rsidRPr="00FB2AFB">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FB2AFB">
        <w:rPr>
          <w:szCs w:val="22"/>
          <w:lang w:val="en-CA"/>
        </w:rPr>
        <w:t>[5]</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ins w:id="404" w:author="Ye, Yan" w:date="2020-12-23T12:03:00Z">
        <w:r w:rsidR="00F504E3">
          <w:rPr>
            <w:color w:val="000000"/>
          </w:rPr>
          <w:t xml:space="preserve">width of padding applied to the </w:t>
        </w:r>
      </w:ins>
      <w:r w:rsidR="00887D9F">
        <w:rPr>
          <w:color w:val="000000"/>
        </w:rPr>
        <w:t>ERP picture</w:t>
      </w:r>
      <w:del w:id="405" w:author="Ye, Yan" w:date="2020-12-23T12:04:00Z">
        <w:r w:rsidR="00887D9F" w:rsidDel="00F504E3">
          <w:rPr>
            <w:color w:val="000000"/>
          </w:rPr>
          <w:delText xml:space="preserve"> width before padding</w:delText>
        </w:r>
      </w:del>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FB2AFB">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406" w:name="_Toc26805084"/>
      <w:bookmarkStart w:id="407" w:name="_Toc60693026"/>
      <w:r w:rsidRPr="00683E5D">
        <w:rPr>
          <w:lang w:val="en-CA"/>
        </w:rPr>
        <w:t>Loop filter disabled across virtual boundaries</w:t>
      </w:r>
      <w:bookmarkEnd w:id="406"/>
      <w:bookmarkEnd w:id="407"/>
    </w:p>
    <w:p w14:paraId="418EFED5" w14:textId="50F0DBB3"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ins w:id="408" w:author="Ye, Yan" w:date="2020-12-23T12:05:00Z">
        <w:r w:rsidR="00F504E3">
          <w:rPr>
            <w:color w:val="000000"/>
          </w:rPr>
          <w:fldChar w:fldCharType="begin"/>
        </w:r>
        <w:r w:rsidR="00F504E3">
          <w:rPr>
            <w:color w:val="000000"/>
          </w:rPr>
          <w:instrText xml:space="preserve"> REF _Ref59617543 \h </w:instrText>
        </w:r>
      </w:ins>
      <w:r w:rsidR="00F504E3">
        <w:rPr>
          <w:color w:val="000000"/>
        </w:rPr>
      </w:r>
      <w:r w:rsidR="00F504E3">
        <w:rPr>
          <w:color w:val="000000"/>
        </w:rPr>
        <w:fldChar w:fldCharType="separate"/>
      </w:r>
      <w:r w:rsidR="00FB2AFB" w:rsidRPr="00D113C4">
        <w:rPr>
          <w:lang w:val="en-GB"/>
        </w:rPr>
        <w:t xml:space="preserve">Figure </w:t>
      </w:r>
      <w:r w:rsidR="00FB2AFB">
        <w:rPr>
          <w:noProof/>
          <w:lang w:val="en-GB"/>
        </w:rPr>
        <w:t>55</w:t>
      </w:r>
      <w:ins w:id="409" w:author="Ye, Yan" w:date="2020-12-23T12:05:00Z">
        <w:r w:rsidR="00F504E3">
          <w:rPr>
            <w:color w:val="000000"/>
          </w:rPr>
          <w:fldChar w:fldCharType="end"/>
        </w:r>
      </w:ins>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0745E7FD" w:rsidR="00141C41" w:rsidRDefault="00141C41" w:rsidP="00CD45EA">
      <w:pPr>
        <w:pStyle w:val="Caption"/>
        <w:spacing w:before="136"/>
        <w:rPr>
          <w:color w:val="FF0000"/>
          <w:sz w:val="22"/>
        </w:rPr>
      </w:pPr>
      <w:bookmarkStart w:id="410" w:name="_Ref59617543"/>
      <w:bookmarkStart w:id="411" w:name="_Ref26804638"/>
      <w:bookmarkStart w:id="412"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FB2AFB">
        <w:rPr>
          <w:noProof/>
          <w:lang w:val="en-GB"/>
        </w:rPr>
        <w:t>55</w:t>
      </w:r>
      <w:r>
        <w:rPr>
          <w:b w:val="0"/>
          <w:lang w:val="en-GB"/>
        </w:rPr>
        <w:fldChar w:fldCharType="end"/>
      </w:r>
      <w:bookmarkEnd w:id="410"/>
      <w:r>
        <w:t xml:space="preserve"> </w:t>
      </w:r>
      <w:r w:rsidRPr="00C71358">
        <w:t>–</w:t>
      </w:r>
      <w:r w:rsidRPr="00C71358">
        <w:rPr>
          <w:iCs/>
        </w:rPr>
        <w:t xml:space="preserve"> An example of 3x2 frame packing</w:t>
      </w:r>
      <w:bookmarkEnd w:id="411"/>
    </w:p>
    <w:bookmarkEnd w:id="412"/>
    <w:p w14:paraId="3581C7B1" w14:textId="5EEE86EB" w:rsidR="00141C41" w:rsidRPr="002064DB" w:rsidRDefault="00141C41" w:rsidP="00CA7357">
      <w:pPr>
        <w:jc w:val="both"/>
        <w:rPr>
          <w:szCs w:val="22"/>
          <w:lang w:val="en-CA"/>
        </w:rPr>
      </w:pPr>
      <w:r>
        <w:rPr>
          <w:lang w:val="en-CA"/>
        </w:rPr>
        <w:t>To alleviate face seam artifacts</w:t>
      </w:r>
      <w:ins w:id="413" w:author="Ye, Yan" w:date="2020-12-23T12:06:00Z">
        <w:r w:rsidR="00F504E3">
          <w:rPr>
            <w:lang w:val="en-CA"/>
          </w:rPr>
          <w:t xml:space="preserve"> and improve the subjective quality of </w:t>
        </w:r>
        <w:r w:rsidR="00F504E3">
          <w:rPr>
            <w:szCs w:val="22"/>
            <w:lang w:val="en-CA"/>
          </w:rPr>
          <w:t>360-degree video</w:t>
        </w:r>
      </w:ins>
      <w:r>
        <w:rPr>
          <w:lang w:val="en-CA"/>
        </w:rPr>
        <w:t xml:space="preserve">, in-loop filtering operations </w:t>
      </w:r>
      <w:del w:id="414" w:author="Ye, Yan" w:date="2020-12-23T12:05:00Z">
        <w:r w:rsidDel="00F504E3">
          <w:rPr>
            <w:lang w:val="en-CA"/>
          </w:rPr>
          <w:delText xml:space="preserve">cloud </w:delText>
        </w:r>
      </w:del>
      <w:ins w:id="415" w:author="Ye, Yan" w:date="2020-12-23T12:05:00Z">
        <w:r w:rsidR="00F504E3">
          <w:rPr>
            <w:lang w:val="en-CA"/>
          </w:rPr>
          <w:t xml:space="preserve">should </w:t>
        </w:r>
      </w:ins>
      <w:r>
        <w:rPr>
          <w:lang w:val="en-CA"/>
        </w:rPr>
        <w:t>be disabled across discontinuities in the frame-packed picture.</w:t>
      </w:r>
      <w:r w:rsidRPr="00441EC4">
        <w:rPr>
          <w:lang w:val="en-CA"/>
        </w:rPr>
        <w:t xml:space="preserve"> </w:t>
      </w:r>
      <w:del w:id="416" w:author="Ye, Yan" w:date="2020-12-23T12:05:00Z">
        <w:r w:rsidDel="00F504E3">
          <w:rPr>
            <w:rFonts w:ascii="PMingLiU" w:eastAsia="PMingLiU" w:hAnsi="PMingLiU" w:hint="eastAsia"/>
            <w:lang w:val="en-CA" w:eastAsia="zh-TW"/>
          </w:rPr>
          <w:delText>T</w:delText>
        </w:r>
        <w:r w:rsidRPr="00441EC4" w:rsidDel="00F504E3">
          <w:rPr>
            <w:lang w:val="en-CA"/>
          </w:rPr>
          <w:delText xml:space="preserve">his </w:delText>
        </w:r>
      </w:del>
      <w:del w:id="417" w:author="Ye, Yan" w:date="2020-12-23T12:06:00Z">
        <w:r w:rsidRPr="00441EC4" w:rsidDel="00F504E3">
          <w:rPr>
            <w:lang w:val="en-CA"/>
          </w:rPr>
          <w:delText>technique</w:delText>
        </w:r>
        <w:r w:rsidDel="00F504E3">
          <w:rPr>
            <w:lang w:val="en-CA"/>
          </w:rPr>
          <w:delText xml:space="preserve"> improved the subjective quality of </w:delText>
        </w:r>
        <w:r w:rsidDel="00F504E3">
          <w:rPr>
            <w:szCs w:val="22"/>
            <w:lang w:val="en-CA"/>
          </w:rPr>
          <w:delText>360-degree video.</w:delText>
        </w:r>
        <w:r w:rsidDel="00F504E3">
          <w:rPr>
            <w:lang w:val="en-CA"/>
          </w:rPr>
          <w:delText xml:space="preserve"> </w:delText>
        </w:r>
      </w:del>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ins w:id="418" w:author="Ye, Yan" w:date="2020-12-23T12:07:00Z">
        <w:r w:rsidR="00F504E3">
          <w:rPr>
            <w:lang w:val="en-CA"/>
          </w:rPr>
          <w:t xml:space="preserve">also </w:t>
        </w:r>
      </w:ins>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0FDAD03F"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del w:id="419" w:author="Ye, Yan" w:date="2020-12-23T12:07:00Z">
        <w:r w:rsidR="009127F7" w:rsidDel="00F504E3">
          <w:rPr>
            <w:lang w:val="en-CA"/>
          </w:rPr>
          <w:delText xml:space="preserve">are </w:delText>
        </w:r>
      </w:del>
      <w:ins w:id="420" w:author="Ye, Yan" w:date="2020-12-23T12:07:00Z">
        <w:r w:rsidR="00F504E3">
          <w:rPr>
            <w:lang w:val="en-CA"/>
          </w:rPr>
          <w:t xml:space="preserve">can </w:t>
        </w:r>
      </w:ins>
      <w:r w:rsidR="009127F7">
        <w:rPr>
          <w:lang w:val="en-CA"/>
        </w:rPr>
        <w:t>change</w:t>
      </w:r>
      <w:del w:id="421" w:author="Ye, Yan" w:date="2020-12-23T12:07:00Z">
        <w:r w:rsidR="009127F7" w:rsidDel="00F504E3">
          <w:rPr>
            <w:lang w:val="en-CA"/>
          </w:rPr>
          <w:delText>d</w:delText>
        </w:r>
      </w:del>
      <w:r w:rsidR="009127F7">
        <w:rPr>
          <w:lang w:val="en-CA"/>
        </w:rPr>
        <w:t xml:space="preserv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422" w:name="_Ref18588438"/>
      <w:bookmarkStart w:id="423" w:name="_Toc60693027"/>
      <w:r>
        <w:rPr>
          <w:sz w:val="28"/>
          <w:lang w:val="en-CA"/>
        </w:rPr>
        <w:t>Screen content coding tools</w:t>
      </w:r>
      <w:bookmarkEnd w:id="422"/>
      <w:bookmarkEnd w:id="423"/>
    </w:p>
    <w:p w14:paraId="6F3C65F3" w14:textId="4EF2AB83" w:rsidR="00BD5CFA" w:rsidRPr="000C466C" w:rsidRDefault="006F4DB2" w:rsidP="00CD45EA">
      <w:pPr>
        <w:pStyle w:val="Heading3"/>
        <w:spacing w:before="136"/>
        <w:rPr>
          <w:lang w:val="en-CA"/>
        </w:rPr>
      </w:pPr>
      <w:bookmarkStart w:id="424" w:name="_Toc60693028"/>
      <w:r>
        <w:t>Intra block copy (IBC)</w:t>
      </w:r>
      <w:bookmarkEnd w:id="424"/>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9479A4E"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FB2AFB" w:rsidRPr="00FB2AFB">
        <w:rPr>
          <w:szCs w:val="22"/>
          <w:lang w:val="en-GB"/>
        </w:rPr>
        <w:t xml:space="preserve">Figure </w:t>
      </w:r>
      <w:r w:rsidR="00FB2AFB" w:rsidRPr="00FB2AFB">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923E41" w:rsidRPr="0063119B" w:rsidRDefault="00923E4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923E41" w:rsidRPr="0063119B" w:rsidRDefault="00923E4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923E41" w:rsidRPr="0063119B" w:rsidRDefault="00923E4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923E41" w:rsidRDefault="00923E41"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923E41" w:rsidRPr="0063119B" w:rsidRDefault="00923E4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923E41" w:rsidRPr="0063119B" w:rsidRDefault="00923E4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" fillcolor="#c4bc96 [2414]" strokecolor="black [3213]" strokeweight=".25pt">
                  <v:fill r:id="rId94" o:title="" color2="white [3212]" type="pattern"/>
                  <v:textbox>
                    <w:txbxContent>
                      <w:p w14:paraId="01D1A057"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923E41" w:rsidRPr="0063119B" w:rsidRDefault="00923E41"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" fillcolor="#c4bc96 [2414]" strokecolor="black [3213]" strokeweight=".25pt">
                  <v:fill r:id="rId94" o:title="" color2="white [3212]" type="pattern"/>
                  <v:textbox>
                    <w:txbxContent>
                      <w:p w14:paraId="21394218"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923E41" w:rsidRPr="0063119B" w:rsidRDefault="00923E4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" fillcolor="#c4bc96 [2414]" strokecolor="black [3213]" strokeweight=".25pt">
                  <v:fill r:id="rId94" o:title="" color2="white [3212]" type="pattern"/>
                  <v:textbox>
                    <w:txbxContent>
                      <w:p w14:paraId="60BCA456"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923E41" w:rsidRDefault="00923E41"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923E41" w:rsidRPr="0063119B" w:rsidRDefault="00923E41"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" fillcolor="#c4bc96 [2414]" strokecolor="black [3213]" strokeweight=".25pt">
                  <v:fill r:id="rId94" o:title="" color2="white [3212]" type="pattern"/>
                  <v:textbox>
                    <w:txbxContent>
                      <w:p w14:paraId="479BD1AD" w14:textId="77777777" w:rsidR="00923E41" w:rsidRPr="0063119B" w:rsidRDefault="00923E41"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923E41" w:rsidRPr="0063119B" w:rsidRDefault="00923E41"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6FA3AB3F" w:rsidR="00A75E36" w:rsidRPr="00887D9F" w:rsidRDefault="00A75E36" w:rsidP="00D5520A">
      <w:pPr>
        <w:keepNext/>
        <w:keepLines/>
        <w:jc w:val="center"/>
        <w:rPr>
          <w:szCs w:val="22"/>
        </w:rPr>
      </w:pPr>
      <w:bookmarkStart w:id="425"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FB2AFB">
        <w:rPr>
          <w:b/>
          <w:noProof/>
          <w:sz w:val="20"/>
          <w:lang w:val="en-GB"/>
        </w:rPr>
        <w:t>56</w:t>
      </w:r>
      <w:r w:rsidR="00795046">
        <w:rPr>
          <w:b/>
          <w:sz w:val="20"/>
          <w:lang w:val="en-GB"/>
        </w:rPr>
        <w:fldChar w:fldCharType="end"/>
      </w:r>
      <w:bookmarkEnd w:id="425"/>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426" w:name="_Toc60693029"/>
      <w:r>
        <w:rPr>
          <w:lang w:val="en-CA"/>
        </w:rPr>
        <w:t>Block</w:t>
      </w:r>
      <w:r w:rsidR="006D065D">
        <w:rPr>
          <w:lang w:val="en-CA"/>
        </w:rPr>
        <w:t xml:space="preserve"> differential pulse coded modulation (</w:t>
      </w:r>
      <w:r>
        <w:rPr>
          <w:lang w:val="en-CA"/>
        </w:rPr>
        <w:t>B</w:t>
      </w:r>
      <w:r w:rsidR="006D065D">
        <w:rPr>
          <w:lang w:val="en-CA"/>
        </w:rPr>
        <w:t>DPCM)</w:t>
      </w:r>
      <w:bookmarkEnd w:id="426"/>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478B5B" w:rsidR="006D065D" w:rsidRDefault="009F759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FB2AFB">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74022644" w:rsidR="006D065D" w:rsidRPr="00935322" w:rsidRDefault="009F759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FB2AFB">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50D4EFB"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FB2AFB">
        <w:rPr>
          <w:noProof/>
          <w:szCs w:val="22"/>
          <w:lang w:val="en-CA"/>
        </w:rPr>
        <w:t>85</w:t>
      </w:r>
      <w:r w:rsidR="0009097B" w:rsidRPr="000F2223">
        <w:rPr>
          <w:noProof/>
          <w:szCs w:val="22"/>
          <w:lang w:val="en-CA"/>
        </w:rPr>
        <w:fldChar w:fldCharType="end"/>
      </w:r>
      <w:r w:rsidR="0009097B">
        <w:rPr>
          <w:noProof/>
          <w:szCs w:val="22"/>
          <w:lang w:val="en-CA"/>
        </w:rPr>
        <w:t>)</w:t>
      </w:r>
    </w:p>
    <w:p w14:paraId="3FF3858A" w14:textId="58EC7022"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FB2AFB">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09C23005"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FB2AFB">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427" w:name="_Ref33611760"/>
      <w:bookmarkStart w:id="428" w:name="_Toc60693030"/>
      <w:r>
        <w:rPr>
          <w:lang w:val="en-CA"/>
        </w:rPr>
        <w:t>Residual coding for transform skip mode</w:t>
      </w:r>
      <w:bookmarkEnd w:id="427"/>
      <w:bookmarkEnd w:id="428"/>
      <w:r>
        <w:rPr>
          <w:lang w:val="en-CA"/>
        </w:rPr>
        <w:t xml:space="preserve"> </w:t>
      </w:r>
    </w:p>
    <w:p w14:paraId="5658CB52" w14:textId="474D5664"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FB2AFB">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AE5231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0C1A281E"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FB2AFB" w:rsidRPr="004651D8">
        <w:t xml:space="preserve">Figure </w:t>
      </w:r>
      <w:r w:rsidR="00FB2AFB">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09EE7C07"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710424E7"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FB2AFB" w:rsidRPr="004651D8">
        <w:t xml:space="preserve">Figure </w:t>
      </w:r>
      <w:r w:rsidR="00FB2AFB">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3BA65AF9" w:rsidR="00390DC1" w:rsidDel="00FB2AFB" w:rsidRDefault="00390DC1" w:rsidP="00CA7357">
      <w:pPr>
        <w:keepNext/>
        <w:jc w:val="both"/>
        <w:rPr>
          <w:del w:id="429" w:author="v2_jc1" w:date="2021-01-04T22:50:00Z"/>
        </w:rPr>
      </w:pPr>
    </w:p>
    <w:p w14:paraId="6B7D00CF" w14:textId="36517012" w:rsidR="00390DC1" w:rsidRDefault="00390DC1" w:rsidP="00CD45EA">
      <w:pPr>
        <w:pStyle w:val="Caption"/>
        <w:spacing w:before="136"/>
      </w:pPr>
      <w:bookmarkStart w:id="430" w:name="_Ref18590034"/>
      <w:r w:rsidRPr="004651D8">
        <w:t xml:space="preserve">Figure </w:t>
      </w:r>
      <w:r>
        <w:rPr>
          <w:noProof/>
        </w:rPr>
        <w:fldChar w:fldCharType="begin"/>
      </w:r>
      <w:r>
        <w:rPr>
          <w:noProof/>
        </w:rPr>
        <w:instrText xml:space="preserve"> SEQ Figure \* ARABIC </w:instrText>
      </w:r>
      <w:r>
        <w:rPr>
          <w:noProof/>
        </w:rPr>
        <w:fldChar w:fldCharType="separate"/>
      </w:r>
      <w:r w:rsidR="00FB2AFB">
        <w:rPr>
          <w:noProof/>
        </w:rPr>
        <w:t>57</w:t>
      </w:r>
      <w:r>
        <w:rPr>
          <w:noProof/>
        </w:rPr>
        <w:fldChar w:fldCharType="end"/>
      </w:r>
      <w:bookmarkEnd w:id="430"/>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431" w:name="_Toc60693031"/>
      <w:r>
        <w:rPr>
          <w:lang w:val="en-CA"/>
        </w:rPr>
        <w:t>Palette mode</w:t>
      </w:r>
      <w:bookmarkEnd w:id="431"/>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5C9FBF50" w:rsidR="0019784D" w:rsidRDefault="0019784D" w:rsidP="00D5520A">
      <w:pPr>
        <w:jc w:val="both"/>
        <w:rPr>
          <w:lang w:val="en-CA"/>
        </w:rPr>
      </w:pPr>
      <w:bookmarkStart w:id="432"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 xml:space="preserve">their component </w:t>
      </w:r>
      <w:r w:rsidR="005366D6">
        <w:rPr>
          <w:lang w:val="en-CA"/>
        </w:rPr>
        <w:lastRenderedPageBreak/>
        <w:t>values are signalled directly using</w:t>
      </w:r>
      <w:r>
        <w:rPr>
          <w:lang w:val="en-CA"/>
        </w:rPr>
        <w:t xml:space="preserve"> </w:t>
      </w:r>
      <w:r w:rsidR="005366D6">
        <w:rPr>
          <w:lang w:val="en-CA"/>
        </w:rPr>
        <w:t xml:space="preserve">(possibly) </w:t>
      </w:r>
      <w:r>
        <w:rPr>
          <w:lang w:val="en-CA"/>
        </w:rPr>
        <w:t>quantized component values.</w:t>
      </w:r>
      <w:bookmarkEnd w:id="432"/>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FB2AFB">
        <w:t xml:space="preserve">Figure </w:t>
      </w:r>
      <w:r w:rsidR="00FB2AFB">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4B89E1CB" w:rsidR="0019784D" w:rsidRDefault="0019784D" w:rsidP="00CD45EA">
      <w:pPr>
        <w:pStyle w:val="Caption"/>
        <w:spacing w:before="136"/>
      </w:pPr>
      <w:bookmarkStart w:id="433"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58</w:t>
      </w:r>
      <w:r w:rsidR="008C0A6C">
        <w:rPr>
          <w:noProof/>
        </w:rPr>
        <w:fldChar w:fldCharType="end"/>
      </w:r>
      <w:bookmarkEnd w:id="433"/>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1EC882D7"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FB2AFB">
        <w:t xml:space="preserve">Figure </w:t>
      </w:r>
      <w:r w:rsidR="00FB2AFB">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0DBDBCE5" w:rsidR="0019784D" w:rsidRPr="000F0DBB" w:rsidRDefault="0019784D" w:rsidP="00CD45EA">
      <w:pPr>
        <w:pStyle w:val="Caption"/>
        <w:spacing w:before="136"/>
      </w:pPr>
      <w:bookmarkStart w:id="434" w:name="_Ref18796409"/>
      <w:bookmarkStart w:id="435"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59</w:t>
      </w:r>
      <w:r w:rsidR="008C0A6C">
        <w:rPr>
          <w:noProof/>
        </w:rPr>
        <w:fldChar w:fldCharType="end"/>
      </w:r>
      <w:bookmarkEnd w:id="434"/>
      <w:r w:rsidRPr="001F5C56">
        <w:t>:</w:t>
      </w:r>
      <w:r w:rsidRPr="000F0DBB">
        <w:t xml:space="preserve"> </w:t>
      </w:r>
      <w:r w:rsidR="005E0FF0" w:rsidRPr="00C054E7">
        <w:t>Sub-block-based index map scanning for palette</w:t>
      </w:r>
      <w:r w:rsidR="001A1AF0">
        <w:t>, left for horizontal scanning and</w:t>
      </w:r>
      <w:bookmarkEnd w:id="435"/>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w:t>
      </w:r>
      <w:r>
        <w:rPr>
          <w:lang w:val="en-CA"/>
        </w:rPr>
        <w:lastRenderedPageBreak/>
        <w:t xml:space="preserve">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5B3F42F1" w:rsidR="00A2140E" w:rsidRDefault="0019784D" w:rsidP="00913BEB">
      <w:pPr>
        <w:jc w:val="both"/>
      </w:pPr>
      <w:bookmarkStart w:id="436"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436"/>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FB2AFB">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437" w:name="_Ref33691766"/>
      <w:r>
        <w:rPr>
          <w:lang w:val="en-CA"/>
        </w:rPr>
        <w:t>Palette mode for non-4:4:4 content</w:t>
      </w:r>
      <w:bookmarkEnd w:id="437"/>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lastRenderedPageBreak/>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567300D2"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FB2AFB">
        <w:rPr>
          <w:noProof/>
          <w:szCs w:val="22"/>
          <w:lang w:val="en-CA"/>
        </w:rPr>
        <w:t>87</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438" w:name="_Toc60693032"/>
      <w:r w:rsidRPr="00F87233">
        <w:rPr>
          <w:lang w:val="en-CA"/>
        </w:rPr>
        <w:t>Adaptive color transform</w:t>
      </w:r>
      <w:bookmarkEnd w:id="438"/>
    </w:p>
    <w:p w14:paraId="41F039F4" w14:textId="1BBA5787"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FB2AFB">
        <w:t xml:space="preserve">Figure </w:t>
      </w:r>
      <w:r w:rsidR="00FB2AFB">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eastAsia="zh-CN"/>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682A1BCA" w:rsidR="003343F0" w:rsidRPr="000F0DBB" w:rsidRDefault="003343F0" w:rsidP="00CD45EA">
      <w:pPr>
        <w:pStyle w:val="Caption"/>
        <w:spacing w:before="136"/>
      </w:pPr>
      <w:bookmarkStart w:id="439" w:name="_Ref24288221"/>
      <w:r>
        <w:lastRenderedPageBreak/>
        <w:t xml:space="preserve">Figure </w:t>
      </w:r>
      <w:r w:rsidR="008C0A6C">
        <w:rPr>
          <w:noProof/>
        </w:rPr>
        <w:fldChar w:fldCharType="begin"/>
      </w:r>
      <w:r w:rsidR="008C0A6C">
        <w:rPr>
          <w:noProof/>
        </w:rPr>
        <w:instrText xml:space="preserve"> SEQ Figure \* ARABIC </w:instrText>
      </w:r>
      <w:r w:rsidR="008C0A6C">
        <w:rPr>
          <w:noProof/>
        </w:rPr>
        <w:fldChar w:fldCharType="separate"/>
      </w:r>
      <w:r w:rsidR="00FB2AFB">
        <w:rPr>
          <w:noProof/>
        </w:rPr>
        <w:t>60</w:t>
      </w:r>
      <w:r w:rsidR="008C0A6C">
        <w:rPr>
          <w:noProof/>
        </w:rPr>
        <w:fldChar w:fldCharType="end"/>
      </w:r>
      <w:bookmarkEnd w:id="439"/>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1ECB6D40" w:rsidR="003343F0" w:rsidRPr="00424219" w:rsidRDefault="003343F0" w:rsidP="00CD45EA">
            <w:pPr>
              <w:spacing w:after="240"/>
              <w:rPr>
                <w:rFonts w:ascii="Times New Roman" w:hAnsi="Times New Roman"/>
              </w:rPr>
            </w:pPr>
            <w:bookmarkStart w:id="440"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FB2AFB">
              <w:rPr>
                <w:rFonts w:ascii="Times New Roman" w:hAnsi="Times New Roman"/>
                <w:noProof/>
                <w:lang w:val="en-CA"/>
              </w:rPr>
              <w:t>88</w:t>
            </w:r>
            <w:r w:rsidRPr="00424219">
              <w:rPr>
                <w:noProof/>
                <w:lang w:val="en-CA"/>
              </w:rPr>
              <w:fldChar w:fldCharType="end"/>
            </w:r>
            <w:r w:rsidRPr="00424219">
              <w:rPr>
                <w:rFonts w:ascii="Times New Roman" w:hAnsi="Times New Roman"/>
              </w:rPr>
              <w:t>)</w:t>
            </w:r>
            <w:bookmarkEnd w:id="440"/>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41" w:name="_Toc9287797"/>
      <w:bookmarkStart w:id="442" w:name="_Toc9289118"/>
      <w:bookmarkStart w:id="443" w:name="_Toc1165602"/>
      <w:bookmarkStart w:id="444" w:name="_Ref380073477"/>
      <w:bookmarkStart w:id="445" w:name="_Toc411002866"/>
      <w:bookmarkStart w:id="446" w:name="_Toc21112434"/>
      <w:bookmarkStart w:id="447" w:name="_Toc60693033"/>
      <w:bookmarkEnd w:id="441"/>
      <w:bookmarkEnd w:id="442"/>
      <w:bookmarkEnd w:id="443"/>
      <w:r>
        <w:rPr>
          <w:lang w:val="en-GB"/>
        </w:rPr>
        <w:lastRenderedPageBreak/>
        <w:t>Profiles, Levels and Tiers</w:t>
      </w:r>
      <w:bookmarkEnd w:id="444"/>
      <w:bookmarkEnd w:id="445"/>
      <w:bookmarkEnd w:id="446"/>
      <w:r w:rsidR="00F65E21">
        <w:rPr>
          <w:lang w:val="en-GB"/>
        </w:rPr>
        <w:t xml:space="preserve"> (PTL)</w:t>
      </w:r>
      <w:bookmarkEnd w:id="447"/>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51250E75"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7E766962" w:rsidR="00E07A5B" w:rsidRP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448" w:name="_Toc60693034"/>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448"/>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449" w:name="_Toc60693035"/>
      <w:r w:rsidRPr="00F87B80">
        <w:rPr>
          <w:rFonts w:eastAsia="MS Mincho"/>
          <w:sz w:val="28"/>
          <w:szCs w:val="32"/>
          <w:lang w:val="en-GB" w:eastAsia="ja-JP"/>
        </w:rPr>
        <w:t>Encoder co</w:t>
      </w:r>
      <w:bookmarkStart w:id="450" w:name="_Toc52446034"/>
      <w:r w:rsidRPr="00F87B80">
        <w:rPr>
          <w:rFonts w:eastAsia="MS Mincho"/>
          <w:sz w:val="28"/>
          <w:szCs w:val="32"/>
          <w:lang w:val="en-GB" w:eastAsia="ja-JP"/>
        </w:rPr>
        <w:t>nfigurations</w:t>
      </w:r>
      <w:bookmarkEnd w:id="449"/>
      <w:bookmarkEnd w:id="450"/>
    </w:p>
    <w:p w14:paraId="366F28F2" w14:textId="01FF6919" w:rsidR="00721C84" w:rsidRPr="00721C84" w:rsidRDefault="00721C84" w:rsidP="00721C84">
      <w:pPr>
        <w:pStyle w:val="Heading3"/>
        <w:rPr>
          <w:lang w:val="en-GB" w:eastAsia="ja-JP"/>
        </w:rPr>
      </w:pPr>
      <w:bookmarkStart w:id="451" w:name="_Toc52446035"/>
      <w:bookmarkStart w:id="452" w:name="_Toc60693036"/>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451"/>
      <w:bookmarkEnd w:id="452"/>
    </w:p>
    <w:p w14:paraId="6182A860" w14:textId="7565DA96"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FB2AFB">
        <w:rPr>
          <w:lang w:eastAsia="ja-JP"/>
        </w:rPr>
        <w:t>[2]</w:t>
      </w:r>
      <w:r w:rsidR="002114F7">
        <w:rPr>
          <w:lang w:eastAsia="ja-JP"/>
        </w:rPr>
        <w:fldChar w:fldCharType="end"/>
      </w:r>
      <w:r w:rsidRPr="00F065F8">
        <w:rPr>
          <w:lang w:eastAsia="ja-JP"/>
        </w:rPr>
        <w:t>. These prediction structures are: intra</w:t>
      </w:r>
      <w:del w:id="453" w:author="Ye, Yan" w:date="2020-12-23T13:48:00Z">
        <w:r w:rsidRPr="00F065F8" w:rsidDel="00B916BD">
          <w:rPr>
            <w:lang w:eastAsia="ja-JP"/>
          </w:rPr>
          <w:delText>-</w:delText>
        </w:r>
      </w:del>
      <w:ins w:id="454" w:author="Ye, Yan" w:date="2020-12-23T13:48:00Z">
        <w:r w:rsidR="00B916BD">
          <w:rPr>
            <w:lang w:eastAsia="ja-JP"/>
          </w:rPr>
          <w:t xml:space="preserve"> </w:t>
        </w:r>
      </w:ins>
      <w:r w:rsidRPr="00F065F8">
        <w:rPr>
          <w:lang w:eastAsia="ja-JP"/>
        </w:rPr>
        <w:t>only, random access</w:t>
      </w:r>
      <w:r w:rsidR="00104BFB" w:rsidRPr="00F065F8">
        <w:rPr>
          <w:lang w:eastAsia="ja-JP"/>
        </w:rPr>
        <w:t xml:space="preserve"> and low</w:t>
      </w:r>
      <w:del w:id="455" w:author="Ye, Yan" w:date="2020-12-23T13:48:00Z">
        <w:r w:rsidR="00104BFB" w:rsidRPr="00F065F8" w:rsidDel="00B916BD">
          <w:rPr>
            <w:lang w:eastAsia="ja-JP"/>
          </w:rPr>
          <w:delText>-</w:delText>
        </w:r>
      </w:del>
      <w:ins w:id="456" w:author="Ye, Yan" w:date="2020-12-23T13:48:00Z">
        <w:r w:rsidR="00B916BD">
          <w:rPr>
            <w:lang w:eastAsia="ja-JP"/>
          </w:rPr>
          <w:t xml:space="preserve"> </w:t>
        </w:r>
      </w:ins>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457" w:name="_Toc52446036"/>
      <w:r w:rsidRPr="00F065F8">
        <w:rPr>
          <w:rFonts w:ascii="Times New Roman" w:hAnsi="Times New Roman"/>
          <w:lang w:val="en-GB" w:eastAsia="ja-JP"/>
        </w:rPr>
        <w:t>Intra-only configuration</w:t>
      </w:r>
      <w:bookmarkEnd w:id="457"/>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458"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458"/>
    </w:p>
    <w:p w14:paraId="126AD89B" w14:textId="44C4AA9D" w:rsidR="00F065F8" w:rsidRPr="001811D1" w:rsidRDefault="00F065F8" w:rsidP="00136B5B">
      <w:pPr>
        <w:jc w:val="both"/>
        <w:rPr>
          <w:rFonts w:eastAsia="MS Mincho"/>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ins w:id="459" w:author="Ye, Yan" w:date="2020-12-23T13:49:00Z">
        <w:r w:rsidR="00B916BD">
          <w:rPr>
            <w:lang w:eastAsia="ja-JP"/>
          </w:rPr>
          <w:t xml:space="preserve">; </w:t>
        </w:r>
      </w:ins>
      <w:del w:id="460" w:author="Ye, Yan" w:date="2020-12-23T13:49:00Z">
        <w:r w:rsidRPr="00C02B57" w:rsidDel="00B916BD">
          <w:rPr>
            <w:lang w:eastAsia="ja-JP"/>
          </w:rPr>
          <w:delText>.</w:delText>
        </w:r>
        <w:r w:rsidR="00136B5B" w:rsidDel="00B916BD">
          <w:rPr>
            <w:lang w:eastAsia="ja-JP"/>
          </w:rPr>
          <w:delText xml:space="preserve"> </w:delText>
        </w:r>
      </w:del>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del w:id="461" w:author="Ye, Yan" w:date="2020-12-23T13:50:00Z">
        <w:r w:rsidRPr="00C02B57" w:rsidDel="00B916BD">
          <w:rPr>
            <w:lang w:eastAsia="ja-JP"/>
          </w:rPr>
          <w:delText xml:space="preserve"> </w:delText>
        </w:r>
        <w:r w:rsidRPr="00830B96" w:rsidDel="00B916BD">
          <w:rPr>
            <w:rFonts w:eastAsia="MS Mincho"/>
            <w:lang w:eastAsia="ja-JP"/>
          </w:rPr>
          <w:delText>shows a graphical representation of a random</w:delText>
        </w:r>
        <w:r w:rsidDel="00B916BD">
          <w:rPr>
            <w:rFonts w:eastAsia="MS Mincho"/>
            <w:lang w:eastAsia="ja-JP"/>
          </w:rPr>
          <w:delText xml:space="preserve"> </w:delText>
        </w:r>
        <w:r w:rsidRPr="00830B96" w:rsidDel="00B916BD">
          <w:rPr>
            <w:rFonts w:eastAsia="MS Mincho"/>
            <w:lang w:eastAsia="ja-JP"/>
          </w:rPr>
          <w:delText>access configuration</w:delText>
        </w:r>
      </w:del>
      <w:ins w:id="462" w:author="Ye, Yan" w:date="2020-12-23T13:50:00Z">
        <w:r w:rsidR="00B916BD">
          <w:rPr>
            <w:rFonts w:eastAsia="MS Mincho"/>
            <w:lang w:eastAsia="ja-JP"/>
          </w:rPr>
          <w:t>shows</w:t>
        </w:r>
      </w:ins>
      <w:del w:id="463" w:author="Ye, Yan" w:date="2020-12-23T13:50:00Z">
        <w:r w:rsidRPr="00830B96" w:rsidDel="00B916BD">
          <w:rPr>
            <w:rFonts w:eastAsia="MS Mincho"/>
            <w:lang w:eastAsia="ja-JP"/>
          </w:rPr>
          <w:delText>, where</w:delText>
        </w:r>
      </w:del>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ins w:id="464" w:author="Ye, Yan" w:date="2020-12-23T13:50:00Z">
        <w:r w:rsidR="00B916BD">
          <w:rPr>
            <w:rFonts w:eastAsia="MS Mincho"/>
            <w:lang w:eastAsia="ja-JP"/>
          </w:rPr>
          <w:t xml:space="preserve"> in a GOP</w:t>
        </w:r>
      </w:ins>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del w:id="465" w:author="Ye, Yan" w:date="2020-12-23T13:50:00Z">
        <w:r w:rsidDel="00B916BD">
          <w:rPr>
            <w:lang w:eastAsia="ja-JP"/>
          </w:rPr>
          <w:delText>-</w:delText>
        </w:r>
      </w:del>
      <w:ins w:id="466" w:author="Ye, Yan" w:date="2020-12-23T13:50:00Z">
        <w:r w:rsidR="00B916BD">
          <w:rPr>
            <w:lang w:eastAsia="ja-JP"/>
          </w:rPr>
          <w:t xml:space="preserve"> </w:t>
        </w:r>
      </w:ins>
      <w:r w:rsidRPr="001811D1">
        <w:rPr>
          <w:lang w:eastAsia="ja-JP"/>
        </w:rPr>
        <w:t xml:space="preserve">picture is encoded at </w:t>
      </w:r>
      <w:r w:rsidRPr="001811D1">
        <w:rPr>
          <w:lang w:eastAsia="ja-JP"/>
        </w:rPr>
        <w:lastRenderedPageBreak/>
        <w:t>approximately one second interval</w:t>
      </w:r>
      <w:del w:id="467" w:author="Ye, Yan" w:date="2020-12-23T13:50:00Z">
        <w:r w:rsidRPr="001811D1" w:rsidDel="00B916BD">
          <w:rPr>
            <w:lang w:eastAsia="ja-JP"/>
          </w:rPr>
          <w:delText>s</w:delText>
        </w:r>
      </w:del>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ins w:id="468" w:author="Ye, Yan" w:date="2020-12-23T13:58:00Z">
        <w:r w:rsidR="00B916BD">
          <w:rPr>
            <w:lang w:eastAsia="ja-JP"/>
          </w:rPr>
          <w:t xml:space="preserve"> by default</w:t>
        </w:r>
      </w:ins>
      <w:r>
        <w:rPr>
          <w:lang w:eastAsia="ja-JP"/>
        </w:rPr>
        <w:t xml:space="preserve">. The random access configuration defines a hierarchy among different B pictures whereby each hierarchical level is associated with a temporal identifier. Pictures with lower temporal id </w:t>
      </w:r>
      <w:del w:id="469" w:author="Ye, Yan" w:date="2020-12-23T14:02:00Z">
        <w:r w:rsidDel="00B73C0B">
          <w:rPr>
            <w:lang w:eastAsia="ja-JP"/>
          </w:rPr>
          <w:delText xml:space="preserve">have a higher hierarchical level </w:delText>
        </w:r>
      </w:del>
      <w:ins w:id="470" w:author="Ye, Yan" w:date="2020-12-23T14:02:00Z">
        <w:r w:rsidR="00B73C0B">
          <w:rPr>
            <w:lang w:eastAsia="ja-JP"/>
          </w:rPr>
          <w:t xml:space="preserve">are shown towards the top </w:t>
        </w:r>
      </w:ins>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Pr>
          <w:rFonts w:eastAsia="MS Mincho"/>
          <w:lang w:eastAsia="ja-JP"/>
        </w:rPr>
        <w:t xml:space="preserve"> depict reference frame of each picture with </w:t>
      </w:r>
      <w:del w:id="471" w:author="Ye, Yan" w:date="2020-12-23T13:58:00Z">
        <w:r w:rsidDel="00B73C0B">
          <w:rPr>
            <w:rFonts w:eastAsia="MS Mincho"/>
            <w:lang w:eastAsia="ja-JP"/>
          </w:rPr>
          <w:delText xml:space="preserve">the tip of </w:delText>
        </w:r>
      </w:del>
      <w:r>
        <w:rPr>
          <w:rFonts w:eastAsia="MS Mincho"/>
          <w:lang w:eastAsia="ja-JP"/>
        </w:rPr>
        <w:t>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FB2AFB" w:rsidRPr="007A43CC">
        <w:t xml:space="preserve">Figure </w:t>
      </w:r>
      <w:r w:rsidR="00FB2AFB">
        <w:rPr>
          <w:noProof/>
        </w:rPr>
        <w:t>61</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ins w:id="472" w:author="Ye, Yan" w:date="2020-12-23T13:59:00Z">
        <w:r w:rsidR="00B73C0B">
          <w:rPr>
            <w:lang w:eastAsia="ja-JP"/>
          </w:rPr>
          <w:t xml:space="preserve">some of the </w:t>
        </w:r>
      </w:ins>
      <w:del w:id="473" w:author="Ye, Yan" w:date="2020-12-23T13:59:00Z">
        <w:r w:rsidR="008D5F63" w:rsidDel="00B73C0B">
          <w:rPr>
            <w:lang w:eastAsia="ja-JP"/>
          </w:rPr>
          <w:delText xml:space="preserve">partial </w:delText>
        </w:r>
      </w:del>
      <w:r w:rsidR="008D5F63">
        <w:rPr>
          <w:lang w:eastAsia="ja-JP"/>
        </w:rPr>
        <w:t>pictures (</w:t>
      </w:r>
      <w:ins w:id="474" w:author="Ye, Yan" w:date="2020-12-23T13:59:00Z">
        <w:r w:rsidR="00B73C0B">
          <w:rPr>
            <w:lang w:eastAsia="ja-JP"/>
          </w:rPr>
          <w:t xml:space="preserve">but not </w:t>
        </w:r>
      </w:ins>
      <w:del w:id="475" w:author="Ye, Yan" w:date="2020-12-23T13:59:00Z">
        <w:r w:rsidR="008D5F63" w:rsidDel="00B73C0B">
          <w:rPr>
            <w:lang w:eastAsia="ja-JP"/>
          </w:rPr>
          <w:delText xml:space="preserve">instead of </w:delText>
        </w:r>
      </w:del>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FB2AFB" w:rsidRPr="007A43CC">
        <w:t xml:space="preserve">Figure </w:t>
      </w:r>
      <w:r w:rsidR="00FB2AFB">
        <w:rPr>
          <w:noProof/>
        </w:rPr>
        <w:t>61</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ins w:id="476" w:author="Ye, Yan" w:date="2020-12-23T14:01:00Z">
        <w:r w:rsidR="00B73C0B">
          <w:rPr>
            <w:lang w:eastAsia="ja-JP"/>
          </w:rPr>
          <w:t xml:space="preserve">commonly </w:t>
        </w:r>
      </w:ins>
      <w:r>
        <w:rPr>
          <w:lang w:eastAsia="ja-JP"/>
        </w:rPr>
        <w:t xml:space="preserve">referred to as </w:t>
      </w:r>
      <w:del w:id="477" w:author="Ye, Yan" w:date="2020-12-23T14:03:00Z">
        <w:r w:rsidDel="00B73C0B">
          <w:rPr>
            <w:lang w:eastAsia="ja-JP"/>
          </w:rPr>
          <w:delText xml:space="preserve">a </w:delText>
        </w:r>
      </w:del>
      <w:ins w:id="478" w:author="Ye, Yan" w:date="2020-12-23T14:03:00Z">
        <w:r w:rsidR="00B73C0B">
          <w:rPr>
            <w:lang w:eastAsia="ja-JP"/>
          </w:rPr>
          <w:t>“</w:t>
        </w:r>
      </w:ins>
      <w:del w:id="479" w:author="Ye, Yan" w:date="2020-12-23T14:01:00Z">
        <w:r w:rsidDel="00B73C0B">
          <w:rPr>
            <w:lang w:eastAsia="ja-JP"/>
          </w:rPr>
          <w:delText>‘</w:delText>
        </w:r>
      </w:del>
      <w:r>
        <w:rPr>
          <w:lang w:eastAsia="ja-JP"/>
        </w:rPr>
        <w:t>Generalized B picture</w:t>
      </w:r>
      <w:ins w:id="480" w:author="Ye, Yan" w:date="2020-12-23T14:01:00Z">
        <w:r w:rsidR="00B73C0B">
          <w:rPr>
            <w:lang w:eastAsia="ja-JP"/>
          </w:rPr>
          <w:t>”</w:t>
        </w:r>
      </w:ins>
      <w:ins w:id="481" w:author="Ye, Yan" w:date="2020-12-23T14:03:00Z">
        <w:r w:rsidR="00B73C0B">
          <w:rPr>
            <w:lang w:eastAsia="ja-JP"/>
          </w:rPr>
          <w:t xml:space="preserve"> or GBP</w:t>
        </w:r>
      </w:ins>
      <w:del w:id="482" w:author="Ye, Yan" w:date="2020-12-23T14:01:00Z">
        <w:r w:rsidDel="00B73C0B">
          <w:rPr>
            <w:lang w:eastAsia="ja-JP"/>
          </w:rPr>
          <w:delText>’</w:delText>
        </w:r>
      </w:del>
      <w:del w:id="483" w:author="Ye, Yan" w:date="2020-12-23T14:03:00Z">
        <w:r w:rsidDel="00B73C0B">
          <w:rPr>
            <w:lang w:eastAsia="ja-JP"/>
          </w:rPr>
          <w:delText xml:space="preserve"> </w:delText>
        </w:r>
      </w:del>
      <w:del w:id="484" w:author="Ye, Yan" w:date="2020-12-23T14:01:00Z">
        <w:r w:rsidDel="00B73C0B">
          <w:rPr>
            <w:lang w:eastAsia="ja-JP"/>
          </w:rPr>
          <w:delText xml:space="preserve">in </w:delText>
        </w:r>
        <w:r w:rsidR="00136B5B" w:rsidDel="00B73C0B">
          <w:rPr>
            <w:lang w:eastAsia="ja-JP"/>
          </w:rPr>
          <w:fldChar w:fldCharType="begin"/>
        </w:r>
        <w:r w:rsidR="00136B5B" w:rsidDel="00B73C0B">
          <w:rPr>
            <w:lang w:eastAsia="ja-JP"/>
          </w:rPr>
          <w:delInstrText xml:space="preserve"> REF _Ref58153880 \h </w:delInstrText>
        </w:r>
        <w:r w:rsidR="00136B5B" w:rsidDel="00B73C0B">
          <w:rPr>
            <w:lang w:eastAsia="ja-JP"/>
          </w:rPr>
        </w:r>
        <w:r w:rsidR="00136B5B" w:rsidDel="00B73C0B">
          <w:rPr>
            <w:lang w:eastAsia="ja-JP"/>
          </w:rPr>
          <w:fldChar w:fldCharType="separate"/>
        </w:r>
        <w:r w:rsidR="003A61E2" w:rsidRPr="007A43CC" w:rsidDel="00B73C0B">
          <w:delText xml:space="preserve">Figure </w:delText>
        </w:r>
        <w:r w:rsidR="003A61E2" w:rsidDel="00B73C0B">
          <w:rPr>
            <w:noProof/>
          </w:rPr>
          <w:delText>62</w:delText>
        </w:r>
        <w:r w:rsidR="00136B5B" w:rsidDel="00B73C0B">
          <w:rPr>
            <w:lang w:eastAsia="ja-JP"/>
          </w:rPr>
          <w:fldChar w:fldCharType="end"/>
        </w:r>
      </w:del>
      <w:del w:id="485" w:author="Ye, Yan" w:date="2020-12-23T14:00:00Z">
        <w:r w:rsidR="00136B5B" w:rsidDel="00B73C0B">
          <w:rPr>
            <w:lang w:eastAsia="ja-JP"/>
          </w:rPr>
          <w:delText xml:space="preserve"> </w:delText>
        </w:r>
        <w:r w:rsidDel="00B73C0B">
          <w:rPr>
            <w:lang w:eastAsia="ja-JP"/>
          </w:rPr>
          <w:delText>below</w:delText>
        </w:r>
      </w:del>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ins w:id="486" w:author="Ye, Yan" w:date="2020-12-23T14:01:00Z">
        <w:r w:rsidR="00B73C0B">
          <w:rPr>
            <w:rFonts w:eastAsia="MS Mincho"/>
            <w:lang w:eastAsia="ja-JP"/>
          </w:rPr>
          <w:t xml:space="preserve">For </w:t>
        </w:r>
      </w:ins>
      <w:ins w:id="487" w:author="Ye, Yan" w:date="2020-12-23T14:03:00Z">
        <w:r w:rsidR="00B73C0B">
          <w:rPr>
            <w:rFonts w:eastAsia="MS Mincho"/>
            <w:lang w:eastAsia="ja-JP"/>
          </w:rPr>
          <w:t xml:space="preserve">GBP pictures, </w:t>
        </w:r>
      </w:ins>
      <w:ins w:id="488" w:author="Ye, Yan" w:date="2020-12-23T14:04:00Z">
        <w:r w:rsidR="00B73C0B">
          <w:rPr>
            <w:rFonts w:eastAsia="MS Mincho"/>
            <w:lang w:eastAsia="ja-JP"/>
          </w:rPr>
          <w:t xml:space="preserve">each </w:t>
        </w:r>
      </w:ins>
      <w:ins w:id="489" w:author="Ye, Yan" w:date="2020-12-23T14:03:00Z">
        <w:r w:rsidR="00B73C0B">
          <w:rPr>
            <w:rFonts w:eastAsia="MS Mincho"/>
            <w:lang w:eastAsia="ja-JP"/>
          </w:rPr>
          <w:t>reference picture list is configured with four reference pictures</w:t>
        </w:r>
      </w:ins>
      <w:ins w:id="490" w:author="Ye, Yan" w:date="2020-12-23T14:04:00Z">
        <w:r w:rsidR="00B73C0B">
          <w:rPr>
            <w:rFonts w:eastAsia="MS Mincho"/>
            <w:lang w:eastAsia="ja-JP"/>
          </w:rPr>
          <w:t xml:space="preserve"> and the two reference picture lists are identical.</w:t>
        </w:r>
      </w:ins>
      <w:ins w:id="491" w:author="Ye, Yan" w:date="2020-12-23T14:03:00Z">
        <w:r w:rsidR="00B73C0B">
          <w:rPr>
            <w:rFonts w:eastAsia="MS Mincho"/>
            <w:lang w:eastAsia="ja-JP"/>
          </w:rPr>
          <w:t xml:space="preserve"> </w:t>
        </w:r>
      </w:ins>
      <w:ins w:id="492" w:author="Ye, Yan" w:date="2020-12-23T14:04:00Z">
        <w:r w:rsidR="00B73C0B">
          <w:rPr>
            <w:rFonts w:eastAsia="MS Mincho"/>
            <w:lang w:eastAsia="ja-JP"/>
          </w:rPr>
          <w:t xml:space="preserve">For all other B pictures, </w:t>
        </w:r>
      </w:ins>
      <w:del w:id="493" w:author="Ye, Yan" w:date="2020-12-23T14:04:00Z">
        <w:r w:rsidR="004E1D0D" w:rsidDel="00B73C0B">
          <w:rPr>
            <w:lang w:eastAsia="ja-JP"/>
          </w:rPr>
          <w:delText>T</w:delText>
        </w:r>
      </w:del>
      <w:ins w:id="494" w:author="Ye, Yan" w:date="2020-12-23T14:04:00Z">
        <w:r w:rsidR="00B73C0B">
          <w:rPr>
            <w:lang w:eastAsia="ja-JP"/>
          </w:rPr>
          <w:t>t</w:t>
        </w:r>
      </w:ins>
      <w:r w:rsidR="004E1D0D">
        <w:rPr>
          <w:lang w:eastAsia="ja-JP"/>
        </w:rPr>
        <w:t>here are two reference pictures in each reference picture list</w:t>
      </w:r>
      <w:del w:id="495" w:author="Ye, Yan" w:date="2020-12-23T14:04:00Z">
        <w:r w:rsidR="004E1D0D" w:rsidDel="00B73C0B">
          <w:rPr>
            <w:lang w:eastAsia="ja-JP"/>
          </w:rPr>
          <w:delText xml:space="preserve"> for coding a B picture</w:delText>
        </w:r>
      </w:del>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ins w:id="496" w:author="Ye, Yan" w:date="2020-12-23T14:04:00Z">
        <w:r w:rsidR="00B73C0B">
          <w:rPr>
            <w:rFonts w:eastAsia="MS Mincho"/>
            <w:lang w:eastAsia="ja-JP"/>
          </w:rPr>
          <w:t xml:space="preserve">; </w:t>
        </w:r>
      </w:ins>
      <w:ins w:id="497" w:author="Ye, Yan" w:date="2020-12-23T14:05:00Z">
        <w:r w:rsidR="00B73C0B">
          <w:rPr>
            <w:rFonts w:eastAsia="MS Mincho"/>
            <w:lang w:eastAsia="ja-JP"/>
          </w:rPr>
          <w:t>the higher a picture</w:t>
        </w:r>
      </w:ins>
      <w:ins w:id="498" w:author="Ye, Yan" w:date="2020-12-23T14:06:00Z">
        <w:r w:rsidR="00B73C0B">
          <w:rPr>
            <w:rFonts w:eastAsia="MS Mincho"/>
            <w:lang w:eastAsia="ja-JP"/>
          </w:rPr>
          <w:t xml:space="preserve">’s </w:t>
        </w:r>
      </w:ins>
      <w:ins w:id="499" w:author="Ye, Yan" w:date="2020-12-23T14:05:00Z">
        <w:r w:rsidR="00B73C0B">
          <w:rPr>
            <w:rFonts w:eastAsia="MS Mincho"/>
            <w:lang w:eastAsia="ja-JP"/>
          </w:rPr>
          <w:t xml:space="preserve">temporal ID is, the </w:t>
        </w:r>
      </w:ins>
      <w:ins w:id="500" w:author="Ye, Yan" w:date="2020-12-23T14:04:00Z">
        <w:r w:rsidR="00B73C0B">
          <w:rPr>
            <w:rFonts w:eastAsia="MS Mincho"/>
            <w:lang w:eastAsia="ja-JP"/>
          </w:rPr>
          <w:t>larger</w:t>
        </w:r>
      </w:ins>
      <w:ins w:id="501" w:author="Ye, Yan" w:date="2020-12-23T14:05:00Z">
        <w:r w:rsidR="00B73C0B">
          <w:rPr>
            <w:rFonts w:eastAsia="MS Mincho"/>
            <w:lang w:eastAsia="ja-JP"/>
          </w:rPr>
          <w:t xml:space="preserve"> its</w:t>
        </w:r>
      </w:ins>
      <w:ins w:id="502" w:author="Ye, Yan" w:date="2020-12-23T14:04:00Z">
        <w:r w:rsidR="00B73C0B">
          <w:rPr>
            <w:rFonts w:eastAsia="MS Mincho"/>
            <w:lang w:eastAsia="ja-JP"/>
          </w:rPr>
          <w:t xml:space="preserve"> QP offset</w:t>
        </w:r>
      </w:ins>
      <w:r w:rsidRPr="001811D1">
        <w:rPr>
          <w:rFonts w:eastAsia="MS Mincho"/>
          <w:lang w:eastAsia="ja-JP"/>
        </w:rPr>
        <w:t xml:space="preserve">. </w:t>
      </w:r>
      <w:r w:rsidR="006903FA">
        <w:rPr>
          <w:rFonts w:eastAsia="MS Mincho"/>
          <w:lang w:eastAsia="ja-JP"/>
        </w:rPr>
        <w:t>A</w:t>
      </w:r>
      <w:r>
        <w:rPr>
          <w:rFonts w:eastAsia="MS Mincho"/>
          <w:lang w:eastAsia="ja-JP"/>
        </w:rPr>
        <w:t xml:space="preserve"> </w:t>
      </w:r>
      <w:del w:id="503" w:author="Ye, Yan" w:date="2020-12-23T14:06:00Z">
        <w:r w:rsidDel="00B73C0B">
          <w:rPr>
            <w:rFonts w:eastAsia="MS Mincho"/>
            <w:lang w:eastAsia="ja-JP"/>
          </w:rPr>
          <w:delText>group of picture length</w:delText>
        </w:r>
      </w:del>
      <w:ins w:id="504" w:author="Ye, Yan" w:date="2020-12-23T14:06:00Z">
        <w:r w:rsidR="00B73C0B">
          <w:rPr>
            <w:rFonts w:eastAsia="MS Mincho"/>
            <w:lang w:eastAsia="ja-JP"/>
          </w:rPr>
          <w:t>GOP size</w:t>
        </w:r>
      </w:ins>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r w:rsidR="002114F7">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FB2AFB">
        <w:rPr>
          <w:lang w:eastAsia="ja-JP"/>
        </w:rPr>
        <w:t>[2]</w:t>
      </w:r>
      <w:r w:rsidR="002114F7">
        <w:rPr>
          <w:lang w:eastAsia="ja-JP"/>
        </w:rPr>
        <w:fldChar w:fldCharType="end"/>
      </w:r>
      <w:r>
        <w:rPr>
          <w:rFonts w:eastAsia="MS Mincho"/>
          <w:lang w:eastAsia="ja-JP"/>
        </w:rPr>
        <w:t>.</w:t>
      </w:r>
    </w:p>
    <w:p w14:paraId="28046A82" w14:textId="2545B128" w:rsidR="00F065F8" w:rsidRPr="007A43CC" w:rsidRDefault="008140F9" w:rsidP="00F065F8">
      <w:pPr>
        <w:keepNext/>
        <w:jc w:val="center"/>
      </w:pPr>
      <w:r w:rsidRPr="008140F9">
        <w:t xml:space="preserve"> </w:t>
      </w:r>
      <w:r w:rsidR="008D5F63">
        <w:object w:dxaOrig="15541" w:dyaOrig="8791" w14:anchorId="4E33F001">
          <v:shape id="_x0000_i1037" type="#_x0000_t75" style="width:468pt;height:266.25pt" o:ole="">
            <v:imagedata r:id="rId99" o:title=""/>
          </v:shape>
          <o:OLEObject Type="Embed" ProgID="Visio.Drawing.15" ShapeID="_x0000_i1037" DrawAspect="Content" ObjectID="_1671342003" r:id="rId100"/>
        </w:object>
      </w:r>
    </w:p>
    <w:p w14:paraId="0E3DDC0F" w14:textId="064E5C45" w:rsidR="00F065F8" w:rsidRPr="007A43CC" w:rsidRDefault="00136B5B" w:rsidP="007A43CC">
      <w:pPr>
        <w:pStyle w:val="Caption"/>
      </w:pPr>
      <w:bookmarkStart w:id="505" w:name="_Ref58153880"/>
      <w:bookmarkStart w:id="506"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FB2AFB">
        <w:rPr>
          <w:noProof/>
        </w:rPr>
        <w:t>61</w:t>
      </w:r>
      <w:r w:rsidRPr="007A43CC">
        <w:rPr>
          <w:noProof/>
        </w:rPr>
        <w:fldChar w:fldCharType="end"/>
      </w:r>
      <w:bookmarkEnd w:id="505"/>
      <w:r w:rsidRPr="007A43CC">
        <w:t xml:space="preserve">: </w:t>
      </w:r>
      <w:del w:id="507" w:author="Ye, Yan" w:date="2020-12-23T13:49:00Z">
        <w:r w:rsidR="00F065F8" w:rsidRPr="007A43CC" w:rsidDel="00B916BD">
          <w:delText>Graphical presentation of</w:delText>
        </w:r>
      </w:del>
      <w:ins w:id="508" w:author="Ye, Yan" w:date="2020-12-23T13:49:00Z">
        <w:r w:rsidR="00B916BD">
          <w:t>hierarchical prediction structure in</w:t>
        </w:r>
      </w:ins>
      <w:r w:rsidR="00F065F8" w:rsidRPr="007A43CC">
        <w:t xml:space="preserve"> random access configuration.</w:t>
      </w:r>
      <w:bookmarkEnd w:id="506"/>
    </w:p>
    <w:p w14:paraId="15630D3E" w14:textId="77777777" w:rsidR="00721C84" w:rsidRPr="007A43CC" w:rsidRDefault="00721C84" w:rsidP="007A43CC">
      <w:pPr>
        <w:pStyle w:val="Heading4"/>
        <w:rPr>
          <w:rFonts w:ascii="Times New Roman" w:eastAsia="MS Mincho" w:hAnsi="Times New Roman"/>
          <w:lang w:val="en-GB" w:eastAsia="ja-JP"/>
        </w:rPr>
      </w:pPr>
      <w:bookmarkStart w:id="509"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509"/>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ins w:id="510" w:author="Ye, Yan" w:date="2020-12-23T14:09:00Z">
        <w:r w:rsidR="007173F6">
          <w:rPr>
            <w:lang w:eastAsia="ja-JP"/>
          </w:rPr>
          <w:t xml:space="preserve">the default </w:t>
        </w:r>
      </w:ins>
      <w:r w:rsidRPr="007A43CC">
        <w:rPr>
          <w:lang w:eastAsia="ja-JP"/>
        </w:rPr>
        <w:t>low-delay configurations</w:t>
      </w:r>
      <w:ins w:id="511" w:author="Ye, Yan" w:date="2020-12-23T14:09:00Z">
        <w:r w:rsidR="007173F6">
          <w:rPr>
            <w:lang w:eastAsia="ja-JP"/>
          </w:rPr>
          <w:t xml:space="preserve"> in JVET CTC</w:t>
        </w:r>
      </w:ins>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43519954" w:rsidR="00721C84" w:rsidRDefault="00512403" w:rsidP="007A43CC">
      <w:pPr>
        <w:jc w:val="both"/>
        <w:rPr>
          <w:lang w:val="en-CA"/>
        </w:rPr>
      </w:pPr>
      <w:r>
        <w:fldChar w:fldCharType="begin"/>
      </w:r>
      <w:r>
        <w:rPr>
          <w:rFonts w:eastAsia="MS Mincho"/>
          <w:lang w:eastAsia="ja-JP"/>
        </w:rPr>
        <w:instrText xml:space="preserve"> REF _Ref58175941 \h </w:instrText>
      </w:r>
      <w:r>
        <w:fldChar w:fldCharType="separate"/>
      </w:r>
      <w:r w:rsidR="00FB2AFB" w:rsidRPr="007A43CC">
        <w:t xml:space="preserve">Figure </w:t>
      </w:r>
      <w:r w:rsidR="00FB2AFB">
        <w:rPr>
          <w:noProof/>
        </w:rPr>
        <w:t>62</w:t>
      </w:r>
      <w:r>
        <w:fldChar w:fldCharType="end"/>
      </w:r>
      <w:r>
        <w:t xml:space="preserve"> </w:t>
      </w:r>
      <w:del w:id="512" w:author="Ye, Yan" w:date="2020-12-23T14:10:00Z">
        <w:r w:rsidR="00721C84" w:rsidRPr="00AD0FAD" w:rsidDel="007173F6">
          <w:rPr>
            <w:rFonts w:eastAsia="MS Mincho"/>
            <w:lang w:eastAsia="ja-JP"/>
          </w:rPr>
          <w:delText xml:space="preserve">shows a </w:delText>
        </w:r>
        <w:r w:rsidR="00721C84" w:rsidRPr="00BF6BF4" w:rsidDel="007173F6">
          <w:rPr>
            <w:rFonts w:eastAsia="MS Mincho"/>
            <w:lang w:eastAsia="ja-JP"/>
          </w:rPr>
          <w:delText>graphical presentation of</w:delText>
        </w:r>
      </w:del>
      <w:ins w:id="513" w:author="Ye, Yan" w:date="2020-12-23T14:10:00Z">
        <w:r w:rsidR="007173F6">
          <w:rPr>
            <w:rFonts w:eastAsia="MS Mincho"/>
            <w:lang w:eastAsia="ja-JP"/>
          </w:rPr>
          <w:t>illustrates the temporal prediction structure of</w:t>
        </w:r>
      </w:ins>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w:t>
      </w:r>
      <w:del w:id="514" w:author="Ye, Yan" w:date="2020-12-23T14:10:00Z">
        <w:r w:rsidR="00721C84" w:rsidDel="007173F6">
          <w:rPr>
            <w:rFonts w:eastAsia="MS Mincho"/>
            <w:lang w:eastAsia="ja-JP"/>
          </w:rPr>
          <w:delText>s</w:delText>
        </w:r>
      </w:del>
      <w:r w:rsidR="00721C84">
        <w:rPr>
          <w:rFonts w:eastAsia="MS Mincho"/>
          <w:lang w:eastAsia="ja-JP"/>
        </w:rPr>
        <w:t>,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ins w:id="515" w:author="Ye, Yan" w:date="2020-12-23T14:10:00Z">
        <w:r w:rsidR="007173F6">
          <w:rPr>
            <w:rFonts w:eastAsia="MS Mincho"/>
            <w:lang w:eastAsia="ja-JP"/>
          </w:rPr>
          <w:t xml:space="preserve">the </w:t>
        </w:r>
      </w:ins>
      <w:r w:rsidR="0061166A">
        <w:rPr>
          <w:rFonts w:eastAsia="MS Mincho"/>
          <w:lang w:eastAsia="ja-JP"/>
        </w:rPr>
        <w:t xml:space="preserve">same </w:t>
      </w:r>
      <w:del w:id="516" w:author="Ye, Yan" w:date="2020-12-23T14:10:00Z">
        <w:r w:rsidR="0061166A" w:rsidDel="007173F6">
          <w:rPr>
            <w:rFonts w:eastAsia="MS Mincho"/>
            <w:lang w:eastAsia="ja-JP"/>
          </w:rPr>
          <w:delText>to</w:delText>
        </w:r>
      </w:del>
      <w:ins w:id="517" w:author="Ye, Yan" w:date="2020-12-23T14:10:00Z">
        <w:r w:rsidR="007173F6">
          <w:rPr>
            <w:rFonts w:eastAsia="MS Mincho"/>
            <w:lang w:eastAsia="ja-JP"/>
          </w:rPr>
          <w:t>as</w:t>
        </w:r>
      </w:ins>
      <w:r w:rsidR="0061166A">
        <w:rPr>
          <w:rFonts w:eastAsia="MS Mincho"/>
          <w:lang w:eastAsia="ja-JP"/>
        </w:rPr>
        <w:t xml:space="preserve"> the display order</w:t>
      </w:r>
      <w:del w:id="518" w:author="Ye, Yan" w:date="2020-12-23T14:11:00Z">
        <w:r w:rsidR="0061166A" w:rsidDel="007173F6">
          <w:rPr>
            <w:rFonts w:eastAsia="MS Mincho"/>
            <w:lang w:eastAsia="ja-JP"/>
          </w:rPr>
          <w:delText xml:space="preserve"> in this case</w:delText>
        </w:r>
      </w:del>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ins w:id="519" w:author="Ye, Yan" w:date="2020-12-23T14:14:00Z">
        <w:r w:rsidR="007173F6">
          <w:rPr>
            <w:rFonts w:eastAsia="MS Mincho"/>
            <w:lang w:eastAsia="ja-JP"/>
          </w:rPr>
          <w:lastRenderedPageBreak/>
          <w:t xml:space="preserve">QP </w:t>
        </w:r>
      </w:ins>
      <w:r w:rsidR="00721C84">
        <w:rPr>
          <w:rFonts w:eastAsia="MS Mincho"/>
          <w:lang w:eastAsia="ja-JP"/>
        </w:rPr>
        <w:t xml:space="preserve">offset </w:t>
      </w:r>
      <w:del w:id="520" w:author="Ye, Yan" w:date="2020-12-23T14:14:00Z">
        <w:r w:rsidR="00721C84" w:rsidDel="007173F6">
          <w:rPr>
            <w:rFonts w:eastAsia="MS Mincho"/>
            <w:lang w:eastAsia="ja-JP"/>
          </w:rPr>
          <w:delText xml:space="preserve">is </w:delText>
        </w:r>
      </w:del>
      <w:r w:rsidR="00721C84">
        <w:rPr>
          <w:rFonts w:eastAsia="MS Mincho"/>
          <w:lang w:eastAsia="ja-JP"/>
        </w:rPr>
        <w:t>depend</w:t>
      </w:r>
      <w:ins w:id="521" w:author="Ye, Yan" w:date="2020-12-23T14:14:00Z">
        <w:r w:rsidR="007173F6">
          <w:rPr>
            <w:rFonts w:eastAsia="MS Mincho"/>
            <w:lang w:eastAsia="ja-JP"/>
          </w:rPr>
          <w:t>s</w:t>
        </w:r>
      </w:ins>
      <w:del w:id="522" w:author="Ye, Yan" w:date="2020-12-23T14:14:00Z">
        <w:r w:rsidR="00721C84" w:rsidDel="007173F6">
          <w:rPr>
            <w:rFonts w:eastAsia="MS Mincho"/>
            <w:lang w:eastAsia="ja-JP"/>
          </w:rPr>
          <w:delText>ent</w:delText>
        </w:r>
      </w:del>
      <w:r w:rsidR="00721C84">
        <w:rPr>
          <w:rFonts w:eastAsia="MS Mincho"/>
          <w:lang w:eastAsia="ja-JP"/>
        </w:rPr>
        <w:t xml:space="preserve"> on </w:t>
      </w:r>
      <w:ins w:id="523" w:author="Ye, Yan" w:date="2020-12-23T14:14:00Z">
        <w:r w:rsidR="007173F6">
          <w:rPr>
            <w:rFonts w:eastAsia="MS Mincho"/>
            <w:lang w:eastAsia="ja-JP"/>
          </w:rPr>
          <w:t xml:space="preserve">whether </w:t>
        </w:r>
      </w:ins>
      <w:r w:rsidR="00721C84">
        <w:rPr>
          <w:rFonts w:eastAsia="MS Mincho"/>
          <w:lang w:eastAsia="ja-JP"/>
        </w:rPr>
        <w:t xml:space="preserve">the picture </w:t>
      </w:r>
      <w:ins w:id="524" w:author="Ye, Yan" w:date="2020-12-23T14:14:00Z">
        <w:r w:rsidR="007173F6">
          <w:rPr>
            <w:rFonts w:eastAsia="MS Mincho"/>
            <w:lang w:eastAsia="ja-JP"/>
          </w:rPr>
          <w:t xml:space="preserve">is </w:t>
        </w:r>
      </w:ins>
      <w:del w:id="525" w:author="Ye, Yan" w:date="2020-12-23T14:14:00Z">
        <w:r w:rsidR="00721C84" w:rsidDel="007173F6">
          <w:rPr>
            <w:rFonts w:eastAsia="MS Mincho"/>
            <w:lang w:eastAsia="ja-JP"/>
          </w:rPr>
          <w:delText xml:space="preserve">being </w:delText>
        </w:r>
      </w:del>
      <w:r w:rsidR="00721C84">
        <w:rPr>
          <w:rFonts w:eastAsia="MS Mincho"/>
          <w:lang w:eastAsia="ja-JP"/>
        </w:rPr>
        <w:t xml:space="preserve">intra coded or inter coded, and for inter-coded pictures, the </w:t>
      </w:r>
      <w:ins w:id="526" w:author="Ye, Yan" w:date="2020-12-23T14:14:00Z">
        <w:r w:rsidR="007173F6">
          <w:rPr>
            <w:rFonts w:eastAsia="MS Mincho"/>
            <w:lang w:eastAsia="ja-JP"/>
          </w:rPr>
          <w:t xml:space="preserve">QP </w:t>
        </w:r>
      </w:ins>
      <w:r w:rsidR="00721C84">
        <w:rPr>
          <w:rFonts w:eastAsia="MS Mincho"/>
          <w:lang w:eastAsia="ja-JP"/>
        </w:rPr>
        <w:t xml:space="preserve">offset </w:t>
      </w:r>
      <w:del w:id="527" w:author="Ye, Yan" w:date="2020-12-23T14:14:00Z">
        <w:r w:rsidR="00721C84" w:rsidDel="007173F6">
          <w:rPr>
            <w:rFonts w:eastAsia="MS Mincho"/>
            <w:lang w:eastAsia="ja-JP"/>
          </w:rPr>
          <w:delText xml:space="preserve">is </w:delText>
        </w:r>
      </w:del>
      <w:r w:rsidR="00721C84">
        <w:rPr>
          <w:rFonts w:eastAsia="MS Mincho"/>
          <w:lang w:eastAsia="ja-JP"/>
        </w:rPr>
        <w:t>further depend</w:t>
      </w:r>
      <w:ins w:id="528" w:author="Ye, Yan" w:date="2020-12-23T14:14:00Z">
        <w:r w:rsidR="007173F6">
          <w:rPr>
            <w:rFonts w:eastAsia="MS Mincho"/>
            <w:lang w:eastAsia="ja-JP"/>
          </w:rPr>
          <w:t>s</w:t>
        </w:r>
      </w:ins>
      <w:del w:id="529" w:author="Ye, Yan" w:date="2020-12-23T14:14:00Z">
        <w:r w:rsidR="00721C84" w:rsidDel="007173F6">
          <w:rPr>
            <w:rFonts w:eastAsia="MS Mincho"/>
            <w:lang w:eastAsia="ja-JP"/>
          </w:rPr>
          <w:delText>ent</w:delText>
        </w:r>
      </w:del>
      <w:r w:rsidR="00721C84">
        <w:rPr>
          <w:rFonts w:eastAsia="MS Mincho"/>
          <w:lang w:eastAsia="ja-JP"/>
        </w:rPr>
        <w:t xml:space="preserve"> on the location of the picture in the GOP.</w:t>
      </w:r>
      <w:r w:rsidR="0061166A">
        <w:rPr>
          <w:rFonts w:eastAsia="MS Mincho"/>
          <w:lang w:eastAsia="ja-JP"/>
        </w:rPr>
        <w:t xml:space="preserve"> The QP offset is </w:t>
      </w:r>
      <w:ins w:id="530" w:author="Ye, Yan" w:date="2020-12-23T14:14:00Z">
        <w:r w:rsidR="007173F6">
          <w:rPr>
            <w:rFonts w:eastAsia="MS Mincho"/>
            <w:lang w:eastAsia="ja-JP"/>
          </w:rPr>
          <w:t xml:space="preserve">the </w:t>
        </w:r>
      </w:ins>
      <w:r w:rsidR="0061166A">
        <w:rPr>
          <w:rFonts w:eastAsia="MS Mincho"/>
          <w:lang w:eastAsia="ja-JP"/>
        </w:rPr>
        <w:t xml:space="preserve">same for the pictures marked with </w:t>
      </w:r>
      <w:ins w:id="531" w:author="Ye, Yan" w:date="2020-12-23T14:15:00Z">
        <w:r w:rsidR="007173F6">
          <w:rPr>
            <w:rFonts w:eastAsia="MS Mincho"/>
            <w:lang w:eastAsia="ja-JP"/>
          </w:rPr>
          <w:t xml:space="preserve">the </w:t>
        </w:r>
      </w:ins>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FB2AFB" w:rsidRPr="007A43CC">
        <w:t xml:space="preserve">Figure </w:t>
      </w:r>
      <w:r w:rsidR="00FB2AFB">
        <w:rPr>
          <w:noProof/>
        </w:rPr>
        <w:t>62</w:t>
      </w:r>
      <w:r w:rsidR="0061166A">
        <w:fldChar w:fldCharType="end"/>
      </w:r>
      <w:ins w:id="532" w:author="Ye, Yan" w:date="2020-12-23T14:11:00Z">
        <w:r w:rsidR="007173F6">
          <w:t>.</w:t>
        </w:r>
      </w:ins>
    </w:p>
    <w:p w14:paraId="3AAD7F4B" w14:textId="265727E4" w:rsidR="00721C84" w:rsidRDefault="00190E61" w:rsidP="00721C84">
      <w:pPr>
        <w:jc w:val="center"/>
        <w:rPr>
          <w:rFonts w:eastAsia="MS Mincho"/>
          <w:lang w:eastAsia="ja-JP"/>
        </w:rPr>
      </w:pPr>
      <w:r>
        <w:object w:dxaOrig="12226" w:dyaOrig="4561" w14:anchorId="5EFF5AE4">
          <v:shape id="_x0000_i1038" type="#_x0000_t75" style="width:468pt;height:172.5pt" o:ole="">
            <v:imagedata r:id="rId101" o:title=""/>
          </v:shape>
          <o:OLEObject Type="Embed" ProgID="Visio.Drawing.15" ShapeID="_x0000_i1038" DrawAspect="Content" ObjectID="_1671342004" r:id="rId102"/>
        </w:object>
      </w:r>
    </w:p>
    <w:p w14:paraId="2CF92B07" w14:textId="5372A517" w:rsidR="00721C84" w:rsidRDefault="007A43CC" w:rsidP="00721C84">
      <w:pPr>
        <w:pStyle w:val="Caption"/>
      </w:pPr>
      <w:bookmarkStart w:id="533" w:name="_Ref58175941"/>
      <w:bookmarkStart w:id="534"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FB2AFB">
        <w:rPr>
          <w:noProof/>
        </w:rPr>
        <w:t>62</w:t>
      </w:r>
      <w:r w:rsidRPr="007A43CC">
        <w:rPr>
          <w:noProof/>
        </w:rPr>
        <w:fldChar w:fldCharType="end"/>
      </w:r>
      <w:bookmarkEnd w:id="533"/>
      <w:r w:rsidRPr="007A43CC">
        <w:t>:</w:t>
      </w:r>
      <w:r w:rsidR="00721C84">
        <w:t xml:space="preserve"> </w:t>
      </w:r>
      <w:del w:id="535" w:author="Ye, Yan" w:date="2020-12-23T14:10:00Z">
        <w:r w:rsidR="00721C84" w:rsidRPr="00237389" w:rsidDel="007173F6">
          <w:delText>Graphical presentation</w:delText>
        </w:r>
      </w:del>
      <w:r w:rsidR="007173F6">
        <w:t>Temporal prediction structure</w:t>
      </w:r>
      <w:r w:rsidR="00721C84" w:rsidRPr="00237389">
        <w:t xml:space="preserve"> of low-delay configuration</w:t>
      </w:r>
      <w:r w:rsidR="00721C84">
        <w:t>.</w:t>
      </w:r>
      <w:bookmarkEnd w:id="534"/>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536" w:name="_Ref509494378"/>
      <w:bookmarkStart w:id="537" w:name="_Toc510446691"/>
      <w:bookmarkStart w:id="538" w:name="_Toc60693037"/>
      <w:r w:rsidRPr="0073209D">
        <w:t xml:space="preserve">Derivation process of </w:t>
      </w:r>
      <w:r w:rsidR="0021436F">
        <w:t>coding tree</w:t>
      </w:r>
      <w:r w:rsidRPr="0073209D">
        <w:t xml:space="preserve"> structure</w:t>
      </w:r>
      <w:bookmarkEnd w:id="536"/>
      <w:bookmarkEnd w:id="537"/>
      <w:bookmarkEnd w:id="538"/>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539" w:name="_Toc60693038"/>
      <w:r w:rsidDel="003A10B3">
        <w:t>Hash based motion estimation for screen content coding</w:t>
      </w:r>
      <w:bookmarkEnd w:id="539"/>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45166E1D"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66747D">
        <w:fldChar w:fldCharType="begin"/>
      </w:r>
      <w:r w:rsidR="0066747D">
        <w:instrText xml:space="preserve"> REF _Ref58178046 \h </w:instrText>
      </w:r>
      <w:r w:rsidR="0066747D">
        <w:fldChar w:fldCharType="separate"/>
      </w:r>
      <w:r w:rsidR="00FB2AFB" w:rsidDel="003A10B3">
        <w:t xml:space="preserve">Figure </w:t>
      </w:r>
      <w:r w:rsidR="00FB2AFB">
        <w:rPr>
          <w:noProof/>
        </w:rPr>
        <w:t>63</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FB2AFB" w:rsidDel="003A10B3">
        <w:t xml:space="preserve">Figure </w:t>
      </w:r>
      <w:r w:rsidR="00FB2AFB">
        <w:rPr>
          <w:noProof/>
        </w:rPr>
        <w:t>63</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 xml:space="preserve">s adjacent to that reference block </w:t>
      </w:r>
      <w:r w:rsidDel="003A10B3">
        <w:rPr>
          <w:lang w:val="en-CA"/>
        </w:rPr>
        <w:lastRenderedPageBreak/>
        <w:t>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3B3B3909" w:rsidR="00B32D87" w:rsidRPr="007953D0" w:rsidDel="003A10B3" w:rsidRDefault="00B32D87" w:rsidP="00CD45EA">
      <w:pPr>
        <w:pStyle w:val="Caption"/>
        <w:spacing w:before="136"/>
      </w:pPr>
      <w:bookmarkStart w:id="540"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FB2AFB">
        <w:rPr>
          <w:noProof/>
        </w:rPr>
        <w:t>63</w:t>
      </w:r>
      <w:r w:rsidR="008C0A6C" w:rsidDel="003A10B3">
        <w:rPr>
          <w:noProof/>
        </w:rPr>
        <w:fldChar w:fldCharType="end"/>
      </w:r>
      <w:bookmarkEnd w:id="540"/>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6EC80345" w:rsidR="007667C4" w:rsidRDefault="006D52CD"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541" w:name="_Ref13594645"/>
      <w:bookmarkStart w:id="542" w:name="_Toc52446070"/>
      <w:bookmarkStart w:id="543" w:name="_Toc60693039"/>
      <w:ins w:id="544" w:author="Ye, Yan" w:date="2020-12-23T14:21:00Z">
        <w:r>
          <w:rPr>
            <w:lang w:val="en-CA"/>
          </w:rPr>
          <w:t xml:space="preserve">Motion compensated </w:t>
        </w:r>
      </w:ins>
      <w:del w:id="545" w:author="Ye, Yan" w:date="2020-12-23T14:21:00Z">
        <w:r w:rsidR="007667C4" w:rsidDel="006D52CD">
          <w:rPr>
            <w:lang w:val="en-AU" w:eastAsia="ko-KR"/>
          </w:rPr>
          <w:delText xml:space="preserve">Pre-encoding GOP-based </w:delText>
        </w:r>
      </w:del>
      <w:r w:rsidR="007667C4">
        <w:rPr>
          <w:lang w:val="en-AU" w:eastAsia="ko-KR"/>
        </w:rPr>
        <w:t>temporal filter</w:t>
      </w:r>
      <w:bookmarkEnd w:id="541"/>
      <w:bookmarkEnd w:id="542"/>
      <w:ins w:id="546" w:author="Ye, Yan" w:date="2020-12-23T14:21:00Z">
        <w:r>
          <w:rPr>
            <w:lang w:val="en-AU" w:eastAsia="ko-KR"/>
          </w:rPr>
          <w:t xml:space="preserve"> (MCTF)</w:t>
        </w:r>
      </w:ins>
      <w:bookmarkEnd w:id="543"/>
    </w:p>
    <w:p w14:paraId="12FCB4D8" w14:textId="7AA16F15" w:rsidR="007667C4" w:rsidRDefault="008D2150" w:rsidP="007667C4">
      <w:pPr>
        <w:pStyle w:val="CommentText"/>
        <w:jc w:val="both"/>
      </w:pPr>
      <w:r>
        <w:t>VTM</w:t>
      </w:r>
      <w:r w:rsidR="007667C4">
        <w:t xml:space="preserve"> </w:t>
      </w:r>
      <w:del w:id="547" w:author="Ye, Yan" w:date="2020-12-23T14:22:00Z">
        <w:r w:rsidR="007667C4" w:rsidDel="006D52CD">
          <w:delText xml:space="preserve">includes a </w:delText>
        </w:r>
      </w:del>
      <w:ins w:id="548" w:author="Ye, Yan" w:date="2020-12-23T14:22:00Z">
        <w:r w:rsidR="006D52CD">
          <w:t>su</w:t>
        </w:r>
      </w:ins>
      <w:ins w:id="549" w:author="Ye, Yan" w:date="2020-12-23T14:23:00Z">
        <w:r w:rsidR="006D52CD">
          <w:t xml:space="preserve">pports MCTF, a </w:t>
        </w:r>
      </w:ins>
      <w:r w:rsidR="007667C4">
        <w:t xml:space="preserve">temporal filter </w:t>
      </w:r>
      <w:del w:id="550" w:author="Ye, Yan" w:date="2020-12-23T14:23:00Z">
        <w:r w:rsidR="007667C4" w:rsidDel="006D52CD">
          <w:delText xml:space="preserve">that is </w:delText>
        </w:r>
      </w:del>
      <w:r w:rsidR="007667C4">
        <w:t xml:space="preserve">applied prior to the encoding operation, i.e., directly after reading input pictures, when the </w:t>
      </w:r>
      <w:r w:rsidR="007667C4">
        <w:rPr>
          <w:rStyle w:val="EncoderConfigChar"/>
        </w:rPr>
        <w:t>TemporalFilter</w:t>
      </w:r>
      <w:r w:rsidR="007667C4">
        <w:t xml:space="preserve"> configuration option is enabled</w:t>
      </w:r>
      <w:ins w:id="551" w:author="Ye, Yan" w:date="2020-12-23T14:20:00Z">
        <w:r w:rsidR="006D52CD">
          <w:t xml:space="preserve"> as in the JVET CTC</w:t>
        </w:r>
      </w:ins>
      <w:r w:rsidR="007667C4">
        <w:t>. The following steps describe this process in more detail:</w:t>
      </w:r>
    </w:p>
    <w:p w14:paraId="58858880" w14:textId="77777777" w:rsidR="007667C4" w:rsidRDefault="007667C4" w:rsidP="007667C4">
      <w:pPr>
        <w:pStyle w:val="CommentText"/>
        <w:jc w:val="both"/>
      </w:pPr>
      <w:r>
        <w:rPr>
          <w:lang w:eastAsia="zh-CN"/>
        </w:rPr>
        <w:t>Step</w:t>
      </w:r>
      <w:r>
        <w:t xml:space="preserve"> 1: Picture reading.</w:t>
      </w:r>
    </w:p>
    <w:p w14:paraId="2095D8E7" w14:textId="739C9177" w:rsidR="007667C4" w:rsidRDefault="007667C4" w:rsidP="007667C4">
      <w:pPr>
        <w:pStyle w:val="CommentText"/>
        <w:jc w:val="both"/>
      </w:pPr>
      <w:r>
        <w:rPr>
          <w:lang w:eastAsia="zh-CN"/>
        </w:rPr>
        <w:t>Step</w:t>
      </w:r>
      <w:r>
        <w:t xml:space="preserve"> 2: Picture filtering.</w:t>
      </w:r>
    </w:p>
    <w:p w14:paraId="2FAEE1AC" w14:textId="37D9625B" w:rsidR="007667C4" w:rsidRDefault="007667C4" w:rsidP="007667C4">
      <w:pPr>
        <w:jc w:val="both"/>
      </w:pPr>
      <w:r>
        <w:t>The filter is applied only to pictures low in the coding hierarchy. In particular, for the random access configuration, pictures with POC % 8  = =  0 are filtered and for the low-delay configuration, pictures with POC % 4  = =  0 are filtered. The filter is not applied in all intra configuration.</w:t>
      </w:r>
    </w:p>
    <w:p w14:paraId="1D3942C0" w14:textId="77777777" w:rsidR="007667C4" w:rsidRPr="006D52CD" w:rsidRDefault="007667C4" w:rsidP="007667C4">
      <w:pPr>
        <w:pStyle w:val="BodyText"/>
        <w:rPr>
          <w:szCs w:val="22"/>
          <w:rPrChange w:id="552" w:author="Ye, Yan" w:date="2020-12-23T14:23:00Z">
            <w:rPr>
              <w:sz w:val="20"/>
            </w:rPr>
          </w:rPrChange>
        </w:rPr>
      </w:pPr>
      <w:r w:rsidRPr="006D52CD">
        <w:rPr>
          <w:szCs w:val="22"/>
          <w:rPrChange w:id="553" w:author="Ye, Yan" w:date="2020-12-23T14:23:00Z">
            <w:rPr>
              <w:sz w:val="20"/>
            </w:rPr>
          </w:rPrChange>
        </w:rPr>
        <w:t xml:space="preserve">The overall filter strength, </w:t>
      </w:r>
      <m:oMath>
        <m:sSub>
          <m:sSubPr>
            <m:ctrlPr>
              <w:rPr>
                <w:rFonts w:ascii="Cambria Math" w:hAnsi="Cambria Math"/>
                <w:szCs w:val="22"/>
              </w:rPr>
            </m:ctrlPr>
          </m:sSubPr>
          <m:e>
            <m:r>
              <w:rPr>
                <w:rFonts w:ascii="Cambria Math" w:hAnsi="Cambria Math"/>
                <w:szCs w:val="22"/>
                <w:rPrChange w:id="554" w:author="Ye, Yan" w:date="2020-12-23T14:23:00Z">
                  <w:rPr>
                    <w:rFonts w:ascii="Cambria Math" w:hAnsi="Cambria Math"/>
                    <w:sz w:val="20"/>
                  </w:rPr>
                </w:rPrChange>
              </w:rPr>
              <m:t>s</m:t>
            </m:r>
          </m:e>
          <m:sub>
            <m:r>
              <w:rPr>
                <w:rFonts w:ascii="Cambria Math" w:hAnsi="Cambria Math"/>
                <w:szCs w:val="22"/>
                <w:rPrChange w:id="555" w:author="Ye, Yan" w:date="2020-12-23T14:23:00Z">
                  <w:rPr>
                    <w:rFonts w:ascii="Cambria Math" w:hAnsi="Cambria Math"/>
                    <w:sz w:val="20"/>
                  </w:rPr>
                </w:rPrChange>
              </w:rPr>
              <m:t>o</m:t>
            </m:r>
          </m:sub>
        </m:sSub>
      </m:oMath>
      <w:r w:rsidRPr="006D52CD">
        <w:rPr>
          <w:szCs w:val="22"/>
          <w:rPrChange w:id="556" w:author="Ye, Yan" w:date="2020-12-23T14:23:00Z">
            <w:rPr>
              <w:sz w:val="20"/>
            </w:rPr>
          </w:rPrChange>
        </w:rPr>
        <w:t>, is set according to the equation below for random access.</w:t>
      </w:r>
    </w:p>
    <w:p w14:paraId="38C29445" w14:textId="5ACFDC9E" w:rsidR="007667C4" w:rsidRPr="005541A9" w:rsidRDefault="009F759B" w:rsidP="00FB2AFB">
      <w:pPr>
        <w:pStyle w:val="BodyText"/>
        <w:jc w:val="right"/>
        <w:rPr>
          <w:sz w:val="20"/>
        </w:rPr>
      </w:pPr>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 xml:space="preserve"> mod 16 = 0</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 xml:space="preserve"> mod 16 ≠ 0</m:t>
                </m:r>
              </m:e>
            </m:eqArr>
          </m:e>
        </m:d>
      </m:oMath>
      <w:r w:rsidR="007667C4">
        <w:rPr>
          <w:sz w:val="20"/>
        </w:rPr>
        <w:tab/>
      </w:r>
      <w:r w:rsidR="007667C4">
        <w:rPr>
          <w:sz w:val="20"/>
        </w:rPr>
        <w:tab/>
      </w:r>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r w:rsidR="00FB2AFB">
        <w:rPr>
          <w:noProof/>
          <w:lang w:val="en-CA"/>
        </w:rPr>
        <w:t>89</w:t>
      </w:r>
      <w:r w:rsidR="007667C4" w:rsidRPr="00424219">
        <w:rPr>
          <w:noProof/>
          <w:lang w:val="en-CA"/>
        </w:rPr>
        <w:fldChar w:fldCharType="end"/>
      </w:r>
      <w:r w:rsidR="007667C4" w:rsidRPr="00424219">
        <w:t>)</w:t>
      </w:r>
    </w:p>
    <w:p w14:paraId="1BBEF0B6" w14:textId="77777777" w:rsidR="007667C4" w:rsidRDefault="007667C4" w:rsidP="007667C4">
      <w:r w:rsidRPr="00A30122">
        <w:t xml:space="preserve">where </w:t>
      </w:r>
      <m:oMath>
        <m:r>
          <w:rPr>
            <w:rFonts w:ascii="Cambria Math" w:hAnsi="Cambria Math"/>
          </w:rPr>
          <m:t>n</m:t>
        </m:r>
      </m:oMath>
      <w:r w:rsidRPr="00A30122">
        <w:t xml:space="preserve"> is the number of pictures read</w:t>
      </w:r>
      <w:r>
        <w:t>.</w:t>
      </w:r>
    </w:p>
    <w:p w14:paraId="07254133" w14:textId="77777777" w:rsidR="007667C4" w:rsidRDefault="007667C4" w:rsidP="007667C4">
      <w:r>
        <w:t xml:space="preserve">For the low-delay configuration, </w:t>
      </w:r>
      <m:oMath>
        <m:sSub>
          <m:sSubPr>
            <m:ctrlPr>
              <w:rPr>
                <w:rFonts w:ascii="Cambria Math" w:hAnsi="Cambria Math"/>
              </w:rPr>
            </m:ctrlPr>
          </m:sSubPr>
          <m:e>
            <m:r>
              <w:rPr>
                <w:rFonts w:ascii="Cambria Math" w:hAnsi="Cambria Math"/>
              </w:rPr>
              <m:t>s</m:t>
            </m:r>
          </m:e>
          <m:sub>
            <m:r>
              <w:rPr>
                <w:rFonts w:ascii="Cambria Math" w:hAnsi="Cambria Math"/>
              </w:rPr>
              <m:t>o</m:t>
            </m:r>
          </m:sub>
        </m:sSub>
        <m:d>
          <m:dPr>
            <m:ctrlPr>
              <w:rPr>
                <w:rFonts w:ascii="Cambria Math" w:hAnsi="Cambria Math"/>
              </w:rPr>
            </m:ctrlPr>
          </m:dPr>
          <m:e>
            <m:r>
              <w:rPr>
                <w:rFonts w:ascii="Cambria Math" w:hAnsi="Cambria Math"/>
              </w:rPr>
              <m:t>n</m:t>
            </m:r>
          </m:e>
        </m:d>
        <m:r>
          <m:rPr>
            <m:sty m:val="p"/>
          </m:rPr>
          <w:rPr>
            <w:rFonts w:ascii="Cambria Math" w:hAnsi="Cambria Math"/>
          </w:rPr>
          <m:t>=</m:t>
        </m:r>
        <m:eqArr>
          <m:eqArrPr>
            <m:ctrlPr>
              <w:rPr>
                <w:rFonts w:ascii="Cambria Math" w:hAnsi="Cambria Math"/>
              </w:rPr>
            </m:ctrlPr>
          </m:eqArrPr>
          <m:e>
            <m:r>
              <m:rPr>
                <m:sty m:val="p"/>
              </m:rPr>
              <w:rPr>
                <w:rFonts w:ascii="Cambria Math" w:hAnsi="Cambria Math"/>
              </w:rPr>
              <m:t>0.95</m:t>
            </m:r>
          </m:e>
        </m:eqArr>
      </m:oMath>
      <w:r>
        <w:t>.</w:t>
      </w:r>
    </w:p>
    <w:p w14:paraId="3B42F527" w14:textId="34DA40FA" w:rsidR="007667C4" w:rsidRDefault="007667C4" w:rsidP="007667C4">
      <w:pPr>
        <w:jc w:val="both"/>
      </w:pPr>
      <w:r>
        <w:t xml:space="preserve">Step 3: The (up to two) pictures temporally adjacent to the current picture </w:t>
      </w:r>
      <w:ins w:id="557" w:author="Ye, Yan" w:date="2020-12-23T14:24:00Z">
        <w:r w:rsidR="006D52CD">
          <w:t xml:space="preserve">are </w:t>
        </w:r>
      </w:ins>
      <w:r>
        <w:t xml:space="preserve">read. Normally two pictures are read, however for </w:t>
      </w:r>
      <w:del w:id="558" w:author="Ye, Yan" w:date="2020-12-23T14:24:00Z">
        <w:r w:rsidDel="006D52CD">
          <w:delText xml:space="preserve">the first </w:delText>
        </w:r>
      </w:del>
      <w:r>
        <w:t>picture</w:t>
      </w:r>
      <w:ins w:id="559" w:author="Ye, Yan" w:date="2020-12-23T14:24:00Z">
        <w:r w:rsidR="006D52CD">
          <w:t>s towards the beginning or end of sequence</w:t>
        </w:r>
      </w:ins>
      <w:del w:id="560" w:author="Ye, Yan" w:date="2020-12-23T14:24:00Z">
        <w:r w:rsidDel="006D52CD">
          <w:delText xml:space="preserve"> or close to the l</w:delText>
        </w:r>
      </w:del>
      <w:del w:id="561" w:author="Ye, Yan" w:date="2020-12-23T14:25:00Z">
        <w:r w:rsidDel="006D52CD">
          <w:delText>ast picture</w:delText>
        </w:r>
      </w:del>
      <w:r>
        <w:t xml:space="preserve">, only the available </w:t>
      </w:r>
      <w:ins w:id="562" w:author="Ye, Yan" w:date="2020-12-23T14:25:00Z">
        <w:r w:rsidR="006D52CD">
          <w:t xml:space="preserve">temporal neighbouring </w:t>
        </w:r>
      </w:ins>
      <w:r>
        <w:t xml:space="preserve">pictures are read. Pictures subsequent to the current picture are only read when the </w:t>
      </w:r>
      <w:r>
        <w:rPr>
          <w:rStyle w:val="EncoderConfigChar"/>
        </w:rPr>
        <w:t>TemporalFilterFutureReference</w:t>
      </w:r>
      <w:r>
        <w:t xml:space="preserve"> configuration option is set. This option is typically disabled for low-delay configurations.</w:t>
      </w:r>
    </w:p>
    <w:p w14:paraId="12C3B8C8" w14:textId="77777777" w:rsidR="007667C4" w:rsidRDefault="007667C4" w:rsidP="007667C4">
      <w:pPr>
        <w:jc w:val="both"/>
      </w:pPr>
      <w:r>
        <w:lastRenderedPageBreak/>
        <w:t>Step 4: Motion is estimated of the temporally adjacent pictures relative to the current picture per 8x8 sample block.</w:t>
      </w:r>
    </w:p>
    <w:p w14:paraId="79947B70" w14:textId="77777777" w:rsidR="007667C4" w:rsidRDefault="007667C4" w:rsidP="007667C4">
      <w:pPr>
        <w:jc w:val="center"/>
      </w:pPr>
      <w:r>
        <w:rPr>
          <w:noProof/>
          <w:lang w:eastAsia="zh-CN"/>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04">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6060516" w:rsidR="007667C4" w:rsidRDefault="007667C4" w:rsidP="007667C4">
      <w:pPr>
        <w:pStyle w:val="Caption"/>
      </w:pPr>
      <w:bookmarkStart w:id="563" w:name="_Ref58179545"/>
      <w:bookmarkStart w:id="564"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FB2AFB">
        <w:rPr>
          <w:noProof/>
        </w:rPr>
        <w:t>64</w:t>
      </w:r>
      <w:r w:rsidDel="003A10B3">
        <w:rPr>
          <w:noProof/>
        </w:rPr>
        <w:fldChar w:fldCharType="end"/>
      </w:r>
      <w:bookmarkEnd w:id="563"/>
      <w:r>
        <w:rPr>
          <w:noProof/>
        </w:rPr>
        <w:t xml:space="preserve">: </w:t>
      </w:r>
      <w:r w:rsidRPr="008324AB">
        <w:t>The different layers of the hierarchical motion estimation. L0 is the original resolution. L1 is a subsampled version of L0. L2 is a subsampled version of L1.</w:t>
      </w:r>
      <w:bookmarkEnd w:id="564"/>
    </w:p>
    <w:p w14:paraId="38736A67" w14:textId="14EEEEC1" w:rsidR="007667C4" w:rsidRDefault="007667C4" w:rsidP="007667C4">
      <w:pPr>
        <w:jc w:val="both"/>
      </w:pPr>
      <w:r>
        <w:t>A hierarchical motion estimation scheme is used with layers L0, L1 and L2, as illustrated i</w:t>
      </w:r>
      <w:r w:rsidR="00A31B79">
        <w:t xml:space="preserve">n </w:t>
      </w:r>
      <w:r w:rsidR="00A31B79">
        <w:fldChar w:fldCharType="begin"/>
      </w:r>
      <w:r w:rsidR="00A31B79">
        <w:instrText xml:space="preserve"> REF _Ref58179545 \h </w:instrText>
      </w:r>
      <w:r w:rsidR="00A31B79">
        <w:fldChar w:fldCharType="separate"/>
      </w:r>
      <w:r w:rsidR="00FB2AFB" w:rsidDel="003A10B3">
        <w:t xml:space="preserve">Figure </w:t>
      </w:r>
      <w:r w:rsidR="00FB2AFB">
        <w:rPr>
          <w:noProof/>
        </w:rPr>
        <w:t>64</w:t>
      </w:r>
      <w:r w:rsidR="00A31B79">
        <w:fldChar w:fldCharType="end"/>
      </w:r>
      <w:r>
        <w:t>. Subsampled pictures are generated by averaging each 2x2 block for all read pictures and the current picture, i.e., L1 in</w:t>
      </w:r>
      <w:r w:rsidR="00A31B79">
        <w:t xml:space="preserve"> </w:t>
      </w:r>
      <w:r w:rsidR="00A31B79">
        <w:fldChar w:fldCharType="begin"/>
      </w:r>
      <w:r w:rsidR="00A31B79">
        <w:instrText xml:space="preserve"> REF _Ref58179545 \h </w:instrText>
      </w:r>
      <w:r w:rsidR="00A31B79">
        <w:fldChar w:fldCharType="separate"/>
      </w:r>
      <w:r w:rsidR="00FB2AFB" w:rsidDel="003A10B3">
        <w:t xml:space="preserve">Figure </w:t>
      </w:r>
      <w:r w:rsidR="00FB2AFB">
        <w:rPr>
          <w:noProof/>
        </w:rPr>
        <w:t>64</w:t>
      </w:r>
      <w:r w:rsidR="00A31B79">
        <w:fldChar w:fldCharType="end"/>
      </w:r>
      <w:r>
        <w:t>. L2 is derived from L1 using the same subsampling method.</w:t>
      </w:r>
    </w:p>
    <w:p w14:paraId="3EC5C87C" w14:textId="05B994B5" w:rsidR="007667C4" w:rsidRDefault="007667C4" w:rsidP="007667C4">
      <w:pPr>
        <w:jc w:val="both"/>
      </w:pPr>
      <w:r>
        <w:t xml:space="preserve">First, motion estimation is performed for each 16x16 block in L2. The 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del w:id="565" w:author="Ye, Yan" w:date="2020-12-23T14:26:00Z">
        <w:r w:rsidDel="006D52CD">
          <w:delText>subpixel</w:delText>
        </w:r>
      </w:del>
      <w:ins w:id="566" w:author="Ye, Yan" w:date="2020-12-23T14:26:00Z">
        <w:r w:rsidR="006D52CD">
          <w:t>fractional precision</w:t>
        </w:r>
      </w:ins>
      <w:r>
        <w:t xml:space="preserve"> motion is estimated for each 8x8 block by using </w:t>
      </w:r>
      <w:del w:id="567" w:author="Ye, Yan" w:date="2020-12-23T14:27:00Z">
        <w:r w:rsidDel="006D52CD">
          <w:delText>an</w:delText>
        </w:r>
      </w:del>
      <w:ins w:id="568" w:author="Ye, Yan" w:date="2020-12-23T14:27:00Z">
        <w:r w:rsidR="006D52CD">
          <w:t>the following</w:t>
        </w:r>
      </w:ins>
      <w:r>
        <w:t xml:space="preserve"> </w:t>
      </w:r>
      <w:ins w:id="569" w:author="Ye, Yan" w:date="2020-12-23T14:27:00Z">
        <w:r w:rsidR="006D52CD">
          <w:t xml:space="preserve">6-tap </w:t>
        </w:r>
      </w:ins>
      <w:r>
        <w:t>interpolation filter on L0.</w:t>
      </w:r>
    </w:p>
    <w:p w14:paraId="44A9196F" w14:textId="332D7BAB" w:rsidR="007667C4" w:rsidRDefault="007667C4" w:rsidP="007667C4">
      <w:r>
        <w:rPr>
          <w:noProof/>
          <w:lang w:eastAsia="zh-CN"/>
        </w:rPr>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923E41" w:rsidRPr="00FC57FD" w:rsidRDefault="00923E41" w:rsidP="007667C4">
                            <w:pPr>
                              <w:rPr>
                                <w:rFonts w:ascii="Courier New" w:hAnsi="Courier New" w:cs="Courier New"/>
                              </w:rPr>
                            </w:pPr>
                            <w:r w:rsidRPr="00FC57FD">
                              <w:rPr>
                                <w:rFonts w:ascii="Courier New" w:hAnsi="Courier New" w:cs="Courier New"/>
                              </w:rPr>
                              <w:t>0:   0,   0,  64,   0,   0,   0</w:t>
                            </w:r>
                          </w:p>
                          <w:p w14:paraId="71C46DBE" w14:textId="77777777" w:rsidR="00923E41" w:rsidRPr="00FC57FD" w:rsidRDefault="00923E41" w:rsidP="007667C4">
                            <w:pPr>
                              <w:rPr>
                                <w:rFonts w:ascii="Courier New" w:hAnsi="Courier New" w:cs="Courier New"/>
                              </w:rPr>
                            </w:pPr>
                            <w:r w:rsidRPr="00FC57FD">
                              <w:rPr>
                                <w:rFonts w:ascii="Courier New" w:hAnsi="Courier New" w:cs="Courier New"/>
                              </w:rPr>
                              <w:t>1:   1,  -3,  64,   4,  -2,   0</w:t>
                            </w:r>
                          </w:p>
                          <w:p w14:paraId="17B2FB4D" w14:textId="77777777" w:rsidR="00923E41" w:rsidRPr="00FC57FD" w:rsidRDefault="00923E41" w:rsidP="007667C4">
                            <w:pPr>
                              <w:rPr>
                                <w:rFonts w:ascii="Courier New" w:hAnsi="Courier New" w:cs="Courier New"/>
                              </w:rPr>
                            </w:pPr>
                            <w:r w:rsidRPr="00FC57FD">
                              <w:rPr>
                                <w:rFonts w:ascii="Courier New" w:hAnsi="Courier New" w:cs="Courier New"/>
                              </w:rPr>
                              <w:t>2:   1,  -6,  62,   9,  -3,   1</w:t>
                            </w:r>
                          </w:p>
                          <w:p w14:paraId="485F7464" w14:textId="77777777" w:rsidR="00923E41" w:rsidRPr="00FC57FD" w:rsidRDefault="00923E41" w:rsidP="007667C4">
                            <w:pPr>
                              <w:rPr>
                                <w:rFonts w:ascii="Courier New" w:hAnsi="Courier New" w:cs="Courier New"/>
                              </w:rPr>
                            </w:pPr>
                            <w:r w:rsidRPr="00FC57FD">
                              <w:rPr>
                                <w:rFonts w:ascii="Courier New" w:hAnsi="Courier New" w:cs="Courier New"/>
                              </w:rPr>
                              <w:t>3:   2,  -8,  60,  14,  -5,   1</w:t>
                            </w:r>
                          </w:p>
                          <w:p w14:paraId="1100FBBE" w14:textId="77777777" w:rsidR="00923E41" w:rsidRPr="00FC57FD" w:rsidRDefault="00923E41" w:rsidP="007667C4">
                            <w:pPr>
                              <w:rPr>
                                <w:rFonts w:ascii="Courier New" w:hAnsi="Courier New" w:cs="Courier New"/>
                              </w:rPr>
                            </w:pPr>
                            <w:r w:rsidRPr="00FC57FD">
                              <w:rPr>
                                <w:rFonts w:ascii="Courier New" w:hAnsi="Courier New" w:cs="Courier New"/>
                              </w:rPr>
                              <w:t>4:   2,  -9,  57,  19,  -7,   2</w:t>
                            </w:r>
                          </w:p>
                          <w:p w14:paraId="6DC67293" w14:textId="77777777" w:rsidR="00923E41" w:rsidRPr="00FC57FD" w:rsidRDefault="00923E41" w:rsidP="007667C4">
                            <w:pPr>
                              <w:rPr>
                                <w:rFonts w:ascii="Courier New" w:hAnsi="Courier New" w:cs="Courier New"/>
                              </w:rPr>
                            </w:pPr>
                            <w:r w:rsidRPr="00FC57FD">
                              <w:rPr>
                                <w:rFonts w:ascii="Courier New" w:hAnsi="Courier New" w:cs="Courier New"/>
                              </w:rPr>
                              <w:t>5:   3, -10,  53,  24,  -8,   2</w:t>
                            </w:r>
                          </w:p>
                          <w:p w14:paraId="71266756" w14:textId="77777777" w:rsidR="00923E41" w:rsidRPr="00FC57FD" w:rsidRDefault="00923E41" w:rsidP="007667C4">
                            <w:pPr>
                              <w:rPr>
                                <w:rFonts w:ascii="Courier New" w:hAnsi="Courier New" w:cs="Courier New"/>
                              </w:rPr>
                            </w:pPr>
                            <w:r w:rsidRPr="00FC57FD">
                              <w:rPr>
                                <w:rFonts w:ascii="Courier New" w:hAnsi="Courier New" w:cs="Courier New"/>
                              </w:rPr>
                              <w:t>6:   3, -11,  50,  29,  -9,   2</w:t>
                            </w:r>
                          </w:p>
                          <w:p w14:paraId="69574AD9" w14:textId="77777777" w:rsidR="00923E41" w:rsidRPr="00FC57FD" w:rsidRDefault="00923E41" w:rsidP="007667C4">
                            <w:pPr>
                              <w:rPr>
                                <w:rFonts w:ascii="Courier New" w:hAnsi="Courier New" w:cs="Courier New"/>
                              </w:rPr>
                            </w:pPr>
                            <w:r w:rsidRPr="00FC57FD">
                              <w:rPr>
                                <w:rFonts w:ascii="Courier New" w:hAnsi="Courier New" w:cs="Courier New"/>
                              </w:rPr>
                              <w:t>7:   3, -11,  44,  35, -10,   3</w:t>
                            </w:r>
                          </w:p>
                          <w:p w14:paraId="54DF435E" w14:textId="77777777" w:rsidR="00923E41" w:rsidRPr="00FC57FD" w:rsidRDefault="00923E41" w:rsidP="007667C4">
                            <w:pPr>
                              <w:rPr>
                                <w:rFonts w:ascii="Courier New" w:hAnsi="Courier New" w:cs="Courier New"/>
                              </w:rPr>
                            </w:pPr>
                            <w:r w:rsidRPr="00FC57FD">
                              <w:rPr>
                                <w:rFonts w:ascii="Courier New" w:hAnsi="Courier New" w:cs="Courier New"/>
                              </w:rPr>
                              <w:t>8:   1,  -7,  38,  38,  -7,   1</w:t>
                            </w:r>
                          </w:p>
                          <w:p w14:paraId="14285381" w14:textId="77777777" w:rsidR="00923E41" w:rsidRPr="00FC57FD" w:rsidRDefault="00923E41" w:rsidP="007667C4">
                            <w:pPr>
                              <w:rPr>
                                <w:rFonts w:ascii="Courier New" w:hAnsi="Courier New" w:cs="Courier New"/>
                              </w:rPr>
                            </w:pPr>
                            <w:r w:rsidRPr="00FC57FD">
                              <w:rPr>
                                <w:rFonts w:ascii="Courier New" w:hAnsi="Courier New" w:cs="Courier New"/>
                              </w:rPr>
                              <w:t>9:   3, -10,  35,  44, -11,   3</w:t>
                            </w:r>
                          </w:p>
                          <w:p w14:paraId="6A1833FB" w14:textId="77777777" w:rsidR="00923E41" w:rsidRPr="00FC57FD" w:rsidRDefault="00923E4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923E41" w:rsidRPr="00FC57FD" w:rsidRDefault="00923E4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923E41" w:rsidRPr="00FC57FD" w:rsidRDefault="00923E4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923E41" w:rsidRPr="00FC57FD" w:rsidRDefault="00923E4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923E41" w:rsidRPr="00FC57FD" w:rsidRDefault="00923E4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923E41" w:rsidRDefault="00923E4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o4G1GCYCAABNBAAADgAAAAAAAAAAAAAAAAAuAgAAZHJzL2Uyb0Rv&#10;Yy54bWxQSwECLQAUAAYACAAAACEA8A7Qs94AAAAKAQAADwAAAAAAAAAAAAAAAACABAAAZHJzL2Rv&#10;d25yZXYueG1sUEsFBgAAAAAEAAQA8wAAAIsFAAAAAA==&#10;">
                <v:textbox style="mso-fit-shape-to-text:t">
                  <w:txbxContent>
                    <w:p w14:paraId="7CD77C31" w14:textId="77777777" w:rsidR="00923E41" w:rsidRPr="00FC57FD" w:rsidRDefault="00923E41" w:rsidP="007667C4">
                      <w:pPr>
                        <w:rPr>
                          <w:rFonts w:ascii="Courier New" w:hAnsi="Courier New" w:cs="Courier New"/>
                        </w:rPr>
                      </w:pPr>
                      <w:r w:rsidRPr="00FC57FD">
                        <w:rPr>
                          <w:rFonts w:ascii="Courier New" w:hAnsi="Courier New" w:cs="Courier New"/>
                        </w:rPr>
                        <w:t>0:   0,   0,  64,   0,   0,   0</w:t>
                      </w:r>
                    </w:p>
                    <w:p w14:paraId="71C46DBE" w14:textId="77777777" w:rsidR="00923E41" w:rsidRPr="00FC57FD" w:rsidRDefault="00923E41" w:rsidP="007667C4">
                      <w:pPr>
                        <w:rPr>
                          <w:rFonts w:ascii="Courier New" w:hAnsi="Courier New" w:cs="Courier New"/>
                        </w:rPr>
                      </w:pPr>
                      <w:r w:rsidRPr="00FC57FD">
                        <w:rPr>
                          <w:rFonts w:ascii="Courier New" w:hAnsi="Courier New" w:cs="Courier New"/>
                        </w:rPr>
                        <w:t>1:   1,  -3,  64,   4,  -2,   0</w:t>
                      </w:r>
                    </w:p>
                    <w:p w14:paraId="17B2FB4D" w14:textId="77777777" w:rsidR="00923E41" w:rsidRPr="00FC57FD" w:rsidRDefault="00923E41" w:rsidP="007667C4">
                      <w:pPr>
                        <w:rPr>
                          <w:rFonts w:ascii="Courier New" w:hAnsi="Courier New" w:cs="Courier New"/>
                        </w:rPr>
                      </w:pPr>
                      <w:r w:rsidRPr="00FC57FD">
                        <w:rPr>
                          <w:rFonts w:ascii="Courier New" w:hAnsi="Courier New" w:cs="Courier New"/>
                        </w:rPr>
                        <w:t>2:   1,  -6,  62,   9,  -3,   1</w:t>
                      </w:r>
                    </w:p>
                    <w:p w14:paraId="485F7464" w14:textId="77777777" w:rsidR="00923E41" w:rsidRPr="00FC57FD" w:rsidRDefault="00923E41" w:rsidP="007667C4">
                      <w:pPr>
                        <w:rPr>
                          <w:rFonts w:ascii="Courier New" w:hAnsi="Courier New" w:cs="Courier New"/>
                        </w:rPr>
                      </w:pPr>
                      <w:r w:rsidRPr="00FC57FD">
                        <w:rPr>
                          <w:rFonts w:ascii="Courier New" w:hAnsi="Courier New" w:cs="Courier New"/>
                        </w:rPr>
                        <w:t>3:   2,  -8,  60,  14,  -5,   1</w:t>
                      </w:r>
                    </w:p>
                    <w:p w14:paraId="1100FBBE" w14:textId="77777777" w:rsidR="00923E41" w:rsidRPr="00FC57FD" w:rsidRDefault="00923E41" w:rsidP="007667C4">
                      <w:pPr>
                        <w:rPr>
                          <w:rFonts w:ascii="Courier New" w:hAnsi="Courier New" w:cs="Courier New"/>
                        </w:rPr>
                      </w:pPr>
                      <w:r w:rsidRPr="00FC57FD">
                        <w:rPr>
                          <w:rFonts w:ascii="Courier New" w:hAnsi="Courier New" w:cs="Courier New"/>
                        </w:rPr>
                        <w:t>4:   2,  -9,  57,  19,  -7,   2</w:t>
                      </w:r>
                    </w:p>
                    <w:p w14:paraId="6DC67293" w14:textId="77777777" w:rsidR="00923E41" w:rsidRPr="00FC57FD" w:rsidRDefault="00923E41" w:rsidP="007667C4">
                      <w:pPr>
                        <w:rPr>
                          <w:rFonts w:ascii="Courier New" w:hAnsi="Courier New" w:cs="Courier New"/>
                        </w:rPr>
                      </w:pPr>
                      <w:r w:rsidRPr="00FC57FD">
                        <w:rPr>
                          <w:rFonts w:ascii="Courier New" w:hAnsi="Courier New" w:cs="Courier New"/>
                        </w:rPr>
                        <w:t>5:   3, -10,  53,  24,  -8,   2</w:t>
                      </w:r>
                    </w:p>
                    <w:p w14:paraId="71266756" w14:textId="77777777" w:rsidR="00923E41" w:rsidRPr="00FC57FD" w:rsidRDefault="00923E41" w:rsidP="007667C4">
                      <w:pPr>
                        <w:rPr>
                          <w:rFonts w:ascii="Courier New" w:hAnsi="Courier New" w:cs="Courier New"/>
                        </w:rPr>
                      </w:pPr>
                      <w:r w:rsidRPr="00FC57FD">
                        <w:rPr>
                          <w:rFonts w:ascii="Courier New" w:hAnsi="Courier New" w:cs="Courier New"/>
                        </w:rPr>
                        <w:t>6:   3, -11,  50,  29,  -9,   2</w:t>
                      </w:r>
                    </w:p>
                    <w:p w14:paraId="69574AD9" w14:textId="77777777" w:rsidR="00923E41" w:rsidRPr="00FC57FD" w:rsidRDefault="00923E41" w:rsidP="007667C4">
                      <w:pPr>
                        <w:rPr>
                          <w:rFonts w:ascii="Courier New" w:hAnsi="Courier New" w:cs="Courier New"/>
                        </w:rPr>
                      </w:pPr>
                      <w:r w:rsidRPr="00FC57FD">
                        <w:rPr>
                          <w:rFonts w:ascii="Courier New" w:hAnsi="Courier New" w:cs="Courier New"/>
                        </w:rPr>
                        <w:t>7:   3, -11,  44,  35, -10,   3</w:t>
                      </w:r>
                    </w:p>
                    <w:p w14:paraId="54DF435E" w14:textId="77777777" w:rsidR="00923E41" w:rsidRPr="00FC57FD" w:rsidRDefault="00923E41" w:rsidP="007667C4">
                      <w:pPr>
                        <w:rPr>
                          <w:rFonts w:ascii="Courier New" w:hAnsi="Courier New" w:cs="Courier New"/>
                        </w:rPr>
                      </w:pPr>
                      <w:r w:rsidRPr="00FC57FD">
                        <w:rPr>
                          <w:rFonts w:ascii="Courier New" w:hAnsi="Courier New" w:cs="Courier New"/>
                        </w:rPr>
                        <w:t>8:   1,  -7,  38,  38,  -7,   1</w:t>
                      </w:r>
                    </w:p>
                    <w:p w14:paraId="14285381" w14:textId="77777777" w:rsidR="00923E41" w:rsidRPr="00FC57FD" w:rsidRDefault="00923E41" w:rsidP="007667C4">
                      <w:pPr>
                        <w:rPr>
                          <w:rFonts w:ascii="Courier New" w:hAnsi="Courier New" w:cs="Courier New"/>
                        </w:rPr>
                      </w:pPr>
                      <w:r w:rsidRPr="00FC57FD">
                        <w:rPr>
                          <w:rFonts w:ascii="Courier New" w:hAnsi="Courier New" w:cs="Courier New"/>
                        </w:rPr>
                        <w:t>9:   3, -10,  35,  44, -11,   3</w:t>
                      </w:r>
                    </w:p>
                    <w:p w14:paraId="6A1833FB" w14:textId="77777777" w:rsidR="00923E41" w:rsidRPr="00FC57FD" w:rsidRDefault="00923E41"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923E41" w:rsidRPr="00FC57FD" w:rsidRDefault="00923E41"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923E41" w:rsidRPr="00FC57FD" w:rsidRDefault="00923E41"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923E41" w:rsidRPr="00FC57FD" w:rsidRDefault="00923E41"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923E41" w:rsidRPr="00FC57FD" w:rsidRDefault="00923E41"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923E41" w:rsidRDefault="00923E41"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del w:id="570" w:author="Ye, Yan" w:date="2020-12-23T14:27:00Z">
        <w:r w:rsidDel="006D52CD">
          <w:delText>The following 6-tap interpolation filter is used:</w:delText>
        </w:r>
      </w:del>
    </w:p>
    <w:p w14:paraId="26418FBE" w14:textId="3204EABC" w:rsidR="007667C4" w:rsidRDefault="007667C4" w:rsidP="007667C4">
      <w:pPr>
        <w:jc w:val="both"/>
      </w:pPr>
      <w:r>
        <w:lastRenderedPageBreak/>
        <w:t>Step 5: Motion compensation is applied on the pictures before and after the current picture according to the best matching motion for each block</w:t>
      </w:r>
      <w:del w:id="571" w:author="Ye, Yan" w:date="2020-12-23T14:29:00Z">
        <w:r w:rsidDel="006D52CD">
          <w:delText>. I.e., so that</w:delText>
        </w:r>
      </w:del>
      <w:ins w:id="572" w:author="Ye, Yan" w:date="2020-12-23T14:29:00Z">
        <w:r w:rsidR="006D52CD">
          <w:t xml:space="preserve"> to align</w:t>
        </w:r>
      </w:ins>
      <w:r>
        <w:t xml:space="preserve"> the sample coordinates of </w:t>
      </w:r>
      <w:del w:id="573" w:author="Ye, Yan" w:date="2020-12-23T14:29:00Z">
        <w:r w:rsidDel="006D52CD">
          <w:delText xml:space="preserve">the </w:delText>
        </w:r>
      </w:del>
      <w:del w:id="574" w:author="Ye, Yan" w:date="2020-12-23T14:28:00Z">
        <w:r w:rsidDel="006D52CD">
          <w:delText>original</w:delText>
        </w:r>
      </w:del>
      <w:del w:id="575" w:author="Ye, Yan" w:date="2020-12-23T14:29:00Z">
        <w:r w:rsidDel="006D52CD">
          <w:delText xml:space="preserve"> picture in </w:delText>
        </w:r>
      </w:del>
      <w:r>
        <w:t>each block</w:t>
      </w:r>
      <w:ins w:id="576" w:author="Ye, Yan" w:date="2020-12-23T14:29:00Z">
        <w:r w:rsidR="006D52CD">
          <w:t xml:space="preserve"> in the current picture with</w:t>
        </w:r>
      </w:ins>
      <w:del w:id="577" w:author="Ye, Yan" w:date="2020-12-23T14:29:00Z">
        <w:r w:rsidDel="006D52CD">
          <w:delText xml:space="preserve"> have</w:delText>
        </w:r>
      </w:del>
      <w:r>
        <w:t xml:space="preserve"> the best matching coordinates in the referenced pictures.</w:t>
      </w:r>
    </w:p>
    <w:p w14:paraId="3C342C63" w14:textId="77777777" w:rsidR="007667C4" w:rsidRDefault="007667C4" w:rsidP="007667C4">
      <w:pPr>
        <w:jc w:val="both"/>
      </w:pPr>
      <w:r>
        <w:t>Step 6: The samples of the processed one by one for the luma and chroma channels as described in the following steps:</w:t>
      </w:r>
    </w:p>
    <w:p w14:paraId="3897ACEE" w14:textId="77777777" w:rsidR="007667C4" w:rsidRPr="004633FE" w:rsidRDefault="007667C4" w:rsidP="007667C4">
      <w:r>
        <w:t xml:space="preserve">Step 6.1: </w:t>
      </w: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is calculated using the following formula.</w:t>
      </w:r>
    </w:p>
    <w:p w14:paraId="2DD1ED92" w14:textId="0F1C88AB" w:rsidR="007667C4" w:rsidRPr="007667C4" w:rsidRDefault="009F759B" w:rsidP="007667C4">
      <w:pPr>
        <w:pStyle w:val="BodyText"/>
        <w:jc w:val="right"/>
        <w:rPr>
          <w:sz w:val="20"/>
        </w:rPr>
      </w:pPr>
      <m:oMath>
        <m:sSub>
          <m:sSubPr>
            <m:ctrlPr>
              <w:rPr>
                <w:rFonts w:ascii="Cambria Math" w:hAnsi="Cambria Math"/>
              </w:rPr>
            </m:ctrlPr>
          </m:sSubPr>
          <m:e>
            <m:r>
              <w:rPr>
                <w:rFonts w:ascii="Cambria Math" w:hAnsi="Cambria Math"/>
              </w:rPr>
              <m:t>I</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o</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e>
            </m:nary>
          </m:num>
          <m:den>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sSub>
                  <m:sSubPr>
                    <m:ctrlPr>
                      <w:rPr>
                        <w:rFonts w:ascii="Cambria Math" w:hAnsi="Cambria Math"/>
                      </w:rPr>
                    </m:ctrlPr>
                  </m:sSubPr>
                  <m:e>
                    <m:r>
                      <w:rPr>
                        <w:rFonts w:ascii="Cambria Math" w:hAnsi="Cambria Math"/>
                      </w:rPr>
                      <m:t>w</m:t>
                    </m:r>
                  </m:e>
                  <m:sub>
                    <m: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a</m:t>
                </m:r>
                <m:r>
                  <m:rPr>
                    <m:sty m:val="p"/>
                  </m:rPr>
                  <w:rPr>
                    <w:rFonts w:ascii="Cambria Math" w:hAnsi="Cambria Math"/>
                  </w:rPr>
                  <m:t>)</m:t>
                </m:r>
              </m:e>
            </m:nary>
          </m:den>
        </m:f>
      </m:oMath>
      <w:r w:rsidR="007667C4">
        <w:rPr>
          <w:sz w:val="20"/>
        </w:rPr>
        <w:tab/>
      </w:r>
      <w:r w:rsidR="007667C4">
        <w:rPr>
          <w:sz w:val="20"/>
        </w:rPr>
        <w:tab/>
      </w:r>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r w:rsidR="00FB2AFB">
        <w:rPr>
          <w:noProof/>
          <w:lang w:val="en-CA"/>
        </w:rPr>
        <w:t>90</w:t>
      </w:r>
      <w:r w:rsidR="007667C4" w:rsidRPr="00424219">
        <w:rPr>
          <w:noProof/>
          <w:lang w:val="en-CA"/>
        </w:rPr>
        <w:fldChar w:fldCharType="end"/>
      </w:r>
      <w:r w:rsidR="007667C4" w:rsidRPr="00424219">
        <w:t>)</w:t>
      </w:r>
    </w:p>
    <w:p w14:paraId="6993BBF9" w14:textId="77777777" w:rsidR="007667C4" w:rsidRPr="008B1BBA" w:rsidRDefault="007667C4" w:rsidP="007667C4">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sample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intensity of the corresponding sample of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when the number of available motion compensated pictures is </w:t>
      </w:r>
      <m:oMath>
        <m:r>
          <w:rPr>
            <w:rFonts w:ascii="Cambria Math" w:hAnsi="Cambria Math"/>
            <w:sz w:val="20"/>
          </w:rPr>
          <m:t>a</m:t>
        </m:r>
      </m:oMath>
      <w:r w:rsidRPr="008B1BBA">
        <w:rPr>
          <w:sz w:val="20"/>
        </w:rPr>
        <w:t>.</w:t>
      </w:r>
    </w:p>
    <w:p w14:paraId="639F39AA" w14:textId="77777777" w:rsidR="007667C4" w:rsidRPr="008B1BBA" w:rsidRDefault="007667C4" w:rsidP="007667C4">
      <w:pPr>
        <w:pStyle w:val="BodyText"/>
        <w:jc w:val="both"/>
        <w:rPr>
          <w:sz w:val="20"/>
        </w:rPr>
      </w:pPr>
      <w:r w:rsidRPr="008B1BBA">
        <w:rPr>
          <w:sz w:val="20"/>
        </w:rPr>
        <w:t xml:space="preserve">In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is defined as follows:</w:t>
      </w:r>
    </w:p>
    <w:p w14:paraId="6F499A36" w14:textId="0DFCF096" w:rsidR="007667C4" w:rsidRPr="005541A9" w:rsidRDefault="009F759B" w:rsidP="007667C4">
      <w:pPr>
        <w:pStyle w:val="BodyText"/>
        <w:jc w:val="right"/>
        <w:rPr>
          <w:sz w:val="20"/>
        </w:rPr>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r w:rsidR="007667C4">
        <w:rPr>
          <w:sz w:val="20"/>
        </w:rPr>
        <w:tab/>
      </w:r>
      <w:r w:rsidR="007667C4">
        <w:rPr>
          <w:sz w:val="20"/>
        </w:rPr>
        <w:tab/>
      </w:r>
      <w:r w:rsidR="007667C4">
        <w:rPr>
          <w:sz w:val="20"/>
        </w:rPr>
        <w:tab/>
      </w:r>
      <w:r w:rsidR="007667C4">
        <w:rPr>
          <w:sz w:val="20"/>
        </w:rPr>
        <w:tab/>
      </w:r>
      <w:r w:rsidR="007667C4" w:rsidRPr="00424219">
        <w:t>(</w:t>
      </w:r>
      <w:r w:rsidR="007667C4" w:rsidRPr="00424219">
        <w:rPr>
          <w:rFonts w:eastAsiaTheme="minorEastAsia"/>
          <w:noProof/>
          <w:lang w:val="en-CA" w:eastAsia="ko-KR"/>
        </w:rPr>
        <w:t>3-</w:t>
      </w:r>
      <w:r w:rsidR="007667C4" w:rsidRPr="00424219">
        <w:rPr>
          <w:noProof/>
          <w:lang w:val="en-CA"/>
        </w:rPr>
        <w:fldChar w:fldCharType="begin"/>
      </w:r>
      <w:r w:rsidR="007667C4" w:rsidRPr="00424219">
        <w:rPr>
          <w:noProof/>
          <w:lang w:val="en-CA"/>
        </w:rPr>
        <w:instrText xml:space="preserve"> SEQ Eq \* MERGEFORMAT </w:instrText>
      </w:r>
      <w:r w:rsidR="007667C4" w:rsidRPr="00424219">
        <w:rPr>
          <w:noProof/>
          <w:lang w:val="en-CA"/>
        </w:rPr>
        <w:fldChar w:fldCharType="separate"/>
      </w:r>
      <w:r w:rsidR="00FB2AFB">
        <w:rPr>
          <w:noProof/>
          <w:lang w:val="en-CA"/>
        </w:rPr>
        <w:t>91</w:t>
      </w:r>
      <w:r w:rsidR="007667C4" w:rsidRPr="00424219">
        <w:rPr>
          <w:noProof/>
          <w:lang w:val="en-CA"/>
        </w:rPr>
        <w:fldChar w:fldCharType="end"/>
      </w:r>
      <w:r w:rsidR="007667C4" w:rsidRPr="00424219">
        <w:t>)</w:t>
      </w:r>
    </w:p>
    <w:p w14:paraId="75F3364F" w14:textId="77777777" w:rsidR="007667C4" w:rsidRPr="008B1BBA" w:rsidRDefault="007667C4" w:rsidP="007667C4">
      <w:pPr>
        <w:pStyle w:val="BodyText"/>
        <w:rPr>
          <w:sz w:val="20"/>
        </w:rPr>
      </w:pPr>
      <w:r w:rsidRPr="008B1BBA">
        <w:rPr>
          <w:sz w:val="20"/>
        </w:rPr>
        <w:t>Where</w:t>
      </w:r>
    </w:p>
    <w:p w14:paraId="0E7771C2" w14:textId="77777777" w:rsidR="007667C4" w:rsidRPr="008B1BBA" w:rsidRDefault="009F759B" w:rsidP="007667C4">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06BC61B6" w14:textId="77777777" w:rsidR="007667C4" w:rsidRPr="008B1BBA" w:rsidRDefault="009F759B" w:rsidP="007667C4">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,2</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1.2,  &amp;</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1.0,  &amp;</m:t>
                  </m:r>
                  <m:r>
                    <w:rPr>
                      <w:rFonts w:ascii="Cambria Math" w:hAnsi="Cambria Math"/>
                      <w:sz w:val="20"/>
                    </w:rPr>
                    <m:t>i</m:t>
                  </m:r>
                  <m:r>
                    <m:rPr>
                      <m:sty m:val="p"/>
                    </m:rPr>
                    <w:rPr>
                      <w:rFonts w:ascii="Cambria Math" w:hAnsi="Cambria Math"/>
                      <w:sz w:val="20"/>
                    </w:rPr>
                    <m:t>=1</m:t>
                  </m:r>
                </m:e>
              </m:eqArr>
            </m:e>
          </m:d>
        </m:oMath>
      </m:oMathPara>
    </w:p>
    <w:p w14:paraId="03FD3D7E" w14:textId="77777777" w:rsidR="007667C4" w:rsidRPr="008B1BBA" w:rsidRDefault="009F759B" w:rsidP="007667C4">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w:rPr>
                      <w:rFonts w:ascii="Cambria Math" w:hAnsi="Cambria Math"/>
                      <w:sz w:val="20"/>
                    </w:rPr>
                    <m:t>0.60,  i=0</m:t>
                  </m:r>
                  <m:ctrlPr>
                    <w:rPr>
                      <w:rFonts w:ascii="Cambria Math" w:eastAsia="Cambria Math" w:hAnsi="Cambria Math" w:cs="Cambria Math"/>
                      <w:sz w:val="20"/>
                    </w:rPr>
                  </m:ctrlPr>
                </m:e>
                <m:e>
                  <m:r>
                    <m:rPr>
                      <m:sty m:val="p"/>
                    </m:rPr>
                    <w:rPr>
                      <w:rFonts w:ascii="Cambria Math" w:hAnsi="Cambria Math"/>
                      <w:sz w:val="20"/>
                    </w:rPr>
                    <m:t>0.85,  &amp;i=1</m:t>
                  </m:r>
                </m:e>
                <m:e>
                  <m:r>
                    <m:rPr>
                      <m:sty m:val="p"/>
                    </m:rPr>
                    <w:rPr>
                      <w:rFonts w:ascii="Cambria Math" w:hAnsi="Cambria Math"/>
                      <w:sz w:val="20"/>
                    </w:rPr>
                    <m:t>0.85,  i=2</m:t>
                  </m:r>
                </m:e>
                <m:e>
                  <m:r>
                    <w:rPr>
                      <w:rFonts w:ascii="Cambria Math" w:eastAsia="Cambria Math" w:hAnsi="Cambria Math"/>
                      <w:spacing w:val="2"/>
                      <w:sz w:val="20"/>
                    </w:rPr>
                    <m:t xml:space="preserve">0.60,  </m:t>
                  </m:r>
                  <m:r>
                    <w:rPr>
                      <w:rFonts w:ascii="Cambria Math" w:eastAsia="Cambria Math" w:hAnsi="Cambria Math" w:cs="Cambria Math"/>
                      <w:sz w:val="20"/>
                    </w:rPr>
                    <m:t>i=3</m:t>
                  </m:r>
                </m:e>
              </m:eqArr>
            </m:e>
          </m:d>
        </m:oMath>
      </m:oMathPara>
    </w:p>
    <w:p w14:paraId="252CAAFF" w14:textId="77777777" w:rsidR="007667C4" w:rsidRPr="008B1BBA" w:rsidRDefault="007667C4" w:rsidP="007667C4">
      <w:pPr>
        <w:pStyle w:val="BodyText"/>
        <w:rPr>
          <w:sz w:val="20"/>
        </w:rPr>
      </w:pPr>
      <w:r w:rsidRPr="008B1BBA">
        <w:rPr>
          <w:sz w:val="20"/>
        </w:rPr>
        <w:t xml:space="preserve">For all other cases of </w:t>
      </w:r>
      <m:oMath>
        <m:r>
          <w:rPr>
            <w:rFonts w:ascii="Cambria Math" w:hAnsi="Cambria Math"/>
            <w:sz w:val="20"/>
          </w:rPr>
          <m:t>i</m:t>
        </m:r>
      </m:oMath>
      <w:r w:rsidRPr="008B1BBA">
        <w:rPr>
          <w:sz w:val="20"/>
        </w:rPr>
        <w:t xml:space="preserve">, and </w:t>
      </w:r>
      <m:oMath>
        <m:r>
          <w:rPr>
            <w:rFonts w:ascii="Cambria Math" w:hAnsi="Cambria Math"/>
            <w:sz w:val="20"/>
          </w:rPr>
          <m:t>a</m:t>
        </m:r>
      </m:oMath>
      <w:r w:rsidRPr="008B1BBA">
        <w:rPr>
          <w:sz w:val="20"/>
        </w:rPr>
        <w:t xml:space="preserv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)=0.3</m:t>
        </m:r>
      </m:oMath>
      <w:r w:rsidRPr="008B1BBA">
        <w:rPr>
          <w:sz w:val="20"/>
        </w:rPr>
        <w:t xml:space="preserve"> </w:t>
      </w:r>
    </w:p>
    <w:p w14:paraId="0B7ADF3A" w14:textId="77777777" w:rsidR="007667C4" w:rsidRPr="008B1BBA" w:rsidRDefault="009F759B" w:rsidP="007667C4">
      <w:pPr>
        <w:pStyle w:val="BodyText"/>
        <w:rPr>
          <w:sz w:val="20"/>
        </w:rPr>
      </w:pPr>
      <m:oMathPara>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m:oMathPara>
    </w:p>
    <w:p w14:paraId="03D26EBE" w14:textId="77777777" w:rsidR="007667C4" w:rsidRPr="008B1BBA" w:rsidRDefault="007667C4" w:rsidP="007667C4">
      <w:pPr>
        <w:pStyle w:val="BodyText"/>
        <w:rPr>
          <w:sz w:val="20"/>
        </w:rPr>
      </w:pPr>
      <m:oMathPara>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m:oMathPara>
    </w:p>
    <w:p w14:paraId="3AEF2B1E" w14:textId="77777777" w:rsidR="007667C4" w:rsidRPr="008B1BBA" w:rsidRDefault="007667C4" w:rsidP="007667C4">
      <w:pPr>
        <w:pStyle w:val="BodyText"/>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is defined as follows:</w:t>
      </w:r>
    </w:p>
    <w:p w14:paraId="0455EB4E" w14:textId="77777777" w:rsidR="007667C4" w:rsidRPr="008B1BBA" w:rsidRDefault="009F759B" w:rsidP="007667C4">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m:oMathPara>
    </w:p>
    <w:p w14:paraId="6F30B4CC" w14:textId="77777777" w:rsidR="007667C4" w:rsidRPr="008B1BBA" w:rsidRDefault="007667C4" w:rsidP="007667C4">
      <w:pPr>
        <w:pStyle w:val="BodyText"/>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p>
    <w:p w14:paraId="3A94EF6B" w14:textId="77777777" w:rsidR="007667C4" w:rsidRPr="008B1BBA" w:rsidRDefault="007667C4" w:rsidP="007667C4">
      <w:pPr>
        <w:jc w:val="both"/>
      </w:pPr>
      <w:r>
        <w:t>The strength of the temporal filter can be adjusted for different frames in each GOP by using one or more</w:t>
      </w:r>
      <w:r>
        <w:rPr>
          <w:rStyle w:val="EncoderConfigChar"/>
        </w:rPr>
        <w:t>TemporalFilterStrengthFrame*</w:t>
      </w:r>
      <w:r w:rsidRPr="001719AA">
        <w:t xml:space="preserve"> </w:t>
      </w:r>
      <w:r>
        <w:t xml:space="preserve">configuration options, where ‘*’ indicates a particular frame in the GOP for which the strength is being set. </w:t>
      </w:r>
    </w:p>
    <w:p w14:paraId="7EB1B8B4" w14:textId="441F1161" w:rsidR="007667C4" w:rsidRPr="00114A97" w:rsidRDefault="007667C4" w:rsidP="007667C4">
      <w:pPr>
        <w:jc w:val="both"/>
      </w:pPr>
      <w:r>
        <w:t>Step 6.2</w:t>
      </w:r>
      <w:r w:rsidRPr="00C0215B">
        <w:t xml:space="preserve">: </w:t>
      </w:r>
      <w:r>
        <w:t>T</w:t>
      </w:r>
      <w:r w:rsidRPr="00C0215B">
        <w:t xml:space="preserve">he filter is applied for </w:t>
      </w:r>
      <w:ins w:id="578" w:author="Ye, Yan" w:date="2020-12-23T14:34:00Z">
        <w:r w:rsidR="0084083C">
          <w:t xml:space="preserve">each </w:t>
        </w:r>
      </w:ins>
      <w:del w:id="579" w:author="Ye, Yan" w:date="2020-12-23T14:34:00Z">
        <w:r w:rsidRPr="00C0215B" w:rsidDel="0084083C">
          <w:delText xml:space="preserve">the current </w:delText>
        </w:r>
      </w:del>
      <w:r w:rsidRPr="00C0215B">
        <w:t>sample</w:t>
      </w:r>
      <w:r>
        <w:t xml:space="preserve"> </w:t>
      </w:r>
      <w:ins w:id="580" w:author="Ye, Yan" w:date="2020-12-23T14:34:00Z">
        <w:r w:rsidR="0084083C">
          <w:t xml:space="preserve">in the current picture </w:t>
        </w:r>
      </w:ins>
      <w:r>
        <w:t xml:space="preserve">and </w:t>
      </w:r>
      <w:ins w:id="581" w:author="Ye, Yan" w:date="2020-12-23T14:34:00Z">
        <w:r w:rsidR="0084083C">
          <w:t>the filtered</w:t>
        </w:r>
      </w:ins>
      <w:del w:id="582" w:author="Ye, Yan" w:date="2020-12-23T14:34:00Z">
        <w:r w:rsidRPr="00114A97" w:rsidDel="0084083C">
          <w:delText>resulting</w:delText>
        </w:r>
      </w:del>
      <w:r w:rsidRPr="00114A97">
        <w:t xml:space="preserve"> sample value is stored </w:t>
      </w:r>
      <w:r>
        <w:t>to produce a filtered current picture</w:t>
      </w:r>
      <w:r w:rsidRPr="00114A97">
        <w:t>.</w:t>
      </w:r>
    </w:p>
    <w:p w14:paraId="0307D39F" w14:textId="60CB700D" w:rsidR="007667C4" w:rsidRPr="008B1BBA" w:rsidRDefault="007667C4" w:rsidP="007667C4">
      <w:r w:rsidRPr="008B1BBA">
        <w:t xml:space="preserve">Step </w:t>
      </w:r>
      <w:ins w:id="583" w:author="Ye, Yan" w:date="2020-12-23T14:30:00Z">
        <w:r w:rsidR="0084083C">
          <w:t>7</w:t>
        </w:r>
      </w:ins>
      <w:del w:id="584" w:author="Ye, Yan" w:date="2020-12-23T14:30:00Z">
        <w:r w:rsidRPr="008B1BBA" w:rsidDel="0084083C">
          <w:delText>9</w:delText>
        </w:r>
      </w:del>
      <w:r w:rsidRPr="008B1BBA">
        <w:t xml:space="preserve">: The filtered </w:t>
      </w:r>
      <w:r>
        <w:t xml:space="preserve">current </w:t>
      </w:r>
      <w:r w:rsidRPr="008B1BBA">
        <w:t>picture is encoded.</w:t>
      </w:r>
    </w:p>
    <w:p w14:paraId="2DCD7B86" w14:textId="55E5A592" w:rsidR="00BE27E5" w:rsidRPr="00265EB7" w:rsidRDefault="00BE27E5" w:rsidP="00CD45EA">
      <w:pPr>
        <w:pStyle w:val="Heading1"/>
        <w:spacing w:before="136"/>
        <w:rPr>
          <w:lang w:val="en-CA"/>
        </w:rPr>
      </w:pPr>
      <w:bookmarkStart w:id="585" w:name="_Toc60693040"/>
      <w:r w:rsidRPr="00265EB7">
        <w:rPr>
          <w:lang w:val="en-CA"/>
        </w:rPr>
        <w:t>References</w:t>
      </w:r>
      <w:bookmarkEnd w:id="585"/>
    </w:p>
    <w:p w14:paraId="3F08A251" w14:textId="39BD0A61" w:rsidR="00595D4C" w:rsidRPr="0015581E" w:rsidRDefault="00BE27E5" w:rsidP="00CA7357">
      <w:pPr>
        <w:pStyle w:val="ListParagraph"/>
        <w:numPr>
          <w:ilvl w:val="0"/>
          <w:numId w:val="2"/>
        </w:numPr>
        <w:spacing w:before="136"/>
        <w:contextualSpacing w:val="0"/>
        <w:rPr>
          <w:sz w:val="22"/>
          <w:szCs w:val="22"/>
          <w:lang w:val="en-GB" w:eastAsia="zh-TW"/>
        </w:rPr>
      </w:pPr>
      <w:bookmarkStart w:id="586" w:name="_Ref513032198"/>
      <w:bookmarkStart w:id="587" w:name="_Ref463245059"/>
      <w:bookmarkStart w:id="588" w:name="_Ref450752014"/>
      <w:bookmarkStart w:id="589" w:name="_Ref451180107"/>
      <w:bookmarkStart w:id="59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Pr="000F6BFD">
        <w:rPr>
          <w:sz w:val="22"/>
          <w:szCs w:val="22"/>
          <w:lang w:val="en-CA"/>
        </w:rPr>
        <w:t>,</w:t>
      </w:r>
      <w:r w:rsidR="00AB6E4A">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591" w:name="_Hlk43070986"/>
      <w:r w:rsidRPr="00A60A90">
        <w:rPr>
          <w:rFonts w:eastAsia="Malgun Gothic"/>
          <w:sz w:val="22"/>
          <w:szCs w:val="22"/>
          <w:lang w:val="en-CA" w:eastAsia="zh-CN"/>
        </w:rPr>
        <w:t>:</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592" w:name="_Ref513032117"/>
      <w:bookmarkEnd w:id="586"/>
      <w:bookmarkEnd w:id="591"/>
    </w:p>
    <w:p w14:paraId="4947C0B6" w14:textId="0717E39A" w:rsidR="00595D4C" w:rsidRPr="00D83AEC" w:rsidRDefault="007F2111" w:rsidP="00D5520A">
      <w:pPr>
        <w:pStyle w:val="ListParagraph"/>
        <w:numPr>
          <w:ilvl w:val="0"/>
          <w:numId w:val="2"/>
        </w:numPr>
        <w:spacing w:before="136"/>
        <w:contextualSpacing w:val="0"/>
        <w:rPr>
          <w:sz w:val="22"/>
          <w:szCs w:val="22"/>
          <w:lang w:val="en-GB" w:eastAsia="zh-TW"/>
        </w:rPr>
      </w:pPr>
      <w:bookmarkStart w:id="593" w:name="_Ref531011617"/>
      <w:bookmarkStart w:id="594" w:name="_Ref57585174"/>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w:t>
      </w:r>
      <w:r w:rsidR="00AB6E4A">
        <w:rPr>
          <w:sz w:val="22"/>
          <w:szCs w:val="22"/>
          <w:lang w:val="en-CA"/>
        </w:rPr>
        <w:t>"</w:t>
      </w:r>
      <w:r w:rsidR="00BE27E5" w:rsidRPr="003056AC">
        <w:rPr>
          <w:sz w:val="22"/>
          <w:szCs w:val="22"/>
          <w:lang w:val="en-CA"/>
        </w:rPr>
        <w:t xml:space="preserve"> </w:t>
      </w:r>
      <w:bookmarkEnd w:id="587"/>
      <w:r w:rsidR="00D80BB6">
        <w:rPr>
          <w:sz w:val="22"/>
          <w:szCs w:val="22"/>
          <w:lang w:val="en-CA"/>
        </w:rPr>
        <w:t xml:space="preserve">document </w:t>
      </w:r>
      <w:r w:rsidR="0015581E" w:rsidRPr="003056AC">
        <w:rPr>
          <w:sz w:val="22"/>
          <w:szCs w:val="22"/>
          <w:lang w:val="en-CA"/>
        </w:rPr>
        <w:t>JVET-</w:t>
      </w:r>
      <w:r w:rsidR="006F6966">
        <w:rPr>
          <w:rFonts w:eastAsia="Malgun Gothic"/>
          <w:sz w:val="22"/>
          <w:szCs w:val="22"/>
          <w:lang w:val="en-CA" w:eastAsia="zh-CN"/>
        </w:rPr>
        <w:t>T2</w:t>
      </w:r>
      <w:r w:rsidR="006F6966" w:rsidRPr="003056AC">
        <w:rPr>
          <w:sz w:val="22"/>
          <w:szCs w:val="22"/>
          <w:lang w:val="en-CA"/>
        </w:rPr>
        <w:t>010</w:t>
      </w:r>
      <w:r w:rsidR="0015581E" w:rsidRPr="003056AC">
        <w:rPr>
          <w:sz w:val="22"/>
          <w:szCs w:val="22"/>
          <w:lang w:val="en-CA"/>
        </w:rPr>
        <w:t xml:space="preserve">, </w:t>
      </w:r>
      <w:r w:rsidR="006F6966">
        <w:rPr>
          <w:rFonts w:eastAsia="Malgun Gothic"/>
          <w:sz w:val="22"/>
          <w:szCs w:val="22"/>
          <w:lang w:val="en-CA" w:eastAsia="zh-CN"/>
        </w:rPr>
        <w:t>20</w:t>
      </w:r>
      <w:r w:rsidR="006F6966"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eeting</w:t>
      </w:r>
      <w:bookmarkEnd w:id="588"/>
      <w:bookmarkEnd w:id="589"/>
      <w:bookmarkEnd w:id="590"/>
      <w:bookmarkEnd w:id="592"/>
      <w:bookmarkEnd w:id="593"/>
      <w:ins w:id="595" w:author="v2_jc1" w:date="2021-01-04T22:46:00Z">
        <w:r w:rsidR="00FB2AFB">
          <w:rPr>
            <w:rFonts w:eastAsia="Malgun Gothic"/>
            <w:sz w:val="22"/>
            <w:szCs w:val="22"/>
            <w:lang w:val="en-CA" w:eastAsia="zh-CN"/>
          </w:rPr>
          <w:t xml:space="preserve"> </w:t>
        </w:r>
      </w:ins>
      <w:r w:rsidR="006F6966" w:rsidRPr="006F6966">
        <w:rPr>
          <w:rFonts w:eastAsia="Malgun Gothic"/>
          <w:sz w:val="22"/>
          <w:szCs w:val="22"/>
          <w:lang w:val="en-CA" w:eastAsia="zh-CN"/>
        </w:rPr>
        <w:t>by teleconference, 7 – 16 Oct. 2020</w:t>
      </w:r>
      <w:r w:rsidR="0020214D">
        <w:rPr>
          <w:rFonts w:eastAsia="Malgun Gothic"/>
          <w:sz w:val="22"/>
          <w:szCs w:val="22"/>
          <w:lang w:val="en-CA" w:eastAsia="zh-CN"/>
        </w:rPr>
        <w:t>.</w:t>
      </w:r>
      <w:bookmarkEnd w:id="594"/>
    </w:p>
    <w:p w14:paraId="60B8E44D" w14:textId="1D23C78F" w:rsidR="00D80BB6" w:rsidRPr="00D83AEC" w:rsidRDefault="00BD3465" w:rsidP="009C5E4D">
      <w:pPr>
        <w:pStyle w:val="ListParagraph"/>
        <w:numPr>
          <w:ilvl w:val="0"/>
          <w:numId w:val="2"/>
        </w:numPr>
        <w:spacing w:before="136"/>
        <w:contextualSpacing w:val="0"/>
        <w:rPr>
          <w:sz w:val="22"/>
          <w:szCs w:val="22"/>
          <w:lang w:val="en-GB" w:eastAsia="zh-TW"/>
        </w:rPr>
      </w:pPr>
      <w:bookmarkStart w:id="596"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D80BB6">
        <w:rPr>
          <w:sz w:val="22"/>
          <w:szCs w:val="22"/>
          <w:lang w:val="en-GB" w:eastAsia="zh-TW"/>
        </w:rPr>
        <w:t>,</w:t>
      </w:r>
      <w:r w:rsidR="00AB6E4A">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C83C50">
        <w:rPr>
          <w:rFonts w:eastAsia="SimSun"/>
          <w:sz w:val="22"/>
          <w:szCs w:val="22"/>
          <w:lang w:val="en-GB" w:eastAsia="zh-CN"/>
        </w:rPr>
        <w:t>T</w:t>
      </w:r>
      <w:r w:rsidR="00937895">
        <w:rPr>
          <w:sz w:val="22"/>
          <w:szCs w:val="22"/>
          <w:lang w:val="en-GB" w:eastAsia="zh-TW"/>
        </w:rPr>
        <w:t>2011</w:t>
      </w:r>
      <w:r w:rsidR="00D80BB6">
        <w:rPr>
          <w:sz w:val="22"/>
          <w:szCs w:val="22"/>
          <w:lang w:val="en-GB" w:eastAsia="zh-TW"/>
        </w:rPr>
        <w:t xml:space="preserve">, </w:t>
      </w:r>
      <w:r w:rsidR="00C83C50" w:rsidRPr="00C83C50">
        <w:rPr>
          <w:rFonts w:eastAsia="Malgun Gothic"/>
          <w:sz w:val="22"/>
          <w:szCs w:val="22"/>
          <w:lang w:val="en-CA" w:eastAsia="zh-CN"/>
        </w:rPr>
        <w:t>20th JVET meeting by teleconference, 7 – 16 Oct. 2020</w:t>
      </w:r>
      <w:r w:rsidR="004F1F53">
        <w:rPr>
          <w:sz w:val="22"/>
          <w:szCs w:val="22"/>
          <w:lang w:val="en-CA"/>
        </w:rPr>
        <w:t>.</w:t>
      </w:r>
      <w:bookmarkEnd w:id="596"/>
    </w:p>
    <w:p w14:paraId="301B442D" w14:textId="4416F8EF" w:rsidR="00D80BB6" w:rsidRPr="00550109" w:rsidRDefault="00D80BB6" w:rsidP="00AF3FCF">
      <w:pPr>
        <w:pStyle w:val="ListParagraph"/>
        <w:numPr>
          <w:ilvl w:val="0"/>
          <w:numId w:val="2"/>
        </w:numPr>
        <w:spacing w:before="136"/>
        <w:contextualSpacing w:val="0"/>
        <w:rPr>
          <w:sz w:val="22"/>
          <w:szCs w:val="22"/>
          <w:lang w:val="en-GB" w:eastAsia="zh-TW"/>
        </w:rPr>
      </w:pPr>
      <w:bookmarkStart w:id="597" w:name="_Ref513637155"/>
      <w:r w:rsidRPr="00D80BB6">
        <w:rPr>
          <w:sz w:val="22"/>
          <w:szCs w:val="22"/>
          <w:lang w:val="en-GB" w:eastAsia="zh-TW"/>
        </w:rPr>
        <w:lastRenderedPageBreak/>
        <w:t>P. Hanhart, J. Boyce, K. Choi</w:t>
      </w:r>
      <w:r>
        <w:rPr>
          <w:sz w:val="22"/>
          <w:szCs w:val="22"/>
          <w:lang w:val="en-GB" w:eastAsia="zh-TW"/>
        </w:rPr>
        <w:t>,</w:t>
      </w:r>
      <w:r w:rsidR="00AB6E4A">
        <w:rPr>
          <w:sz w:val="22"/>
          <w:szCs w:val="22"/>
          <w:lang w:val="en-GB" w:eastAsia="zh-TW"/>
        </w:rPr>
        <w:t xml:space="preserve"> and </w:t>
      </w:r>
      <w:r w:rsidR="00AB6E4A" w:rsidRPr="00AB6E4A">
        <w:rPr>
          <w:sz w:val="22"/>
          <w:szCs w:val="22"/>
          <w:lang w:val="en-GB" w:eastAsia="zh-TW"/>
        </w:rPr>
        <w:t>J.-L. Lin</w:t>
      </w:r>
      <w:r>
        <w:rPr>
          <w:sz w:val="22"/>
          <w:szCs w:val="22"/>
          <w:lang w:val="en-GB" w:eastAsia="zh-TW"/>
        </w:rPr>
        <w:t xml:space="preserve">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AB6E4A">
        <w:rPr>
          <w:sz w:val="22"/>
          <w:szCs w:val="22"/>
          <w:lang w:val="en-GB" w:eastAsia="zh-TW"/>
        </w:rPr>
        <w:t>L</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597"/>
    </w:p>
    <w:p w14:paraId="017D46E6" w14:textId="21B7F867" w:rsidR="001B7574" w:rsidRDefault="001B7574" w:rsidP="00AF3FCF">
      <w:pPr>
        <w:pStyle w:val="ListParagraph"/>
        <w:numPr>
          <w:ilvl w:val="0"/>
          <w:numId w:val="2"/>
        </w:numPr>
        <w:spacing w:before="136"/>
        <w:contextualSpacing w:val="0"/>
        <w:rPr>
          <w:sz w:val="22"/>
          <w:szCs w:val="22"/>
          <w:lang w:val="en-GB" w:eastAsia="zh-TW"/>
        </w:rPr>
      </w:pPr>
      <w:bookmarkStart w:id="598" w:name="_Ref43070758"/>
      <w:bookmarkStart w:id="599"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598"/>
      <w:r w:rsidR="00F678DD" w:rsidRPr="00F678DD">
        <w:rPr>
          <w:sz w:val="22"/>
          <w:szCs w:val="22"/>
          <w:lang w:val="en-GB" w:eastAsia="zh-TW"/>
        </w:rPr>
        <w:t>.</w:t>
      </w:r>
    </w:p>
    <w:p w14:paraId="33D2959B" w14:textId="4030C5D8" w:rsidR="001B7574" w:rsidRDefault="001B7574" w:rsidP="00AF3FCF">
      <w:pPr>
        <w:pStyle w:val="ListParagraph"/>
        <w:numPr>
          <w:ilvl w:val="0"/>
          <w:numId w:val="2"/>
        </w:numPr>
        <w:spacing w:before="136"/>
        <w:contextualSpacing w:val="0"/>
        <w:rPr>
          <w:sz w:val="22"/>
          <w:szCs w:val="22"/>
          <w:lang w:val="en-GB" w:eastAsia="zh-TW"/>
        </w:rPr>
      </w:pPr>
      <w:bookmarkStart w:id="600"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600"/>
    </w:p>
    <w:p w14:paraId="211342E6" w14:textId="5F8600B8" w:rsidR="006B7436" w:rsidRPr="0015581E" w:rsidRDefault="006B7436" w:rsidP="00AF3FCF">
      <w:pPr>
        <w:pStyle w:val="ListParagraph"/>
        <w:numPr>
          <w:ilvl w:val="0"/>
          <w:numId w:val="2"/>
        </w:numPr>
        <w:spacing w:before="136"/>
        <w:contextualSpacing w:val="0"/>
        <w:rPr>
          <w:sz w:val="22"/>
          <w:szCs w:val="22"/>
          <w:lang w:val="en-GB" w:eastAsia="zh-TW"/>
        </w:rPr>
      </w:pPr>
      <w:bookmarkStart w:id="601" w:name="_Ref43070642"/>
      <w:r w:rsidRPr="006B7436">
        <w:rPr>
          <w:sz w:val="22"/>
          <w:szCs w:val="22"/>
          <w:lang w:val="en-GB" w:eastAsia="zh-TW"/>
        </w:rPr>
        <w:t>Y. Ye, J. Boyce</w:t>
      </w:r>
      <w:r>
        <w:rPr>
          <w:sz w:val="22"/>
          <w:szCs w:val="22"/>
          <w:lang w:val="en-GB" w:eastAsia="zh-TW"/>
        </w:rPr>
        <w:t xml:space="preserve">, </w:t>
      </w:r>
      <w:r w:rsidR="00AB6E4A">
        <w:rPr>
          <w:sz w:val="22"/>
          <w:szCs w:val="22"/>
          <w:lang w:val="en-GB" w:eastAsia="zh-TW"/>
        </w:rPr>
        <w:t>"</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r w:rsidR="009F61A2">
        <w:rPr>
          <w:sz w:val="22"/>
          <w:szCs w:val="22"/>
          <w:lang w:val="en-GB" w:eastAsia="zh-TW"/>
        </w:rPr>
        <w:t>12</w:t>
      </w:r>
      <w:r w:rsidR="002E5F9E">
        <w:rPr>
          <w:sz w:val="22"/>
          <w:szCs w:val="22"/>
          <w:lang w:val="en-GB" w:eastAsia="zh-TW"/>
        </w:rPr>
        <w:t>)</w:t>
      </w:r>
      <w:r>
        <w:rPr>
          <w:sz w:val="22"/>
          <w:szCs w:val="22"/>
          <w:lang w:val="en-GB" w:eastAsia="zh-TW"/>
        </w:rPr>
        <w:t>,</w:t>
      </w:r>
      <w:r w:rsidR="00AB6E4A">
        <w:rPr>
          <w:sz w:val="22"/>
          <w:szCs w:val="22"/>
          <w:lang w:val="en-GB" w:eastAsia="zh-TW"/>
        </w:rPr>
        <w:t>"</w:t>
      </w:r>
      <w:r>
        <w:rPr>
          <w:sz w:val="22"/>
          <w:szCs w:val="22"/>
          <w:lang w:val="en-GB" w:eastAsia="zh-TW"/>
        </w:rPr>
        <w:t xml:space="preserve"> </w:t>
      </w:r>
      <w:r>
        <w:rPr>
          <w:sz w:val="22"/>
          <w:szCs w:val="22"/>
          <w:lang w:val="en-CA"/>
        </w:rPr>
        <w:t xml:space="preserve">document </w:t>
      </w:r>
      <w:r>
        <w:rPr>
          <w:sz w:val="22"/>
          <w:szCs w:val="22"/>
          <w:lang w:val="en-GB" w:eastAsia="zh-TW"/>
        </w:rPr>
        <w:t>JVET-</w:t>
      </w:r>
      <w:r w:rsidR="009F61A2">
        <w:rPr>
          <w:sz w:val="22"/>
          <w:szCs w:val="22"/>
          <w:lang w:val="en-GB" w:eastAsia="zh-TW"/>
        </w:rPr>
        <w:t>T</w:t>
      </w:r>
      <w:r w:rsidR="002E5F9E">
        <w:rPr>
          <w:sz w:val="22"/>
          <w:szCs w:val="22"/>
          <w:lang w:val="en-GB" w:eastAsia="zh-TW"/>
        </w:rPr>
        <w:t>2004</w:t>
      </w:r>
      <w:r>
        <w:rPr>
          <w:sz w:val="22"/>
          <w:szCs w:val="22"/>
          <w:lang w:val="en-GB" w:eastAsia="zh-TW"/>
        </w:rPr>
        <w:t xml:space="preserve">, </w:t>
      </w:r>
      <w:r w:rsidR="009F61A2" w:rsidRPr="0020214D">
        <w:rPr>
          <w:sz w:val="22"/>
          <w:szCs w:val="22"/>
          <w:lang w:val="en-GB" w:eastAsia="zh-TW"/>
        </w:rPr>
        <w:t>20th JVET meeting</w:t>
      </w:r>
      <w:r w:rsidR="009F61A2">
        <w:rPr>
          <w:sz w:val="22"/>
          <w:szCs w:val="22"/>
          <w:lang w:val="en-GB" w:eastAsia="zh-TW"/>
        </w:rPr>
        <w:t xml:space="preserve"> </w:t>
      </w:r>
      <w:r w:rsidR="009F61A2" w:rsidRPr="0020214D">
        <w:rPr>
          <w:sz w:val="22"/>
          <w:szCs w:val="22"/>
          <w:lang w:val="en-GB" w:eastAsia="zh-TW"/>
        </w:rPr>
        <w:t>by teleconference, 7 – 16 Oct. 2020</w:t>
      </w:r>
      <w:r w:rsidRPr="003056AC">
        <w:rPr>
          <w:rFonts w:eastAsia="Malgun Gothic"/>
          <w:sz w:val="22"/>
          <w:szCs w:val="22"/>
          <w:lang w:val="en-CA" w:eastAsia="zh-CN"/>
        </w:rPr>
        <w:t>.</w:t>
      </w:r>
      <w:bookmarkEnd w:id="599"/>
      <w:bookmarkEnd w:id="601"/>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602"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602"/>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603"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603"/>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604"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604"/>
    </w:p>
    <w:sectPr w:rsidR="00353BB6" w:rsidRPr="009709C0" w:rsidSect="00A01439">
      <w:footerReference w:type="default" r:id="rId10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2B59F7" w14:textId="77777777" w:rsidR="009F759B" w:rsidRDefault="009F759B">
      <w:r>
        <w:separator/>
      </w:r>
    </w:p>
  </w:endnote>
  <w:endnote w:type="continuationSeparator" w:id="0">
    <w:p w14:paraId="0917B56A" w14:textId="77777777" w:rsidR="009F759B" w:rsidRDefault="009F759B">
      <w:r>
        <w:continuationSeparator/>
      </w:r>
    </w:p>
  </w:endnote>
  <w:endnote w:type="continuationNotice" w:id="1">
    <w:p w14:paraId="63CB1DE1" w14:textId="77777777" w:rsidR="009F759B" w:rsidRDefault="009F759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charset w:val="00"/>
    <w:family w:val="auto"/>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ourier">
    <w:panose1 w:val="02070409020205020404"/>
    <w:charset w:val="00"/>
    <w:family w:val="auto"/>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0641A828" w:rsidR="00923E41" w:rsidRDefault="00923E41"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963984">
      <w:rPr>
        <w:rStyle w:val="PageNumber"/>
        <w:noProof/>
      </w:rPr>
      <w:t>2021-01-04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C349EB" w14:textId="77777777" w:rsidR="009F759B" w:rsidRDefault="009F759B">
      <w:r>
        <w:separator/>
      </w:r>
    </w:p>
  </w:footnote>
  <w:footnote w:type="continuationSeparator" w:id="0">
    <w:p w14:paraId="5462144B" w14:textId="77777777" w:rsidR="009F759B" w:rsidRDefault="009F759B">
      <w:r>
        <w:continuationSeparator/>
      </w:r>
    </w:p>
  </w:footnote>
  <w:footnote w:type="continuationNotice" w:id="1">
    <w:p w14:paraId="1E2813D6" w14:textId="77777777" w:rsidR="009F759B" w:rsidRDefault="009F759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9"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1"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6"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1"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5"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7"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4"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6"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1"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2"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57"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69"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5"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79"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81"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6"/>
  </w:num>
  <w:num w:numId="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5"/>
  </w:num>
  <w:num w:numId="4">
    <w:abstractNumId w:val="72"/>
  </w:num>
  <w:num w:numId="5">
    <w:abstractNumId w:val="82"/>
  </w:num>
  <w:num w:numId="6">
    <w:abstractNumId w:val="46"/>
  </w:num>
  <w:num w:numId="7">
    <w:abstractNumId w:val="58"/>
  </w:num>
  <w:num w:numId="8">
    <w:abstractNumId w:val="49"/>
  </w:num>
  <w:num w:numId="9">
    <w:abstractNumId w:val="42"/>
  </w:num>
  <w:num w:numId="10">
    <w:abstractNumId w:val="33"/>
  </w:num>
  <w:num w:numId="11">
    <w:abstractNumId w:val="38"/>
  </w:num>
  <w:num w:numId="12">
    <w:abstractNumId w:val="56"/>
  </w:num>
  <w:num w:numId="13">
    <w:abstractNumId w:val="41"/>
  </w:num>
  <w:num w:numId="14">
    <w:abstractNumId w:val="87"/>
  </w:num>
  <w:num w:numId="15">
    <w:abstractNumId w:val="7"/>
  </w:num>
  <w:num w:numId="16">
    <w:abstractNumId w:val="35"/>
  </w:num>
  <w:num w:numId="17">
    <w:abstractNumId w:val="86"/>
  </w:num>
  <w:num w:numId="18">
    <w:abstractNumId w:val="9"/>
  </w:num>
  <w:num w:numId="19">
    <w:abstractNumId w:val="74"/>
  </w:num>
  <w:num w:numId="20">
    <w:abstractNumId w:val="51"/>
  </w:num>
  <w:num w:numId="21">
    <w:abstractNumId w:val="34"/>
  </w:num>
  <w:num w:numId="22">
    <w:abstractNumId w:val="68"/>
  </w:num>
  <w:num w:numId="23">
    <w:abstractNumId w:val="76"/>
  </w:num>
  <w:num w:numId="24">
    <w:abstractNumId w:val="65"/>
  </w:num>
  <w:num w:numId="25">
    <w:abstractNumId w:val="81"/>
  </w:num>
  <w:num w:numId="26">
    <w:abstractNumId w:val="55"/>
  </w:num>
  <w:num w:numId="27">
    <w:abstractNumId w:val="48"/>
  </w:num>
  <w:num w:numId="28">
    <w:abstractNumId w:val="11"/>
  </w:num>
  <w:num w:numId="29">
    <w:abstractNumId w:val="13"/>
  </w:num>
  <w:num w:numId="30">
    <w:abstractNumId w:val="6"/>
  </w:num>
  <w:num w:numId="31">
    <w:abstractNumId w:val="29"/>
  </w:num>
  <w:num w:numId="32">
    <w:abstractNumId w:val="31"/>
  </w:num>
  <w:num w:numId="33">
    <w:abstractNumId w:val="24"/>
  </w:num>
  <w:num w:numId="34">
    <w:abstractNumId w:val="25"/>
  </w:num>
  <w:num w:numId="35">
    <w:abstractNumId w:val="14"/>
  </w:num>
  <w:num w:numId="36">
    <w:abstractNumId w:val="39"/>
  </w:num>
  <w:num w:numId="37">
    <w:abstractNumId w:val="37"/>
  </w:num>
  <w:num w:numId="38">
    <w:abstractNumId w:val="71"/>
  </w:num>
  <w:num w:numId="39">
    <w:abstractNumId w:val="69"/>
  </w:num>
  <w:num w:numId="40">
    <w:abstractNumId w:val="79"/>
  </w:num>
  <w:num w:numId="41">
    <w:abstractNumId w:val="67"/>
  </w:num>
  <w:num w:numId="42">
    <w:abstractNumId w:val="32"/>
  </w:num>
  <w:num w:numId="43">
    <w:abstractNumId w:val="23"/>
  </w:num>
  <w:num w:numId="44">
    <w:abstractNumId w:val="21"/>
  </w:num>
  <w:num w:numId="45">
    <w:abstractNumId w:val="63"/>
  </w:num>
  <w:num w:numId="46">
    <w:abstractNumId w:val="70"/>
  </w:num>
  <w:num w:numId="47">
    <w:abstractNumId w:val="84"/>
  </w:num>
  <w:num w:numId="48">
    <w:abstractNumId w:val="17"/>
  </w:num>
  <w:num w:numId="49">
    <w:abstractNumId w:val="52"/>
  </w:num>
  <w:num w:numId="50">
    <w:abstractNumId w:val="26"/>
  </w:num>
  <w:num w:numId="51">
    <w:abstractNumId w:val="19"/>
  </w:num>
  <w:num w:numId="52">
    <w:abstractNumId w:val="26"/>
  </w:num>
  <w:num w:numId="53">
    <w:abstractNumId w:val="20"/>
  </w:num>
  <w:num w:numId="54">
    <w:abstractNumId w:val="54"/>
  </w:num>
  <w:num w:numId="55">
    <w:abstractNumId w:val="83"/>
  </w:num>
  <w:num w:numId="56">
    <w:abstractNumId w:val="26"/>
  </w:num>
  <w:num w:numId="57">
    <w:abstractNumId w:val="73"/>
  </w:num>
  <w:num w:numId="58">
    <w:abstractNumId w:val="26"/>
  </w:num>
  <w:num w:numId="59">
    <w:abstractNumId w:val="57"/>
  </w:num>
  <w:num w:numId="60">
    <w:abstractNumId w:val="68"/>
  </w:num>
  <w:num w:numId="61">
    <w:abstractNumId w:val="47"/>
  </w:num>
  <w:num w:numId="62">
    <w:abstractNumId w:val="62"/>
  </w:num>
  <w:num w:numId="63">
    <w:abstractNumId w:val="18"/>
  </w:num>
  <w:num w:numId="64">
    <w:abstractNumId w:val="66"/>
  </w:num>
  <w:num w:numId="65">
    <w:abstractNumId w:val="44"/>
  </w:num>
  <w:num w:numId="66">
    <w:abstractNumId w:val="36"/>
  </w:num>
  <w:num w:numId="67">
    <w:abstractNumId w:val="5"/>
  </w:num>
  <w:num w:numId="68">
    <w:abstractNumId w:val="59"/>
  </w:num>
  <w:num w:numId="69">
    <w:abstractNumId w:val="26"/>
  </w:num>
  <w:num w:numId="70">
    <w:abstractNumId w:val="2"/>
  </w:num>
  <w:num w:numId="71">
    <w:abstractNumId w:val="0"/>
  </w:num>
  <w:num w:numId="72">
    <w:abstractNumId w:val="4"/>
  </w:num>
  <w:num w:numId="73">
    <w:abstractNumId w:val="1"/>
  </w:num>
  <w:num w:numId="74">
    <w:abstractNumId w:val="16"/>
  </w:num>
  <w:num w:numId="75">
    <w:abstractNumId w:val="78"/>
  </w:num>
  <w:num w:numId="76">
    <w:abstractNumId w:val="50"/>
  </w:num>
  <w:num w:numId="77">
    <w:abstractNumId w:val="60"/>
  </w:num>
  <w:num w:numId="78">
    <w:abstractNumId w:val="61"/>
  </w:num>
  <w:num w:numId="79">
    <w:abstractNumId w:val="15"/>
  </w:num>
  <w:num w:numId="80">
    <w:abstractNumId w:val="22"/>
  </w:num>
  <w:num w:numId="81">
    <w:abstractNumId w:val="53"/>
  </w:num>
  <w:num w:numId="82">
    <w:abstractNumId w:val="28"/>
  </w:num>
  <w:num w:numId="83">
    <w:abstractNumId w:val="30"/>
  </w:num>
  <w:num w:numId="84">
    <w:abstractNumId w:val="10"/>
  </w:num>
  <w:num w:numId="85">
    <w:abstractNumId w:val="80"/>
  </w:num>
  <w:num w:numId="86">
    <w:abstractNumId w:val="85"/>
  </w:num>
  <w:num w:numId="87">
    <w:abstractNumId w:val="45"/>
  </w:num>
  <w:num w:numId="88">
    <w:abstractNumId w:val="8"/>
  </w:num>
  <w:num w:numId="89">
    <w:abstractNumId w:val="12"/>
  </w:num>
  <w:num w:numId="90">
    <w:abstractNumId w:val="43"/>
  </w:num>
  <w:num w:numId="91">
    <w:abstractNumId w:val="77"/>
  </w:num>
  <w:num w:numId="92">
    <w:abstractNumId w:val="3"/>
  </w:num>
  <w:num w:numId="93">
    <w:abstractNumId w:val="40"/>
  </w:num>
  <w:num w:numId="94">
    <w:abstractNumId w:val="64"/>
  </w:num>
  <w:num w:numId="9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6"/>
  </w:num>
  <w:num w:numId="97">
    <w:abstractNumId w:val="26"/>
  </w:num>
  <w:numIdMacAtCleanup w:val="9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e, Yan">
    <w15:presenceInfo w15:providerId="None" w15:userId="Ye, Yan"/>
  </w15:person>
  <w15:person w15:author="v2_jc1">
    <w15:presenceInfo w15:providerId="None" w15:userId="v2_j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52E0"/>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ACE"/>
    <w:rsid w:val="00057E30"/>
    <w:rsid w:val="0006021F"/>
    <w:rsid w:val="000602A8"/>
    <w:rsid w:val="000604AE"/>
    <w:rsid w:val="00060F10"/>
    <w:rsid w:val="000613EB"/>
    <w:rsid w:val="00061E79"/>
    <w:rsid w:val="000626D0"/>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27E6C"/>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74C8"/>
    <w:rsid w:val="001774E3"/>
    <w:rsid w:val="0018015A"/>
    <w:rsid w:val="0018118B"/>
    <w:rsid w:val="00181201"/>
    <w:rsid w:val="00181203"/>
    <w:rsid w:val="00183885"/>
    <w:rsid w:val="00183B32"/>
    <w:rsid w:val="0018455F"/>
    <w:rsid w:val="00184CE7"/>
    <w:rsid w:val="00186110"/>
    <w:rsid w:val="001861FF"/>
    <w:rsid w:val="00186CA1"/>
    <w:rsid w:val="00187E58"/>
    <w:rsid w:val="001908CF"/>
    <w:rsid w:val="00190A8F"/>
    <w:rsid w:val="00190E61"/>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839"/>
    <w:rsid w:val="001F1FF5"/>
    <w:rsid w:val="001F2594"/>
    <w:rsid w:val="001F5BEC"/>
    <w:rsid w:val="001F6AE2"/>
    <w:rsid w:val="001F6DC7"/>
    <w:rsid w:val="001F6F01"/>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27BD1"/>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40C"/>
    <w:rsid w:val="00314F2F"/>
    <w:rsid w:val="00315190"/>
    <w:rsid w:val="003152CB"/>
    <w:rsid w:val="0031570F"/>
    <w:rsid w:val="00315B3C"/>
    <w:rsid w:val="00315F83"/>
    <w:rsid w:val="0031626C"/>
    <w:rsid w:val="003164BC"/>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2921"/>
    <w:rsid w:val="003E33DD"/>
    <w:rsid w:val="003E3701"/>
    <w:rsid w:val="003E417A"/>
    <w:rsid w:val="003E5325"/>
    <w:rsid w:val="003E552B"/>
    <w:rsid w:val="003E6162"/>
    <w:rsid w:val="003E6551"/>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1A44"/>
    <w:rsid w:val="00492CDD"/>
    <w:rsid w:val="00494BD9"/>
    <w:rsid w:val="00495C91"/>
    <w:rsid w:val="00495E6E"/>
    <w:rsid w:val="0049604C"/>
    <w:rsid w:val="004969A4"/>
    <w:rsid w:val="00496E72"/>
    <w:rsid w:val="004973D2"/>
    <w:rsid w:val="004A030A"/>
    <w:rsid w:val="004A06F5"/>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286B"/>
    <w:rsid w:val="0059385A"/>
    <w:rsid w:val="00593E96"/>
    <w:rsid w:val="005945FE"/>
    <w:rsid w:val="00594D64"/>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E0FF0"/>
    <w:rsid w:val="005E1AC6"/>
    <w:rsid w:val="005E2315"/>
    <w:rsid w:val="005E5BD6"/>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ADF"/>
    <w:rsid w:val="00643041"/>
    <w:rsid w:val="00643053"/>
    <w:rsid w:val="0064319A"/>
    <w:rsid w:val="006433A0"/>
    <w:rsid w:val="006439AD"/>
    <w:rsid w:val="00644BFC"/>
    <w:rsid w:val="00644E4D"/>
    <w:rsid w:val="00644EC9"/>
    <w:rsid w:val="006450CE"/>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47D"/>
    <w:rsid w:val="00667946"/>
    <w:rsid w:val="00667BBE"/>
    <w:rsid w:val="00670043"/>
    <w:rsid w:val="006702BD"/>
    <w:rsid w:val="00671035"/>
    <w:rsid w:val="00671C7F"/>
    <w:rsid w:val="00672144"/>
    <w:rsid w:val="0067266A"/>
    <w:rsid w:val="00672C72"/>
    <w:rsid w:val="00674839"/>
    <w:rsid w:val="00675FCB"/>
    <w:rsid w:val="00676FBC"/>
    <w:rsid w:val="0067727B"/>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6966"/>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73F6"/>
    <w:rsid w:val="00717A32"/>
    <w:rsid w:val="00717A8F"/>
    <w:rsid w:val="0072009A"/>
    <w:rsid w:val="0072024C"/>
    <w:rsid w:val="00720E3B"/>
    <w:rsid w:val="00721903"/>
    <w:rsid w:val="00721C84"/>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8CB"/>
    <w:rsid w:val="00760BDC"/>
    <w:rsid w:val="007615EE"/>
    <w:rsid w:val="00761C7E"/>
    <w:rsid w:val="00761D46"/>
    <w:rsid w:val="00764196"/>
    <w:rsid w:val="007667C4"/>
    <w:rsid w:val="00766976"/>
    <w:rsid w:val="00770571"/>
    <w:rsid w:val="00770A10"/>
    <w:rsid w:val="0077167E"/>
    <w:rsid w:val="00771FAF"/>
    <w:rsid w:val="0077278B"/>
    <w:rsid w:val="00772EFF"/>
    <w:rsid w:val="00773EAB"/>
    <w:rsid w:val="007752E6"/>
    <w:rsid w:val="007768FF"/>
    <w:rsid w:val="00776B8B"/>
    <w:rsid w:val="00776E34"/>
    <w:rsid w:val="0078044C"/>
    <w:rsid w:val="00780AC5"/>
    <w:rsid w:val="00780AD9"/>
    <w:rsid w:val="00780BF2"/>
    <w:rsid w:val="00780F53"/>
    <w:rsid w:val="007819D5"/>
    <w:rsid w:val="00781DE6"/>
    <w:rsid w:val="007824D3"/>
    <w:rsid w:val="0078340C"/>
    <w:rsid w:val="00783582"/>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4EF"/>
    <w:rsid w:val="00803880"/>
    <w:rsid w:val="00805F15"/>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AC6"/>
    <w:rsid w:val="008206C8"/>
    <w:rsid w:val="00820F1B"/>
    <w:rsid w:val="008218BB"/>
    <w:rsid w:val="0082244A"/>
    <w:rsid w:val="008249C1"/>
    <w:rsid w:val="00825081"/>
    <w:rsid w:val="00825284"/>
    <w:rsid w:val="0082673C"/>
    <w:rsid w:val="00826AEA"/>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2D05"/>
    <w:rsid w:val="00954E15"/>
    <w:rsid w:val="00955883"/>
    <w:rsid w:val="00955F6D"/>
    <w:rsid w:val="00956A7D"/>
    <w:rsid w:val="009573E8"/>
    <w:rsid w:val="00957B1C"/>
    <w:rsid w:val="0096036E"/>
    <w:rsid w:val="00960770"/>
    <w:rsid w:val="009612CE"/>
    <w:rsid w:val="009613B1"/>
    <w:rsid w:val="00961551"/>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BF6"/>
    <w:rsid w:val="009E6DEE"/>
    <w:rsid w:val="009E7893"/>
    <w:rsid w:val="009F11EB"/>
    <w:rsid w:val="009F13F0"/>
    <w:rsid w:val="009F2876"/>
    <w:rsid w:val="009F3118"/>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1040"/>
    <w:rsid w:val="00A1215C"/>
    <w:rsid w:val="00A126B6"/>
    <w:rsid w:val="00A12C9F"/>
    <w:rsid w:val="00A13048"/>
    <w:rsid w:val="00A15005"/>
    <w:rsid w:val="00A15842"/>
    <w:rsid w:val="00A20D32"/>
    <w:rsid w:val="00A20D39"/>
    <w:rsid w:val="00A20D8E"/>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1B79"/>
    <w:rsid w:val="00A31CF9"/>
    <w:rsid w:val="00A33080"/>
    <w:rsid w:val="00A349D1"/>
    <w:rsid w:val="00A35CC6"/>
    <w:rsid w:val="00A368E7"/>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578EA"/>
    <w:rsid w:val="00A6093D"/>
    <w:rsid w:val="00A60A90"/>
    <w:rsid w:val="00A615B0"/>
    <w:rsid w:val="00A6195A"/>
    <w:rsid w:val="00A61DD0"/>
    <w:rsid w:val="00A62135"/>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233"/>
    <w:rsid w:val="00B62878"/>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16BD"/>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5459"/>
    <w:rsid w:val="00C56211"/>
    <w:rsid w:val="00C57136"/>
    <w:rsid w:val="00C606C9"/>
    <w:rsid w:val="00C62A83"/>
    <w:rsid w:val="00C63689"/>
    <w:rsid w:val="00C64752"/>
    <w:rsid w:val="00C64AA3"/>
    <w:rsid w:val="00C660AE"/>
    <w:rsid w:val="00C663AB"/>
    <w:rsid w:val="00C6679A"/>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AAD"/>
    <w:rsid w:val="00C852A2"/>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1FE2"/>
    <w:rsid w:val="00D43AF6"/>
    <w:rsid w:val="00D446EC"/>
    <w:rsid w:val="00D44723"/>
    <w:rsid w:val="00D45083"/>
    <w:rsid w:val="00D471ED"/>
    <w:rsid w:val="00D4740B"/>
    <w:rsid w:val="00D476B0"/>
    <w:rsid w:val="00D50140"/>
    <w:rsid w:val="00D50240"/>
    <w:rsid w:val="00D5062F"/>
    <w:rsid w:val="00D511C2"/>
    <w:rsid w:val="00D51BF0"/>
    <w:rsid w:val="00D51F84"/>
    <w:rsid w:val="00D531DB"/>
    <w:rsid w:val="00D533EF"/>
    <w:rsid w:val="00D5427E"/>
    <w:rsid w:val="00D55095"/>
    <w:rsid w:val="00D5520A"/>
    <w:rsid w:val="00D553C6"/>
    <w:rsid w:val="00D55942"/>
    <w:rsid w:val="00D5604F"/>
    <w:rsid w:val="00D5663D"/>
    <w:rsid w:val="00D56A0D"/>
    <w:rsid w:val="00D57253"/>
    <w:rsid w:val="00D57CD2"/>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6828"/>
    <w:rsid w:val="00E97056"/>
    <w:rsid w:val="00E97C4A"/>
    <w:rsid w:val="00EA042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8DC"/>
    <w:rsid w:val="00EC3974"/>
    <w:rsid w:val="00EC39A3"/>
    <w:rsid w:val="00EC4207"/>
    <w:rsid w:val="00EC450B"/>
    <w:rsid w:val="00EC5F2E"/>
    <w:rsid w:val="00EC6C9B"/>
    <w:rsid w:val="00ED0339"/>
    <w:rsid w:val="00ED0500"/>
    <w:rsid w:val="00ED0A31"/>
    <w:rsid w:val="00ED10A8"/>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5F8"/>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320F"/>
    <w:rsid w:val="00F33E8F"/>
    <w:rsid w:val="00F3728E"/>
    <w:rsid w:val="00F404C4"/>
    <w:rsid w:val="00F415F4"/>
    <w:rsid w:val="00F4192C"/>
    <w:rsid w:val="00F41D9A"/>
    <w:rsid w:val="00F42A02"/>
    <w:rsid w:val="00F443B7"/>
    <w:rsid w:val="00F449E4"/>
    <w:rsid w:val="00F461DF"/>
    <w:rsid w:val="00F504E3"/>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FF647356-2015-41FC-A95A-B414104EB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uiPriority w:val="99"/>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uiPriority w:val="99"/>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40.emf"/><Relationship Id="rId68" Type="http://schemas.openxmlformats.org/officeDocument/2006/relationships/image" Target="media/image45.png"/><Relationship Id="rId84" Type="http://schemas.openxmlformats.org/officeDocument/2006/relationships/image" Target="media/image59.emf"/><Relationship Id="rId89"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48.jpg"/><Relationship Id="rId92" Type="http://schemas.openxmlformats.org/officeDocument/2006/relationships/image" Target="media/image67.emf"/><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png"/><Relationship Id="rId107" Type="http://schemas.microsoft.com/office/2011/relationships/people" Target="people.xml"/><Relationship Id="rId11" Type="http://schemas.openxmlformats.org/officeDocument/2006/relationships/image" Target="media/image1.png"/><Relationship Id="rId24" Type="http://schemas.openxmlformats.org/officeDocument/2006/relationships/oleObject" Target="embeddings/Microsoft_Visio_2003-2010_Drawing.vsd"/><Relationship Id="rId32" Type="http://schemas.openxmlformats.org/officeDocument/2006/relationships/image" Target="media/image16.emf"/><Relationship Id="rId37" Type="http://schemas.openxmlformats.org/officeDocument/2006/relationships/package" Target="embeddings/Microsoft_Visio_Drawing2.vsdx"/><Relationship Id="rId40" Type="http://schemas.openxmlformats.org/officeDocument/2006/relationships/image" Target="media/image22.png"/><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image" Target="media/image36.emf"/><Relationship Id="rId66" Type="http://schemas.openxmlformats.org/officeDocument/2006/relationships/image" Target="media/image43.png"/><Relationship Id="rId74" Type="http://schemas.openxmlformats.org/officeDocument/2006/relationships/package" Target="embeddings/Microsoft_Visio_Drawing5.vsdx"/><Relationship Id="rId79" Type="http://schemas.openxmlformats.org/officeDocument/2006/relationships/image" Target="media/image54.png"/><Relationship Id="rId87" Type="http://schemas.openxmlformats.org/officeDocument/2006/relationships/image" Target="media/image62.emf"/><Relationship Id="rId102" Type="http://schemas.openxmlformats.org/officeDocument/2006/relationships/package" Target="embeddings/Microsoft_Visio_Drawing7.vsdx"/><Relationship Id="rId5" Type="http://schemas.openxmlformats.org/officeDocument/2006/relationships/numbering" Target="numbering.xml"/><Relationship Id="rId61" Type="http://schemas.openxmlformats.org/officeDocument/2006/relationships/image" Target="media/image38.png"/><Relationship Id="rId82" Type="http://schemas.openxmlformats.org/officeDocument/2006/relationships/image" Target="media/image57.emf"/><Relationship Id="rId90" Type="http://schemas.openxmlformats.org/officeDocument/2006/relationships/image" Target="media/image65.png"/><Relationship Id="rId95" Type="http://schemas.openxmlformats.org/officeDocument/2006/relationships/image" Target="media/image69.png"/><Relationship Id="rId19" Type="http://schemas.openxmlformats.org/officeDocument/2006/relationships/image" Target="media/image5.png"/><Relationship Id="rId14" Type="http://schemas.openxmlformats.org/officeDocument/2006/relationships/hyperlink" Target="mailto:Yan.Ye@alibaba-inc.com" TargetMode="External"/><Relationship Id="rId22" Type="http://schemas.openxmlformats.org/officeDocument/2006/relationships/image" Target="media/image8.png"/><Relationship Id="rId27" Type="http://schemas.openxmlformats.org/officeDocument/2006/relationships/package" Target="embeddings/Microsoft_Visio_Drawing1.vsdx"/><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5.emf"/><Relationship Id="rId48" Type="http://schemas.openxmlformats.org/officeDocument/2006/relationships/image" Target="media/image29.emf"/><Relationship Id="rId56" Type="http://schemas.openxmlformats.org/officeDocument/2006/relationships/image" Target="media/image35.emf"/><Relationship Id="rId64" Type="http://schemas.openxmlformats.org/officeDocument/2006/relationships/image" Target="media/image41.emf"/><Relationship Id="rId69" Type="http://schemas.openxmlformats.org/officeDocument/2006/relationships/image" Target="media/image46.png"/><Relationship Id="rId77" Type="http://schemas.openxmlformats.org/officeDocument/2006/relationships/image" Target="media/image53.emf"/><Relationship Id="rId100" Type="http://schemas.openxmlformats.org/officeDocument/2006/relationships/package" Target="embeddings/Microsoft_Visio_Drawing6.vsdx"/><Relationship Id="rId105"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1.emf"/><Relationship Id="rId72" Type="http://schemas.openxmlformats.org/officeDocument/2006/relationships/image" Target="media/image49.png"/><Relationship Id="rId80" Type="http://schemas.openxmlformats.org/officeDocument/2006/relationships/image" Target="media/image55.emf"/><Relationship Id="rId85" Type="http://schemas.openxmlformats.org/officeDocument/2006/relationships/image" Target="media/image60.emf"/><Relationship Id="rId93" Type="http://schemas.openxmlformats.org/officeDocument/2006/relationships/image" Target="media/image68.png"/><Relationship Id="rId98" Type="http://schemas.openxmlformats.org/officeDocument/2006/relationships/image" Target="media/image7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10.png"/><Relationship Id="rId33" Type="http://schemas.openxmlformats.org/officeDocument/2006/relationships/oleObject" Target="embeddings/Microsoft_Visio_2003-2010_Drawing1.vsd"/><Relationship Id="rId38" Type="http://schemas.openxmlformats.org/officeDocument/2006/relationships/image" Target="media/image20.png"/><Relationship Id="rId46" Type="http://schemas.openxmlformats.org/officeDocument/2006/relationships/image" Target="media/image27.emf"/><Relationship Id="rId59" Type="http://schemas.openxmlformats.org/officeDocument/2006/relationships/image" Target="media/image37.emf"/><Relationship Id="rId67" Type="http://schemas.openxmlformats.org/officeDocument/2006/relationships/image" Target="media/image44.png"/><Relationship Id="rId103" Type="http://schemas.openxmlformats.org/officeDocument/2006/relationships/image" Target="media/image75.png"/><Relationship Id="rId108"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package" Target="embeddings/Microsoft_Visio_Drawing3.vsdx"/><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1.emf"/><Relationship Id="rId83" Type="http://schemas.openxmlformats.org/officeDocument/2006/relationships/image" Target="media/image58.emf"/><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0.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image" Target="media/image19.emf"/><Relationship Id="rId49" Type="http://schemas.openxmlformats.org/officeDocument/2006/relationships/oleObject" Target="embeddings/Microsoft_Visio_2003-2010_Drawing3.vsd"/><Relationship Id="rId57" Type="http://schemas.openxmlformats.org/officeDocument/2006/relationships/oleObject" Target="embeddings/Microsoft_Visio_2003-2010_Drawing4.vsd"/><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oleObject" Target="embeddings/Microsoft_Visio_2003-2010_Drawing2.vsd"/><Relationship Id="rId52" Type="http://schemas.openxmlformats.org/officeDocument/2006/relationships/image" Target="media/image32.png"/><Relationship Id="rId60" Type="http://schemas.openxmlformats.org/officeDocument/2006/relationships/package" Target="embeddings/Microsoft_Visio_Drawing4.vsdx"/><Relationship Id="rId65" Type="http://schemas.openxmlformats.org/officeDocument/2006/relationships/image" Target="media/image42.emf"/><Relationship Id="rId73" Type="http://schemas.openxmlformats.org/officeDocument/2006/relationships/image" Target="media/image50.emf"/><Relationship Id="rId78" Type="http://schemas.openxmlformats.org/officeDocument/2006/relationships/package" Target="embeddings/Microsoft_Visio_Drawing34444455.vsdx"/><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gif"/><Relationship Id="rId99" Type="http://schemas.openxmlformats.org/officeDocument/2006/relationships/image" Target="media/image73.emf"/><Relationship Id="rId101" Type="http://schemas.openxmlformats.org/officeDocument/2006/relationships/image" Target="media/image74.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image" Target="media/image4.emf"/><Relationship Id="rId39" Type="http://schemas.openxmlformats.org/officeDocument/2006/relationships/image" Target="media/image21.png"/><Relationship Id="rId34" Type="http://schemas.openxmlformats.org/officeDocument/2006/relationships/image" Target="media/image17.png"/><Relationship Id="rId50" Type="http://schemas.openxmlformats.org/officeDocument/2006/relationships/image" Target="media/image30.emf"/><Relationship Id="rId55" Type="http://schemas.openxmlformats.org/officeDocument/2006/relationships/image" Target="media/image34.png"/><Relationship Id="rId76" Type="http://schemas.openxmlformats.org/officeDocument/2006/relationships/image" Target="media/image52.emf"/><Relationship Id="rId97" Type="http://schemas.openxmlformats.org/officeDocument/2006/relationships/image" Target="media/image71.png"/><Relationship Id="rId104" Type="http://schemas.openxmlformats.org/officeDocument/2006/relationships/image" Target="media/image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3.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8400C9A-C0FF-4C5F-A462-2182E7A6EE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101</Pages>
  <Words>43055</Words>
  <Characters>245420</Characters>
  <Application>Microsoft Office Word</Application>
  <DocSecurity>0</DocSecurity>
  <Lines>2045</Lines>
  <Paragraphs>575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287900</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v2_jc1</cp:lastModifiedBy>
  <cp:revision>11</cp:revision>
  <cp:lastPrinted>2018-08-09T21:16:00Z</cp:lastPrinted>
  <dcterms:created xsi:type="dcterms:W3CDTF">2021-01-04T23:24:00Z</dcterms:created>
  <dcterms:modified xsi:type="dcterms:W3CDTF">2021-01-05T16:49:00Z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