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34444455.vsdx" ContentType="application/vnd.ms-visio.viewer"/>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3A727503" w14:textId="4C683438" w:rsidR="00576CC6" w:rsidRPr="00084198" w:rsidRDefault="0073267D" w:rsidP="00CD45EA">
            <w:pPr>
              <w:tabs>
                <w:tab w:val="left" w:pos="7200"/>
              </w:tabs>
              <w:rPr>
                <w:b/>
                <w:noProof/>
                <w:szCs w:val="22"/>
                <w:lang w:val="en-CA"/>
              </w:rPr>
            </w:pPr>
            <w:r>
              <w:rPr>
                <w:noProof/>
                <w:szCs w:val="22"/>
                <w:lang w:eastAsia="zh-CN"/>
              </w:rPr>
              <mc:AlternateContent>
                <mc:Choice Requires="wpg">
                  <w:drawing>
                    <wp:anchor distT="0" distB="0" distL="114300" distR="114300" simplePos="0" relativeHeight="251656192" behindDoc="0" locked="0" layoutInCell="1" allowOverlap="1" wp14:anchorId="01AC5F79" wp14:editId="647CE8C4">
                      <wp:simplePos x="0" y="0"/>
                      <wp:positionH relativeFrom="column">
                        <wp:posOffset>-52705</wp:posOffset>
                      </wp:positionH>
                      <wp:positionV relativeFrom="paragraph">
                        <wp:posOffset>-349250</wp:posOffset>
                      </wp:positionV>
                      <wp:extent cx="295910" cy="312420"/>
                      <wp:effectExtent l="0" t="0" r="0" b="0"/>
                      <wp:wrapNone/>
                      <wp:docPr id="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2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3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3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3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3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Freeform 3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3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3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3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3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3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4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4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4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4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4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4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4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4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4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5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5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3DF76A6" id="Group 28"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">
                      <v:line id="Line 29"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" strokecolor="white" strokeweight="36e-5mm"/>
                      <v:line id="Line 30"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JMwAAAANsAAAAPAAAAZHJzL2Rvd25yZXYueG1sRE9Na8JA&#10;EL0X+h+WEbzVjRZ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LyEyTMAAAADbAAAADwAAAAAA&#10;AAAAAAAAAAAHAgAAZHJzL2Rvd25yZXYueG1sUEsFBgAAAAADAAMAtwAAAPQCAAAAAA==&#10;" strokecolor="white" strokeweight="36e-5mm"/>
                      <v:line id="Line 31"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" strokecolor="white" strokeweight="36e-5mm"/>
                      <v:line id="Line 32"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" strokecolor="white" strokeweight="36e-5mm"/>
                      <v:line id="Line 33"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shape id="Freeform 34"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5"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6"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7"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8"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1"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2"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3"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4"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5"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6"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7"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4GKwgAAANsAAAAPAAAAZHJzL2Rvd25yZXYueG1sRE9ba8Iw&#10;FH4X9h/CGexN021Q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CDX4GKwgAAANsAAAAPAAAA&#10;AAAAAAAAAAAAAAcCAABkcnMvZG93bnJldi54bWxQSwUGAAAAAAMAAwC3AAAA9gI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8"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4hjwgAAANsAAAAPAAAAZHJzL2Rvd25yZXYueG1sRI9Ba8JA&#10;FITvBf/D8gq91Y0WSk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DqU4hj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49"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0"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51"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szCs w:val="22"/>
                <w:lang w:eastAsia="zh-CN"/>
              </w:rPr>
              <w:drawing>
                <wp:anchor distT="0" distB="0" distL="114300" distR="114300" simplePos="0" relativeHeight="251658240" behindDoc="0" locked="0" layoutInCell="1" allowOverlap="1" wp14:anchorId="7D8D9ECE" wp14:editId="26FA9A12">
                  <wp:simplePos x="0" y="0"/>
                  <wp:positionH relativeFrom="column">
                    <wp:posOffset>610235</wp:posOffset>
                  </wp:positionH>
                  <wp:positionV relativeFrom="paragraph">
                    <wp:posOffset>-318770</wp:posOffset>
                  </wp:positionV>
                  <wp:extent cx="293370" cy="26733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2"/>
                <w:lang w:eastAsia="zh-CN"/>
              </w:rPr>
              <w:drawing>
                <wp:anchor distT="0" distB="0" distL="114300" distR="114300" simplePos="0" relativeHeight="251657216" behindDoc="0" locked="0" layoutInCell="1" allowOverlap="1" wp14:anchorId="7ED01AE5" wp14:editId="67019938">
                  <wp:simplePos x="0" y="0"/>
                  <wp:positionH relativeFrom="column">
                    <wp:posOffset>268605</wp:posOffset>
                  </wp:positionH>
                  <wp:positionV relativeFrom="paragraph">
                    <wp:posOffset>-318770</wp:posOffset>
                  </wp:positionV>
                  <wp:extent cx="294640" cy="26733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576CC6">
              <w:rPr>
                <w:rFonts w:hint="eastAsia"/>
                <w:b/>
                <w:noProof/>
                <w:szCs w:val="22"/>
                <w:lang w:val="en-CA" w:eastAsia="zh-CN"/>
              </w:rPr>
              <w:t>J</w:t>
            </w:r>
            <w:r w:rsidR="00576CC6" w:rsidRPr="00084198">
              <w:rPr>
                <w:b/>
                <w:noProof/>
                <w:szCs w:val="22"/>
                <w:lang w:val="en-CA"/>
              </w:rPr>
              <w:t>oint Video Experts Team (JVET)</w:t>
            </w:r>
          </w:p>
          <w:p w14:paraId="53FFC6BC" w14:textId="320CBCC5" w:rsidR="00576CC6" w:rsidRPr="00084198" w:rsidRDefault="00576CC6" w:rsidP="00CD45EA">
            <w:pPr>
              <w:tabs>
                <w:tab w:val="left" w:pos="7200"/>
              </w:tabs>
              <w:rPr>
                <w:b/>
                <w:noProof/>
                <w:szCs w:val="22"/>
                <w:lang w:val="en-CA"/>
              </w:rPr>
            </w:pPr>
            <w:r w:rsidRPr="00084198">
              <w:rPr>
                <w:b/>
                <w:noProof/>
                <w:szCs w:val="22"/>
                <w:lang w:val="en-CA"/>
              </w:rPr>
              <w:t>of ITU-T SG 16 WP 3 and ISO/IEC JTC 1/SC 29</w:t>
            </w:r>
          </w:p>
          <w:p w14:paraId="452C7F7F" w14:textId="2DB29B5F" w:rsidR="00E61DAC" w:rsidRPr="00846C2D" w:rsidRDefault="003E417A" w:rsidP="00A72245">
            <w:pPr>
              <w:tabs>
                <w:tab w:val="left" w:pos="7200"/>
              </w:tabs>
              <w:rPr>
                <w:b/>
                <w:szCs w:val="22"/>
              </w:rPr>
            </w:pPr>
            <w:r>
              <w:t>20th</w:t>
            </w:r>
            <w:r w:rsidR="00815F30" w:rsidRPr="000613EB">
              <w:rPr>
                <w:lang w:val="en-CA"/>
              </w:rPr>
              <w:t xml:space="preserve"> Meeting</w:t>
            </w:r>
            <w:r>
              <w:rPr>
                <w:lang w:val="en-CA"/>
              </w:rPr>
              <w:t>,</w:t>
            </w:r>
            <w:r w:rsidR="00815F30" w:rsidRPr="00D06F8A">
              <w:rPr>
                <w:lang w:val="en-CA"/>
              </w:rPr>
              <w:t xml:space="preserve"> by teleconference, </w:t>
            </w:r>
            <w:r>
              <w:rPr>
                <w:lang w:val="en-CA"/>
              </w:rPr>
              <w:t>7 – 16</w:t>
            </w:r>
            <w:r w:rsidRPr="00B648F1">
              <w:rPr>
                <w:lang w:val="en-CA"/>
              </w:rPr>
              <w:t xml:space="preserve"> </w:t>
            </w:r>
            <w:r>
              <w:rPr>
                <w:lang w:val="en-CA"/>
              </w:rPr>
              <w:t>Oct</w:t>
            </w:r>
            <w:r w:rsidR="00A72245">
              <w:rPr>
                <w:lang w:val="en-CA"/>
              </w:rPr>
              <w:t>ober</w:t>
            </w:r>
            <w:r w:rsidR="00815F30" w:rsidRPr="00D06F8A">
              <w:rPr>
                <w:lang w:val="en-CA"/>
              </w:rPr>
              <w:t xml:space="preserve"> 2020</w:t>
            </w:r>
            <w:bookmarkStart w:id="0" w:name="_GoBack"/>
            <w:bookmarkEnd w:id="0"/>
          </w:p>
        </w:tc>
        <w:tc>
          <w:tcPr>
            <w:tcW w:w="3168" w:type="dxa"/>
          </w:tcPr>
          <w:p w14:paraId="5723FC48" w14:textId="3500DC6F" w:rsidR="008A4B4C" w:rsidRPr="00846C2D" w:rsidRDefault="00E61DAC" w:rsidP="00CA7357">
            <w:pPr>
              <w:tabs>
                <w:tab w:val="left" w:pos="7200"/>
              </w:tabs>
              <w:rPr>
                <w:u w:val="single"/>
              </w:rPr>
            </w:pPr>
            <w:r w:rsidRPr="00846C2D">
              <w:t>Document</w:t>
            </w:r>
            <w:r w:rsidR="006C5D39" w:rsidRPr="00846C2D">
              <w:t xml:space="preserve">: </w:t>
            </w:r>
            <w:r w:rsidR="009D7CE6" w:rsidRPr="00846C2D">
              <w:t>JVET</w:t>
            </w:r>
            <w:r w:rsidRPr="00846C2D">
              <w:t>-</w:t>
            </w:r>
            <w:r w:rsidR="008E5D85">
              <w:t>T2</w:t>
            </w:r>
            <w:r w:rsidR="008E5D85" w:rsidRPr="00846C2D">
              <w:t>002</w:t>
            </w:r>
            <w:r w:rsidR="00A22E5C">
              <w:t>-</w:t>
            </w:r>
            <w:r w:rsidR="00F109A3">
              <w:t>v</w:t>
            </w:r>
            <w:r w:rsidR="00815F30">
              <w:t>1</w:t>
            </w:r>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37447C36" w:rsidR="00E61DAC" w:rsidRPr="00846C2D" w:rsidRDefault="00A231D3" w:rsidP="00CD45EA">
            <w:pPr>
              <w:spacing w:after="60"/>
              <w:rPr>
                <w:b/>
                <w:szCs w:val="22"/>
              </w:rPr>
            </w:pPr>
            <w:r w:rsidRPr="00846C2D">
              <w:rPr>
                <w:b/>
                <w:szCs w:val="22"/>
              </w:rPr>
              <w:t>Algorithm description for Versatile Vide</w:t>
            </w:r>
            <w:r w:rsidR="00574EAC">
              <w:rPr>
                <w:b/>
                <w:szCs w:val="22"/>
              </w:rPr>
              <w:t xml:space="preserve">o Coding and Test Model </w:t>
            </w:r>
            <w:r w:rsidR="003E417A">
              <w:rPr>
                <w:b/>
                <w:szCs w:val="22"/>
              </w:rPr>
              <w:t>11</w:t>
            </w:r>
            <w:r w:rsidR="00F109A3">
              <w:rPr>
                <w:b/>
                <w:szCs w:val="22"/>
              </w:rPr>
              <w:t xml:space="preserve"> </w:t>
            </w:r>
            <w:r w:rsidR="00574EAC">
              <w:rPr>
                <w:b/>
                <w:szCs w:val="22"/>
              </w:rPr>
              <w:t xml:space="preserve">(VTM </w:t>
            </w:r>
            <w:r w:rsidR="003E417A">
              <w:rPr>
                <w:b/>
                <w:szCs w:val="22"/>
              </w:rPr>
              <w:t>11</w:t>
            </w:r>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595DE3AE" w:rsidR="00E61DAC" w:rsidRPr="00846C2D" w:rsidRDefault="00A231D3" w:rsidP="00CD45EA">
            <w:pPr>
              <w:spacing w:after="60"/>
              <w:rPr>
                <w:szCs w:val="22"/>
              </w:rPr>
            </w:pPr>
            <w:r w:rsidRPr="00846C2D">
              <w:rPr>
                <w:szCs w:val="22"/>
                <w:lang w:val="en-CA"/>
              </w:rPr>
              <w:t xml:space="preserve">Algorithm description for Versatile Video Coding and Test Model </w:t>
            </w:r>
            <w:r w:rsidR="003E417A">
              <w:rPr>
                <w:szCs w:val="22"/>
                <w:lang w:val="en-CA"/>
              </w:rPr>
              <w:t>11</w:t>
            </w:r>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1192780D" w14:textId="77777777" w:rsidR="00E61DAC" w:rsidRDefault="00D57253" w:rsidP="00CD45EA">
            <w:pPr>
              <w:spacing w:after="60"/>
              <w:rPr>
                <w:szCs w:val="22"/>
              </w:rPr>
            </w:pPr>
            <w:r w:rsidRPr="00846C2D">
              <w:rPr>
                <w:szCs w:val="22"/>
              </w:rPr>
              <w:t>Jianle Chen</w:t>
            </w:r>
            <w:r w:rsidR="00B220BC">
              <w:rPr>
                <w:szCs w:val="22"/>
              </w:rPr>
              <w:br/>
            </w:r>
            <w:r w:rsidR="007B7B24">
              <w:rPr>
                <w:szCs w:val="22"/>
              </w:rPr>
              <w:t>Yan</w:t>
            </w:r>
            <w:r w:rsidR="00B220BC">
              <w:rPr>
                <w:szCs w:val="22"/>
              </w:rPr>
              <w:t xml:space="preserve"> Ye</w:t>
            </w:r>
            <w:r w:rsidR="00B220BC">
              <w:rPr>
                <w:szCs w:val="22"/>
              </w:rPr>
              <w:br/>
            </w:r>
            <w:r w:rsidR="007B7B24"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0629946E" w14:textId="5B728BC1" w:rsidR="007B7B24" w:rsidRPr="00846C2D" w:rsidRDefault="00F25D20" w:rsidP="00CD45EA">
            <w:pPr>
              <w:spacing w:after="60"/>
              <w:rPr>
                <w:szCs w:val="22"/>
              </w:rPr>
            </w:pPr>
            <w:hyperlink r:id="rId13" w:history="1">
              <w:r w:rsidR="00C7296D">
                <w:rPr>
                  <w:rStyle w:val="Hyperlink"/>
                  <w:szCs w:val="22"/>
                </w:rPr>
                <w:t>cjianle@qti.qualcomm.com</w:t>
              </w:r>
            </w:hyperlink>
            <w:r w:rsidR="00B220BC">
              <w:rPr>
                <w:szCs w:val="22"/>
              </w:rPr>
              <w:br/>
            </w:r>
            <w:hyperlink r:id="rId14"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1" w:name="_Toc58175097"/>
      <w:r w:rsidRPr="00014AA4">
        <w:t>Abstract</w:t>
      </w:r>
      <w:bookmarkEnd w:id="1"/>
    </w:p>
    <w:p w14:paraId="199816FA" w14:textId="17CC4CB7" w:rsidR="00CC5020" w:rsidRPr="006F26F8" w:rsidRDefault="00B11863" w:rsidP="00CA7357">
      <w:pPr>
        <w:jc w:val="both"/>
        <w:rPr>
          <w:szCs w:val="22"/>
          <w:lang w:eastAsia="ja-JP"/>
        </w:rPr>
      </w:pPr>
      <w:r>
        <w:rPr>
          <w:szCs w:val="22"/>
          <w:lang w:val="en-CA"/>
        </w:rPr>
        <w:t xml:space="preserve">The JVET established </w:t>
      </w:r>
      <w:r w:rsidR="00D80BB6">
        <w:rPr>
          <w:szCs w:val="22"/>
          <w:lang w:val="en-CA"/>
        </w:rPr>
        <w:t xml:space="preserve">the </w:t>
      </w:r>
      <w:r w:rsidRPr="00B11863">
        <w:rPr>
          <w:szCs w:val="22"/>
          <w:lang w:val="en-CA"/>
        </w:rPr>
        <w:t xml:space="preserve">Versatile Video Coding </w:t>
      </w:r>
      <w:r w:rsidR="00D80BB6">
        <w:rPr>
          <w:szCs w:val="22"/>
          <w:lang w:val="en-CA"/>
        </w:rPr>
        <w:t xml:space="preserve">(VVC) </w:t>
      </w:r>
      <w:r w:rsidR="00024C1D">
        <w:rPr>
          <w:szCs w:val="22"/>
          <w:lang w:val="en-CA"/>
        </w:rPr>
        <w:t xml:space="preserve">working draft </w:t>
      </w:r>
      <w:r w:rsidR="003E417A">
        <w:rPr>
          <w:szCs w:val="22"/>
          <w:lang w:val="en-CA"/>
        </w:rPr>
        <w:t>11</w:t>
      </w:r>
      <w:r w:rsidR="000D2EB2">
        <w:rPr>
          <w:szCs w:val="22"/>
          <w:lang w:val="en-CA"/>
        </w:rPr>
        <w:t xml:space="preserve"> </w:t>
      </w:r>
      <w:r w:rsidR="00D80BB6">
        <w:rPr>
          <w:szCs w:val="22"/>
          <w:lang w:val="en-CA"/>
        </w:rPr>
        <w:t xml:space="preserve">and 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3E417A">
        <w:rPr>
          <w:szCs w:val="22"/>
          <w:lang w:val="en-CA" w:eastAsia="zh-CN"/>
        </w:rPr>
        <w:t>11</w:t>
      </w:r>
      <w:r w:rsidR="000D2EB2">
        <w:rPr>
          <w:szCs w:val="22"/>
          <w:lang w:val="en-CA"/>
        </w:rPr>
        <w:t xml:space="preserve"> </w:t>
      </w:r>
      <w:r>
        <w:rPr>
          <w:szCs w:val="22"/>
          <w:lang w:val="en-CA"/>
        </w:rPr>
        <w:t>(</w:t>
      </w:r>
      <w:r w:rsidR="00815F30">
        <w:rPr>
          <w:szCs w:val="22"/>
          <w:lang w:val="en-CA"/>
        </w:rPr>
        <w:t>VTM</w:t>
      </w:r>
      <w:r w:rsidR="003E417A">
        <w:rPr>
          <w:szCs w:val="22"/>
          <w:lang w:val="en-CA"/>
        </w:rPr>
        <w:t>11</w:t>
      </w:r>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0561F4">
        <w:rPr>
          <w:szCs w:val="22"/>
          <w:lang w:val="en-CA"/>
        </w:rPr>
        <w:t>20</w:t>
      </w:r>
      <w:r w:rsidR="00D50240" w:rsidRPr="00D17EA9">
        <w:rPr>
          <w:szCs w:val="22"/>
          <w:vertAlign w:val="superscript"/>
          <w:lang w:val="en-CA"/>
        </w:rPr>
        <w:t>th</w:t>
      </w:r>
      <w:r w:rsidR="00D50240">
        <w:rPr>
          <w:szCs w:val="22"/>
          <w:lang w:val="en-CA"/>
        </w:rPr>
        <w:t xml:space="preserve"> </w:t>
      </w:r>
      <w:r>
        <w:rPr>
          <w:szCs w:val="22"/>
          <w:lang w:val="en-CA"/>
        </w:rPr>
        <w:t>meeting (</w:t>
      </w:r>
      <w:r w:rsidR="000561F4">
        <w:rPr>
          <w:lang w:val="en-CA"/>
        </w:rPr>
        <w:t>7 – 16</w:t>
      </w:r>
      <w:r w:rsidR="000561F4" w:rsidRPr="00B648F1">
        <w:rPr>
          <w:lang w:val="en-CA"/>
        </w:rPr>
        <w:t xml:space="preserve"> </w:t>
      </w:r>
      <w:r w:rsidR="000561F4">
        <w:rPr>
          <w:lang w:val="en-CA"/>
        </w:rPr>
        <w:t>Oct.</w:t>
      </w:r>
      <w:r w:rsidR="000561F4" w:rsidRPr="005F48A2" w:rsidDel="000561F4">
        <w:rPr>
          <w:lang w:val="en-CA"/>
        </w:rPr>
        <w:t xml:space="preserve"> </w:t>
      </w:r>
      <w:r w:rsidR="00362F41" w:rsidRPr="00D06F8A">
        <w:rPr>
          <w:lang w:val="en-CA"/>
        </w:rPr>
        <w:t>2020</w:t>
      </w:r>
      <w:r w:rsidR="00022750">
        <w:rPr>
          <w:lang w:val="en-CA"/>
        </w:rPr>
        <w:t>,</w:t>
      </w:r>
      <w:r w:rsidR="00022750" w:rsidRPr="00022750">
        <w:rPr>
          <w:lang w:val="en-CA"/>
        </w:rPr>
        <w:t xml:space="preserve"> </w:t>
      </w:r>
      <w:r w:rsidR="00D50240" w:rsidRPr="00D06F8A">
        <w:rPr>
          <w:lang w:val="en-CA"/>
        </w:rPr>
        <w:t>teleconference</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encoder-side description of </w:t>
      </w:r>
      <w:r w:rsidR="00362F41">
        <w:rPr>
          <w:szCs w:val="22"/>
          <w:lang w:eastAsia="ja-JP"/>
        </w:rPr>
        <w:t>VTM</w:t>
      </w:r>
      <w:r w:rsidR="003E417A">
        <w:rPr>
          <w:szCs w:val="22"/>
          <w:lang w:eastAsia="ja-JP"/>
        </w:rPr>
        <w:t>11</w:t>
      </w:r>
      <w:r>
        <w:rPr>
          <w:szCs w:val="22"/>
          <w:lang w:eastAsia="ja-JP"/>
        </w:rPr>
        <w:t>.</w:t>
      </w:r>
      <w:r w:rsidR="00B8132F">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rPr>
          <w:lang w:val="en-CA"/>
        </w:rPr>
      </w:pPr>
    </w:p>
    <w:p w14:paraId="07B71975" w14:textId="7C4FAFAC" w:rsidR="00024C1D" w:rsidRDefault="00024C1D" w:rsidP="00CD45EA">
      <w:pPr>
        <w:overflowPunct/>
        <w:autoSpaceDE/>
        <w:autoSpaceDN/>
        <w:adjustRightInd/>
        <w:textAlignment w:val="auto"/>
        <w:rPr>
          <w:lang w:val="en-CA"/>
        </w:rPr>
      </w:pPr>
    </w:p>
    <w:p w14:paraId="36E66365" w14:textId="326706DD" w:rsidR="00EB44D3" w:rsidRDefault="00EB44D3" w:rsidP="00CD45EA">
      <w:pPr>
        <w:overflowPunct/>
        <w:autoSpaceDE/>
        <w:autoSpaceDN/>
        <w:adjustRightInd/>
        <w:textAlignment w:val="auto"/>
      </w:pPr>
      <w:r>
        <w:t>Ed. Notes:</w:t>
      </w: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rPr>
          <w:ins w:id="2" w:author="v1-jc1" w:date="2020-11-29T22:29:00Z"/>
          <w:lang w:val="en-CA"/>
        </w:rPr>
      </w:pPr>
      <w:ins w:id="3" w:author="v1-jc1" w:date="2020-11-29T22:29:00Z">
        <w:r w:rsidRPr="00CA7357">
          <w:rPr>
            <w:szCs w:val="22"/>
            <w:lang w:val="en-CA"/>
          </w:rPr>
          <w:t xml:space="preserve">VVC Test Model </w:t>
        </w:r>
        <w:r>
          <w:rPr>
            <w:szCs w:val="22"/>
            <w:lang w:val="en-CA"/>
          </w:rPr>
          <w:t>11</w:t>
        </w:r>
        <w:r w:rsidRPr="00CA7357">
          <w:rPr>
            <w:szCs w:val="22"/>
            <w:lang w:val="en-CA"/>
          </w:rPr>
          <w:t xml:space="preserve"> (</w:t>
        </w:r>
        <w:r>
          <w:rPr>
            <w:szCs w:val="22"/>
            <w:lang w:val="en-CA"/>
          </w:rPr>
          <w:t>VTM11</w:t>
        </w:r>
        <w:r w:rsidRPr="00CA7357">
          <w:rPr>
            <w:szCs w:val="22"/>
            <w:lang w:val="en-CA"/>
          </w:rPr>
          <w:t>) algorithm descripti</w:t>
        </w:r>
        <w:r w:rsidRPr="00D5520A">
          <w:rPr>
            <w:szCs w:val="22"/>
            <w:lang w:val="en-CA"/>
          </w:rPr>
          <w:t>on and encoding method</w:t>
        </w:r>
        <w:r w:rsidRPr="009C5E4D">
          <w:rPr>
            <w:lang w:val="en-CA"/>
          </w:rPr>
          <w:t xml:space="preserve"> </w:t>
        </w:r>
      </w:ins>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4" w:author="v1-jc1" w:date="2020-12-06T19:25:00Z"/>
          <w:lang w:val="en-CA"/>
        </w:rPr>
      </w:pPr>
      <w:ins w:id="5" w:author="v1-jc1" w:date="2020-11-29T22:29:00Z">
        <w:r>
          <w:rPr>
            <w:lang w:val="en-CA"/>
          </w:rPr>
          <w:t>General editorial improvements</w:t>
        </w:r>
      </w:ins>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6" w:author="v1-jc1" w:date="2020-12-06T20:41:00Z"/>
          <w:lang w:val="en-CA"/>
        </w:rPr>
      </w:pPr>
      <w:ins w:id="7" w:author="v1-jc1" w:date="2020-12-06T19:35:00Z">
        <w:r w:rsidRPr="003A61E2">
          <w:rPr>
            <w:lang w:val="en-CA"/>
          </w:rPr>
          <w:t>Add</w:t>
        </w:r>
        <w:r w:rsidRPr="00512403">
          <w:rPr>
            <w:lang w:val="en-CA"/>
          </w:rPr>
          <w:t>ed description of encoder configuration</w:t>
        </w:r>
      </w:ins>
      <w:ins w:id="8" w:author="v1-jc1" w:date="2020-12-08T17:20:00Z">
        <w:r w:rsidR="001A5451">
          <w:rPr>
            <w:lang w:val="en-CA"/>
          </w:rPr>
          <w:t xml:space="preserve"> with GOP size 32 in random</w:t>
        </w:r>
      </w:ins>
      <w:ins w:id="9" w:author="v1-jc1" w:date="2020-12-08T17:21:00Z">
        <w:r w:rsidR="001A5451">
          <w:rPr>
            <w:lang w:val="en-CA"/>
          </w:rPr>
          <w:t xml:space="preserve"> </w:t>
        </w:r>
      </w:ins>
      <w:ins w:id="10" w:author="v1-jc1" w:date="2020-12-08T17:20:00Z">
        <w:r w:rsidR="001A5451">
          <w:rPr>
            <w:lang w:val="en-CA"/>
          </w:rPr>
          <w:t xml:space="preserve">access and GOP size 8 in </w:t>
        </w:r>
      </w:ins>
      <w:ins w:id="11" w:author="v1-jc1" w:date="2020-12-08T17:21:00Z">
        <w:r w:rsidR="001A5451">
          <w:rPr>
            <w:lang w:val="en-CA"/>
          </w:rPr>
          <w:t>l</w:t>
        </w:r>
      </w:ins>
      <w:ins w:id="12" w:author="v1-jc1" w:date="2020-12-08T17:20:00Z">
        <w:r w:rsidR="001A5451">
          <w:rPr>
            <w:lang w:val="en-CA"/>
          </w:rPr>
          <w:t>ow delay</w:t>
        </w:r>
      </w:ins>
    </w:p>
    <w:p w14:paraId="7ABCF3D1" w14:textId="553D7706" w:rsidR="00F87B80" w:rsidRPr="00512403"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13" w:author="v1-jc1" w:date="2020-11-29T22:29:00Z"/>
          <w:lang w:val="en-CA"/>
        </w:rPr>
      </w:pPr>
      <w:ins w:id="14" w:author="v1-jc1" w:date="2020-12-06T20:41:00Z">
        <w:r>
          <w:rPr>
            <w:lang w:val="en-CA"/>
          </w:rPr>
          <w:t xml:space="preserve">Added </w:t>
        </w:r>
      </w:ins>
      <w:ins w:id="15" w:author="v1-jc1" w:date="2020-12-06T20:42:00Z">
        <w:r>
          <w:rPr>
            <w:lang w:val="en-CA"/>
          </w:rPr>
          <w:t>description of motion compensated temporal pre-filtering (MCTF)</w:t>
        </w:r>
      </w:ins>
    </w:p>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10</w:t>
      </w:r>
      <w:r w:rsidRPr="00CA7357">
        <w:rPr>
          <w:szCs w:val="22"/>
          <w:lang w:val="en-CA"/>
        </w:rPr>
        <w:t xml:space="preserve"> (</w:t>
      </w:r>
      <w:r>
        <w:rPr>
          <w:szCs w:val="22"/>
          <w:lang w:val="en-CA"/>
        </w:rPr>
        <w:t>VTM10</w:t>
      </w:r>
      <w:r w:rsidRPr="00CA7357">
        <w:rPr>
          <w:szCs w:val="22"/>
          <w:lang w:val="en-CA"/>
        </w:rPr>
        <w:t>) algorithm descripti</w:t>
      </w:r>
      <w:r w:rsidRPr="00D5520A">
        <w:rPr>
          <w:szCs w:val="22"/>
          <w:lang w:val="en-CA"/>
        </w:rPr>
        <w:t>on and encoding method</w:t>
      </w:r>
      <w:r w:rsidRPr="009C5E4D">
        <w:rPr>
          <w:lang w:val="en-CA"/>
        </w:rPr>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lastRenderedPageBreak/>
        <w:t xml:space="preserve">Updated the description of a number of intra and inter coding tools to match the VVC FDIS spec and improve clarity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9</w:t>
      </w:r>
      <w:r w:rsidRPr="00CA7357">
        <w:rPr>
          <w:szCs w:val="22"/>
          <w:lang w:val="en-CA"/>
        </w:rPr>
        <w:t xml:space="preserve"> (</w:t>
      </w:r>
      <w:r>
        <w:rPr>
          <w:szCs w:val="22"/>
          <w:lang w:val="en-CA"/>
        </w:rPr>
        <w:t>VTM9</w:t>
      </w:r>
      <w:r w:rsidRPr="00CA7357">
        <w:rPr>
          <w:szCs w:val="22"/>
          <w:lang w:val="en-CA"/>
        </w:rPr>
        <w:t>) algorithm descripti</w:t>
      </w:r>
      <w:r w:rsidRPr="00D5520A">
        <w:rPr>
          <w:szCs w:val="22"/>
          <w:lang w:val="en-CA"/>
        </w:rPr>
        <w:t>on and encoding method</w:t>
      </w:r>
      <w:r w:rsidRPr="009C5E4D">
        <w:rPr>
          <w:lang w:val="en-CA"/>
        </w:rPr>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8</w:t>
      </w:r>
      <w:r w:rsidRPr="00CA7357">
        <w:rPr>
          <w:szCs w:val="22"/>
          <w:lang w:val="en-CA"/>
        </w:rPr>
        <w:t xml:space="preserve"> (</w:t>
      </w:r>
      <w:r w:rsidR="005401EC">
        <w:rPr>
          <w:szCs w:val="22"/>
          <w:lang w:val="en-CA"/>
        </w:rPr>
        <w:t>VTM8</w:t>
      </w:r>
      <w:r w:rsidRPr="00CA7357">
        <w:rPr>
          <w:szCs w:val="22"/>
          <w:lang w:val="en-CA"/>
        </w:rPr>
        <w:t>) algorithm descripti</w:t>
      </w:r>
      <w:r w:rsidRPr="00D5520A">
        <w:rPr>
          <w:szCs w:val="22"/>
          <w:lang w:val="en-CA"/>
        </w:rPr>
        <w:t>on and encoding method</w:t>
      </w:r>
      <w:r w:rsidRPr="009C5E4D">
        <w:rPr>
          <w:lang w:val="en-CA"/>
        </w:rPr>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Added encoder algorithm description for the palette mode, as well as editorial improvements of the </w:t>
      </w:r>
      <w:r w:rsidR="00F73550">
        <w:rPr>
          <w:lang w:val="en-CA"/>
        </w:rPr>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JVET-Q0291: </w:t>
      </w:r>
      <w:r w:rsidRPr="007A0686">
        <w:rPr>
          <w:lang w:val="en-CA"/>
        </w:rPr>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JVET-Q0503: </w:t>
      </w:r>
      <w:r>
        <w:t>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JVET-Q0504:</w:t>
      </w:r>
      <w:r w:rsidRPr="007A0686">
        <w:t xml:space="preserve"> </w:t>
      </w:r>
      <w:r w:rsidRPr="007A0686">
        <w:rPr>
          <w:lang w:val="en-CA"/>
        </w:rPr>
        <w:t>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 xml:space="preserve">Incorporated </w:t>
      </w:r>
      <w:r>
        <w:rPr>
          <w:lang w:val="en-CA"/>
        </w:rPr>
        <w:t>JVET-Q0712</w:t>
      </w:r>
      <w:r w:rsidRPr="002B5E6E">
        <w:rPr>
          <w:lang w:val="en-CA"/>
        </w:rPr>
        <w:t xml:space="preserve">: </w:t>
      </w:r>
      <w:r w:rsidRPr="002B5E6E">
        <w:t>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JVET-Q0493: </w:t>
      </w:r>
      <w:r w:rsidRPr="00BB0023">
        <w:rPr>
          <w:lang w:val="en-CA"/>
        </w:rPr>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JVET-Q0054: CE1-1.1: </w:t>
      </w:r>
      <w:r w:rsidRPr="0091046E">
        <w:rPr>
          <w:lang w:val="en-CA"/>
        </w:rPr>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JVET-Q0806</w:t>
      </w:r>
      <w:r w:rsidRPr="00FE4F77">
        <w:rPr>
          <w:lang w:eastAsia="zh-CN"/>
        </w:rPr>
        <w:t xml:space="preserve">: </w:t>
      </w:r>
      <w:r w:rsidRPr="00FE4F77">
        <w:rPr>
          <w:lang w:val="en-CA"/>
        </w:rPr>
        <w:t xml:space="preserve">Geometric </w:t>
      </w:r>
      <w:r w:rsidRPr="008B1A3F">
        <w:rPr>
          <w:lang w:val="en-CA"/>
        </w:rPr>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JVET-Q0330</w:t>
      </w:r>
      <w:r w:rsidR="00AB6C08">
        <w:rPr>
          <w:lang w:val="en-CA"/>
        </w:rPr>
        <w:t xml:space="preserve">: </w:t>
      </w:r>
      <w:r w:rsidR="00AB6C08" w:rsidRPr="00AB6C08">
        <w:rPr>
          <w:lang w:val="en-CA"/>
        </w:rPr>
        <w:t>Use QT splitting if other methods are not allowed</w:t>
      </w:r>
      <w:r w:rsidR="00AB6C08">
        <w:rPr>
          <w:lang w:val="en-CA"/>
        </w:rPr>
        <w:t xml:space="preserve"> for picture boundary implicit partitionin</w:t>
      </w:r>
      <w:r w:rsidR="009269F2">
        <w:rPr>
          <w:lang w:val="en-CA"/>
        </w:rPr>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JVET-Q0795: </w:t>
      </w:r>
      <w:r w:rsidRPr="00DB39D0">
        <w:rPr>
          <w:lang w:val="en-CA"/>
        </w:rPr>
        <w:t>Cross component adaptive loop filter</w:t>
      </w:r>
      <w:r>
        <w:rPr>
          <w:lang w:val="en-CA"/>
        </w:rP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JVET-Q0491: </w:t>
      </w:r>
      <w:r w:rsidRPr="000D65D8">
        <w:rPr>
          <w:lang w:val="en-CA"/>
        </w:rPr>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JVET-Q0501: </w:t>
      </w:r>
      <w:r w:rsidRPr="00307E60">
        <w:rPr>
          <w:lang w:val="en-CA"/>
        </w:rPr>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JVET-Q0629: </w:t>
      </w:r>
      <w:r w:rsidRPr="00993ED3">
        <w:rPr>
          <w:lang w:val="en-CA"/>
        </w:rPr>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JVET-Q0293: </w:t>
      </w:r>
      <w:r w:rsidRPr="008249C1">
        <w:rPr>
          <w:lang w:val="en-CA"/>
        </w:rPr>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JVET-Q0820: </w:t>
      </w:r>
      <w:r w:rsidRPr="000A6B74">
        <w:rPr>
          <w:lang w:val="en-CA"/>
        </w:rPr>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JVET-Q0516: </w:t>
      </w:r>
      <w:r w:rsidRPr="003123DF">
        <w:rPr>
          <w:lang w:val="en-CA"/>
        </w:rPr>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JVET-Q0784: </w:t>
      </w:r>
      <w:r w:rsidRPr="00B0539B">
        <w:rPr>
          <w:lang w:val="en-CA"/>
        </w:rPr>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JVET-Q0512: </w:t>
      </w:r>
      <w:r w:rsidRPr="00995A19">
        <w:rPr>
          <w:lang w:val="en-CA"/>
        </w:rPr>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JVET-Q0089: </w:t>
      </w:r>
      <w:r w:rsidRPr="000602A8">
        <w:rPr>
          <w:lang w:val="en-CA"/>
        </w:rPr>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rPr>
          <w:lang w:val="en-CA"/>
        </w:rPr>
        <w:t>Incorporated JVET-Q0267: Resetting CuQpOffsets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VVC Test Model 7 (VTM7) algorithm descripti</w:t>
      </w:r>
      <w:r w:rsidRPr="00D5520A">
        <w:rPr>
          <w:szCs w:val="22"/>
          <w:lang w:val="en-CA"/>
        </w:rPr>
        <w:t>on and encoding method</w:t>
      </w:r>
      <w:r w:rsidR="00520AB6" w:rsidRPr="009C5E4D">
        <w:rPr>
          <w:lang w:val="en-CA"/>
        </w:rPr>
        <w:t xml:space="preserve">Incorporated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JVET-O0</w:t>
      </w:r>
      <w:r w:rsidRPr="00AF3FCF">
        <w:rPr>
          <w:rFonts w:eastAsiaTheme="minorEastAsia"/>
          <w:lang w:val="en-CA" w:eastAsia="ko-KR"/>
        </w:rPr>
        <w:t>683</w:t>
      </w:r>
      <w:r w:rsidRPr="00AF3FCF">
        <w:rPr>
          <w:lang w:val="en-CA"/>
        </w:rPr>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w:t>
      </w:r>
      <w:r w:rsidRPr="00CD45EA">
        <w:rPr>
          <w:rFonts w:eastAsiaTheme="minorEastAsia"/>
          <w:lang w:val="en-CA" w:eastAsia="ko-KR"/>
        </w:rPr>
        <w:t>P1000</w:t>
      </w:r>
      <w:r w:rsidRPr="00CA7357">
        <w:rPr>
          <w:lang w:val="en-CA"/>
        </w:rPr>
        <w:t xml:space="preserve">: </w:t>
      </w:r>
      <w:r w:rsidRPr="00CD45EA">
        <w:rPr>
          <w:rFonts w:eastAsiaTheme="minorEastAsia"/>
          <w:lang w:val="en-CA" w:eastAsia="ko-KR"/>
        </w:rPr>
        <w:t>T</w:t>
      </w:r>
      <w:r w:rsidRPr="00CA7357">
        <w:rPr>
          <w:lang w:val="en-CA"/>
        </w:rPr>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P1026</w:t>
      </w:r>
      <w:r w:rsidRPr="00CA7357">
        <w:rPr>
          <w:lang w:val="en-CA"/>
        </w:rPr>
        <w:t xml:space="preserve">: </w:t>
      </w:r>
      <w:r w:rsidR="00253B3E" w:rsidRPr="00CD45EA">
        <w:rPr>
          <w:rFonts w:eastAsiaTheme="minorEastAsia"/>
          <w:lang w:val="en-CA" w:eastAsia="ko-KR"/>
        </w:rPr>
        <w:t>Applying</w:t>
      </w:r>
      <w:r w:rsidRPr="00CA7357">
        <w:rPr>
          <w:rFonts w:eastAsiaTheme="minorEastAsia"/>
          <w:lang w:val="en-CA" w:eastAsia="ko-KR"/>
        </w:rPr>
        <w:t xml:space="preserve"> LFNST for ISP Block</w:t>
      </w:r>
      <w:r w:rsidR="003756F7" w:rsidRPr="00CD45EA">
        <w:rPr>
          <w:rFonts w:eastAsiaTheme="minorEastAsia"/>
          <w:lang w:val="en-CA" w:eastAsia="ko-KR"/>
        </w:rPr>
        <w:t>s</w:t>
      </w:r>
      <w:r w:rsidRPr="00CA7357">
        <w:rPr>
          <w:rFonts w:eastAsiaTheme="minorEastAsia"/>
          <w:lang w:val="en-CA"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P0983</w:t>
      </w:r>
      <w:r w:rsidRPr="00CA7357">
        <w:rPr>
          <w:lang w:val="en-CA"/>
        </w:rPr>
        <w:t xml:space="preserve">: </w:t>
      </w:r>
      <w:r w:rsidRPr="00CD45EA">
        <w:rPr>
          <w:rFonts w:eastAsiaTheme="minorEastAsia"/>
          <w:lang w:val="en-CA"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P0058</w:t>
      </w:r>
      <w:r w:rsidRPr="00CA7357">
        <w:rPr>
          <w:lang w:val="en-CA"/>
        </w:rPr>
        <w:t xml:space="preserve">: </w:t>
      </w:r>
      <w:r w:rsidRPr="00CD45EA">
        <w:rPr>
          <w:rFonts w:eastAsiaTheme="minorEastAsia"/>
          <w:lang w:val="en-CA"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P0168</w:t>
      </w:r>
      <w:r w:rsidRPr="00CA7357">
        <w:rPr>
          <w:lang w:val="en-CA"/>
        </w:rPr>
        <w:t xml:space="preserve">: </w:t>
      </w:r>
      <w:r w:rsidRPr="00CD45EA">
        <w:rPr>
          <w:rFonts w:eastAsiaTheme="minorEastAsia"/>
          <w:lang w:val="en-CA"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w:t>
      </w:r>
      <w:r w:rsidR="00923521" w:rsidRPr="00CD45EA">
        <w:rPr>
          <w:rFonts w:eastAsiaTheme="minorEastAsia"/>
          <w:lang w:val="en-CA" w:eastAsia="ko-KR"/>
        </w:rPr>
        <w:t>365</w:t>
      </w:r>
      <w:r w:rsidRPr="00CA7357">
        <w:rPr>
          <w:lang w:val="en-CA"/>
        </w:rPr>
        <w:t xml:space="preserve">: </w:t>
      </w:r>
      <w:r w:rsidR="00923521" w:rsidRPr="00CD45EA">
        <w:rPr>
          <w:rFonts w:eastAsiaTheme="minorEastAsia"/>
          <w:lang w:val="en-CA"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lastRenderedPageBreak/>
        <w:t>Incorporated JVET-</w:t>
      </w:r>
      <w:r w:rsidRPr="00CD45EA">
        <w:rPr>
          <w:rFonts w:eastAsiaTheme="minorEastAsia"/>
          <w:lang w:val="en-CA" w:eastAsia="ko-KR"/>
        </w:rPr>
        <w:t>P1034</w:t>
      </w:r>
      <w:r w:rsidRPr="00CA7357">
        <w:rPr>
          <w:lang w:val="en-CA"/>
        </w:rPr>
        <w:t xml:space="preserve">: </w:t>
      </w:r>
      <w:r w:rsidRPr="00CD45EA">
        <w:rPr>
          <w:rFonts w:eastAsiaTheme="minorEastAsia"/>
          <w:lang w:val="en-CA"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P0436</w:t>
      </w:r>
      <w:r w:rsidRPr="00CA7357">
        <w:rPr>
          <w:lang w:val="en-CA"/>
        </w:rPr>
        <w:t xml:space="preserve">: </w:t>
      </w:r>
      <w:r w:rsidRPr="00CD45EA">
        <w:rPr>
          <w:rFonts w:eastAsiaTheme="minorEastAsia"/>
          <w:lang w:val="en-CA"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P0803</w:t>
      </w:r>
      <w:r w:rsidRPr="00CA7357">
        <w:rPr>
          <w:lang w:val="en-CA"/>
        </w:rPr>
        <w:t xml:space="preserve">: </w:t>
      </w:r>
      <w:r w:rsidRPr="00CD45EA">
        <w:rPr>
          <w:rFonts w:eastAsiaTheme="minorEastAsia"/>
          <w:lang w:val="en-CA"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P0408</w:t>
      </w:r>
      <w:r w:rsidRPr="00CA7357">
        <w:rPr>
          <w:lang w:val="en-CA"/>
        </w:rPr>
        <w:t xml:space="preserve">: </w:t>
      </w:r>
      <w:r w:rsidRPr="00CA7357">
        <w:rPr>
          <w:rFonts w:eastAsiaTheme="minorEastAsia"/>
          <w:lang w:val="en-CA"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Incorporated JVET-</w:t>
      </w:r>
      <w:r w:rsidRPr="00CD45EA">
        <w:rPr>
          <w:rFonts w:eastAsiaTheme="minorEastAsia"/>
          <w:lang w:val="en-CA" w:eastAsia="ko-KR"/>
        </w:rPr>
        <w:t>P0059</w:t>
      </w:r>
      <w:r w:rsidRPr="00CA7357">
        <w:rPr>
          <w:lang w:val="en-CA"/>
        </w:rPr>
        <w:t xml:space="preserve">: </w:t>
      </w:r>
      <w:r w:rsidRPr="00CD45EA">
        <w:rPr>
          <w:rFonts w:eastAsiaTheme="minorEastAsia"/>
          <w:lang w:val="en-CA"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P0077</w:t>
      </w:r>
      <w:r w:rsidRPr="00CA7357">
        <w:rPr>
          <w:lang w:val="en-CA"/>
        </w:rPr>
        <w:t xml:space="preserve">: </w:t>
      </w:r>
      <w:r w:rsidRPr="00CD45EA">
        <w:rPr>
          <w:rFonts w:eastAsiaTheme="minorEastAsia"/>
          <w:lang w:val="en-CA"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JVET-P0505</w:t>
      </w:r>
      <w:r w:rsidRPr="00AF3FCF">
        <w:rPr>
          <w:lang w:val="en-CA"/>
        </w:rPr>
        <w:t>: Fixing non-linear ALF clip</w:t>
      </w:r>
      <w:r w:rsidRPr="00D736AD">
        <w:rPr>
          <w:lang w:val="en-CA"/>
        </w:rPr>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 xml:space="preserve">Incorporated JVET-P0254: </w:t>
      </w:r>
      <w:r w:rsidR="00C34797" w:rsidRPr="002E0A12">
        <w:rPr>
          <w:lang w:val="en-CA"/>
        </w:rPr>
        <w:t xml:space="preserve">Fix number of </w:t>
      </w:r>
      <w:r w:rsidR="00C34797" w:rsidRPr="00CD45EA">
        <w:rPr>
          <w:lang w:val="en-CA"/>
        </w:rPr>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Add</w:t>
      </w:r>
      <w:r w:rsidR="00C27EB2" w:rsidRPr="00CD45EA">
        <w:rPr>
          <w:lang w:val="en-CA"/>
        </w:rPr>
        <w:t>ed</w:t>
      </w:r>
      <w:r w:rsidRPr="00CD45EA">
        <w:rPr>
          <w:lang w:val="en-CA"/>
        </w:rPr>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JVET-P1023: Reference pictu</w:t>
      </w:r>
      <w:r w:rsidRPr="00404383">
        <w:rPr>
          <w:lang w:val="en-CA"/>
        </w:rPr>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Added vi</w:t>
      </w:r>
      <w:r w:rsidR="00514966">
        <w:rPr>
          <w:lang w:val="en-CA"/>
        </w:rPr>
        <w:t>r</w:t>
      </w:r>
      <w:r w:rsidRPr="00404383">
        <w:rPr>
          <w:lang w:val="en-CA"/>
        </w:rPr>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w:t>
      </w:r>
      <w:r w:rsidR="005214E8" w:rsidRPr="00404383">
        <w:rPr>
          <w:lang w:val="en-CA"/>
        </w:rPr>
        <w:t>P</w:t>
      </w:r>
      <w:r w:rsidRPr="00404383">
        <w:rPr>
          <w:lang w:val="en-CA"/>
        </w:rPr>
        <w:t>0072</w:t>
      </w:r>
      <w:r w:rsidR="00404383">
        <w:rPr>
          <w:lang w:val="en-CA"/>
        </w:rPr>
        <w:t>:</w:t>
      </w:r>
      <w:r w:rsidRPr="00404383">
        <w:rPr>
          <w:lang w:val="en-CA"/>
        </w:rPr>
        <w:t xml:space="preserve"> JVET-P0298, JVET-P0562</w:t>
      </w:r>
      <w:r w:rsidR="005214E8" w:rsidRPr="00404383">
        <w:rPr>
          <w:lang w:val="en-CA"/>
        </w:rPr>
        <w:t>, changes</w:t>
      </w:r>
      <w:r w:rsidRPr="00404383">
        <w:rPr>
          <w:lang w:val="en-CA"/>
        </w:rPr>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w:t>
      </w:r>
      <w:r w:rsidR="005214E8" w:rsidRPr="00404383">
        <w:rPr>
          <w:lang w:val="en-CA"/>
        </w:rPr>
        <w:t>0170</w:t>
      </w:r>
      <w:r w:rsidR="00404383">
        <w:rPr>
          <w:lang w:val="en-CA"/>
        </w:rPr>
        <w:t>:</w:t>
      </w:r>
      <w:r w:rsidR="005214E8" w:rsidRPr="00404383">
        <w:rPr>
          <w:lang w:val="en-CA"/>
        </w:rPr>
        <w:t xml:space="preserve"> on regular residual coding: Simplified derivation of ZeroPos[ n ]</w:t>
      </w:r>
      <w:r w:rsidR="005214E8" w:rsidRPr="009D1B49">
        <w:rPr>
          <w:lang w:val="en-CA"/>
        </w:rPr>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rPr>
          <w:lang w:val="en-CA"/>
        </w:rPr>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val="en-CA" w:eastAsia="ko-KR"/>
        </w:rPr>
      </w:pPr>
      <w:r w:rsidRPr="00CD45EA">
        <w:rPr>
          <w:szCs w:val="22"/>
          <w:lang w:val="en-CA"/>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Editorial impro</w:t>
      </w:r>
      <w:r w:rsidR="0065623E" w:rsidRPr="00CD45EA">
        <w:rPr>
          <w:lang w:val="en-CA"/>
        </w:rPr>
        <w:t>v</w:t>
      </w:r>
      <w:r w:rsidRPr="00CD45EA">
        <w:rPr>
          <w:lang w:val="en-CA"/>
        </w:rPr>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w:t>
      </w:r>
      <w:r w:rsidRPr="00CD45EA">
        <w:rPr>
          <w:rFonts w:eastAsiaTheme="minorEastAsia"/>
          <w:lang w:val="en-CA" w:eastAsia="ko-KR"/>
        </w:rPr>
        <w:t>1124</w:t>
      </w:r>
      <w:r w:rsidRPr="00CA7357">
        <w:rPr>
          <w:lang w:val="en-CA"/>
        </w:rPr>
        <w:t>: CCLM restrictions for du</w:t>
      </w:r>
      <w:r w:rsidRPr="00D5520A">
        <w:rPr>
          <w:lang w:val="en-CA"/>
        </w:rPr>
        <w:t>altree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050</w:t>
      </w:r>
      <w:r w:rsidRPr="00CA7357">
        <w:rPr>
          <w:lang w:val="en-CA"/>
        </w:rPr>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640</w:t>
      </w:r>
      <w:r w:rsidRPr="00CA7357">
        <w:rPr>
          <w:lang w:val="en-CA"/>
        </w:rPr>
        <w:t xml:space="preserve">: </w:t>
      </w:r>
      <w:r w:rsidRPr="00CD45EA">
        <w:rPr>
          <w:rFonts w:eastAsiaTheme="minorEastAsia"/>
          <w:lang w:val="en-CA"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426: </w:t>
      </w:r>
      <w:r w:rsidRPr="00CA7357">
        <w:rPr>
          <w:rFonts w:eastAsiaTheme="minorEastAsia"/>
          <w:lang w:val="en-CA" w:eastAsia="ko-KR"/>
        </w:rPr>
        <w:t>MRL reference samples for DC</w:t>
      </w:r>
      <w:r w:rsidRPr="00CD45EA">
        <w:rPr>
          <w:rFonts w:eastAsiaTheme="minorEastAsia"/>
          <w:lang w:val="en-CA"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655: </w:t>
      </w:r>
      <w:r w:rsidRPr="00CA7357">
        <w:rPr>
          <w:rFonts w:eastAsiaTheme="minorEastAsia"/>
          <w:lang w:val="en-CA"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1153: </w:t>
      </w:r>
      <w:r w:rsidRPr="00CA7357">
        <w:rPr>
          <w:rFonts w:eastAsiaTheme="minorEastAsia"/>
          <w:lang w:val="en-CA"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0925: </w:t>
      </w:r>
      <w:r w:rsidRPr="00CA7357">
        <w:rPr>
          <w:rFonts w:eastAsiaTheme="minorEastAsia"/>
          <w:lang w:val="en-CA"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 xml:space="preserve">Incorporated JVET-O0315: </w:t>
      </w:r>
      <w:r w:rsidRPr="009C5E4D">
        <w:rPr>
          <w:lang w:val="en-CA"/>
        </w:rPr>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rPr>
          <w:lang w:val="en-CA"/>
        </w:rPr>
        <w:t>Incorporated JVET-O1136: Unified TS and BDPCM s</w:t>
      </w:r>
      <w:r w:rsidRPr="00D736AD">
        <w:rPr>
          <w:lang w:val="en-CA"/>
        </w:rPr>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JVET-O0258</w:t>
      </w:r>
      <w:r w:rsidRPr="002E0A12">
        <w:rPr>
          <w:lang w:val="en-CA"/>
        </w:rPr>
        <w:t xml:space="preserve">: </w:t>
      </w:r>
      <w:r w:rsidRPr="00CD45EA">
        <w:rPr>
          <w:lang w:val="en-CA"/>
        </w:rPr>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JVET-O0057: </w:t>
      </w:r>
      <w:r w:rsidR="00F30025" w:rsidRPr="00CD45EA">
        <w:rPr>
          <w:lang w:val="en-CA"/>
        </w:rPr>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O0070</w:t>
      </w:r>
      <w:r w:rsidRPr="00CD45EA">
        <w:rPr>
          <w:rFonts w:eastAsiaTheme="minorEastAsia"/>
          <w:lang w:val="en-CA" w:eastAsia="ko-KR"/>
        </w:rPr>
        <w:t xml:space="preserve">: </w:t>
      </w:r>
      <w:r w:rsidRPr="00CA7357">
        <w:rPr>
          <w:rFonts w:eastAsiaTheme="minorEastAsia"/>
          <w:lang w:val="en-CA"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lastRenderedPageBreak/>
        <w:t xml:space="preserve">Incorporated </w:t>
      </w:r>
      <w:r w:rsidRPr="00CA7357">
        <w:rPr>
          <w:lang w:val="en-CA"/>
        </w:rPr>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JVET-O0304: unified gradient calc</w:t>
      </w:r>
      <w:r w:rsidRPr="00D5520A">
        <w:rPr>
          <w:lang w:val="en-CA"/>
        </w:rPr>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JVET-O0055</w:t>
      </w:r>
      <w:r w:rsidR="00AE4C2C" w:rsidRPr="00CA7357">
        <w:rPr>
          <w:lang w:val="en-CA"/>
        </w:rPr>
        <w:t xml:space="preserve">: BDOF </w:t>
      </w:r>
      <w:r w:rsidR="00591324" w:rsidRPr="00D5520A">
        <w:rPr>
          <w:lang w:val="en-CA"/>
        </w:rPr>
        <w:t>subblock</w:t>
      </w:r>
      <w:r w:rsidR="00AE4C2C" w:rsidRPr="009C5E4D">
        <w:rPr>
          <w:lang w:val="en-CA"/>
        </w:rPr>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JVET-O0108:</w:t>
      </w:r>
      <w:r w:rsidR="00A31CF9" w:rsidRPr="00CA7357">
        <w:t xml:space="preserve"> </w:t>
      </w:r>
      <w:r w:rsidR="00A31CF9" w:rsidRPr="00D5520A">
        <w:rPr>
          <w:lang w:val="en-CA"/>
        </w:rPr>
        <w:t>D</w:t>
      </w:r>
      <w:r w:rsidR="00A31CF9" w:rsidRPr="009C5E4D">
        <w:rPr>
          <w:lang w:val="en-CA"/>
        </w:rPr>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w:t>
      </w:r>
      <w:r w:rsidR="00E76A82" w:rsidRPr="00CA7357">
        <w:rPr>
          <w:lang w:val="en-CA"/>
        </w:rPr>
        <w:t>O0681</w:t>
      </w:r>
      <w:r w:rsidRPr="00CA7357">
        <w:rPr>
          <w:lang w:val="en-CA"/>
        </w:rPr>
        <w:t xml:space="preserve">: </w:t>
      </w:r>
      <w:r w:rsidR="001349FE" w:rsidRPr="00D5520A">
        <w:rPr>
          <w:rFonts w:eastAsiaTheme="minorEastAsia"/>
          <w:lang w:val="en-CA" w:eastAsia="ko-KR"/>
        </w:rPr>
        <w:t>Disabl</w:t>
      </w:r>
      <w:r w:rsidR="001349FE" w:rsidRPr="009C5E4D">
        <w:rPr>
          <w:rFonts w:eastAsiaTheme="minorEastAsia"/>
          <w:lang w:val="en-CA" w:eastAsia="ko-KR"/>
        </w:rPr>
        <w:t>ing DMVR, BDOF a</w:t>
      </w:r>
      <w:r w:rsidR="001349FE" w:rsidRPr="00AF3FCF">
        <w:rPr>
          <w:rFonts w:eastAsiaTheme="minorEastAsia"/>
          <w:lang w:val="en-CA"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JVET-O0366:</w:t>
      </w:r>
      <w:r w:rsidR="002316A5" w:rsidRPr="00CA7357">
        <w:rPr>
          <w:lang w:val="en-CA"/>
        </w:rPr>
        <w:t xml:space="preserve"> </w:t>
      </w:r>
      <w:r w:rsidR="001E6272" w:rsidRPr="00D5520A">
        <w:rPr>
          <w:lang w:val="en-CA"/>
        </w:rPr>
        <w:t xml:space="preserve">BCW index </w:t>
      </w:r>
      <w:r w:rsidR="00A27867" w:rsidRPr="009C5E4D">
        <w:rPr>
          <w:lang w:val="en-CA"/>
        </w:rPr>
        <w:t xml:space="preserve">for constructed </w:t>
      </w:r>
      <w:r w:rsidR="001E6272" w:rsidRPr="009C5E4D">
        <w:rPr>
          <w:lang w:val="en-CA"/>
        </w:rPr>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JVET-O0590: Modified SAD for the center coordinate</w:t>
      </w:r>
      <w:r w:rsidRPr="00D5520A">
        <w:rPr>
          <w:lang w:val="en-CA"/>
        </w:rPr>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JVET-O0265: </w:t>
      </w:r>
      <w:r w:rsidR="00D84791" w:rsidRPr="00D5520A">
        <w:rPr>
          <w:lang w:val="en-CA"/>
        </w:rPr>
        <w:t xml:space="preserve">Simplified </w:t>
      </w:r>
      <w:r w:rsidR="00D84791" w:rsidRPr="009C5E4D">
        <w:rPr>
          <w:lang w:val="en-CA"/>
        </w:rPr>
        <w:t>MV storage for</w:t>
      </w:r>
      <w:r w:rsidR="00D84791" w:rsidRPr="00AF3FCF">
        <w:rPr>
          <w:lang w:val="en-CA"/>
        </w:rPr>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JVET-O0414: </w:t>
      </w:r>
      <w:r w:rsidR="00DC60A5" w:rsidRPr="00D5520A">
        <w:rPr>
          <w:lang w:val="en-CA"/>
        </w:rPr>
        <w:t xml:space="preserve">No </w:t>
      </w:r>
      <w:r w:rsidR="00DC60A5" w:rsidRPr="009C5E4D">
        <w:rPr>
          <w:lang w:val="en-CA"/>
        </w:rPr>
        <w:t>SMVD f</w:t>
      </w:r>
      <w:r w:rsidR="00DC60A5" w:rsidRPr="00AF3FCF">
        <w:rPr>
          <w:lang w:val="en-CA"/>
        </w:rPr>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JVET-O030</w:t>
      </w:r>
      <w:r w:rsidRPr="00D5520A">
        <w:rPr>
          <w:lang w:val="en-CA"/>
        </w:rPr>
        <w:t>4</w:t>
      </w:r>
      <w:r w:rsidRPr="009C5E4D">
        <w:rPr>
          <w:lang w:val="en-CA"/>
        </w:rPr>
        <w:t xml:space="preserve">: </w:t>
      </w:r>
      <w:r w:rsidR="00137580" w:rsidRPr="009C5E4D">
        <w:rPr>
          <w:lang w:val="en-CA"/>
        </w:rPr>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val="en-CA"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JVET-O0060: </w:t>
      </w:r>
      <w:r w:rsidR="00214BEF" w:rsidRPr="00CD45EA">
        <w:rPr>
          <w:lang w:val="en-CA"/>
        </w:rPr>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JVET-O0159: Non-CE5: Deblocking tC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O0094</w:t>
      </w:r>
      <w:r w:rsidRPr="00CD45EA">
        <w:rPr>
          <w:rFonts w:eastAsiaTheme="minorEastAsia"/>
          <w:lang w:val="en-CA" w:eastAsia="ko-KR"/>
        </w:rPr>
        <w:t xml:space="preserve">: </w:t>
      </w:r>
      <w:r w:rsidRPr="00CA7357">
        <w:rPr>
          <w:rFonts w:eastAsiaTheme="minorEastAsia"/>
          <w:lang w:val="en-CA"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472: </w:t>
      </w:r>
      <w:r w:rsidRPr="00CA7357">
        <w:rPr>
          <w:rFonts w:eastAsiaTheme="minorEastAsia"/>
          <w:lang w:val="en-CA"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368: </w:t>
      </w:r>
      <w:r w:rsidRPr="00CA7357">
        <w:rPr>
          <w:rFonts w:eastAsiaTheme="minorEastAsia"/>
          <w:lang w:val="en-CA"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529: </w:t>
      </w:r>
      <w:r w:rsidRPr="00CA7357">
        <w:rPr>
          <w:rFonts w:eastAsiaTheme="minorEastAsia"/>
          <w:lang w:val="en-CA"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219: </w:t>
      </w:r>
      <w:r w:rsidRPr="00CA7357">
        <w:rPr>
          <w:rFonts w:eastAsiaTheme="minorEastAsia"/>
          <w:lang w:val="en-CA"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213: </w:t>
      </w:r>
      <w:r w:rsidRPr="00CA7357">
        <w:rPr>
          <w:rFonts w:eastAsiaTheme="minorEastAsia"/>
          <w:lang w:val="en-CA"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545: </w:t>
      </w:r>
      <w:r w:rsidRPr="00CA7357">
        <w:rPr>
          <w:rFonts w:eastAsiaTheme="minorEastAsia"/>
          <w:lang w:val="en-CA"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919: </w:t>
      </w:r>
      <w:r w:rsidRPr="00CA7357">
        <w:rPr>
          <w:rFonts w:eastAsiaTheme="minorEastAsia"/>
          <w:lang w:val="en-CA"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052: </w:t>
      </w:r>
      <w:r w:rsidRPr="00CA7357">
        <w:rPr>
          <w:rFonts w:eastAsiaTheme="minorEastAsia"/>
          <w:lang w:val="en-CA"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105: </w:t>
      </w:r>
      <w:r w:rsidRPr="00CA7357">
        <w:rPr>
          <w:rFonts w:eastAsiaTheme="minorEastAsia"/>
          <w:lang w:val="en-CA"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122: </w:t>
      </w:r>
      <w:r w:rsidRPr="00CA7357">
        <w:rPr>
          <w:rFonts w:eastAsiaTheme="minorEastAsia"/>
          <w:lang w:val="en-CA" w:eastAsia="ko-KR"/>
        </w:rPr>
        <w:t>Sign context, level mapping, and bitplane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409: </w:t>
      </w:r>
      <w:r w:rsidRPr="00CA7357">
        <w:rPr>
          <w:rFonts w:eastAsiaTheme="minorEastAsia"/>
          <w:lang w:val="en-CA" w:eastAsia="ko-KR"/>
        </w:rPr>
        <w:t>Exclude coded_subblock_flag in TSRC max ctx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617: </w:t>
      </w:r>
      <w:r w:rsidRPr="00CA7357">
        <w:rPr>
          <w:rFonts w:eastAsiaTheme="minorEastAsia"/>
          <w:lang w:val="en-CA" w:eastAsia="ko-KR"/>
        </w:rPr>
        <w:t>Context model reduction for sig_coeff_flag</w:t>
      </w:r>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543: </w:t>
      </w:r>
      <w:r w:rsidRPr="00CA7357">
        <w:rPr>
          <w:rFonts w:eastAsiaTheme="minorEastAsia"/>
          <w:lang w:val="en-CA"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065: </w:t>
      </w:r>
      <w:r w:rsidRPr="00CA7357">
        <w:rPr>
          <w:rFonts w:eastAsiaTheme="minorEastAsia"/>
          <w:lang w:val="en-CA"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623: </w:t>
      </w:r>
      <w:r w:rsidRPr="00CD45EA">
        <w:rPr>
          <w:rFonts w:eastAsiaTheme="minorEastAsia"/>
          <w:lang w:eastAsia="ko-KR"/>
        </w:rPr>
        <w:t>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lang w:val="en-CA"/>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val="en-CA" w:eastAsia="ko-KR"/>
        </w:rPr>
      </w:pPr>
      <w:r w:rsidRPr="009C5E4D">
        <w:rPr>
          <w:szCs w:val="22"/>
          <w:lang w:val="en-CA"/>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val="en-CA"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193</w:t>
      </w:r>
      <w:r w:rsidRPr="00CA7357">
        <w:t xml:space="preserve">: </w:t>
      </w:r>
      <w:r w:rsidRPr="00CD45EA">
        <w:rPr>
          <w:rFonts w:eastAsiaTheme="minorEastAsia"/>
          <w:lang w:val="en-CA"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217</w:t>
      </w:r>
      <w:r w:rsidRPr="00CA7357">
        <w:rPr>
          <w:lang w:val="en-CA"/>
        </w:rPr>
        <w:t xml:space="preserve">: </w:t>
      </w:r>
      <w:r w:rsidRPr="00CD45EA">
        <w:rPr>
          <w:rFonts w:eastAsiaTheme="minorEastAsia"/>
          <w:lang w:val="en-CA"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w:t>
      </w:r>
      <w:r w:rsidRPr="00D5520A">
        <w:t xml:space="preserve">rporated </w:t>
      </w:r>
      <w:r w:rsidRPr="009C5E4D">
        <w:rPr>
          <w:lang w:val="en-CA"/>
        </w:rPr>
        <w:t>JVET-N0</w:t>
      </w:r>
      <w:r w:rsidRPr="00CD45EA">
        <w:rPr>
          <w:rFonts w:eastAsiaTheme="minorEastAsia"/>
          <w:lang w:val="en-CA" w:eastAsia="ko-KR"/>
        </w:rPr>
        <w:t>246</w:t>
      </w:r>
      <w:r w:rsidRPr="00CA7357">
        <w:rPr>
          <w:lang w:val="en-CA"/>
        </w:rPr>
        <w:t xml:space="preserve">: </w:t>
      </w:r>
      <w:r w:rsidRPr="00CD45EA">
        <w:rPr>
          <w:rFonts w:eastAsiaTheme="minorEastAsia"/>
          <w:lang w:val="en-CA" w:eastAsia="ko-KR"/>
        </w:rPr>
        <w:t>Modified de</w:t>
      </w:r>
      <w:r w:rsidRPr="00CA7357">
        <w:rPr>
          <w:rFonts w:eastAsiaTheme="minorEastAsia"/>
          <w:lang w:val="en-CA" w:eastAsia="ko-KR"/>
        </w:rPr>
        <w:t>quantization</w:t>
      </w:r>
      <w:r w:rsidRPr="00CD45EA">
        <w:rPr>
          <w:rFonts w:eastAsiaTheme="minorEastAsia"/>
          <w:lang w:val="en-CA"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847</w:t>
      </w:r>
      <w:r w:rsidRPr="00CA7357">
        <w:rPr>
          <w:lang w:val="en-CA"/>
        </w:rPr>
        <w:t xml:space="preserve">: </w:t>
      </w:r>
      <w:r w:rsidRPr="00CA7357">
        <w:rPr>
          <w:rFonts w:eastAsiaTheme="minorEastAsia"/>
          <w:lang w:val="en-CA" w:eastAsia="ko-KR"/>
        </w:rPr>
        <w:t>Support of quantization matrices</w:t>
      </w:r>
    </w:p>
    <w:p w14:paraId="1947D601" w14:textId="29F278DE"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rPr>
          <w:lang w:val="en-CA"/>
        </w:rPr>
        <w:t>JVET-N0</w:t>
      </w:r>
      <w:r w:rsidRPr="00CD45EA">
        <w:rPr>
          <w:rFonts w:eastAsiaTheme="minorEastAsia"/>
          <w:lang w:val="en-CA" w:eastAsia="ko-KR"/>
        </w:rPr>
        <w:t>188</w:t>
      </w:r>
      <w:r w:rsidRPr="00CA7357">
        <w:rPr>
          <w:lang w:val="en-CA"/>
        </w:rPr>
        <w:t xml:space="preserve">: </w:t>
      </w:r>
      <w:r w:rsidRPr="00CD45EA">
        <w:rPr>
          <w:rFonts w:eastAsiaTheme="minorEastAsia"/>
          <w:lang w:val="en-CA" w:eastAsia="ko-KR"/>
        </w:rPr>
        <w:t xml:space="preserve">Unified rice parameter derivation for </w:t>
      </w:r>
      <w:r w:rsidRPr="00CA7357">
        <w:rPr>
          <w:rFonts w:eastAsiaTheme="minorEastAsia"/>
          <w:lang w:val="en-CA" w:eastAsia="ko-KR"/>
        </w:rPr>
        <w:t>coefficient</w:t>
      </w:r>
      <w:r w:rsidRPr="00CD45EA">
        <w:rPr>
          <w:rFonts w:eastAsiaTheme="minorEastAsia"/>
          <w:lang w:val="en-CA"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194</w:t>
      </w:r>
      <w:r w:rsidRPr="00CA7357">
        <w:rPr>
          <w:lang w:val="en-CA"/>
        </w:rPr>
        <w:t xml:space="preserve">: </w:t>
      </w:r>
      <w:r w:rsidRPr="00CD45EA">
        <w:rPr>
          <w:rFonts w:eastAsiaTheme="minorEastAsia"/>
          <w:lang w:val="en-CA"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103</w:t>
      </w:r>
      <w:r w:rsidRPr="00CA7357">
        <w:rPr>
          <w:lang w:val="en-CA"/>
        </w:rPr>
        <w:t xml:space="preserve">: </w:t>
      </w:r>
      <w:r w:rsidRPr="00CD45EA">
        <w:rPr>
          <w:rFonts w:eastAsiaTheme="minorEastAsia"/>
          <w:lang w:val="en-CA"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185</w:t>
      </w:r>
      <w:r w:rsidRPr="00CA7357">
        <w:rPr>
          <w:lang w:val="en-CA"/>
        </w:rPr>
        <w:t xml:space="preserve">: </w:t>
      </w:r>
      <w:r w:rsidRPr="00CD45EA">
        <w:rPr>
          <w:rFonts w:eastAsiaTheme="minorEastAsia"/>
          <w:lang w:val="en-CA"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137</w:t>
      </w:r>
      <w:r w:rsidRPr="00CA7357">
        <w:rPr>
          <w:lang w:val="en-CA"/>
        </w:rPr>
        <w:t xml:space="preserve">: </w:t>
      </w:r>
      <w:r w:rsidRPr="00CA7357">
        <w:rPr>
          <w:rFonts w:eastAsiaTheme="minorEastAsia"/>
          <w:lang w:val="en-CA"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Incorporated</w:t>
      </w:r>
      <w:r w:rsidRPr="009C5E4D">
        <w:t xml:space="preserve"> </w:t>
      </w:r>
      <w:r w:rsidRPr="009C5E4D">
        <w:rPr>
          <w:lang w:val="en-CA"/>
        </w:rPr>
        <w:t>J</w:t>
      </w:r>
      <w:r w:rsidRPr="00AF3FCF">
        <w:rPr>
          <w:lang w:val="en-CA"/>
        </w:rPr>
        <w:t>VET-N0</w:t>
      </w:r>
      <w:r w:rsidRPr="00CD45EA">
        <w:rPr>
          <w:rFonts w:eastAsiaTheme="minorEastAsia"/>
          <w:lang w:val="en-CA" w:eastAsia="ko-KR"/>
        </w:rPr>
        <w:t>435</w:t>
      </w:r>
      <w:r w:rsidRPr="00CA7357">
        <w:rPr>
          <w:lang w:val="en-CA"/>
        </w:rPr>
        <w:t xml:space="preserve">: </w:t>
      </w:r>
      <w:r w:rsidRPr="00CD45EA">
        <w:rPr>
          <w:rFonts w:eastAsiaTheme="minorEastAsia"/>
          <w:lang w:val="en-CA"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308</w:t>
      </w:r>
      <w:r w:rsidRPr="00CA7357">
        <w:rPr>
          <w:lang w:val="en-CA"/>
        </w:rPr>
        <w:t xml:space="preserve">: </w:t>
      </w:r>
      <w:r w:rsidRPr="00CA7357">
        <w:rPr>
          <w:rFonts w:eastAsiaTheme="minorEastAsia"/>
          <w:lang w:val="en-CA"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lastRenderedPageBreak/>
        <w:t xml:space="preserve">Incorporated </w:t>
      </w:r>
      <w:r w:rsidRPr="009C5E4D">
        <w:rPr>
          <w:lang w:val="en-CA"/>
        </w:rPr>
        <w:t>JVET-N0</w:t>
      </w:r>
      <w:r w:rsidRPr="00CD45EA">
        <w:rPr>
          <w:rFonts w:eastAsiaTheme="minorEastAsia"/>
          <w:lang w:val="en-CA" w:eastAsia="ko-KR"/>
        </w:rPr>
        <w:t>271</w:t>
      </w:r>
      <w:r w:rsidRPr="00CA7357">
        <w:rPr>
          <w:lang w:val="en-CA"/>
        </w:rPr>
        <w:t xml:space="preserve">: </w:t>
      </w:r>
      <w:r w:rsidRPr="00CA7357">
        <w:rPr>
          <w:rFonts w:eastAsiaTheme="minorEastAsia"/>
          <w:lang w:val="en-CA"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t xml:space="preserve">JVET-N0415: </w:t>
      </w:r>
      <w:r w:rsidRPr="00AF3FCF">
        <w:rPr>
          <w:lang w:val="en-CA"/>
        </w:rPr>
        <w:t xml:space="preserve">CTU </w:t>
      </w:r>
      <w:r w:rsidRPr="00AF3FCF">
        <w:t>adaptive</w:t>
      </w:r>
      <w:r w:rsidRPr="00AF3FCF">
        <w:rPr>
          <w:lang w:val="en-CA"/>
        </w:rPr>
        <w:t xml:space="preserve"> ALF</w:t>
      </w:r>
      <w:r w:rsidRPr="00D736AD">
        <w:rPr>
          <w:lang w:val="en-CA"/>
        </w:rPr>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JVET-N0266:</w:t>
      </w:r>
      <w:r w:rsidR="00E439E9" w:rsidRPr="00CD45EA">
        <w:rPr>
          <w:lang w:val="en-CA"/>
        </w:rPr>
        <w:t xml:space="preserve"> </w:t>
      </w:r>
      <w:r w:rsidR="00C13F22" w:rsidRPr="00CD45EA">
        <w:rPr>
          <w:lang w:val="en-CA"/>
        </w:rPr>
        <w:t>R</w:t>
      </w:r>
      <w:r w:rsidR="00E439E9" w:rsidRPr="00CD45EA">
        <w:rPr>
          <w:lang w:val="en-CA"/>
        </w:rPr>
        <w:t>emove 4x4 unipred, and 4x8/8x4 bipred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 xml:space="preserve">JVET-N0340: </w:t>
      </w:r>
      <w:r w:rsidRPr="00CD45EA">
        <w:t>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JVET-N0146: disable BDOF </w:t>
      </w:r>
      <w:r w:rsidR="00D45083" w:rsidRPr="00CD45EA">
        <w:rPr>
          <w:lang w:val="en-CA"/>
        </w:rPr>
        <w:t>if</w:t>
      </w:r>
      <w:r w:rsidRPr="00CD45EA">
        <w:rPr>
          <w:lang w:val="en-CA"/>
        </w:rPr>
        <w:t xml:space="preserve"> </w:t>
      </w:r>
      <w:r w:rsidR="00B674D9" w:rsidRPr="00CD45EA">
        <w:rPr>
          <w:lang w:val="en-CA"/>
        </w:rPr>
        <w:t xml:space="preserve">BCW </w:t>
      </w:r>
      <w:r w:rsidR="00D45083" w:rsidRPr="00CD45EA">
        <w:rPr>
          <w:lang w:val="en-CA"/>
        </w:rPr>
        <w:t xml:space="preserve">or </w:t>
      </w:r>
      <w:r w:rsidR="00B674D9" w:rsidRPr="00CD45EA">
        <w:rPr>
          <w:lang w:val="en-CA"/>
        </w:rPr>
        <w:t xml:space="preserve">WP </w:t>
      </w:r>
      <w:r w:rsidR="00D45083" w:rsidRPr="00CD45EA">
        <w:rPr>
          <w:lang w:val="en-CA"/>
        </w:rPr>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w:t>
      </w:r>
      <w:r w:rsidR="004B5863" w:rsidRPr="00CD45EA">
        <w:rPr>
          <w:lang w:val="en-CA"/>
        </w:rPr>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JVET-N0483: disallow the combination of </w:t>
      </w:r>
      <w:r w:rsidR="00591324" w:rsidRPr="00CD45EA">
        <w:rPr>
          <w:lang w:val="en-CA"/>
        </w:rPr>
        <w:t>subblock</w:t>
      </w:r>
      <w:r w:rsidRPr="00CD45EA">
        <w:rPr>
          <w:lang w:val="en-CA"/>
        </w:rPr>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JVET-M0140: </w:t>
      </w:r>
      <w:r w:rsidR="00591324" w:rsidRPr="00CD45EA">
        <w:rPr>
          <w:lang w:val="en-CA"/>
        </w:rPr>
        <w:t>Subblock</w:t>
      </w:r>
      <w:r w:rsidRPr="00CD45EA">
        <w:rPr>
          <w:lang w:val="en-CA"/>
        </w:rPr>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JVET-N0481</w:t>
      </w:r>
      <w:r w:rsidR="00CB1937" w:rsidRPr="00CD45EA">
        <w:rPr>
          <w:lang w:val="en-CA"/>
        </w:rPr>
        <w:t xml:space="preserve">: </w:t>
      </w:r>
      <w:r w:rsidR="00B14A2A" w:rsidRPr="00CD45EA">
        <w:rPr>
          <w:lang w:val="en-CA"/>
        </w:rPr>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JVET-N0407: </w:t>
      </w:r>
      <w:r w:rsidR="006C182A" w:rsidRPr="00CD45EA">
        <w:rPr>
          <w:lang w:val="en-CA"/>
        </w:rPr>
        <w:t>Disable 8x8/4xN CUs for DMVR</w:t>
      </w:r>
    </w:p>
    <w:p w14:paraId="1F3844EF" w14:textId="54685822"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w:t>
      </w:r>
      <w:hyperlink r:id="rId15" w:history="1">
        <w:r w:rsidRPr="00CA7357">
          <w:rPr>
            <w:lang w:val="en-CA"/>
          </w:rPr>
          <w:t>JVET-N0868</w:t>
        </w:r>
      </w:hyperlink>
      <w:r w:rsidRPr="00CA7357">
        <w:rPr>
          <w:lang w:val="en-CA"/>
        </w:rPr>
        <w:t xml:space="preserve">: </w:t>
      </w:r>
      <w:r w:rsidR="009F78E9" w:rsidRPr="00CA7357">
        <w:rPr>
          <w:lang w:val="en-CA"/>
        </w:rPr>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JVET-N0146</w:t>
      </w:r>
      <w:r w:rsidRPr="00AF3FCF">
        <w:rPr>
          <w:lang w:val="en-CA"/>
        </w:rPr>
        <w:t xml:space="preserve">: </w:t>
      </w:r>
      <w:r w:rsidR="007512BA" w:rsidRPr="00AF3FCF">
        <w:rPr>
          <w:lang w:val="en-CA"/>
        </w:rPr>
        <w:t>Alig</w:t>
      </w:r>
      <w:r w:rsidR="007512BA" w:rsidRPr="00D736AD">
        <w:rPr>
          <w:lang w:val="en-CA"/>
        </w:rPr>
        <w:t xml:space="preserve">n DMVR with BDOF on the </w:t>
      </w:r>
      <w:r w:rsidR="004B6653" w:rsidRPr="00D736AD">
        <w:rPr>
          <w:lang w:val="en-CA"/>
        </w:rPr>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JVET-N0447/N0400/N0500/N0851, </w:t>
      </w:r>
      <w:r w:rsidR="00E82CD6" w:rsidRPr="00CD45EA">
        <w:rPr>
          <w:lang w:val="en-CA"/>
        </w:rPr>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rPr>
          <w:lang w:val="en-CA"/>
        </w:rPr>
      </w:pPr>
      <w:r w:rsidRPr="00CD45EA">
        <w:rPr>
          <w:szCs w:val="22"/>
          <w:lang w:val="en-CA"/>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JVET-M0273: SbTMVP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CLM downsampling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JVET-M0427: luma mapping with chroma scaling (previously known as adaptive in-loop reshaper)</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JVET-M0102: Intra subpartitions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w:t>
      </w:r>
      <w:r w:rsidR="004A315A" w:rsidRPr="00CD45EA">
        <w:rPr>
          <w:lang w:val="en-CA"/>
        </w:rPr>
        <w:t>M</w:t>
      </w:r>
      <w:r w:rsidRPr="00CD45EA">
        <w:rPr>
          <w:lang w:val="en-CA"/>
        </w:rPr>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JVET-M0102: Intra Subpartitions</w:t>
      </w:r>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w:t>
      </w:r>
      <w:r w:rsidRPr="00CD45EA">
        <w:t xml:space="preserve"> </w:t>
      </w:r>
      <w:r w:rsidRPr="00CD45EA">
        <w:rPr>
          <w:lang w:val="en-CA"/>
        </w:rPr>
        <w:t>0471:</w:t>
      </w:r>
      <w:r w:rsidRPr="00CD45EA">
        <w:t xml:space="preserve">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rPr>
          <w:lang w:val="en-CA"/>
        </w:rPr>
      </w:pPr>
      <w:r w:rsidRPr="00CD45EA">
        <w:rPr>
          <w:szCs w:val="22"/>
          <w:lang w:val="en-CA"/>
        </w:rPr>
        <w:lastRenderedPageBreak/>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JVET-L0082: 10 b coeffs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r w:rsidR="004B2941">
        <w:t>Sb</w:t>
      </w:r>
      <w:r w:rsidR="006B4137" w:rsidRPr="00CD45EA">
        <w:t>TMVP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d subblock size of 8x8 for Sb</w:t>
      </w:r>
      <w:r w:rsidRPr="00CD45EA">
        <w:t xml:space="preserve">TMVP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Deblocking tC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History-based MVP from an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rPr>
          <w:lang w:val="en-CA"/>
        </w:rPr>
      </w:pPr>
      <w:r w:rsidRPr="00D5520A">
        <w:rPr>
          <w:szCs w:val="22"/>
          <w:lang w:val="en-CA"/>
        </w:rPr>
        <w:t xml:space="preserve">VVC Test Model 2 (VTM2) </w:t>
      </w:r>
      <w:r w:rsidRPr="009C5E4D">
        <w:rPr>
          <w:szCs w:val="22"/>
          <w:lang w:val="en-CA"/>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lang w:val="en-CA"/>
        </w:rPr>
        <w:lastRenderedPageBreak/>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54: Implicit splitting at picture boundaries and ensure MinQTSize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45131FD5" w14:textId="607C5C37" w:rsidR="003A61E2" w:rsidRDefault="00CE5C22">
          <w:pPr>
            <w:pStyle w:val="TOC1"/>
            <w:tabs>
              <w:tab w:val="right" w:pos="9350"/>
            </w:tabs>
            <w:rPr>
              <w:rFonts w:asciiTheme="minorHAnsi" w:eastAsiaTheme="minorEastAsia" w:hAnsiTheme="minorHAnsi" w:cstheme="minorBidi"/>
              <w:noProof/>
              <w:szCs w:val="22"/>
              <w:lang w:eastAsia="zh-CN"/>
            </w:rPr>
          </w:pPr>
          <w:r>
            <w:rPr>
              <w:b/>
              <w:bCs/>
              <w:noProof/>
            </w:rPr>
            <w:fldChar w:fldCharType="begin"/>
          </w:r>
          <w:r>
            <w:rPr>
              <w:b/>
              <w:bCs/>
              <w:noProof/>
            </w:rPr>
            <w:instrText xml:space="preserve"> TOC \o "1-3" \h \z \u </w:instrText>
          </w:r>
          <w:r>
            <w:rPr>
              <w:b/>
              <w:bCs/>
              <w:noProof/>
            </w:rPr>
            <w:fldChar w:fldCharType="separate"/>
          </w:r>
          <w:hyperlink w:anchor="_Toc58175097" w:history="1">
            <w:r w:rsidR="003A61E2" w:rsidRPr="00811689">
              <w:rPr>
                <w:rStyle w:val="Hyperlink"/>
                <w:noProof/>
              </w:rPr>
              <w:t>Abstract</w:t>
            </w:r>
            <w:r w:rsidR="003A61E2">
              <w:rPr>
                <w:noProof/>
                <w:webHidden/>
              </w:rPr>
              <w:tab/>
            </w:r>
            <w:r w:rsidR="003A61E2">
              <w:rPr>
                <w:noProof/>
                <w:webHidden/>
              </w:rPr>
              <w:fldChar w:fldCharType="begin"/>
            </w:r>
            <w:r w:rsidR="003A61E2">
              <w:rPr>
                <w:noProof/>
                <w:webHidden/>
              </w:rPr>
              <w:instrText xml:space="preserve"> PAGEREF _Toc58175097 \h </w:instrText>
            </w:r>
            <w:r w:rsidR="003A61E2">
              <w:rPr>
                <w:noProof/>
                <w:webHidden/>
              </w:rPr>
            </w:r>
            <w:r w:rsidR="003A61E2">
              <w:rPr>
                <w:noProof/>
                <w:webHidden/>
              </w:rPr>
              <w:fldChar w:fldCharType="separate"/>
            </w:r>
            <w:r w:rsidR="003A61E2">
              <w:rPr>
                <w:noProof/>
                <w:webHidden/>
              </w:rPr>
              <w:t>1</w:t>
            </w:r>
            <w:r w:rsidR="003A61E2">
              <w:rPr>
                <w:noProof/>
                <w:webHidden/>
              </w:rPr>
              <w:fldChar w:fldCharType="end"/>
            </w:r>
          </w:hyperlink>
        </w:p>
        <w:p w14:paraId="09B917F5" w14:textId="21393EC6" w:rsidR="003A61E2" w:rsidRDefault="00F25D20">
          <w:pPr>
            <w:pStyle w:val="TOC1"/>
            <w:tabs>
              <w:tab w:val="left" w:pos="440"/>
              <w:tab w:val="right" w:pos="9350"/>
            </w:tabs>
            <w:rPr>
              <w:rFonts w:asciiTheme="minorHAnsi" w:eastAsiaTheme="minorEastAsia" w:hAnsiTheme="minorHAnsi" w:cstheme="minorBidi"/>
              <w:noProof/>
              <w:szCs w:val="22"/>
              <w:lang w:eastAsia="zh-CN"/>
            </w:rPr>
          </w:pPr>
          <w:hyperlink w:anchor="_Toc58175098" w:history="1">
            <w:r w:rsidR="003A61E2" w:rsidRPr="00811689">
              <w:rPr>
                <w:rStyle w:val="Hyperlink"/>
                <w:noProof/>
              </w:rPr>
              <w:t>1</w:t>
            </w:r>
            <w:r w:rsidR="003A61E2">
              <w:rPr>
                <w:rFonts w:asciiTheme="minorHAnsi" w:eastAsiaTheme="minorEastAsia" w:hAnsiTheme="minorHAnsi" w:cstheme="minorBidi"/>
                <w:noProof/>
                <w:szCs w:val="22"/>
                <w:lang w:eastAsia="zh-CN"/>
              </w:rPr>
              <w:tab/>
            </w:r>
            <w:r w:rsidR="003A61E2" w:rsidRPr="00811689">
              <w:rPr>
                <w:rStyle w:val="Hyperlink"/>
                <w:noProof/>
                <w:lang w:val="en-CA"/>
              </w:rPr>
              <w:t>Introduction</w:t>
            </w:r>
            <w:r w:rsidR="003A61E2">
              <w:rPr>
                <w:noProof/>
                <w:webHidden/>
              </w:rPr>
              <w:tab/>
            </w:r>
            <w:r w:rsidR="003A61E2">
              <w:rPr>
                <w:noProof/>
                <w:webHidden/>
              </w:rPr>
              <w:fldChar w:fldCharType="begin"/>
            </w:r>
            <w:r w:rsidR="003A61E2">
              <w:rPr>
                <w:noProof/>
                <w:webHidden/>
              </w:rPr>
              <w:instrText xml:space="preserve"> PAGEREF _Toc58175098 \h </w:instrText>
            </w:r>
            <w:r w:rsidR="003A61E2">
              <w:rPr>
                <w:noProof/>
                <w:webHidden/>
              </w:rPr>
            </w:r>
            <w:r w:rsidR="003A61E2">
              <w:rPr>
                <w:noProof/>
                <w:webHidden/>
              </w:rPr>
              <w:fldChar w:fldCharType="separate"/>
            </w:r>
            <w:r w:rsidR="003A61E2">
              <w:rPr>
                <w:noProof/>
                <w:webHidden/>
              </w:rPr>
              <w:t>10</w:t>
            </w:r>
            <w:r w:rsidR="003A61E2">
              <w:rPr>
                <w:noProof/>
                <w:webHidden/>
              </w:rPr>
              <w:fldChar w:fldCharType="end"/>
            </w:r>
          </w:hyperlink>
        </w:p>
        <w:p w14:paraId="1CD8C2DC" w14:textId="71AEADAC" w:rsidR="003A61E2" w:rsidRDefault="00F25D20">
          <w:pPr>
            <w:pStyle w:val="TOC1"/>
            <w:tabs>
              <w:tab w:val="left" w:pos="440"/>
              <w:tab w:val="right" w:pos="9350"/>
            </w:tabs>
            <w:rPr>
              <w:rFonts w:asciiTheme="minorHAnsi" w:eastAsiaTheme="minorEastAsia" w:hAnsiTheme="minorHAnsi" w:cstheme="minorBidi"/>
              <w:noProof/>
              <w:szCs w:val="22"/>
              <w:lang w:eastAsia="zh-CN"/>
            </w:rPr>
          </w:pPr>
          <w:hyperlink w:anchor="_Toc58175099" w:history="1">
            <w:r w:rsidR="003A61E2" w:rsidRPr="00811689">
              <w:rPr>
                <w:rStyle w:val="Hyperlink"/>
                <w:noProof/>
              </w:rPr>
              <w:t>2</w:t>
            </w:r>
            <w:r w:rsidR="003A61E2">
              <w:rPr>
                <w:rFonts w:asciiTheme="minorHAnsi" w:eastAsiaTheme="minorEastAsia" w:hAnsiTheme="minorHAnsi" w:cstheme="minorBidi"/>
                <w:noProof/>
                <w:szCs w:val="22"/>
                <w:lang w:eastAsia="zh-CN"/>
              </w:rPr>
              <w:tab/>
            </w:r>
            <w:r w:rsidR="003A61E2" w:rsidRPr="00811689">
              <w:rPr>
                <w:rStyle w:val="Hyperlink"/>
                <w:noProof/>
                <w:lang w:val="en-CA"/>
              </w:rPr>
              <w:t>Scope</w:t>
            </w:r>
            <w:r w:rsidR="003A61E2">
              <w:rPr>
                <w:noProof/>
                <w:webHidden/>
              </w:rPr>
              <w:tab/>
            </w:r>
            <w:r w:rsidR="003A61E2">
              <w:rPr>
                <w:noProof/>
                <w:webHidden/>
              </w:rPr>
              <w:fldChar w:fldCharType="begin"/>
            </w:r>
            <w:r w:rsidR="003A61E2">
              <w:rPr>
                <w:noProof/>
                <w:webHidden/>
              </w:rPr>
              <w:instrText xml:space="preserve"> PAGEREF _Toc58175099 \h </w:instrText>
            </w:r>
            <w:r w:rsidR="003A61E2">
              <w:rPr>
                <w:noProof/>
                <w:webHidden/>
              </w:rPr>
            </w:r>
            <w:r w:rsidR="003A61E2">
              <w:rPr>
                <w:noProof/>
                <w:webHidden/>
              </w:rPr>
              <w:fldChar w:fldCharType="separate"/>
            </w:r>
            <w:r w:rsidR="003A61E2">
              <w:rPr>
                <w:noProof/>
                <w:webHidden/>
              </w:rPr>
              <w:t>10</w:t>
            </w:r>
            <w:r w:rsidR="003A61E2">
              <w:rPr>
                <w:noProof/>
                <w:webHidden/>
              </w:rPr>
              <w:fldChar w:fldCharType="end"/>
            </w:r>
          </w:hyperlink>
        </w:p>
        <w:p w14:paraId="42B835E2" w14:textId="640325B8" w:rsidR="003A61E2" w:rsidRDefault="00F25D20">
          <w:pPr>
            <w:pStyle w:val="TOC1"/>
            <w:tabs>
              <w:tab w:val="left" w:pos="440"/>
              <w:tab w:val="right" w:pos="9350"/>
            </w:tabs>
            <w:rPr>
              <w:rFonts w:asciiTheme="minorHAnsi" w:eastAsiaTheme="minorEastAsia" w:hAnsiTheme="minorHAnsi" w:cstheme="minorBidi"/>
              <w:noProof/>
              <w:szCs w:val="22"/>
              <w:lang w:eastAsia="zh-CN"/>
            </w:rPr>
          </w:pPr>
          <w:hyperlink w:anchor="_Toc58175100" w:history="1">
            <w:r w:rsidR="003A61E2" w:rsidRPr="00811689">
              <w:rPr>
                <w:rStyle w:val="Hyperlink"/>
                <w:noProof/>
              </w:rPr>
              <w:t>3</w:t>
            </w:r>
            <w:r w:rsidR="003A61E2">
              <w:rPr>
                <w:rFonts w:asciiTheme="minorHAnsi" w:eastAsiaTheme="minorEastAsia" w:hAnsiTheme="minorHAnsi" w:cstheme="minorBidi"/>
                <w:noProof/>
                <w:szCs w:val="22"/>
                <w:lang w:eastAsia="zh-CN"/>
              </w:rPr>
              <w:tab/>
            </w:r>
            <w:r w:rsidR="003A61E2" w:rsidRPr="00811689">
              <w:rPr>
                <w:rStyle w:val="Hyperlink"/>
                <w:noProof/>
                <w:lang w:val="en-CA"/>
              </w:rPr>
              <w:t>Algorithm description of Versatile Video Coding and Test Model</w:t>
            </w:r>
            <w:r w:rsidR="003A61E2">
              <w:rPr>
                <w:noProof/>
                <w:webHidden/>
              </w:rPr>
              <w:tab/>
            </w:r>
            <w:r w:rsidR="003A61E2">
              <w:rPr>
                <w:noProof/>
                <w:webHidden/>
              </w:rPr>
              <w:fldChar w:fldCharType="begin"/>
            </w:r>
            <w:r w:rsidR="003A61E2">
              <w:rPr>
                <w:noProof/>
                <w:webHidden/>
              </w:rPr>
              <w:instrText xml:space="preserve"> PAGEREF _Toc58175100 \h </w:instrText>
            </w:r>
            <w:r w:rsidR="003A61E2">
              <w:rPr>
                <w:noProof/>
                <w:webHidden/>
              </w:rPr>
            </w:r>
            <w:r w:rsidR="003A61E2">
              <w:rPr>
                <w:noProof/>
                <w:webHidden/>
              </w:rPr>
              <w:fldChar w:fldCharType="separate"/>
            </w:r>
            <w:r w:rsidR="003A61E2">
              <w:rPr>
                <w:noProof/>
                <w:webHidden/>
              </w:rPr>
              <w:t>11</w:t>
            </w:r>
            <w:r w:rsidR="003A61E2">
              <w:rPr>
                <w:noProof/>
                <w:webHidden/>
              </w:rPr>
              <w:fldChar w:fldCharType="end"/>
            </w:r>
          </w:hyperlink>
        </w:p>
        <w:p w14:paraId="2FF7EF47" w14:textId="2370F25E" w:rsidR="003A61E2" w:rsidRDefault="00F25D20">
          <w:pPr>
            <w:pStyle w:val="TOC2"/>
            <w:rPr>
              <w:rFonts w:asciiTheme="minorHAnsi" w:eastAsiaTheme="minorEastAsia" w:hAnsiTheme="minorHAnsi" w:cstheme="minorBidi"/>
              <w:noProof/>
              <w:szCs w:val="22"/>
              <w:lang w:eastAsia="zh-CN"/>
            </w:rPr>
          </w:pPr>
          <w:hyperlink w:anchor="_Toc58175101" w:history="1">
            <w:r w:rsidR="003A61E2" w:rsidRPr="00811689">
              <w:rPr>
                <w:rStyle w:val="Hyperlink"/>
                <w:noProof/>
                <w:lang w:val="en-CA"/>
              </w:rPr>
              <w:t>3.1</w:t>
            </w:r>
            <w:r w:rsidR="003A61E2">
              <w:rPr>
                <w:rFonts w:asciiTheme="minorHAnsi" w:eastAsiaTheme="minorEastAsia" w:hAnsiTheme="minorHAnsi" w:cstheme="minorBidi"/>
                <w:noProof/>
                <w:szCs w:val="22"/>
                <w:lang w:eastAsia="zh-CN"/>
              </w:rPr>
              <w:tab/>
            </w:r>
            <w:r w:rsidR="003A61E2" w:rsidRPr="00811689">
              <w:rPr>
                <w:rStyle w:val="Hyperlink"/>
                <w:noProof/>
                <w:lang w:val="en-CA"/>
              </w:rPr>
              <w:t>VVC coding architecture</w:t>
            </w:r>
            <w:r w:rsidR="003A61E2">
              <w:rPr>
                <w:noProof/>
                <w:webHidden/>
              </w:rPr>
              <w:tab/>
            </w:r>
            <w:r w:rsidR="003A61E2">
              <w:rPr>
                <w:noProof/>
                <w:webHidden/>
              </w:rPr>
              <w:fldChar w:fldCharType="begin"/>
            </w:r>
            <w:r w:rsidR="003A61E2">
              <w:rPr>
                <w:noProof/>
                <w:webHidden/>
              </w:rPr>
              <w:instrText xml:space="preserve"> PAGEREF _Toc58175101 \h </w:instrText>
            </w:r>
            <w:r w:rsidR="003A61E2">
              <w:rPr>
                <w:noProof/>
                <w:webHidden/>
              </w:rPr>
            </w:r>
            <w:r w:rsidR="003A61E2">
              <w:rPr>
                <w:noProof/>
                <w:webHidden/>
              </w:rPr>
              <w:fldChar w:fldCharType="separate"/>
            </w:r>
            <w:r w:rsidR="003A61E2">
              <w:rPr>
                <w:noProof/>
                <w:webHidden/>
              </w:rPr>
              <w:t>11</w:t>
            </w:r>
            <w:r w:rsidR="003A61E2">
              <w:rPr>
                <w:noProof/>
                <w:webHidden/>
              </w:rPr>
              <w:fldChar w:fldCharType="end"/>
            </w:r>
          </w:hyperlink>
        </w:p>
        <w:p w14:paraId="55A337E8" w14:textId="09F6AF32" w:rsidR="003A61E2" w:rsidRDefault="00F25D20">
          <w:pPr>
            <w:pStyle w:val="TOC2"/>
            <w:rPr>
              <w:rFonts w:asciiTheme="minorHAnsi" w:eastAsiaTheme="minorEastAsia" w:hAnsiTheme="minorHAnsi" w:cstheme="minorBidi"/>
              <w:noProof/>
              <w:szCs w:val="22"/>
              <w:lang w:eastAsia="zh-CN"/>
            </w:rPr>
          </w:pPr>
          <w:hyperlink w:anchor="_Toc58175102" w:history="1">
            <w:r w:rsidR="003A61E2" w:rsidRPr="00811689">
              <w:rPr>
                <w:rStyle w:val="Hyperlink"/>
                <w:noProof/>
                <w:lang w:val="en-CA"/>
              </w:rPr>
              <w:t>3.2</w:t>
            </w:r>
            <w:r w:rsidR="003A61E2">
              <w:rPr>
                <w:rFonts w:asciiTheme="minorHAnsi" w:eastAsiaTheme="minorEastAsia" w:hAnsiTheme="minorHAnsi" w:cstheme="minorBidi"/>
                <w:noProof/>
                <w:szCs w:val="22"/>
                <w:lang w:eastAsia="zh-CN"/>
              </w:rPr>
              <w:tab/>
            </w:r>
            <w:r w:rsidR="003A61E2" w:rsidRPr="00811689">
              <w:rPr>
                <w:rStyle w:val="Hyperlink"/>
                <w:noProof/>
                <w:lang w:val="en-CA"/>
              </w:rPr>
              <w:t>Partitioning</w:t>
            </w:r>
            <w:r w:rsidR="003A61E2">
              <w:rPr>
                <w:noProof/>
                <w:webHidden/>
              </w:rPr>
              <w:tab/>
            </w:r>
            <w:r w:rsidR="003A61E2">
              <w:rPr>
                <w:noProof/>
                <w:webHidden/>
              </w:rPr>
              <w:fldChar w:fldCharType="begin"/>
            </w:r>
            <w:r w:rsidR="003A61E2">
              <w:rPr>
                <w:noProof/>
                <w:webHidden/>
              </w:rPr>
              <w:instrText xml:space="preserve"> PAGEREF _Toc58175102 \h </w:instrText>
            </w:r>
            <w:r w:rsidR="003A61E2">
              <w:rPr>
                <w:noProof/>
                <w:webHidden/>
              </w:rPr>
            </w:r>
            <w:r w:rsidR="003A61E2">
              <w:rPr>
                <w:noProof/>
                <w:webHidden/>
              </w:rPr>
              <w:fldChar w:fldCharType="separate"/>
            </w:r>
            <w:r w:rsidR="003A61E2">
              <w:rPr>
                <w:noProof/>
                <w:webHidden/>
              </w:rPr>
              <w:t>13</w:t>
            </w:r>
            <w:r w:rsidR="003A61E2">
              <w:rPr>
                <w:noProof/>
                <w:webHidden/>
              </w:rPr>
              <w:fldChar w:fldCharType="end"/>
            </w:r>
          </w:hyperlink>
        </w:p>
        <w:p w14:paraId="71A49333" w14:textId="32773F8B"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03" w:history="1">
            <w:r w:rsidR="003A61E2" w:rsidRPr="00811689">
              <w:rPr>
                <w:rStyle w:val="Hyperlink"/>
                <w:noProof/>
                <w:lang w:val="en-GB"/>
              </w:rPr>
              <w:t>3.2.1</w:t>
            </w:r>
            <w:r w:rsidR="003A61E2">
              <w:rPr>
                <w:rFonts w:asciiTheme="minorHAnsi" w:eastAsiaTheme="minorEastAsia" w:hAnsiTheme="minorHAnsi" w:cstheme="minorBidi"/>
                <w:noProof/>
                <w:szCs w:val="22"/>
                <w:lang w:eastAsia="zh-CN"/>
              </w:rPr>
              <w:tab/>
            </w:r>
            <w:r w:rsidR="003A61E2" w:rsidRPr="00811689">
              <w:rPr>
                <w:rStyle w:val="Hyperlink"/>
                <w:noProof/>
                <w:lang w:val="en-GB" w:eastAsia="ko-KR"/>
              </w:rPr>
              <w:t>P</w:t>
            </w:r>
            <w:r w:rsidR="003A61E2" w:rsidRPr="00811689">
              <w:rPr>
                <w:rStyle w:val="Hyperlink"/>
                <w:noProof/>
                <w:lang w:val="en-GB"/>
              </w:rPr>
              <w:t>artitioning of the picture into CTUs</w:t>
            </w:r>
            <w:r w:rsidR="003A61E2">
              <w:rPr>
                <w:noProof/>
                <w:webHidden/>
              </w:rPr>
              <w:tab/>
            </w:r>
            <w:r w:rsidR="003A61E2">
              <w:rPr>
                <w:noProof/>
                <w:webHidden/>
              </w:rPr>
              <w:fldChar w:fldCharType="begin"/>
            </w:r>
            <w:r w:rsidR="003A61E2">
              <w:rPr>
                <w:noProof/>
                <w:webHidden/>
              </w:rPr>
              <w:instrText xml:space="preserve"> PAGEREF _Toc58175103 \h </w:instrText>
            </w:r>
            <w:r w:rsidR="003A61E2">
              <w:rPr>
                <w:noProof/>
                <w:webHidden/>
              </w:rPr>
            </w:r>
            <w:r w:rsidR="003A61E2">
              <w:rPr>
                <w:noProof/>
                <w:webHidden/>
              </w:rPr>
              <w:fldChar w:fldCharType="separate"/>
            </w:r>
            <w:r w:rsidR="003A61E2">
              <w:rPr>
                <w:noProof/>
                <w:webHidden/>
              </w:rPr>
              <w:t>13</w:t>
            </w:r>
            <w:r w:rsidR="003A61E2">
              <w:rPr>
                <w:noProof/>
                <w:webHidden/>
              </w:rPr>
              <w:fldChar w:fldCharType="end"/>
            </w:r>
          </w:hyperlink>
        </w:p>
        <w:p w14:paraId="51AFF626" w14:textId="757FF91A"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04" w:history="1">
            <w:r w:rsidR="003A61E2" w:rsidRPr="00811689">
              <w:rPr>
                <w:rStyle w:val="Hyperlink"/>
                <w:noProof/>
                <w:lang w:val="en-CA"/>
              </w:rPr>
              <w:t>3.2.2</w:t>
            </w:r>
            <w:r w:rsidR="003A61E2">
              <w:rPr>
                <w:rFonts w:asciiTheme="minorHAnsi" w:eastAsiaTheme="minorEastAsia" w:hAnsiTheme="minorHAnsi" w:cstheme="minorBidi"/>
                <w:noProof/>
                <w:szCs w:val="22"/>
                <w:lang w:eastAsia="zh-CN"/>
              </w:rPr>
              <w:tab/>
            </w:r>
            <w:r w:rsidR="003A61E2" w:rsidRPr="00811689">
              <w:rPr>
                <w:rStyle w:val="Hyperlink"/>
                <w:noProof/>
                <w:lang w:val="en-GB" w:eastAsia="ko-KR"/>
              </w:rPr>
              <w:t>Partitioning</w:t>
            </w:r>
            <w:r w:rsidR="003A61E2" w:rsidRPr="00811689">
              <w:rPr>
                <w:rStyle w:val="Hyperlink"/>
                <w:noProof/>
                <w:lang w:val="en-CA"/>
              </w:rPr>
              <w:t xml:space="preserve"> of pictures into subpictures, slices, tiles</w:t>
            </w:r>
            <w:r w:rsidR="003A61E2">
              <w:rPr>
                <w:noProof/>
                <w:webHidden/>
              </w:rPr>
              <w:tab/>
            </w:r>
            <w:r w:rsidR="003A61E2">
              <w:rPr>
                <w:noProof/>
                <w:webHidden/>
              </w:rPr>
              <w:fldChar w:fldCharType="begin"/>
            </w:r>
            <w:r w:rsidR="003A61E2">
              <w:rPr>
                <w:noProof/>
                <w:webHidden/>
              </w:rPr>
              <w:instrText xml:space="preserve"> PAGEREF _Toc58175104 \h </w:instrText>
            </w:r>
            <w:r w:rsidR="003A61E2">
              <w:rPr>
                <w:noProof/>
                <w:webHidden/>
              </w:rPr>
            </w:r>
            <w:r w:rsidR="003A61E2">
              <w:rPr>
                <w:noProof/>
                <w:webHidden/>
              </w:rPr>
              <w:fldChar w:fldCharType="separate"/>
            </w:r>
            <w:r w:rsidR="003A61E2">
              <w:rPr>
                <w:noProof/>
                <w:webHidden/>
              </w:rPr>
              <w:t>13</w:t>
            </w:r>
            <w:r w:rsidR="003A61E2">
              <w:rPr>
                <w:noProof/>
                <w:webHidden/>
              </w:rPr>
              <w:fldChar w:fldCharType="end"/>
            </w:r>
          </w:hyperlink>
        </w:p>
        <w:p w14:paraId="6682FBED" w14:textId="67559BD5"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05" w:history="1">
            <w:r w:rsidR="003A61E2" w:rsidRPr="00811689">
              <w:rPr>
                <w:rStyle w:val="Hyperlink"/>
                <w:noProof/>
                <w:lang w:val="en-GB"/>
              </w:rPr>
              <w:t>3.2.3</w:t>
            </w:r>
            <w:r w:rsidR="003A61E2">
              <w:rPr>
                <w:rFonts w:asciiTheme="minorHAnsi" w:eastAsiaTheme="minorEastAsia" w:hAnsiTheme="minorHAnsi" w:cstheme="minorBidi"/>
                <w:noProof/>
                <w:szCs w:val="22"/>
                <w:lang w:eastAsia="zh-CN"/>
              </w:rPr>
              <w:tab/>
            </w:r>
            <w:r w:rsidR="003A61E2" w:rsidRPr="00811689">
              <w:rPr>
                <w:rStyle w:val="Hyperlink"/>
                <w:noProof/>
                <w:lang w:val="en-GB"/>
              </w:rPr>
              <w:t>Partitioning of the CTUs using a tree structure</w:t>
            </w:r>
            <w:r w:rsidR="003A61E2">
              <w:rPr>
                <w:noProof/>
                <w:webHidden/>
              </w:rPr>
              <w:tab/>
            </w:r>
            <w:r w:rsidR="003A61E2">
              <w:rPr>
                <w:noProof/>
                <w:webHidden/>
              </w:rPr>
              <w:fldChar w:fldCharType="begin"/>
            </w:r>
            <w:r w:rsidR="003A61E2">
              <w:rPr>
                <w:noProof/>
                <w:webHidden/>
              </w:rPr>
              <w:instrText xml:space="preserve"> PAGEREF _Toc58175105 \h </w:instrText>
            </w:r>
            <w:r w:rsidR="003A61E2">
              <w:rPr>
                <w:noProof/>
                <w:webHidden/>
              </w:rPr>
            </w:r>
            <w:r w:rsidR="003A61E2">
              <w:rPr>
                <w:noProof/>
                <w:webHidden/>
              </w:rPr>
              <w:fldChar w:fldCharType="separate"/>
            </w:r>
            <w:r w:rsidR="003A61E2">
              <w:rPr>
                <w:noProof/>
                <w:webHidden/>
              </w:rPr>
              <w:t>15</w:t>
            </w:r>
            <w:r w:rsidR="003A61E2">
              <w:rPr>
                <w:noProof/>
                <w:webHidden/>
              </w:rPr>
              <w:fldChar w:fldCharType="end"/>
            </w:r>
          </w:hyperlink>
        </w:p>
        <w:p w14:paraId="4A07910F" w14:textId="23AF30AD"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06" w:history="1">
            <w:r w:rsidR="003A61E2" w:rsidRPr="00811689">
              <w:rPr>
                <w:rStyle w:val="Hyperlink"/>
                <w:noProof/>
                <w:lang w:val="en-GB"/>
              </w:rPr>
              <w:t>3.2.4</w:t>
            </w:r>
            <w:r w:rsidR="003A61E2">
              <w:rPr>
                <w:rFonts w:asciiTheme="minorHAnsi" w:eastAsiaTheme="minorEastAsia" w:hAnsiTheme="minorHAnsi" w:cstheme="minorBidi"/>
                <w:noProof/>
                <w:szCs w:val="22"/>
                <w:lang w:eastAsia="zh-CN"/>
              </w:rPr>
              <w:tab/>
            </w:r>
            <w:r w:rsidR="003A61E2" w:rsidRPr="00811689">
              <w:rPr>
                <w:rStyle w:val="Hyperlink"/>
                <w:noProof/>
                <w:lang w:val="en-GB"/>
              </w:rPr>
              <w:t>CU splits on</w:t>
            </w:r>
            <w:r w:rsidR="003A61E2" w:rsidRPr="00811689">
              <w:rPr>
                <w:rStyle w:val="Hyperlink"/>
                <w:noProof/>
              </w:rPr>
              <w:t xml:space="preserve"> picture boundaries</w:t>
            </w:r>
            <w:r w:rsidR="003A61E2">
              <w:rPr>
                <w:noProof/>
                <w:webHidden/>
              </w:rPr>
              <w:tab/>
            </w:r>
            <w:r w:rsidR="003A61E2">
              <w:rPr>
                <w:noProof/>
                <w:webHidden/>
              </w:rPr>
              <w:fldChar w:fldCharType="begin"/>
            </w:r>
            <w:r w:rsidR="003A61E2">
              <w:rPr>
                <w:noProof/>
                <w:webHidden/>
              </w:rPr>
              <w:instrText xml:space="preserve"> PAGEREF _Toc58175106 \h </w:instrText>
            </w:r>
            <w:r w:rsidR="003A61E2">
              <w:rPr>
                <w:noProof/>
                <w:webHidden/>
              </w:rPr>
            </w:r>
            <w:r w:rsidR="003A61E2">
              <w:rPr>
                <w:noProof/>
                <w:webHidden/>
              </w:rPr>
              <w:fldChar w:fldCharType="separate"/>
            </w:r>
            <w:r w:rsidR="003A61E2">
              <w:rPr>
                <w:noProof/>
                <w:webHidden/>
              </w:rPr>
              <w:t>19</w:t>
            </w:r>
            <w:r w:rsidR="003A61E2">
              <w:rPr>
                <w:noProof/>
                <w:webHidden/>
              </w:rPr>
              <w:fldChar w:fldCharType="end"/>
            </w:r>
          </w:hyperlink>
        </w:p>
        <w:p w14:paraId="1F54BDC0" w14:textId="3DA7BC29"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07" w:history="1">
            <w:r w:rsidR="003A61E2" w:rsidRPr="00811689">
              <w:rPr>
                <w:rStyle w:val="Hyperlink"/>
                <w:noProof/>
                <w:lang w:val="en-GB"/>
              </w:rPr>
              <w:t>3.2.5</w:t>
            </w:r>
            <w:r w:rsidR="003A61E2">
              <w:rPr>
                <w:rFonts w:asciiTheme="minorHAnsi" w:eastAsiaTheme="minorEastAsia" w:hAnsiTheme="minorHAnsi" w:cstheme="minorBidi"/>
                <w:noProof/>
                <w:szCs w:val="22"/>
                <w:lang w:eastAsia="zh-CN"/>
              </w:rPr>
              <w:tab/>
            </w:r>
            <w:r w:rsidR="003A61E2" w:rsidRPr="00811689">
              <w:rPr>
                <w:rStyle w:val="Hyperlink"/>
                <w:noProof/>
                <w:lang w:val="en-GB"/>
              </w:rPr>
              <w:t>Restrictions on redundant CU splits</w:t>
            </w:r>
            <w:r w:rsidR="003A61E2">
              <w:rPr>
                <w:noProof/>
                <w:webHidden/>
              </w:rPr>
              <w:tab/>
            </w:r>
            <w:r w:rsidR="003A61E2">
              <w:rPr>
                <w:noProof/>
                <w:webHidden/>
              </w:rPr>
              <w:fldChar w:fldCharType="begin"/>
            </w:r>
            <w:r w:rsidR="003A61E2">
              <w:rPr>
                <w:noProof/>
                <w:webHidden/>
              </w:rPr>
              <w:instrText xml:space="preserve"> PAGEREF _Toc58175107 \h </w:instrText>
            </w:r>
            <w:r w:rsidR="003A61E2">
              <w:rPr>
                <w:noProof/>
                <w:webHidden/>
              </w:rPr>
            </w:r>
            <w:r w:rsidR="003A61E2">
              <w:rPr>
                <w:noProof/>
                <w:webHidden/>
              </w:rPr>
              <w:fldChar w:fldCharType="separate"/>
            </w:r>
            <w:r w:rsidR="003A61E2">
              <w:rPr>
                <w:noProof/>
                <w:webHidden/>
              </w:rPr>
              <w:t>20</w:t>
            </w:r>
            <w:r w:rsidR="003A61E2">
              <w:rPr>
                <w:noProof/>
                <w:webHidden/>
              </w:rPr>
              <w:fldChar w:fldCharType="end"/>
            </w:r>
          </w:hyperlink>
        </w:p>
        <w:p w14:paraId="1100254D" w14:textId="2DCB3F78"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08" w:history="1">
            <w:r w:rsidR="003A61E2" w:rsidRPr="00811689">
              <w:rPr>
                <w:rStyle w:val="Hyperlink"/>
                <w:noProof/>
                <w:lang w:val="en-GB"/>
              </w:rPr>
              <w:t>3.2.6</w:t>
            </w:r>
            <w:r w:rsidR="003A61E2">
              <w:rPr>
                <w:rFonts w:asciiTheme="minorHAnsi" w:eastAsiaTheme="minorEastAsia" w:hAnsiTheme="minorHAnsi" w:cstheme="minorBidi"/>
                <w:noProof/>
                <w:szCs w:val="22"/>
                <w:lang w:eastAsia="zh-CN"/>
              </w:rPr>
              <w:tab/>
            </w:r>
            <w:r w:rsidR="003A61E2" w:rsidRPr="00811689">
              <w:rPr>
                <w:rStyle w:val="Hyperlink"/>
                <w:noProof/>
                <w:lang w:val="en-GB"/>
              </w:rPr>
              <w:t>Virtual pipeline data units (VPDUs)</w:t>
            </w:r>
            <w:r w:rsidR="003A61E2">
              <w:rPr>
                <w:noProof/>
                <w:webHidden/>
              </w:rPr>
              <w:tab/>
            </w:r>
            <w:r w:rsidR="003A61E2">
              <w:rPr>
                <w:noProof/>
                <w:webHidden/>
              </w:rPr>
              <w:fldChar w:fldCharType="begin"/>
            </w:r>
            <w:r w:rsidR="003A61E2">
              <w:rPr>
                <w:noProof/>
                <w:webHidden/>
              </w:rPr>
              <w:instrText xml:space="preserve"> PAGEREF _Toc58175108 \h </w:instrText>
            </w:r>
            <w:r w:rsidR="003A61E2">
              <w:rPr>
                <w:noProof/>
                <w:webHidden/>
              </w:rPr>
            </w:r>
            <w:r w:rsidR="003A61E2">
              <w:rPr>
                <w:noProof/>
                <w:webHidden/>
              </w:rPr>
              <w:fldChar w:fldCharType="separate"/>
            </w:r>
            <w:r w:rsidR="003A61E2">
              <w:rPr>
                <w:noProof/>
                <w:webHidden/>
              </w:rPr>
              <w:t>20</w:t>
            </w:r>
            <w:r w:rsidR="003A61E2">
              <w:rPr>
                <w:noProof/>
                <w:webHidden/>
              </w:rPr>
              <w:fldChar w:fldCharType="end"/>
            </w:r>
          </w:hyperlink>
        </w:p>
        <w:p w14:paraId="4DA3B770" w14:textId="34E13397"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09" w:history="1">
            <w:r w:rsidR="003A61E2" w:rsidRPr="00811689">
              <w:rPr>
                <w:rStyle w:val="Hyperlink"/>
                <w:noProof/>
                <w:lang w:val="en-GB"/>
              </w:rPr>
              <w:t>3.2.7</w:t>
            </w:r>
            <w:r w:rsidR="003A61E2">
              <w:rPr>
                <w:rFonts w:asciiTheme="minorHAnsi" w:eastAsiaTheme="minorEastAsia" w:hAnsiTheme="minorHAnsi" w:cstheme="minorBidi"/>
                <w:noProof/>
                <w:szCs w:val="22"/>
                <w:lang w:eastAsia="zh-CN"/>
              </w:rPr>
              <w:tab/>
            </w:r>
            <w:r w:rsidR="003A61E2" w:rsidRPr="00811689">
              <w:rPr>
                <w:rStyle w:val="Hyperlink"/>
                <w:noProof/>
                <w:lang w:val="en-CA" w:eastAsia="ja-JP"/>
              </w:rPr>
              <w:t>Intra chroma partitioning and prediction restriction</w:t>
            </w:r>
            <w:r w:rsidR="003A61E2">
              <w:rPr>
                <w:noProof/>
                <w:webHidden/>
              </w:rPr>
              <w:tab/>
            </w:r>
            <w:r w:rsidR="003A61E2">
              <w:rPr>
                <w:noProof/>
                <w:webHidden/>
              </w:rPr>
              <w:fldChar w:fldCharType="begin"/>
            </w:r>
            <w:r w:rsidR="003A61E2">
              <w:rPr>
                <w:noProof/>
                <w:webHidden/>
              </w:rPr>
              <w:instrText xml:space="preserve"> PAGEREF _Toc58175109 \h </w:instrText>
            </w:r>
            <w:r w:rsidR="003A61E2">
              <w:rPr>
                <w:noProof/>
                <w:webHidden/>
              </w:rPr>
            </w:r>
            <w:r w:rsidR="003A61E2">
              <w:rPr>
                <w:noProof/>
                <w:webHidden/>
              </w:rPr>
              <w:fldChar w:fldCharType="separate"/>
            </w:r>
            <w:r w:rsidR="003A61E2">
              <w:rPr>
                <w:noProof/>
                <w:webHidden/>
              </w:rPr>
              <w:t>21</w:t>
            </w:r>
            <w:r w:rsidR="003A61E2">
              <w:rPr>
                <w:noProof/>
                <w:webHidden/>
              </w:rPr>
              <w:fldChar w:fldCharType="end"/>
            </w:r>
          </w:hyperlink>
        </w:p>
        <w:p w14:paraId="1CC133EF" w14:textId="41155367" w:rsidR="003A61E2" w:rsidRDefault="00F25D20">
          <w:pPr>
            <w:pStyle w:val="TOC2"/>
            <w:rPr>
              <w:rFonts w:asciiTheme="minorHAnsi" w:eastAsiaTheme="minorEastAsia" w:hAnsiTheme="minorHAnsi" w:cstheme="minorBidi"/>
              <w:noProof/>
              <w:szCs w:val="22"/>
              <w:lang w:eastAsia="zh-CN"/>
            </w:rPr>
          </w:pPr>
          <w:hyperlink w:anchor="_Toc58175110" w:history="1">
            <w:r w:rsidR="003A61E2" w:rsidRPr="00811689">
              <w:rPr>
                <w:rStyle w:val="Hyperlink"/>
                <w:noProof/>
                <w:lang w:val="en-CA"/>
              </w:rPr>
              <w:t>3.3</w:t>
            </w:r>
            <w:r w:rsidR="003A61E2">
              <w:rPr>
                <w:rFonts w:asciiTheme="minorHAnsi" w:eastAsiaTheme="minorEastAsia" w:hAnsiTheme="minorHAnsi" w:cstheme="minorBidi"/>
                <w:noProof/>
                <w:szCs w:val="22"/>
                <w:lang w:eastAsia="zh-CN"/>
              </w:rPr>
              <w:tab/>
            </w:r>
            <w:r w:rsidR="003A61E2" w:rsidRPr="00811689">
              <w:rPr>
                <w:rStyle w:val="Hyperlink"/>
                <w:noProof/>
                <w:lang w:val="en-CA"/>
              </w:rPr>
              <w:t>Intra prediction</w:t>
            </w:r>
            <w:r w:rsidR="003A61E2">
              <w:rPr>
                <w:noProof/>
                <w:webHidden/>
              </w:rPr>
              <w:tab/>
            </w:r>
            <w:r w:rsidR="003A61E2">
              <w:rPr>
                <w:noProof/>
                <w:webHidden/>
              </w:rPr>
              <w:fldChar w:fldCharType="begin"/>
            </w:r>
            <w:r w:rsidR="003A61E2">
              <w:rPr>
                <w:noProof/>
                <w:webHidden/>
              </w:rPr>
              <w:instrText xml:space="preserve"> PAGEREF _Toc58175110 \h </w:instrText>
            </w:r>
            <w:r w:rsidR="003A61E2">
              <w:rPr>
                <w:noProof/>
                <w:webHidden/>
              </w:rPr>
            </w:r>
            <w:r w:rsidR="003A61E2">
              <w:rPr>
                <w:noProof/>
                <w:webHidden/>
              </w:rPr>
              <w:fldChar w:fldCharType="separate"/>
            </w:r>
            <w:r w:rsidR="003A61E2">
              <w:rPr>
                <w:noProof/>
                <w:webHidden/>
              </w:rPr>
              <w:t>22</w:t>
            </w:r>
            <w:r w:rsidR="003A61E2">
              <w:rPr>
                <w:noProof/>
                <w:webHidden/>
              </w:rPr>
              <w:fldChar w:fldCharType="end"/>
            </w:r>
          </w:hyperlink>
        </w:p>
        <w:p w14:paraId="3AF20F0C" w14:textId="64097F1D"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11" w:history="1">
            <w:r w:rsidR="003A61E2" w:rsidRPr="00811689">
              <w:rPr>
                <w:rStyle w:val="Hyperlink"/>
                <w:rFonts w:eastAsia="Malgun Gothic"/>
                <w:noProof/>
                <w:lang w:val="en-CA" w:eastAsia="ko-KR"/>
              </w:rPr>
              <w:t>3.3.1</w:t>
            </w:r>
            <w:r w:rsidR="003A61E2">
              <w:rPr>
                <w:rFonts w:asciiTheme="minorHAnsi" w:eastAsiaTheme="minorEastAsia" w:hAnsiTheme="minorHAnsi" w:cstheme="minorBidi"/>
                <w:noProof/>
                <w:szCs w:val="22"/>
                <w:lang w:eastAsia="zh-CN"/>
              </w:rPr>
              <w:tab/>
            </w:r>
            <w:r w:rsidR="003A61E2" w:rsidRPr="00811689">
              <w:rPr>
                <w:rStyle w:val="Hyperlink"/>
                <w:rFonts w:eastAsia="Malgun Gothic"/>
                <w:noProof/>
                <w:lang w:val="en-CA" w:eastAsia="ko-KR"/>
              </w:rPr>
              <w:t xml:space="preserve">Intra </w:t>
            </w:r>
            <w:r w:rsidR="003A61E2" w:rsidRPr="00811689">
              <w:rPr>
                <w:rStyle w:val="Hyperlink"/>
                <w:noProof/>
                <w:lang w:val="en-CA"/>
              </w:rPr>
              <w:t>mode coding with 67 intra prediction modes</w:t>
            </w:r>
            <w:r w:rsidR="003A61E2">
              <w:rPr>
                <w:noProof/>
                <w:webHidden/>
              </w:rPr>
              <w:tab/>
            </w:r>
            <w:r w:rsidR="003A61E2">
              <w:rPr>
                <w:noProof/>
                <w:webHidden/>
              </w:rPr>
              <w:fldChar w:fldCharType="begin"/>
            </w:r>
            <w:r w:rsidR="003A61E2">
              <w:rPr>
                <w:noProof/>
                <w:webHidden/>
              </w:rPr>
              <w:instrText xml:space="preserve"> PAGEREF _Toc58175111 \h </w:instrText>
            </w:r>
            <w:r w:rsidR="003A61E2">
              <w:rPr>
                <w:noProof/>
                <w:webHidden/>
              </w:rPr>
            </w:r>
            <w:r w:rsidR="003A61E2">
              <w:rPr>
                <w:noProof/>
                <w:webHidden/>
              </w:rPr>
              <w:fldChar w:fldCharType="separate"/>
            </w:r>
            <w:r w:rsidR="003A61E2">
              <w:rPr>
                <w:noProof/>
                <w:webHidden/>
              </w:rPr>
              <w:t>22</w:t>
            </w:r>
            <w:r w:rsidR="003A61E2">
              <w:rPr>
                <w:noProof/>
                <w:webHidden/>
              </w:rPr>
              <w:fldChar w:fldCharType="end"/>
            </w:r>
          </w:hyperlink>
        </w:p>
        <w:p w14:paraId="7338142D" w14:textId="0A74CFAF"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12" w:history="1">
            <w:r w:rsidR="003A61E2" w:rsidRPr="00811689">
              <w:rPr>
                <w:rStyle w:val="Hyperlink"/>
                <w:rFonts w:eastAsia="Malgun Gothic"/>
                <w:noProof/>
                <w:lang w:val="en-CA" w:eastAsia="ko-KR"/>
              </w:rPr>
              <w:t>3.3.2</w:t>
            </w:r>
            <w:r w:rsidR="003A61E2">
              <w:rPr>
                <w:rFonts w:asciiTheme="minorHAnsi" w:eastAsiaTheme="minorEastAsia" w:hAnsiTheme="minorHAnsi" w:cstheme="minorBidi"/>
                <w:noProof/>
                <w:szCs w:val="22"/>
                <w:lang w:eastAsia="zh-CN"/>
              </w:rPr>
              <w:tab/>
            </w:r>
            <w:r w:rsidR="003A61E2" w:rsidRPr="00811689">
              <w:rPr>
                <w:rStyle w:val="Hyperlink"/>
                <w:noProof/>
              </w:rPr>
              <w:t>Cross-component linear model prediction</w:t>
            </w:r>
            <w:r w:rsidR="003A61E2">
              <w:rPr>
                <w:noProof/>
                <w:webHidden/>
              </w:rPr>
              <w:tab/>
            </w:r>
            <w:r w:rsidR="003A61E2">
              <w:rPr>
                <w:noProof/>
                <w:webHidden/>
              </w:rPr>
              <w:fldChar w:fldCharType="begin"/>
            </w:r>
            <w:r w:rsidR="003A61E2">
              <w:rPr>
                <w:noProof/>
                <w:webHidden/>
              </w:rPr>
              <w:instrText xml:space="preserve"> PAGEREF _Toc58175112 \h </w:instrText>
            </w:r>
            <w:r w:rsidR="003A61E2">
              <w:rPr>
                <w:noProof/>
                <w:webHidden/>
              </w:rPr>
            </w:r>
            <w:r w:rsidR="003A61E2">
              <w:rPr>
                <w:noProof/>
                <w:webHidden/>
              </w:rPr>
              <w:fldChar w:fldCharType="separate"/>
            </w:r>
            <w:r w:rsidR="003A61E2">
              <w:rPr>
                <w:noProof/>
                <w:webHidden/>
              </w:rPr>
              <w:t>25</w:t>
            </w:r>
            <w:r w:rsidR="003A61E2">
              <w:rPr>
                <w:noProof/>
                <w:webHidden/>
              </w:rPr>
              <w:fldChar w:fldCharType="end"/>
            </w:r>
          </w:hyperlink>
        </w:p>
        <w:p w14:paraId="496AF3DD" w14:textId="603052D8"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13" w:history="1">
            <w:r w:rsidR="003A61E2" w:rsidRPr="00811689">
              <w:rPr>
                <w:rStyle w:val="Hyperlink"/>
                <w:rFonts w:eastAsia="Malgun Gothic"/>
                <w:noProof/>
                <w:lang w:val="en-CA" w:eastAsia="ko-KR"/>
              </w:rPr>
              <w:t>3.3.3</w:t>
            </w:r>
            <w:r w:rsidR="003A61E2">
              <w:rPr>
                <w:rFonts w:asciiTheme="minorHAnsi" w:eastAsiaTheme="minorEastAsia" w:hAnsiTheme="minorHAnsi" w:cstheme="minorBidi"/>
                <w:noProof/>
                <w:szCs w:val="22"/>
                <w:lang w:eastAsia="zh-CN"/>
              </w:rPr>
              <w:tab/>
            </w:r>
            <w:r w:rsidR="003A61E2" w:rsidRPr="00811689">
              <w:rPr>
                <w:rStyle w:val="Hyperlink"/>
                <w:noProof/>
              </w:rPr>
              <w:t>Position</w:t>
            </w:r>
            <w:r w:rsidR="003A61E2" w:rsidRPr="00811689">
              <w:rPr>
                <w:rStyle w:val="Hyperlink"/>
                <w:noProof/>
                <w:lang w:val="en-CA"/>
              </w:rPr>
              <w:t xml:space="preserve"> dependent intra prediction combination</w:t>
            </w:r>
            <w:r w:rsidR="003A61E2">
              <w:rPr>
                <w:noProof/>
                <w:webHidden/>
              </w:rPr>
              <w:tab/>
            </w:r>
            <w:r w:rsidR="003A61E2">
              <w:rPr>
                <w:noProof/>
                <w:webHidden/>
              </w:rPr>
              <w:fldChar w:fldCharType="begin"/>
            </w:r>
            <w:r w:rsidR="003A61E2">
              <w:rPr>
                <w:noProof/>
                <w:webHidden/>
              </w:rPr>
              <w:instrText xml:space="preserve"> PAGEREF _Toc58175113 \h </w:instrText>
            </w:r>
            <w:r w:rsidR="003A61E2">
              <w:rPr>
                <w:noProof/>
                <w:webHidden/>
              </w:rPr>
            </w:r>
            <w:r w:rsidR="003A61E2">
              <w:rPr>
                <w:noProof/>
                <w:webHidden/>
              </w:rPr>
              <w:fldChar w:fldCharType="separate"/>
            </w:r>
            <w:r w:rsidR="003A61E2">
              <w:rPr>
                <w:noProof/>
                <w:webHidden/>
              </w:rPr>
              <w:t>28</w:t>
            </w:r>
            <w:r w:rsidR="003A61E2">
              <w:rPr>
                <w:noProof/>
                <w:webHidden/>
              </w:rPr>
              <w:fldChar w:fldCharType="end"/>
            </w:r>
          </w:hyperlink>
        </w:p>
        <w:p w14:paraId="271A4652" w14:textId="1775AE28"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14" w:history="1">
            <w:r w:rsidR="003A61E2" w:rsidRPr="00811689">
              <w:rPr>
                <w:rStyle w:val="Hyperlink"/>
                <w:rFonts w:eastAsia="Malgun Gothic"/>
                <w:noProof/>
                <w:lang w:val="en-CA" w:eastAsia="ko-KR"/>
              </w:rPr>
              <w:t>3.3.4</w:t>
            </w:r>
            <w:r w:rsidR="003A61E2">
              <w:rPr>
                <w:rFonts w:asciiTheme="minorHAnsi" w:eastAsiaTheme="minorEastAsia" w:hAnsiTheme="minorHAnsi" w:cstheme="minorBidi"/>
                <w:noProof/>
                <w:szCs w:val="22"/>
                <w:lang w:eastAsia="zh-CN"/>
              </w:rPr>
              <w:tab/>
            </w:r>
            <w:r w:rsidR="003A61E2" w:rsidRPr="00811689">
              <w:rPr>
                <w:rStyle w:val="Hyperlink"/>
                <w:noProof/>
              </w:rPr>
              <w:t>Multiple reference line (MRL) intra prediction</w:t>
            </w:r>
            <w:r w:rsidR="003A61E2">
              <w:rPr>
                <w:noProof/>
                <w:webHidden/>
              </w:rPr>
              <w:tab/>
            </w:r>
            <w:r w:rsidR="003A61E2">
              <w:rPr>
                <w:noProof/>
                <w:webHidden/>
              </w:rPr>
              <w:fldChar w:fldCharType="begin"/>
            </w:r>
            <w:r w:rsidR="003A61E2">
              <w:rPr>
                <w:noProof/>
                <w:webHidden/>
              </w:rPr>
              <w:instrText xml:space="preserve"> PAGEREF _Toc58175114 \h </w:instrText>
            </w:r>
            <w:r w:rsidR="003A61E2">
              <w:rPr>
                <w:noProof/>
                <w:webHidden/>
              </w:rPr>
            </w:r>
            <w:r w:rsidR="003A61E2">
              <w:rPr>
                <w:noProof/>
                <w:webHidden/>
              </w:rPr>
              <w:fldChar w:fldCharType="separate"/>
            </w:r>
            <w:r w:rsidR="003A61E2">
              <w:rPr>
                <w:noProof/>
                <w:webHidden/>
              </w:rPr>
              <w:t>29</w:t>
            </w:r>
            <w:r w:rsidR="003A61E2">
              <w:rPr>
                <w:noProof/>
                <w:webHidden/>
              </w:rPr>
              <w:fldChar w:fldCharType="end"/>
            </w:r>
          </w:hyperlink>
        </w:p>
        <w:p w14:paraId="360873E2" w14:textId="49CA62FF"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15" w:history="1">
            <w:r w:rsidR="003A61E2" w:rsidRPr="00811689">
              <w:rPr>
                <w:rStyle w:val="Hyperlink"/>
                <w:rFonts w:eastAsia="Malgun Gothic"/>
                <w:noProof/>
                <w:lang w:val="en-CA" w:eastAsia="ko-KR"/>
              </w:rPr>
              <w:t>3.3.5</w:t>
            </w:r>
            <w:r w:rsidR="003A61E2">
              <w:rPr>
                <w:rFonts w:asciiTheme="minorHAnsi" w:eastAsiaTheme="minorEastAsia" w:hAnsiTheme="minorHAnsi" w:cstheme="minorBidi"/>
                <w:noProof/>
                <w:szCs w:val="22"/>
                <w:lang w:eastAsia="zh-CN"/>
              </w:rPr>
              <w:tab/>
            </w:r>
            <w:r w:rsidR="003A61E2" w:rsidRPr="00811689">
              <w:rPr>
                <w:rStyle w:val="Hyperlink"/>
                <w:noProof/>
                <w:lang w:val="en-CA"/>
              </w:rPr>
              <w:t xml:space="preserve">Intra </w:t>
            </w:r>
            <w:r w:rsidR="003A61E2" w:rsidRPr="00811689">
              <w:rPr>
                <w:rStyle w:val="Hyperlink"/>
                <w:noProof/>
                <w:lang w:val="en-CA" w:eastAsia="zh-CN"/>
              </w:rPr>
              <w:t>s</w:t>
            </w:r>
            <w:r w:rsidR="003A61E2" w:rsidRPr="00811689">
              <w:rPr>
                <w:rStyle w:val="Hyperlink"/>
                <w:noProof/>
                <w:lang w:val="en-CA"/>
              </w:rPr>
              <w:t>ub-partitions (ISP)</w:t>
            </w:r>
            <w:r w:rsidR="003A61E2">
              <w:rPr>
                <w:noProof/>
                <w:webHidden/>
              </w:rPr>
              <w:tab/>
            </w:r>
            <w:r w:rsidR="003A61E2">
              <w:rPr>
                <w:noProof/>
                <w:webHidden/>
              </w:rPr>
              <w:fldChar w:fldCharType="begin"/>
            </w:r>
            <w:r w:rsidR="003A61E2">
              <w:rPr>
                <w:noProof/>
                <w:webHidden/>
              </w:rPr>
              <w:instrText xml:space="preserve"> PAGEREF _Toc58175115 \h </w:instrText>
            </w:r>
            <w:r w:rsidR="003A61E2">
              <w:rPr>
                <w:noProof/>
                <w:webHidden/>
              </w:rPr>
            </w:r>
            <w:r w:rsidR="003A61E2">
              <w:rPr>
                <w:noProof/>
                <w:webHidden/>
              </w:rPr>
              <w:fldChar w:fldCharType="separate"/>
            </w:r>
            <w:r w:rsidR="003A61E2">
              <w:rPr>
                <w:noProof/>
                <w:webHidden/>
              </w:rPr>
              <w:t>30</w:t>
            </w:r>
            <w:r w:rsidR="003A61E2">
              <w:rPr>
                <w:noProof/>
                <w:webHidden/>
              </w:rPr>
              <w:fldChar w:fldCharType="end"/>
            </w:r>
          </w:hyperlink>
        </w:p>
        <w:p w14:paraId="7D527280" w14:textId="0DA1B3A6"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16" w:history="1">
            <w:r w:rsidR="003A61E2" w:rsidRPr="00811689">
              <w:rPr>
                <w:rStyle w:val="Hyperlink"/>
                <w:rFonts w:eastAsia="Malgun Gothic"/>
                <w:noProof/>
                <w:lang w:val="en-CA" w:eastAsia="ko-KR"/>
              </w:rPr>
              <w:t>3.3.6</w:t>
            </w:r>
            <w:r w:rsidR="003A61E2">
              <w:rPr>
                <w:rFonts w:asciiTheme="minorHAnsi" w:eastAsiaTheme="minorEastAsia" w:hAnsiTheme="minorHAnsi" w:cstheme="minorBidi"/>
                <w:noProof/>
                <w:szCs w:val="22"/>
                <w:lang w:eastAsia="zh-CN"/>
              </w:rPr>
              <w:tab/>
            </w:r>
            <w:r w:rsidR="003A61E2" w:rsidRPr="00811689">
              <w:rPr>
                <w:rStyle w:val="Hyperlink"/>
                <w:noProof/>
                <w:lang w:val="en-CA"/>
              </w:rPr>
              <w:t>Matrix</w:t>
            </w:r>
            <w:r w:rsidR="003A61E2" w:rsidRPr="00811689">
              <w:rPr>
                <w:rStyle w:val="Hyperlink"/>
                <w:noProof/>
                <w:lang w:val="en-CA" w:eastAsia="ko-KR"/>
              </w:rPr>
              <w:t xml:space="preserve"> weighted Intra Prediction (MIP)</w:t>
            </w:r>
            <w:r w:rsidR="003A61E2">
              <w:rPr>
                <w:noProof/>
                <w:webHidden/>
              </w:rPr>
              <w:tab/>
            </w:r>
            <w:r w:rsidR="003A61E2">
              <w:rPr>
                <w:noProof/>
                <w:webHidden/>
              </w:rPr>
              <w:fldChar w:fldCharType="begin"/>
            </w:r>
            <w:r w:rsidR="003A61E2">
              <w:rPr>
                <w:noProof/>
                <w:webHidden/>
              </w:rPr>
              <w:instrText xml:space="preserve"> PAGEREF _Toc58175116 \h </w:instrText>
            </w:r>
            <w:r w:rsidR="003A61E2">
              <w:rPr>
                <w:noProof/>
                <w:webHidden/>
              </w:rPr>
            </w:r>
            <w:r w:rsidR="003A61E2">
              <w:rPr>
                <w:noProof/>
                <w:webHidden/>
              </w:rPr>
              <w:fldChar w:fldCharType="separate"/>
            </w:r>
            <w:r w:rsidR="003A61E2">
              <w:rPr>
                <w:noProof/>
                <w:webHidden/>
              </w:rPr>
              <w:t>32</w:t>
            </w:r>
            <w:r w:rsidR="003A61E2">
              <w:rPr>
                <w:noProof/>
                <w:webHidden/>
              </w:rPr>
              <w:fldChar w:fldCharType="end"/>
            </w:r>
          </w:hyperlink>
        </w:p>
        <w:p w14:paraId="5EFF8AB0" w14:textId="51A9BB6D" w:rsidR="003A61E2" w:rsidRDefault="00F25D20">
          <w:pPr>
            <w:pStyle w:val="TOC2"/>
            <w:rPr>
              <w:rFonts w:asciiTheme="minorHAnsi" w:eastAsiaTheme="minorEastAsia" w:hAnsiTheme="minorHAnsi" w:cstheme="minorBidi"/>
              <w:noProof/>
              <w:szCs w:val="22"/>
              <w:lang w:eastAsia="zh-CN"/>
            </w:rPr>
          </w:pPr>
          <w:hyperlink w:anchor="_Toc58175117" w:history="1">
            <w:r w:rsidR="003A61E2" w:rsidRPr="00811689">
              <w:rPr>
                <w:rStyle w:val="Hyperlink"/>
                <w:noProof/>
                <w:lang w:val="en-CA"/>
              </w:rPr>
              <w:t>3.4</w:t>
            </w:r>
            <w:r w:rsidR="003A61E2">
              <w:rPr>
                <w:rFonts w:asciiTheme="minorHAnsi" w:eastAsiaTheme="minorEastAsia" w:hAnsiTheme="minorHAnsi" w:cstheme="minorBidi"/>
                <w:noProof/>
                <w:szCs w:val="22"/>
                <w:lang w:eastAsia="zh-CN"/>
              </w:rPr>
              <w:tab/>
            </w:r>
            <w:r w:rsidR="003A61E2" w:rsidRPr="00811689">
              <w:rPr>
                <w:rStyle w:val="Hyperlink"/>
                <w:noProof/>
                <w:lang w:val="en-CA"/>
              </w:rPr>
              <w:t>Inter prediction</w:t>
            </w:r>
            <w:r w:rsidR="003A61E2">
              <w:rPr>
                <w:noProof/>
                <w:webHidden/>
              </w:rPr>
              <w:tab/>
            </w:r>
            <w:r w:rsidR="003A61E2">
              <w:rPr>
                <w:noProof/>
                <w:webHidden/>
              </w:rPr>
              <w:fldChar w:fldCharType="begin"/>
            </w:r>
            <w:r w:rsidR="003A61E2">
              <w:rPr>
                <w:noProof/>
                <w:webHidden/>
              </w:rPr>
              <w:instrText xml:space="preserve"> PAGEREF _Toc58175117 \h </w:instrText>
            </w:r>
            <w:r w:rsidR="003A61E2">
              <w:rPr>
                <w:noProof/>
                <w:webHidden/>
              </w:rPr>
            </w:r>
            <w:r w:rsidR="003A61E2">
              <w:rPr>
                <w:noProof/>
                <w:webHidden/>
              </w:rPr>
              <w:fldChar w:fldCharType="separate"/>
            </w:r>
            <w:r w:rsidR="003A61E2">
              <w:rPr>
                <w:noProof/>
                <w:webHidden/>
              </w:rPr>
              <w:t>34</w:t>
            </w:r>
            <w:r w:rsidR="003A61E2">
              <w:rPr>
                <w:noProof/>
                <w:webHidden/>
              </w:rPr>
              <w:fldChar w:fldCharType="end"/>
            </w:r>
          </w:hyperlink>
        </w:p>
        <w:p w14:paraId="0C787B40" w14:textId="37E3E316"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18" w:history="1">
            <w:r w:rsidR="003A61E2" w:rsidRPr="00811689">
              <w:rPr>
                <w:rStyle w:val="Hyperlink"/>
                <w:noProof/>
                <w:lang w:val="en-CA"/>
              </w:rPr>
              <w:t>3.4.1</w:t>
            </w:r>
            <w:r w:rsidR="003A61E2">
              <w:rPr>
                <w:rFonts w:asciiTheme="minorHAnsi" w:eastAsiaTheme="minorEastAsia" w:hAnsiTheme="minorHAnsi" w:cstheme="minorBidi"/>
                <w:noProof/>
                <w:szCs w:val="22"/>
                <w:lang w:eastAsia="zh-CN"/>
              </w:rPr>
              <w:tab/>
            </w:r>
            <w:r w:rsidR="003A61E2" w:rsidRPr="00811689">
              <w:rPr>
                <w:rStyle w:val="Hyperlink"/>
                <w:noProof/>
                <w:lang w:val="en-CA"/>
              </w:rPr>
              <w:t>Extended merge prediction</w:t>
            </w:r>
            <w:r w:rsidR="003A61E2">
              <w:rPr>
                <w:noProof/>
                <w:webHidden/>
              </w:rPr>
              <w:tab/>
            </w:r>
            <w:r w:rsidR="003A61E2">
              <w:rPr>
                <w:noProof/>
                <w:webHidden/>
              </w:rPr>
              <w:fldChar w:fldCharType="begin"/>
            </w:r>
            <w:r w:rsidR="003A61E2">
              <w:rPr>
                <w:noProof/>
                <w:webHidden/>
              </w:rPr>
              <w:instrText xml:space="preserve"> PAGEREF _Toc58175118 \h </w:instrText>
            </w:r>
            <w:r w:rsidR="003A61E2">
              <w:rPr>
                <w:noProof/>
                <w:webHidden/>
              </w:rPr>
            </w:r>
            <w:r w:rsidR="003A61E2">
              <w:rPr>
                <w:noProof/>
                <w:webHidden/>
              </w:rPr>
              <w:fldChar w:fldCharType="separate"/>
            </w:r>
            <w:r w:rsidR="003A61E2">
              <w:rPr>
                <w:noProof/>
                <w:webHidden/>
              </w:rPr>
              <w:t>34</w:t>
            </w:r>
            <w:r w:rsidR="003A61E2">
              <w:rPr>
                <w:noProof/>
                <w:webHidden/>
              </w:rPr>
              <w:fldChar w:fldCharType="end"/>
            </w:r>
          </w:hyperlink>
        </w:p>
        <w:p w14:paraId="051CFCA7" w14:textId="4C99FEE2"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19" w:history="1">
            <w:r w:rsidR="003A61E2" w:rsidRPr="00811689">
              <w:rPr>
                <w:rStyle w:val="Hyperlink"/>
                <w:noProof/>
                <w:lang w:val="en-CA"/>
              </w:rPr>
              <w:t>3.4.2</w:t>
            </w:r>
            <w:r w:rsidR="003A61E2">
              <w:rPr>
                <w:rFonts w:asciiTheme="minorHAnsi" w:eastAsiaTheme="minorEastAsia" w:hAnsiTheme="minorHAnsi" w:cstheme="minorBidi"/>
                <w:noProof/>
                <w:szCs w:val="22"/>
                <w:lang w:eastAsia="zh-CN"/>
              </w:rPr>
              <w:tab/>
            </w:r>
            <w:r w:rsidR="003A61E2" w:rsidRPr="00811689">
              <w:rPr>
                <w:rStyle w:val="Hyperlink"/>
                <w:noProof/>
                <w:lang w:val="en-CA"/>
              </w:rPr>
              <w:t>Merge mode with MVD (MMVD)</w:t>
            </w:r>
            <w:r w:rsidR="003A61E2">
              <w:rPr>
                <w:noProof/>
                <w:webHidden/>
              </w:rPr>
              <w:tab/>
            </w:r>
            <w:r w:rsidR="003A61E2">
              <w:rPr>
                <w:noProof/>
                <w:webHidden/>
              </w:rPr>
              <w:fldChar w:fldCharType="begin"/>
            </w:r>
            <w:r w:rsidR="003A61E2">
              <w:rPr>
                <w:noProof/>
                <w:webHidden/>
              </w:rPr>
              <w:instrText xml:space="preserve"> PAGEREF _Toc58175119 \h </w:instrText>
            </w:r>
            <w:r w:rsidR="003A61E2">
              <w:rPr>
                <w:noProof/>
                <w:webHidden/>
              </w:rPr>
            </w:r>
            <w:r w:rsidR="003A61E2">
              <w:rPr>
                <w:noProof/>
                <w:webHidden/>
              </w:rPr>
              <w:fldChar w:fldCharType="separate"/>
            </w:r>
            <w:r w:rsidR="003A61E2">
              <w:rPr>
                <w:noProof/>
                <w:webHidden/>
              </w:rPr>
              <w:t>37</w:t>
            </w:r>
            <w:r w:rsidR="003A61E2">
              <w:rPr>
                <w:noProof/>
                <w:webHidden/>
              </w:rPr>
              <w:fldChar w:fldCharType="end"/>
            </w:r>
          </w:hyperlink>
        </w:p>
        <w:p w14:paraId="44154133" w14:textId="6FF9F1EC"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20" w:history="1">
            <w:r w:rsidR="003A61E2" w:rsidRPr="00811689">
              <w:rPr>
                <w:rStyle w:val="Hyperlink"/>
                <w:noProof/>
                <w:lang w:val="en-CA"/>
              </w:rPr>
              <w:t>3.4.3</w:t>
            </w:r>
            <w:r w:rsidR="003A61E2">
              <w:rPr>
                <w:rFonts w:asciiTheme="minorHAnsi" w:eastAsiaTheme="minorEastAsia" w:hAnsiTheme="minorHAnsi" w:cstheme="minorBidi"/>
                <w:noProof/>
                <w:szCs w:val="22"/>
                <w:lang w:eastAsia="zh-CN"/>
              </w:rPr>
              <w:tab/>
            </w:r>
            <w:r w:rsidR="003A61E2" w:rsidRPr="00811689">
              <w:rPr>
                <w:rStyle w:val="Hyperlink"/>
                <w:noProof/>
                <w:lang w:val="en-CA"/>
              </w:rPr>
              <w:t>Symmetric MVD coding</w:t>
            </w:r>
            <w:r w:rsidR="003A61E2">
              <w:rPr>
                <w:noProof/>
                <w:webHidden/>
              </w:rPr>
              <w:tab/>
            </w:r>
            <w:r w:rsidR="003A61E2">
              <w:rPr>
                <w:noProof/>
                <w:webHidden/>
              </w:rPr>
              <w:fldChar w:fldCharType="begin"/>
            </w:r>
            <w:r w:rsidR="003A61E2">
              <w:rPr>
                <w:noProof/>
                <w:webHidden/>
              </w:rPr>
              <w:instrText xml:space="preserve"> PAGEREF _Toc58175120 \h </w:instrText>
            </w:r>
            <w:r w:rsidR="003A61E2">
              <w:rPr>
                <w:noProof/>
                <w:webHidden/>
              </w:rPr>
            </w:r>
            <w:r w:rsidR="003A61E2">
              <w:rPr>
                <w:noProof/>
                <w:webHidden/>
              </w:rPr>
              <w:fldChar w:fldCharType="separate"/>
            </w:r>
            <w:r w:rsidR="003A61E2">
              <w:rPr>
                <w:noProof/>
                <w:webHidden/>
              </w:rPr>
              <w:t>39</w:t>
            </w:r>
            <w:r w:rsidR="003A61E2">
              <w:rPr>
                <w:noProof/>
                <w:webHidden/>
              </w:rPr>
              <w:fldChar w:fldCharType="end"/>
            </w:r>
          </w:hyperlink>
        </w:p>
        <w:p w14:paraId="7E7313A5" w14:textId="25EC624B"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21" w:history="1">
            <w:r w:rsidR="003A61E2" w:rsidRPr="00811689">
              <w:rPr>
                <w:rStyle w:val="Hyperlink"/>
                <w:noProof/>
                <w:lang w:val="en-CA"/>
              </w:rPr>
              <w:t>3.4.4</w:t>
            </w:r>
            <w:r w:rsidR="003A61E2">
              <w:rPr>
                <w:rFonts w:asciiTheme="minorHAnsi" w:eastAsiaTheme="minorEastAsia" w:hAnsiTheme="minorHAnsi" w:cstheme="minorBidi"/>
                <w:noProof/>
                <w:szCs w:val="22"/>
                <w:lang w:eastAsia="zh-CN"/>
              </w:rPr>
              <w:tab/>
            </w:r>
            <w:r w:rsidR="003A61E2" w:rsidRPr="00811689">
              <w:rPr>
                <w:rStyle w:val="Hyperlink"/>
                <w:noProof/>
                <w:lang w:val="en-CA"/>
              </w:rPr>
              <w:t>Affine motion compensated prediction</w:t>
            </w:r>
            <w:r w:rsidR="003A61E2">
              <w:rPr>
                <w:noProof/>
                <w:webHidden/>
              </w:rPr>
              <w:tab/>
            </w:r>
            <w:r w:rsidR="003A61E2">
              <w:rPr>
                <w:noProof/>
                <w:webHidden/>
              </w:rPr>
              <w:fldChar w:fldCharType="begin"/>
            </w:r>
            <w:r w:rsidR="003A61E2">
              <w:rPr>
                <w:noProof/>
                <w:webHidden/>
              </w:rPr>
              <w:instrText xml:space="preserve"> PAGEREF _Toc58175121 \h </w:instrText>
            </w:r>
            <w:r w:rsidR="003A61E2">
              <w:rPr>
                <w:noProof/>
                <w:webHidden/>
              </w:rPr>
            </w:r>
            <w:r w:rsidR="003A61E2">
              <w:rPr>
                <w:noProof/>
                <w:webHidden/>
              </w:rPr>
              <w:fldChar w:fldCharType="separate"/>
            </w:r>
            <w:r w:rsidR="003A61E2">
              <w:rPr>
                <w:noProof/>
                <w:webHidden/>
              </w:rPr>
              <w:t>39</w:t>
            </w:r>
            <w:r w:rsidR="003A61E2">
              <w:rPr>
                <w:noProof/>
                <w:webHidden/>
              </w:rPr>
              <w:fldChar w:fldCharType="end"/>
            </w:r>
          </w:hyperlink>
        </w:p>
        <w:p w14:paraId="1FC5A425" w14:textId="1E16ABE4"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22" w:history="1">
            <w:r w:rsidR="003A61E2" w:rsidRPr="00811689">
              <w:rPr>
                <w:rStyle w:val="Hyperlink"/>
                <w:noProof/>
                <w:lang w:val="en-CA"/>
              </w:rPr>
              <w:t>3.4.5</w:t>
            </w:r>
            <w:r w:rsidR="003A61E2">
              <w:rPr>
                <w:rFonts w:asciiTheme="minorHAnsi" w:eastAsiaTheme="minorEastAsia" w:hAnsiTheme="minorHAnsi" w:cstheme="minorBidi"/>
                <w:noProof/>
                <w:szCs w:val="22"/>
                <w:lang w:eastAsia="zh-CN"/>
              </w:rPr>
              <w:tab/>
            </w:r>
            <w:r w:rsidR="003A61E2" w:rsidRPr="00811689">
              <w:rPr>
                <w:rStyle w:val="Hyperlink"/>
                <w:noProof/>
                <w:lang w:val="en-CA"/>
              </w:rPr>
              <w:t>Subblock-based temporal motion vector prediction (SbTMVP)</w:t>
            </w:r>
            <w:r w:rsidR="003A61E2">
              <w:rPr>
                <w:noProof/>
                <w:webHidden/>
              </w:rPr>
              <w:tab/>
            </w:r>
            <w:r w:rsidR="003A61E2">
              <w:rPr>
                <w:noProof/>
                <w:webHidden/>
              </w:rPr>
              <w:fldChar w:fldCharType="begin"/>
            </w:r>
            <w:r w:rsidR="003A61E2">
              <w:rPr>
                <w:noProof/>
                <w:webHidden/>
              </w:rPr>
              <w:instrText xml:space="preserve"> PAGEREF _Toc58175122 \h </w:instrText>
            </w:r>
            <w:r w:rsidR="003A61E2">
              <w:rPr>
                <w:noProof/>
                <w:webHidden/>
              </w:rPr>
            </w:r>
            <w:r w:rsidR="003A61E2">
              <w:rPr>
                <w:noProof/>
                <w:webHidden/>
              </w:rPr>
              <w:fldChar w:fldCharType="separate"/>
            </w:r>
            <w:r w:rsidR="003A61E2">
              <w:rPr>
                <w:noProof/>
                <w:webHidden/>
              </w:rPr>
              <w:t>46</w:t>
            </w:r>
            <w:r w:rsidR="003A61E2">
              <w:rPr>
                <w:noProof/>
                <w:webHidden/>
              </w:rPr>
              <w:fldChar w:fldCharType="end"/>
            </w:r>
          </w:hyperlink>
        </w:p>
        <w:p w14:paraId="7C36D503" w14:textId="28CA48C8"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23" w:history="1">
            <w:r w:rsidR="003A61E2" w:rsidRPr="00811689">
              <w:rPr>
                <w:rStyle w:val="Hyperlink"/>
                <w:noProof/>
                <w:lang w:val="en-CA"/>
              </w:rPr>
              <w:t>3.4.6</w:t>
            </w:r>
            <w:r w:rsidR="003A61E2">
              <w:rPr>
                <w:rFonts w:asciiTheme="minorHAnsi" w:eastAsiaTheme="minorEastAsia" w:hAnsiTheme="minorHAnsi" w:cstheme="minorBidi"/>
                <w:noProof/>
                <w:szCs w:val="22"/>
                <w:lang w:eastAsia="zh-CN"/>
              </w:rPr>
              <w:tab/>
            </w:r>
            <w:r w:rsidR="003A61E2" w:rsidRPr="00811689">
              <w:rPr>
                <w:rStyle w:val="Hyperlink"/>
                <w:noProof/>
                <w:lang w:val="en-CA"/>
              </w:rPr>
              <w:t>Adaptive motion vector resolution (AMVR)</w:t>
            </w:r>
            <w:r w:rsidR="003A61E2">
              <w:rPr>
                <w:noProof/>
                <w:webHidden/>
              </w:rPr>
              <w:tab/>
            </w:r>
            <w:r w:rsidR="003A61E2">
              <w:rPr>
                <w:noProof/>
                <w:webHidden/>
              </w:rPr>
              <w:fldChar w:fldCharType="begin"/>
            </w:r>
            <w:r w:rsidR="003A61E2">
              <w:rPr>
                <w:noProof/>
                <w:webHidden/>
              </w:rPr>
              <w:instrText xml:space="preserve"> PAGEREF _Toc58175123 \h </w:instrText>
            </w:r>
            <w:r w:rsidR="003A61E2">
              <w:rPr>
                <w:noProof/>
                <w:webHidden/>
              </w:rPr>
            </w:r>
            <w:r w:rsidR="003A61E2">
              <w:rPr>
                <w:noProof/>
                <w:webHidden/>
              </w:rPr>
              <w:fldChar w:fldCharType="separate"/>
            </w:r>
            <w:r w:rsidR="003A61E2">
              <w:rPr>
                <w:noProof/>
                <w:webHidden/>
              </w:rPr>
              <w:t>47</w:t>
            </w:r>
            <w:r w:rsidR="003A61E2">
              <w:rPr>
                <w:noProof/>
                <w:webHidden/>
              </w:rPr>
              <w:fldChar w:fldCharType="end"/>
            </w:r>
          </w:hyperlink>
        </w:p>
        <w:p w14:paraId="5E96CF6C" w14:textId="5F89113A"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24" w:history="1">
            <w:r w:rsidR="003A61E2" w:rsidRPr="00811689">
              <w:rPr>
                <w:rStyle w:val="Hyperlink"/>
                <w:noProof/>
                <w:lang w:val="en-CA"/>
              </w:rPr>
              <w:t>3.4.7</w:t>
            </w:r>
            <w:r w:rsidR="003A61E2">
              <w:rPr>
                <w:rFonts w:asciiTheme="minorHAnsi" w:eastAsiaTheme="minorEastAsia" w:hAnsiTheme="minorHAnsi" w:cstheme="minorBidi"/>
                <w:noProof/>
                <w:szCs w:val="22"/>
                <w:lang w:eastAsia="zh-CN"/>
              </w:rPr>
              <w:tab/>
            </w:r>
            <w:r w:rsidR="003A61E2" w:rsidRPr="00811689">
              <w:rPr>
                <w:rStyle w:val="Hyperlink"/>
                <w:noProof/>
                <w:lang w:val="en-CA"/>
              </w:rPr>
              <w:t>Motion field storage</w:t>
            </w:r>
            <w:r w:rsidR="003A61E2">
              <w:rPr>
                <w:noProof/>
                <w:webHidden/>
              </w:rPr>
              <w:tab/>
            </w:r>
            <w:r w:rsidR="003A61E2">
              <w:rPr>
                <w:noProof/>
                <w:webHidden/>
              </w:rPr>
              <w:fldChar w:fldCharType="begin"/>
            </w:r>
            <w:r w:rsidR="003A61E2">
              <w:rPr>
                <w:noProof/>
                <w:webHidden/>
              </w:rPr>
              <w:instrText xml:space="preserve"> PAGEREF _Toc58175124 \h </w:instrText>
            </w:r>
            <w:r w:rsidR="003A61E2">
              <w:rPr>
                <w:noProof/>
                <w:webHidden/>
              </w:rPr>
            </w:r>
            <w:r w:rsidR="003A61E2">
              <w:rPr>
                <w:noProof/>
                <w:webHidden/>
              </w:rPr>
              <w:fldChar w:fldCharType="separate"/>
            </w:r>
            <w:r w:rsidR="003A61E2">
              <w:rPr>
                <w:noProof/>
                <w:webHidden/>
              </w:rPr>
              <w:t>48</w:t>
            </w:r>
            <w:r w:rsidR="003A61E2">
              <w:rPr>
                <w:noProof/>
                <w:webHidden/>
              </w:rPr>
              <w:fldChar w:fldCharType="end"/>
            </w:r>
          </w:hyperlink>
        </w:p>
        <w:p w14:paraId="5AA03B79" w14:textId="0247A895"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25" w:history="1">
            <w:r w:rsidR="003A61E2" w:rsidRPr="00811689">
              <w:rPr>
                <w:rStyle w:val="Hyperlink"/>
                <w:noProof/>
                <w:lang w:val="en-CA"/>
              </w:rPr>
              <w:t>3.4.8</w:t>
            </w:r>
            <w:r w:rsidR="003A61E2">
              <w:rPr>
                <w:rFonts w:asciiTheme="minorHAnsi" w:eastAsiaTheme="minorEastAsia" w:hAnsiTheme="minorHAnsi" w:cstheme="minorBidi"/>
                <w:noProof/>
                <w:szCs w:val="22"/>
                <w:lang w:eastAsia="zh-CN"/>
              </w:rPr>
              <w:tab/>
            </w:r>
            <w:r w:rsidR="003A61E2" w:rsidRPr="00811689">
              <w:rPr>
                <w:rStyle w:val="Hyperlink"/>
                <w:noProof/>
                <w:lang w:val="en-CA"/>
              </w:rPr>
              <w:t>Bi-prediction with CU-level weight (BCW)</w:t>
            </w:r>
            <w:r w:rsidR="003A61E2">
              <w:rPr>
                <w:noProof/>
                <w:webHidden/>
              </w:rPr>
              <w:tab/>
            </w:r>
            <w:r w:rsidR="003A61E2">
              <w:rPr>
                <w:noProof/>
                <w:webHidden/>
              </w:rPr>
              <w:fldChar w:fldCharType="begin"/>
            </w:r>
            <w:r w:rsidR="003A61E2">
              <w:rPr>
                <w:noProof/>
                <w:webHidden/>
              </w:rPr>
              <w:instrText xml:space="preserve"> PAGEREF _Toc58175125 \h </w:instrText>
            </w:r>
            <w:r w:rsidR="003A61E2">
              <w:rPr>
                <w:noProof/>
                <w:webHidden/>
              </w:rPr>
            </w:r>
            <w:r w:rsidR="003A61E2">
              <w:rPr>
                <w:noProof/>
                <w:webHidden/>
              </w:rPr>
              <w:fldChar w:fldCharType="separate"/>
            </w:r>
            <w:r w:rsidR="003A61E2">
              <w:rPr>
                <w:noProof/>
                <w:webHidden/>
              </w:rPr>
              <w:t>48</w:t>
            </w:r>
            <w:r w:rsidR="003A61E2">
              <w:rPr>
                <w:noProof/>
                <w:webHidden/>
              </w:rPr>
              <w:fldChar w:fldCharType="end"/>
            </w:r>
          </w:hyperlink>
        </w:p>
        <w:p w14:paraId="5016779C" w14:textId="4551EB89"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26" w:history="1">
            <w:r w:rsidR="003A61E2" w:rsidRPr="00811689">
              <w:rPr>
                <w:rStyle w:val="Hyperlink"/>
                <w:noProof/>
                <w:lang w:val="en-CA"/>
              </w:rPr>
              <w:t>3.4.9</w:t>
            </w:r>
            <w:r w:rsidR="003A61E2">
              <w:rPr>
                <w:rFonts w:asciiTheme="minorHAnsi" w:eastAsiaTheme="minorEastAsia" w:hAnsiTheme="minorHAnsi" w:cstheme="minorBidi"/>
                <w:noProof/>
                <w:szCs w:val="22"/>
                <w:lang w:eastAsia="zh-CN"/>
              </w:rPr>
              <w:tab/>
            </w:r>
            <w:r w:rsidR="003A61E2" w:rsidRPr="00811689">
              <w:rPr>
                <w:rStyle w:val="Hyperlink"/>
                <w:noProof/>
                <w:lang w:val="en-CA"/>
              </w:rPr>
              <w:t>Bi-</w:t>
            </w:r>
            <w:r w:rsidR="003A61E2" w:rsidRPr="00811689">
              <w:rPr>
                <w:rStyle w:val="Hyperlink"/>
                <w:noProof/>
              </w:rPr>
              <w:t>directional optical flow (BDOF)</w:t>
            </w:r>
            <w:r w:rsidR="003A61E2">
              <w:rPr>
                <w:noProof/>
                <w:webHidden/>
              </w:rPr>
              <w:tab/>
            </w:r>
            <w:r w:rsidR="003A61E2">
              <w:rPr>
                <w:noProof/>
                <w:webHidden/>
              </w:rPr>
              <w:fldChar w:fldCharType="begin"/>
            </w:r>
            <w:r w:rsidR="003A61E2">
              <w:rPr>
                <w:noProof/>
                <w:webHidden/>
              </w:rPr>
              <w:instrText xml:space="preserve"> PAGEREF _Toc58175126 \h </w:instrText>
            </w:r>
            <w:r w:rsidR="003A61E2">
              <w:rPr>
                <w:noProof/>
                <w:webHidden/>
              </w:rPr>
            </w:r>
            <w:r w:rsidR="003A61E2">
              <w:rPr>
                <w:noProof/>
                <w:webHidden/>
              </w:rPr>
              <w:fldChar w:fldCharType="separate"/>
            </w:r>
            <w:r w:rsidR="003A61E2">
              <w:rPr>
                <w:noProof/>
                <w:webHidden/>
              </w:rPr>
              <w:t>49</w:t>
            </w:r>
            <w:r w:rsidR="003A61E2">
              <w:rPr>
                <w:noProof/>
                <w:webHidden/>
              </w:rPr>
              <w:fldChar w:fldCharType="end"/>
            </w:r>
          </w:hyperlink>
        </w:p>
        <w:p w14:paraId="08F76FAC" w14:textId="15CA6E3B"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27" w:history="1">
            <w:r w:rsidR="003A61E2" w:rsidRPr="00811689">
              <w:rPr>
                <w:rStyle w:val="Hyperlink"/>
                <w:noProof/>
                <w:lang w:eastAsia="zh-CN"/>
              </w:rPr>
              <w:t>3.4.10</w:t>
            </w:r>
            <w:r w:rsidR="003A61E2">
              <w:rPr>
                <w:rFonts w:asciiTheme="minorHAnsi" w:eastAsiaTheme="minorEastAsia" w:hAnsiTheme="minorHAnsi" w:cstheme="minorBidi"/>
                <w:noProof/>
                <w:szCs w:val="22"/>
                <w:lang w:eastAsia="zh-CN"/>
              </w:rPr>
              <w:tab/>
            </w:r>
            <w:r w:rsidR="003A61E2" w:rsidRPr="00811689">
              <w:rPr>
                <w:rStyle w:val="Hyperlink"/>
                <w:noProof/>
                <w:lang w:eastAsia="zh-CN"/>
              </w:rPr>
              <w:t>Decoder side motion vector refinement (DMVR)</w:t>
            </w:r>
            <w:r w:rsidR="003A61E2">
              <w:rPr>
                <w:noProof/>
                <w:webHidden/>
              </w:rPr>
              <w:tab/>
            </w:r>
            <w:r w:rsidR="003A61E2">
              <w:rPr>
                <w:noProof/>
                <w:webHidden/>
              </w:rPr>
              <w:fldChar w:fldCharType="begin"/>
            </w:r>
            <w:r w:rsidR="003A61E2">
              <w:rPr>
                <w:noProof/>
                <w:webHidden/>
              </w:rPr>
              <w:instrText xml:space="preserve"> PAGEREF _Toc58175127 \h </w:instrText>
            </w:r>
            <w:r w:rsidR="003A61E2">
              <w:rPr>
                <w:noProof/>
                <w:webHidden/>
              </w:rPr>
            </w:r>
            <w:r w:rsidR="003A61E2">
              <w:rPr>
                <w:noProof/>
                <w:webHidden/>
              </w:rPr>
              <w:fldChar w:fldCharType="separate"/>
            </w:r>
            <w:r w:rsidR="003A61E2">
              <w:rPr>
                <w:noProof/>
                <w:webHidden/>
              </w:rPr>
              <w:t>51</w:t>
            </w:r>
            <w:r w:rsidR="003A61E2">
              <w:rPr>
                <w:noProof/>
                <w:webHidden/>
              </w:rPr>
              <w:fldChar w:fldCharType="end"/>
            </w:r>
          </w:hyperlink>
        </w:p>
        <w:p w14:paraId="1783BE5A" w14:textId="4CA41792"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28" w:history="1">
            <w:r w:rsidR="003A61E2" w:rsidRPr="00811689">
              <w:rPr>
                <w:rStyle w:val="Hyperlink"/>
                <w:noProof/>
                <w:lang w:eastAsia="zh-CN"/>
              </w:rPr>
              <w:t>3.4.11</w:t>
            </w:r>
            <w:r w:rsidR="003A61E2">
              <w:rPr>
                <w:rFonts w:asciiTheme="minorHAnsi" w:eastAsiaTheme="minorEastAsia" w:hAnsiTheme="minorHAnsi" w:cstheme="minorBidi"/>
                <w:noProof/>
                <w:szCs w:val="22"/>
                <w:lang w:eastAsia="zh-CN"/>
              </w:rPr>
              <w:tab/>
            </w:r>
            <w:r w:rsidR="003A61E2" w:rsidRPr="00811689">
              <w:rPr>
                <w:rStyle w:val="Hyperlink"/>
                <w:noProof/>
                <w:lang w:eastAsia="zh-CN"/>
              </w:rPr>
              <w:t>Geometric partitioning mode (GPM)</w:t>
            </w:r>
            <w:r w:rsidR="003A61E2">
              <w:rPr>
                <w:noProof/>
                <w:webHidden/>
              </w:rPr>
              <w:tab/>
            </w:r>
            <w:r w:rsidR="003A61E2">
              <w:rPr>
                <w:noProof/>
                <w:webHidden/>
              </w:rPr>
              <w:fldChar w:fldCharType="begin"/>
            </w:r>
            <w:r w:rsidR="003A61E2">
              <w:rPr>
                <w:noProof/>
                <w:webHidden/>
              </w:rPr>
              <w:instrText xml:space="preserve"> PAGEREF _Toc58175128 \h </w:instrText>
            </w:r>
            <w:r w:rsidR="003A61E2">
              <w:rPr>
                <w:noProof/>
                <w:webHidden/>
              </w:rPr>
            </w:r>
            <w:r w:rsidR="003A61E2">
              <w:rPr>
                <w:noProof/>
                <w:webHidden/>
              </w:rPr>
              <w:fldChar w:fldCharType="separate"/>
            </w:r>
            <w:r w:rsidR="003A61E2">
              <w:rPr>
                <w:noProof/>
                <w:webHidden/>
              </w:rPr>
              <w:t>53</w:t>
            </w:r>
            <w:r w:rsidR="003A61E2">
              <w:rPr>
                <w:noProof/>
                <w:webHidden/>
              </w:rPr>
              <w:fldChar w:fldCharType="end"/>
            </w:r>
          </w:hyperlink>
        </w:p>
        <w:p w14:paraId="342A4442" w14:textId="133543F9"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29" w:history="1">
            <w:r w:rsidR="003A61E2" w:rsidRPr="00811689">
              <w:rPr>
                <w:rStyle w:val="Hyperlink"/>
                <w:noProof/>
                <w:lang w:val="en-CA"/>
              </w:rPr>
              <w:t>3.4.12</w:t>
            </w:r>
            <w:r w:rsidR="003A61E2">
              <w:rPr>
                <w:rFonts w:asciiTheme="minorHAnsi" w:eastAsiaTheme="minorEastAsia" w:hAnsiTheme="minorHAnsi" w:cstheme="minorBidi"/>
                <w:noProof/>
                <w:szCs w:val="22"/>
                <w:lang w:eastAsia="zh-CN"/>
              </w:rPr>
              <w:tab/>
            </w:r>
            <w:r w:rsidR="003A61E2" w:rsidRPr="00811689">
              <w:rPr>
                <w:rStyle w:val="Hyperlink"/>
                <w:noProof/>
                <w:lang w:val="en-CA"/>
              </w:rPr>
              <w:t>Combined inter and intra prediction (CIIP)</w:t>
            </w:r>
            <w:r w:rsidR="003A61E2">
              <w:rPr>
                <w:noProof/>
                <w:webHidden/>
              </w:rPr>
              <w:tab/>
            </w:r>
            <w:r w:rsidR="003A61E2">
              <w:rPr>
                <w:noProof/>
                <w:webHidden/>
              </w:rPr>
              <w:fldChar w:fldCharType="begin"/>
            </w:r>
            <w:r w:rsidR="003A61E2">
              <w:rPr>
                <w:noProof/>
                <w:webHidden/>
              </w:rPr>
              <w:instrText xml:space="preserve"> PAGEREF _Toc58175129 \h </w:instrText>
            </w:r>
            <w:r w:rsidR="003A61E2">
              <w:rPr>
                <w:noProof/>
                <w:webHidden/>
              </w:rPr>
            </w:r>
            <w:r w:rsidR="003A61E2">
              <w:rPr>
                <w:noProof/>
                <w:webHidden/>
              </w:rPr>
              <w:fldChar w:fldCharType="separate"/>
            </w:r>
            <w:r w:rsidR="003A61E2">
              <w:rPr>
                <w:noProof/>
                <w:webHidden/>
              </w:rPr>
              <w:t>56</w:t>
            </w:r>
            <w:r w:rsidR="003A61E2">
              <w:rPr>
                <w:noProof/>
                <w:webHidden/>
              </w:rPr>
              <w:fldChar w:fldCharType="end"/>
            </w:r>
          </w:hyperlink>
        </w:p>
        <w:p w14:paraId="54896F58" w14:textId="67513FDB"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30" w:history="1">
            <w:r w:rsidR="003A61E2" w:rsidRPr="00811689">
              <w:rPr>
                <w:rStyle w:val="Hyperlink"/>
                <w:noProof/>
                <w:lang w:val="en-CA"/>
              </w:rPr>
              <w:t>3.4.13</w:t>
            </w:r>
            <w:r w:rsidR="003A61E2">
              <w:rPr>
                <w:rFonts w:asciiTheme="minorHAnsi" w:eastAsiaTheme="minorEastAsia" w:hAnsiTheme="minorHAnsi" w:cstheme="minorBidi"/>
                <w:noProof/>
                <w:szCs w:val="22"/>
                <w:lang w:eastAsia="zh-CN"/>
              </w:rPr>
              <w:tab/>
            </w:r>
            <w:r w:rsidR="003A61E2" w:rsidRPr="00811689">
              <w:rPr>
                <w:rStyle w:val="Hyperlink"/>
                <w:noProof/>
                <w:lang w:val="en-CA"/>
              </w:rPr>
              <w:t>Miscellaneous inter prediction aspects</w:t>
            </w:r>
            <w:r w:rsidR="003A61E2">
              <w:rPr>
                <w:noProof/>
                <w:webHidden/>
              </w:rPr>
              <w:tab/>
            </w:r>
            <w:r w:rsidR="003A61E2">
              <w:rPr>
                <w:noProof/>
                <w:webHidden/>
              </w:rPr>
              <w:fldChar w:fldCharType="begin"/>
            </w:r>
            <w:r w:rsidR="003A61E2">
              <w:rPr>
                <w:noProof/>
                <w:webHidden/>
              </w:rPr>
              <w:instrText xml:space="preserve"> PAGEREF _Toc58175130 \h </w:instrText>
            </w:r>
            <w:r w:rsidR="003A61E2">
              <w:rPr>
                <w:noProof/>
                <w:webHidden/>
              </w:rPr>
            </w:r>
            <w:r w:rsidR="003A61E2">
              <w:rPr>
                <w:noProof/>
                <w:webHidden/>
              </w:rPr>
              <w:fldChar w:fldCharType="separate"/>
            </w:r>
            <w:r w:rsidR="003A61E2">
              <w:rPr>
                <w:noProof/>
                <w:webHidden/>
              </w:rPr>
              <w:t>56</w:t>
            </w:r>
            <w:r w:rsidR="003A61E2">
              <w:rPr>
                <w:noProof/>
                <w:webHidden/>
              </w:rPr>
              <w:fldChar w:fldCharType="end"/>
            </w:r>
          </w:hyperlink>
        </w:p>
        <w:p w14:paraId="378154DE" w14:textId="5B7A5928" w:rsidR="003A61E2" w:rsidRDefault="00F25D20">
          <w:pPr>
            <w:pStyle w:val="TOC2"/>
            <w:rPr>
              <w:rFonts w:asciiTheme="minorHAnsi" w:eastAsiaTheme="minorEastAsia" w:hAnsiTheme="minorHAnsi" w:cstheme="minorBidi"/>
              <w:noProof/>
              <w:szCs w:val="22"/>
              <w:lang w:eastAsia="zh-CN"/>
            </w:rPr>
          </w:pPr>
          <w:hyperlink w:anchor="_Toc58175131" w:history="1">
            <w:r w:rsidR="003A61E2" w:rsidRPr="00811689">
              <w:rPr>
                <w:rStyle w:val="Hyperlink"/>
                <w:rFonts w:eastAsia="Malgun Gothic"/>
                <w:noProof/>
                <w:lang w:val="en-CA" w:eastAsia="ko-KR"/>
              </w:rPr>
              <w:t>3.5</w:t>
            </w:r>
            <w:r w:rsidR="003A61E2">
              <w:rPr>
                <w:rFonts w:asciiTheme="minorHAnsi" w:eastAsiaTheme="minorEastAsia" w:hAnsiTheme="minorHAnsi" w:cstheme="minorBidi"/>
                <w:noProof/>
                <w:szCs w:val="22"/>
                <w:lang w:eastAsia="zh-CN"/>
              </w:rPr>
              <w:tab/>
            </w:r>
            <w:r w:rsidR="003A61E2" w:rsidRPr="00811689">
              <w:rPr>
                <w:rStyle w:val="Hyperlink"/>
                <w:noProof/>
                <w:lang w:val="en-CA"/>
              </w:rPr>
              <w:t>Transform and quantization</w:t>
            </w:r>
            <w:r w:rsidR="003A61E2">
              <w:rPr>
                <w:noProof/>
                <w:webHidden/>
              </w:rPr>
              <w:tab/>
            </w:r>
            <w:r w:rsidR="003A61E2">
              <w:rPr>
                <w:noProof/>
                <w:webHidden/>
              </w:rPr>
              <w:fldChar w:fldCharType="begin"/>
            </w:r>
            <w:r w:rsidR="003A61E2">
              <w:rPr>
                <w:noProof/>
                <w:webHidden/>
              </w:rPr>
              <w:instrText xml:space="preserve"> PAGEREF _Toc58175131 \h </w:instrText>
            </w:r>
            <w:r w:rsidR="003A61E2">
              <w:rPr>
                <w:noProof/>
                <w:webHidden/>
              </w:rPr>
            </w:r>
            <w:r w:rsidR="003A61E2">
              <w:rPr>
                <w:noProof/>
                <w:webHidden/>
              </w:rPr>
              <w:fldChar w:fldCharType="separate"/>
            </w:r>
            <w:r w:rsidR="003A61E2">
              <w:rPr>
                <w:noProof/>
                <w:webHidden/>
              </w:rPr>
              <w:t>56</w:t>
            </w:r>
            <w:r w:rsidR="003A61E2">
              <w:rPr>
                <w:noProof/>
                <w:webHidden/>
              </w:rPr>
              <w:fldChar w:fldCharType="end"/>
            </w:r>
          </w:hyperlink>
        </w:p>
        <w:p w14:paraId="77A19094" w14:textId="4F1D5F18"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32" w:history="1">
            <w:r w:rsidR="003A61E2" w:rsidRPr="00811689">
              <w:rPr>
                <w:rStyle w:val="Hyperlink"/>
                <w:rFonts w:eastAsia="Malgun Gothic"/>
                <w:noProof/>
                <w:lang w:val="en-CA" w:eastAsia="ko-KR"/>
              </w:rPr>
              <w:t>3.5.1</w:t>
            </w:r>
            <w:r w:rsidR="003A61E2">
              <w:rPr>
                <w:rFonts w:asciiTheme="minorHAnsi" w:eastAsiaTheme="minorEastAsia" w:hAnsiTheme="minorHAnsi" w:cstheme="minorBidi"/>
                <w:noProof/>
                <w:szCs w:val="22"/>
                <w:lang w:eastAsia="zh-CN"/>
              </w:rPr>
              <w:tab/>
            </w:r>
            <w:r w:rsidR="003A61E2" w:rsidRPr="00811689">
              <w:rPr>
                <w:rStyle w:val="Hyperlink"/>
                <w:rFonts w:eastAsia="Malgun Gothic"/>
                <w:noProof/>
                <w:lang w:val="en-CA" w:eastAsia="ko-KR"/>
              </w:rPr>
              <w:t xml:space="preserve">Large </w:t>
            </w:r>
            <w:r w:rsidR="003A61E2" w:rsidRPr="00811689">
              <w:rPr>
                <w:rStyle w:val="Hyperlink"/>
                <w:noProof/>
                <w:lang w:val="en-CA"/>
              </w:rPr>
              <w:t>block-size transforms with high-frequency zeroing</w:t>
            </w:r>
            <w:r w:rsidR="003A61E2">
              <w:rPr>
                <w:noProof/>
                <w:webHidden/>
              </w:rPr>
              <w:tab/>
            </w:r>
            <w:r w:rsidR="003A61E2">
              <w:rPr>
                <w:noProof/>
                <w:webHidden/>
              </w:rPr>
              <w:fldChar w:fldCharType="begin"/>
            </w:r>
            <w:r w:rsidR="003A61E2">
              <w:rPr>
                <w:noProof/>
                <w:webHidden/>
              </w:rPr>
              <w:instrText xml:space="preserve"> PAGEREF _Toc58175132 \h </w:instrText>
            </w:r>
            <w:r w:rsidR="003A61E2">
              <w:rPr>
                <w:noProof/>
                <w:webHidden/>
              </w:rPr>
            </w:r>
            <w:r w:rsidR="003A61E2">
              <w:rPr>
                <w:noProof/>
                <w:webHidden/>
              </w:rPr>
              <w:fldChar w:fldCharType="separate"/>
            </w:r>
            <w:r w:rsidR="003A61E2">
              <w:rPr>
                <w:noProof/>
                <w:webHidden/>
              </w:rPr>
              <w:t>56</w:t>
            </w:r>
            <w:r w:rsidR="003A61E2">
              <w:rPr>
                <w:noProof/>
                <w:webHidden/>
              </w:rPr>
              <w:fldChar w:fldCharType="end"/>
            </w:r>
          </w:hyperlink>
        </w:p>
        <w:p w14:paraId="0C3465FF" w14:textId="7483818F"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33" w:history="1">
            <w:r w:rsidR="003A61E2" w:rsidRPr="00811689">
              <w:rPr>
                <w:rStyle w:val="Hyperlink"/>
                <w:noProof/>
                <w:lang w:val="en-CA"/>
              </w:rPr>
              <w:t>3.5.2</w:t>
            </w:r>
            <w:r w:rsidR="003A61E2">
              <w:rPr>
                <w:rFonts w:asciiTheme="minorHAnsi" w:eastAsiaTheme="minorEastAsia" w:hAnsiTheme="minorHAnsi" w:cstheme="minorBidi"/>
                <w:noProof/>
                <w:szCs w:val="22"/>
                <w:lang w:eastAsia="zh-CN"/>
              </w:rPr>
              <w:tab/>
            </w:r>
            <w:r w:rsidR="003A61E2" w:rsidRPr="00811689">
              <w:rPr>
                <w:rStyle w:val="Hyperlink"/>
                <w:rFonts w:eastAsia="Malgun Gothic"/>
                <w:noProof/>
                <w:lang w:val="en-CA" w:eastAsia="ko-KR"/>
              </w:rPr>
              <w:t>Multiple</w:t>
            </w:r>
            <w:r w:rsidR="003A61E2" w:rsidRPr="00811689">
              <w:rPr>
                <w:rStyle w:val="Hyperlink"/>
                <w:noProof/>
                <w:lang w:val="en-CA"/>
              </w:rPr>
              <w:t xml:space="preserve"> transform selection (MTS) for core transform</w:t>
            </w:r>
            <w:r w:rsidR="003A61E2">
              <w:rPr>
                <w:noProof/>
                <w:webHidden/>
              </w:rPr>
              <w:tab/>
            </w:r>
            <w:r w:rsidR="003A61E2">
              <w:rPr>
                <w:noProof/>
                <w:webHidden/>
              </w:rPr>
              <w:fldChar w:fldCharType="begin"/>
            </w:r>
            <w:r w:rsidR="003A61E2">
              <w:rPr>
                <w:noProof/>
                <w:webHidden/>
              </w:rPr>
              <w:instrText xml:space="preserve"> PAGEREF _Toc58175133 \h </w:instrText>
            </w:r>
            <w:r w:rsidR="003A61E2">
              <w:rPr>
                <w:noProof/>
                <w:webHidden/>
              </w:rPr>
            </w:r>
            <w:r w:rsidR="003A61E2">
              <w:rPr>
                <w:noProof/>
                <w:webHidden/>
              </w:rPr>
              <w:fldChar w:fldCharType="separate"/>
            </w:r>
            <w:r w:rsidR="003A61E2">
              <w:rPr>
                <w:noProof/>
                <w:webHidden/>
              </w:rPr>
              <w:t>57</w:t>
            </w:r>
            <w:r w:rsidR="003A61E2">
              <w:rPr>
                <w:noProof/>
                <w:webHidden/>
              </w:rPr>
              <w:fldChar w:fldCharType="end"/>
            </w:r>
          </w:hyperlink>
        </w:p>
        <w:p w14:paraId="51398E39" w14:textId="75F2C1E3"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34" w:history="1">
            <w:r w:rsidR="003A61E2" w:rsidRPr="00811689">
              <w:rPr>
                <w:rStyle w:val="Hyperlink"/>
                <w:rFonts w:eastAsia="Malgun Gothic"/>
                <w:noProof/>
                <w:lang w:val="en-CA" w:eastAsia="ko-KR"/>
              </w:rPr>
              <w:t>3.5.3</w:t>
            </w:r>
            <w:r w:rsidR="003A61E2">
              <w:rPr>
                <w:rFonts w:asciiTheme="minorHAnsi" w:eastAsiaTheme="minorEastAsia" w:hAnsiTheme="minorHAnsi" w:cstheme="minorBidi"/>
                <w:noProof/>
                <w:szCs w:val="22"/>
                <w:lang w:eastAsia="zh-CN"/>
              </w:rPr>
              <w:tab/>
            </w:r>
            <w:r w:rsidR="003A61E2" w:rsidRPr="00811689">
              <w:rPr>
                <w:rStyle w:val="Hyperlink"/>
                <w:noProof/>
                <w:lang w:val="en-CA" w:eastAsia="ko-KR"/>
              </w:rPr>
              <w:t>Low-frequency non-separable transform (LFNST)</w:t>
            </w:r>
            <w:r w:rsidR="003A61E2">
              <w:rPr>
                <w:noProof/>
                <w:webHidden/>
              </w:rPr>
              <w:tab/>
            </w:r>
            <w:r w:rsidR="003A61E2">
              <w:rPr>
                <w:noProof/>
                <w:webHidden/>
              </w:rPr>
              <w:fldChar w:fldCharType="begin"/>
            </w:r>
            <w:r w:rsidR="003A61E2">
              <w:rPr>
                <w:noProof/>
                <w:webHidden/>
              </w:rPr>
              <w:instrText xml:space="preserve"> PAGEREF _Toc58175134 \h </w:instrText>
            </w:r>
            <w:r w:rsidR="003A61E2">
              <w:rPr>
                <w:noProof/>
                <w:webHidden/>
              </w:rPr>
            </w:r>
            <w:r w:rsidR="003A61E2">
              <w:rPr>
                <w:noProof/>
                <w:webHidden/>
              </w:rPr>
              <w:fldChar w:fldCharType="separate"/>
            </w:r>
            <w:r w:rsidR="003A61E2">
              <w:rPr>
                <w:noProof/>
                <w:webHidden/>
              </w:rPr>
              <w:t>58</w:t>
            </w:r>
            <w:r w:rsidR="003A61E2">
              <w:rPr>
                <w:noProof/>
                <w:webHidden/>
              </w:rPr>
              <w:fldChar w:fldCharType="end"/>
            </w:r>
          </w:hyperlink>
        </w:p>
        <w:p w14:paraId="28120F74" w14:textId="4383D893"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35" w:history="1">
            <w:r w:rsidR="003A61E2" w:rsidRPr="00811689">
              <w:rPr>
                <w:rStyle w:val="Hyperlink"/>
                <w:noProof/>
                <w:lang w:val="en-CA" w:eastAsia="ko-KR"/>
              </w:rPr>
              <w:t>3.5.4</w:t>
            </w:r>
            <w:r w:rsidR="003A61E2">
              <w:rPr>
                <w:rFonts w:asciiTheme="minorHAnsi" w:eastAsiaTheme="minorEastAsia" w:hAnsiTheme="minorHAnsi" w:cstheme="minorBidi"/>
                <w:noProof/>
                <w:szCs w:val="22"/>
                <w:lang w:eastAsia="zh-CN"/>
              </w:rPr>
              <w:tab/>
            </w:r>
            <w:r w:rsidR="003A61E2" w:rsidRPr="00811689">
              <w:rPr>
                <w:rStyle w:val="Hyperlink"/>
                <w:noProof/>
                <w:lang w:val="en-CA" w:eastAsia="ko-KR"/>
              </w:rPr>
              <w:t>Subblock transform (SBT)</w:t>
            </w:r>
            <w:r w:rsidR="003A61E2">
              <w:rPr>
                <w:noProof/>
                <w:webHidden/>
              </w:rPr>
              <w:tab/>
            </w:r>
            <w:r w:rsidR="003A61E2">
              <w:rPr>
                <w:noProof/>
                <w:webHidden/>
              </w:rPr>
              <w:fldChar w:fldCharType="begin"/>
            </w:r>
            <w:r w:rsidR="003A61E2">
              <w:rPr>
                <w:noProof/>
                <w:webHidden/>
              </w:rPr>
              <w:instrText xml:space="preserve"> PAGEREF _Toc58175135 \h </w:instrText>
            </w:r>
            <w:r w:rsidR="003A61E2">
              <w:rPr>
                <w:noProof/>
                <w:webHidden/>
              </w:rPr>
            </w:r>
            <w:r w:rsidR="003A61E2">
              <w:rPr>
                <w:noProof/>
                <w:webHidden/>
              </w:rPr>
              <w:fldChar w:fldCharType="separate"/>
            </w:r>
            <w:r w:rsidR="003A61E2">
              <w:rPr>
                <w:noProof/>
                <w:webHidden/>
              </w:rPr>
              <w:t>61</w:t>
            </w:r>
            <w:r w:rsidR="003A61E2">
              <w:rPr>
                <w:noProof/>
                <w:webHidden/>
              </w:rPr>
              <w:fldChar w:fldCharType="end"/>
            </w:r>
          </w:hyperlink>
        </w:p>
        <w:p w14:paraId="57E79A73" w14:textId="2DC47EC5"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36" w:history="1">
            <w:r w:rsidR="003A61E2" w:rsidRPr="00811689">
              <w:rPr>
                <w:rStyle w:val="Hyperlink"/>
                <w:rFonts w:eastAsia="Malgun Gothic"/>
                <w:noProof/>
                <w:lang w:val="en-CA" w:eastAsia="ko-KR"/>
              </w:rPr>
              <w:t>3.5.5</w:t>
            </w:r>
            <w:r w:rsidR="003A61E2">
              <w:rPr>
                <w:rFonts w:asciiTheme="minorHAnsi" w:eastAsiaTheme="minorEastAsia" w:hAnsiTheme="minorHAnsi" w:cstheme="minorBidi"/>
                <w:noProof/>
                <w:szCs w:val="22"/>
                <w:lang w:eastAsia="zh-CN"/>
              </w:rPr>
              <w:tab/>
            </w:r>
            <w:r w:rsidR="003A61E2" w:rsidRPr="00811689">
              <w:rPr>
                <w:rStyle w:val="Hyperlink"/>
                <w:rFonts w:eastAsia="Malgun Gothic"/>
                <w:noProof/>
                <w:lang w:val="en-CA" w:eastAsia="ko-KR"/>
              </w:rPr>
              <w:t>Quantization</w:t>
            </w:r>
            <w:r w:rsidR="003A61E2">
              <w:rPr>
                <w:noProof/>
                <w:webHidden/>
              </w:rPr>
              <w:tab/>
            </w:r>
            <w:r w:rsidR="003A61E2">
              <w:rPr>
                <w:noProof/>
                <w:webHidden/>
              </w:rPr>
              <w:fldChar w:fldCharType="begin"/>
            </w:r>
            <w:r w:rsidR="003A61E2">
              <w:rPr>
                <w:noProof/>
                <w:webHidden/>
              </w:rPr>
              <w:instrText xml:space="preserve"> PAGEREF _Toc58175136 \h </w:instrText>
            </w:r>
            <w:r w:rsidR="003A61E2">
              <w:rPr>
                <w:noProof/>
                <w:webHidden/>
              </w:rPr>
            </w:r>
            <w:r w:rsidR="003A61E2">
              <w:rPr>
                <w:noProof/>
                <w:webHidden/>
              </w:rPr>
              <w:fldChar w:fldCharType="separate"/>
            </w:r>
            <w:r w:rsidR="003A61E2">
              <w:rPr>
                <w:noProof/>
                <w:webHidden/>
              </w:rPr>
              <w:t>62</w:t>
            </w:r>
            <w:r w:rsidR="003A61E2">
              <w:rPr>
                <w:noProof/>
                <w:webHidden/>
              </w:rPr>
              <w:fldChar w:fldCharType="end"/>
            </w:r>
          </w:hyperlink>
        </w:p>
        <w:p w14:paraId="6B1D084A" w14:textId="57A5049F"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37" w:history="1">
            <w:r w:rsidR="003A61E2" w:rsidRPr="00811689">
              <w:rPr>
                <w:rStyle w:val="Hyperlink"/>
                <w:noProof/>
                <w:lang w:val="en-CA"/>
              </w:rPr>
              <w:t>3.5.6</w:t>
            </w:r>
            <w:r w:rsidR="003A61E2">
              <w:rPr>
                <w:rFonts w:asciiTheme="minorHAnsi" w:eastAsiaTheme="minorEastAsia" w:hAnsiTheme="minorHAnsi" w:cstheme="minorBidi"/>
                <w:noProof/>
                <w:szCs w:val="22"/>
                <w:lang w:eastAsia="zh-CN"/>
              </w:rPr>
              <w:tab/>
            </w:r>
            <w:r w:rsidR="003A61E2" w:rsidRPr="00811689">
              <w:rPr>
                <w:rStyle w:val="Hyperlink"/>
                <w:noProof/>
                <w:lang w:val="en-CA" w:eastAsia="ko-KR"/>
              </w:rPr>
              <w:t>Joint coding of chroma residuals (JCCR)</w:t>
            </w:r>
            <w:r w:rsidR="003A61E2">
              <w:rPr>
                <w:noProof/>
                <w:webHidden/>
              </w:rPr>
              <w:tab/>
            </w:r>
            <w:r w:rsidR="003A61E2">
              <w:rPr>
                <w:noProof/>
                <w:webHidden/>
              </w:rPr>
              <w:fldChar w:fldCharType="begin"/>
            </w:r>
            <w:r w:rsidR="003A61E2">
              <w:rPr>
                <w:noProof/>
                <w:webHidden/>
              </w:rPr>
              <w:instrText xml:space="preserve"> PAGEREF _Toc58175137 \h </w:instrText>
            </w:r>
            <w:r w:rsidR="003A61E2">
              <w:rPr>
                <w:noProof/>
                <w:webHidden/>
              </w:rPr>
            </w:r>
            <w:r w:rsidR="003A61E2">
              <w:rPr>
                <w:noProof/>
                <w:webHidden/>
              </w:rPr>
              <w:fldChar w:fldCharType="separate"/>
            </w:r>
            <w:r w:rsidR="003A61E2">
              <w:rPr>
                <w:noProof/>
                <w:webHidden/>
              </w:rPr>
              <w:t>64</w:t>
            </w:r>
            <w:r w:rsidR="003A61E2">
              <w:rPr>
                <w:noProof/>
                <w:webHidden/>
              </w:rPr>
              <w:fldChar w:fldCharType="end"/>
            </w:r>
          </w:hyperlink>
        </w:p>
        <w:p w14:paraId="53D3E8E8" w14:textId="60E8629C" w:rsidR="003A61E2" w:rsidRDefault="00F25D20">
          <w:pPr>
            <w:pStyle w:val="TOC2"/>
            <w:rPr>
              <w:rFonts w:asciiTheme="minorHAnsi" w:eastAsiaTheme="minorEastAsia" w:hAnsiTheme="minorHAnsi" w:cstheme="minorBidi"/>
              <w:noProof/>
              <w:szCs w:val="22"/>
              <w:lang w:eastAsia="zh-CN"/>
            </w:rPr>
          </w:pPr>
          <w:hyperlink w:anchor="_Toc58175138" w:history="1">
            <w:r w:rsidR="003A61E2" w:rsidRPr="00811689">
              <w:rPr>
                <w:rStyle w:val="Hyperlink"/>
                <w:noProof/>
                <w:lang w:val="en-CA"/>
              </w:rPr>
              <w:t>3.6</w:t>
            </w:r>
            <w:r w:rsidR="003A61E2">
              <w:rPr>
                <w:rFonts w:asciiTheme="minorHAnsi" w:eastAsiaTheme="minorEastAsia" w:hAnsiTheme="minorHAnsi" w:cstheme="minorBidi"/>
                <w:noProof/>
                <w:szCs w:val="22"/>
                <w:lang w:eastAsia="zh-CN"/>
              </w:rPr>
              <w:tab/>
            </w:r>
            <w:r w:rsidR="003A61E2" w:rsidRPr="00811689">
              <w:rPr>
                <w:rStyle w:val="Hyperlink"/>
                <w:noProof/>
                <w:lang w:val="en-CA"/>
              </w:rPr>
              <w:t>Entropy coding</w:t>
            </w:r>
            <w:r w:rsidR="003A61E2">
              <w:rPr>
                <w:noProof/>
                <w:webHidden/>
              </w:rPr>
              <w:tab/>
            </w:r>
            <w:r w:rsidR="003A61E2">
              <w:rPr>
                <w:noProof/>
                <w:webHidden/>
              </w:rPr>
              <w:fldChar w:fldCharType="begin"/>
            </w:r>
            <w:r w:rsidR="003A61E2">
              <w:rPr>
                <w:noProof/>
                <w:webHidden/>
              </w:rPr>
              <w:instrText xml:space="preserve"> PAGEREF _Toc58175138 \h </w:instrText>
            </w:r>
            <w:r w:rsidR="003A61E2">
              <w:rPr>
                <w:noProof/>
                <w:webHidden/>
              </w:rPr>
            </w:r>
            <w:r w:rsidR="003A61E2">
              <w:rPr>
                <w:noProof/>
                <w:webHidden/>
              </w:rPr>
              <w:fldChar w:fldCharType="separate"/>
            </w:r>
            <w:r w:rsidR="003A61E2">
              <w:rPr>
                <w:noProof/>
                <w:webHidden/>
              </w:rPr>
              <w:t>65</w:t>
            </w:r>
            <w:r w:rsidR="003A61E2">
              <w:rPr>
                <w:noProof/>
                <w:webHidden/>
              </w:rPr>
              <w:fldChar w:fldCharType="end"/>
            </w:r>
          </w:hyperlink>
        </w:p>
        <w:p w14:paraId="039AE706" w14:textId="249C9F50"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39" w:history="1">
            <w:r w:rsidR="003A61E2" w:rsidRPr="00811689">
              <w:rPr>
                <w:rStyle w:val="Hyperlink"/>
                <w:noProof/>
                <w:lang w:val="en-CA" w:eastAsia="ko-KR"/>
              </w:rPr>
              <w:t>3.6.1</w:t>
            </w:r>
            <w:r w:rsidR="003A61E2">
              <w:rPr>
                <w:rFonts w:asciiTheme="minorHAnsi" w:eastAsiaTheme="minorEastAsia" w:hAnsiTheme="minorHAnsi" w:cstheme="minorBidi"/>
                <w:noProof/>
                <w:szCs w:val="22"/>
                <w:lang w:eastAsia="zh-CN"/>
              </w:rPr>
              <w:tab/>
            </w:r>
            <w:r w:rsidR="003A61E2" w:rsidRPr="00811689">
              <w:rPr>
                <w:rStyle w:val="Hyperlink"/>
                <w:noProof/>
                <w:lang w:val="en-CA" w:eastAsia="ko-KR"/>
              </w:rPr>
              <w:t>Core CABAC engine</w:t>
            </w:r>
            <w:r w:rsidR="003A61E2">
              <w:rPr>
                <w:noProof/>
                <w:webHidden/>
              </w:rPr>
              <w:tab/>
            </w:r>
            <w:r w:rsidR="003A61E2">
              <w:rPr>
                <w:noProof/>
                <w:webHidden/>
              </w:rPr>
              <w:fldChar w:fldCharType="begin"/>
            </w:r>
            <w:r w:rsidR="003A61E2">
              <w:rPr>
                <w:noProof/>
                <w:webHidden/>
              </w:rPr>
              <w:instrText xml:space="preserve"> PAGEREF _Toc58175139 \h </w:instrText>
            </w:r>
            <w:r w:rsidR="003A61E2">
              <w:rPr>
                <w:noProof/>
                <w:webHidden/>
              </w:rPr>
            </w:r>
            <w:r w:rsidR="003A61E2">
              <w:rPr>
                <w:noProof/>
                <w:webHidden/>
              </w:rPr>
              <w:fldChar w:fldCharType="separate"/>
            </w:r>
            <w:r w:rsidR="003A61E2">
              <w:rPr>
                <w:noProof/>
                <w:webHidden/>
              </w:rPr>
              <w:t>65</w:t>
            </w:r>
            <w:r w:rsidR="003A61E2">
              <w:rPr>
                <w:noProof/>
                <w:webHidden/>
              </w:rPr>
              <w:fldChar w:fldCharType="end"/>
            </w:r>
          </w:hyperlink>
        </w:p>
        <w:p w14:paraId="689D8361" w14:textId="5ED89B43"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40" w:history="1">
            <w:r w:rsidR="003A61E2" w:rsidRPr="00811689">
              <w:rPr>
                <w:rStyle w:val="Hyperlink"/>
                <w:noProof/>
                <w:lang w:val="en-CA" w:eastAsia="ko-KR"/>
              </w:rPr>
              <w:t>3.6.2</w:t>
            </w:r>
            <w:r w:rsidR="003A61E2">
              <w:rPr>
                <w:rFonts w:asciiTheme="minorHAnsi" w:eastAsiaTheme="minorEastAsia" w:hAnsiTheme="minorHAnsi" w:cstheme="minorBidi"/>
                <w:noProof/>
                <w:szCs w:val="22"/>
                <w:lang w:eastAsia="zh-CN"/>
              </w:rPr>
              <w:tab/>
            </w:r>
            <w:r w:rsidR="003A61E2" w:rsidRPr="00811689">
              <w:rPr>
                <w:rStyle w:val="Hyperlink"/>
                <w:noProof/>
                <w:lang w:val="en-CA" w:eastAsia="ko-KR"/>
              </w:rPr>
              <w:t>Transform coefficient level coding</w:t>
            </w:r>
            <w:r w:rsidR="003A61E2">
              <w:rPr>
                <w:noProof/>
                <w:webHidden/>
              </w:rPr>
              <w:tab/>
            </w:r>
            <w:r w:rsidR="003A61E2">
              <w:rPr>
                <w:noProof/>
                <w:webHidden/>
              </w:rPr>
              <w:fldChar w:fldCharType="begin"/>
            </w:r>
            <w:r w:rsidR="003A61E2">
              <w:rPr>
                <w:noProof/>
                <w:webHidden/>
              </w:rPr>
              <w:instrText xml:space="preserve"> PAGEREF _Toc58175140 \h </w:instrText>
            </w:r>
            <w:r w:rsidR="003A61E2">
              <w:rPr>
                <w:noProof/>
                <w:webHidden/>
              </w:rPr>
            </w:r>
            <w:r w:rsidR="003A61E2">
              <w:rPr>
                <w:noProof/>
                <w:webHidden/>
              </w:rPr>
              <w:fldChar w:fldCharType="separate"/>
            </w:r>
            <w:r w:rsidR="003A61E2">
              <w:rPr>
                <w:noProof/>
                <w:webHidden/>
              </w:rPr>
              <w:t>67</w:t>
            </w:r>
            <w:r w:rsidR="003A61E2">
              <w:rPr>
                <w:noProof/>
                <w:webHidden/>
              </w:rPr>
              <w:fldChar w:fldCharType="end"/>
            </w:r>
          </w:hyperlink>
        </w:p>
        <w:p w14:paraId="7DC614E6" w14:textId="4F1836BE"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41" w:history="1">
            <w:r w:rsidR="003A61E2" w:rsidRPr="00811689">
              <w:rPr>
                <w:rStyle w:val="Hyperlink"/>
                <w:noProof/>
                <w:lang w:val="en-CA" w:eastAsia="ko-KR"/>
              </w:rPr>
              <w:t>3.6.3</w:t>
            </w:r>
            <w:r w:rsidR="003A61E2">
              <w:rPr>
                <w:rFonts w:asciiTheme="minorHAnsi" w:eastAsiaTheme="minorEastAsia" w:hAnsiTheme="minorHAnsi" w:cstheme="minorBidi"/>
                <w:noProof/>
                <w:szCs w:val="22"/>
                <w:lang w:eastAsia="zh-CN"/>
              </w:rPr>
              <w:tab/>
            </w:r>
            <w:r w:rsidR="003A61E2" w:rsidRPr="00811689">
              <w:rPr>
                <w:rStyle w:val="Hyperlink"/>
                <w:noProof/>
                <w:lang w:val="en-CA" w:eastAsia="ko-KR"/>
              </w:rPr>
              <w:t>Context modeling for coefficient coding</w:t>
            </w:r>
            <w:r w:rsidR="003A61E2">
              <w:rPr>
                <w:noProof/>
                <w:webHidden/>
              </w:rPr>
              <w:tab/>
            </w:r>
            <w:r w:rsidR="003A61E2">
              <w:rPr>
                <w:noProof/>
                <w:webHidden/>
              </w:rPr>
              <w:fldChar w:fldCharType="begin"/>
            </w:r>
            <w:r w:rsidR="003A61E2">
              <w:rPr>
                <w:noProof/>
                <w:webHidden/>
              </w:rPr>
              <w:instrText xml:space="preserve"> PAGEREF _Toc58175141 \h </w:instrText>
            </w:r>
            <w:r w:rsidR="003A61E2">
              <w:rPr>
                <w:noProof/>
                <w:webHidden/>
              </w:rPr>
            </w:r>
            <w:r w:rsidR="003A61E2">
              <w:rPr>
                <w:noProof/>
                <w:webHidden/>
              </w:rPr>
              <w:fldChar w:fldCharType="separate"/>
            </w:r>
            <w:r w:rsidR="003A61E2">
              <w:rPr>
                <w:noProof/>
                <w:webHidden/>
              </w:rPr>
              <w:t>68</w:t>
            </w:r>
            <w:r w:rsidR="003A61E2">
              <w:rPr>
                <w:noProof/>
                <w:webHidden/>
              </w:rPr>
              <w:fldChar w:fldCharType="end"/>
            </w:r>
          </w:hyperlink>
        </w:p>
        <w:p w14:paraId="331CB4A4" w14:textId="779F48C0" w:rsidR="003A61E2" w:rsidRDefault="00F25D20">
          <w:pPr>
            <w:pStyle w:val="TOC2"/>
            <w:rPr>
              <w:rFonts w:asciiTheme="minorHAnsi" w:eastAsiaTheme="minorEastAsia" w:hAnsiTheme="minorHAnsi" w:cstheme="minorBidi"/>
              <w:noProof/>
              <w:szCs w:val="22"/>
              <w:lang w:eastAsia="zh-CN"/>
            </w:rPr>
          </w:pPr>
          <w:hyperlink w:anchor="_Toc58175142" w:history="1">
            <w:r w:rsidR="003A61E2" w:rsidRPr="00811689">
              <w:rPr>
                <w:rStyle w:val="Hyperlink"/>
                <w:noProof/>
                <w:lang w:val="en-CA"/>
              </w:rPr>
              <w:t>3.7</w:t>
            </w:r>
            <w:r w:rsidR="003A61E2">
              <w:rPr>
                <w:rFonts w:asciiTheme="minorHAnsi" w:eastAsiaTheme="minorEastAsia" w:hAnsiTheme="minorHAnsi" w:cstheme="minorBidi"/>
                <w:noProof/>
                <w:szCs w:val="22"/>
                <w:lang w:eastAsia="zh-CN"/>
              </w:rPr>
              <w:tab/>
            </w:r>
            <w:r w:rsidR="003A61E2" w:rsidRPr="00811689">
              <w:rPr>
                <w:rStyle w:val="Hyperlink"/>
                <w:noProof/>
                <w:lang w:val="en-CA"/>
              </w:rPr>
              <w:t>In-loop filters</w:t>
            </w:r>
            <w:r w:rsidR="003A61E2">
              <w:rPr>
                <w:noProof/>
                <w:webHidden/>
              </w:rPr>
              <w:tab/>
            </w:r>
            <w:r w:rsidR="003A61E2">
              <w:rPr>
                <w:noProof/>
                <w:webHidden/>
              </w:rPr>
              <w:fldChar w:fldCharType="begin"/>
            </w:r>
            <w:r w:rsidR="003A61E2">
              <w:rPr>
                <w:noProof/>
                <w:webHidden/>
              </w:rPr>
              <w:instrText xml:space="preserve"> PAGEREF _Toc58175142 \h </w:instrText>
            </w:r>
            <w:r w:rsidR="003A61E2">
              <w:rPr>
                <w:noProof/>
                <w:webHidden/>
              </w:rPr>
            </w:r>
            <w:r w:rsidR="003A61E2">
              <w:rPr>
                <w:noProof/>
                <w:webHidden/>
              </w:rPr>
              <w:fldChar w:fldCharType="separate"/>
            </w:r>
            <w:r w:rsidR="003A61E2">
              <w:rPr>
                <w:noProof/>
                <w:webHidden/>
              </w:rPr>
              <w:t>69</w:t>
            </w:r>
            <w:r w:rsidR="003A61E2">
              <w:rPr>
                <w:noProof/>
                <w:webHidden/>
              </w:rPr>
              <w:fldChar w:fldCharType="end"/>
            </w:r>
          </w:hyperlink>
        </w:p>
        <w:p w14:paraId="6F4ABF6F" w14:textId="2543CB5D"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43" w:history="1">
            <w:r w:rsidR="003A61E2" w:rsidRPr="00811689">
              <w:rPr>
                <w:rStyle w:val="Hyperlink"/>
                <w:noProof/>
                <w:lang w:val="en-CA"/>
              </w:rPr>
              <w:t>3.7.1</w:t>
            </w:r>
            <w:r w:rsidR="003A61E2">
              <w:rPr>
                <w:rFonts w:asciiTheme="minorHAnsi" w:eastAsiaTheme="minorEastAsia" w:hAnsiTheme="minorHAnsi" w:cstheme="minorBidi"/>
                <w:noProof/>
                <w:szCs w:val="22"/>
                <w:lang w:eastAsia="zh-CN"/>
              </w:rPr>
              <w:tab/>
            </w:r>
            <w:r w:rsidR="003A61E2" w:rsidRPr="00811689">
              <w:rPr>
                <w:rStyle w:val="Hyperlink"/>
                <w:noProof/>
                <w:lang w:val="en-CA"/>
              </w:rPr>
              <w:t>Adaptive Loop Filter</w:t>
            </w:r>
            <w:r w:rsidR="003A61E2">
              <w:rPr>
                <w:noProof/>
                <w:webHidden/>
              </w:rPr>
              <w:tab/>
            </w:r>
            <w:r w:rsidR="003A61E2">
              <w:rPr>
                <w:noProof/>
                <w:webHidden/>
              </w:rPr>
              <w:fldChar w:fldCharType="begin"/>
            </w:r>
            <w:r w:rsidR="003A61E2">
              <w:rPr>
                <w:noProof/>
                <w:webHidden/>
              </w:rPr>
              <w:instrText xml:space="preserve"> PAGEREF _Toc58175143 \h </w:instrText>
            </w:r>
            <w:r w:rsidR="003A61E2">
              <w:rPr>
                <w:noProof/>
                <w:webHidden/>
              </w:rPr>
            </w:r>
            <w:r w:rsidR="003A61E2">
              <w:rPr>
                <w:noProof/>
                <w:webHidden/>
              </w:rPr>
              <w:fldChar w:fldCharType="separate"/>
            </w:r>
            <w:r w:rsidR="003A61E2">
              <w:rPr>
                <w:noProof/>
                <w:webHidden/>
              </w:rPr>
              <w:t>70</w:t>
            </w:r>
            <w:r w:rsidR="003A61E2">
              <w:rPr>
                <w:noProof/>
                <w:webHidden/>
              </w:rPr>
              <w:fldChar w:fldCharType="end"/>
            </w:r>
          </w:hyperlink>
        </w:p>
        <w:p w14:paraId="219EE695" w14:textId="3773819F"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44" w:history="1">
            <w:r w:rsidR="003A61E2" w:rsidRPr="00811689">
              <w:rPr>
                <w:rStyle w:val="Hyperlink"/>
                <w:noProof/>
                <w:lang w:val="en-CA"/>
              </w:rPr>
              <w:t>3.7.2</w:t>
            </w:r>
            <w:r w:rsidR="003A61E2">
              <w:rPr>
                <w:rFonts w:asciiTheme="minorHAnsi" w:eastAsiaTheme="minorEastAsia" w:hAnsiTheme="minorHAnsi" w:cstheme="minorBidi"/>
                <w:noProof/>
                <w:szCs w:val="22"/>
                <w:lang w:eastAsia="zh-CN"/>
              </w:rPr>
              <w:tab/>
            </w:r>
            <w:r w:rsidR="003A61E2" w:rsidRPr="00811689">
              <w:rPr>
                <w:rStyle w:val="Hyperlink"/>
                <w:noProof/>
                <w:lang w:val="en-CA" w:eastAsia="ko-KR"/>
              </w:rPr>
              <w:t>Deblocking</w:t>
            </w:r>
            <w:r w:rsidR="003A61E2" w:rsidRPr="00811689">
              <w:rPr>
                <w:rStyle w:val="Hyperlink"/>
                <w:noProof/>
                <w:lang w:val="en-CA"/>
              </w:rPr>
              <w:t xml:space="preserve"> filter</w:t>
            </w:r>
            <w:r w:rsidR="003A61E2">
              <w:rPr>
                <w:noProof/>
                <w:webHidden/>
              </w:rPr>
              <w:tab/>
            </w:r>
            <w:r w:rsidR="003A61E2">
              <w:rPr>
                <w:noProof/>
                <w:webHidden/>
              </w:rPr>
              <w:fldChar w:fldCharType="begin"/>
            </w:r>
            <w:r w:rsidR="003A61E2">
              <w:rPr>
                <w:noProof/>
                <w:webHidden/>
              </w:rPr>
              <w:instrText xml:space="preserve"> PAGEREF _Toc58175144 \h </w:instrText>
            </w:r>
            <w:r w:rsidR="003A61E2">
              <w:rPr>
                <w:noProof/>
                <w:webHidden/>
              </w:rPr>
            </w:r>
            <w:r w:rsidR="003A61E2">
              <w:rPr>
                <w:noProof/>
                <w:webHidden/>
              </w:rPr>
              <w:fldChar w:fldCharType="separate"/>
            </w:r>
            <w:r w:rsidR="003A61E2">
              <w:rPr>
                <w:noProof/>
                <w:webHidden/>
              </w:rPr>
              <w:t>75</w:t>
            </w:r>
            <w:r w:rsidR="003A61E2">
              <w:rPr>
                <w:noProof/>
                <w:webHidden/>
              </w:rPr>
              <w:fldChar w:fldCharType="end"/>
            </w:r>
          </w:hyperlink>
        </w:p>
        <w:p w14:paraId="6800B346" w14:textId="3CD4841D"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45" w:history="1">
            <w:r w:rsidR="003A61E2" w:rsidRPr="00811689">
              <w:rPr>
                <w:rStyle w:val="Hyperlink"/>
                <w:noProof/>
                <w:lang w:val="en-CA"/>
              </w:rPr>
              <w:t>3.7.3</w:t>
            </w:r>
            <w:r w:rsidR="003A61E2">
              <w:rPr>
                <w:rFonts w:asciiTheme="minorHAnsi" w:eastAsiaTheme="minorEastAsia" w:hAnsiTheme="minorHAnsi" w:cstheme="minorBidi"/>
                <w:noProof/>
                <w:szCs w:val="22"/>
                <w:lang w:eastAsia="zh-CN"/>
              </w:rPr>
              <w:tab/>
            </w:r>
            <w:r w:rsidR="003A61E2" w:rsidRPr="00811689">
              <w:rPr>
                <w:rStyle w:val="Hyperlink"/>
                <w:noProof/>
                <w:lang w:val="en-CA" w:eastAsia="zh-CN"/>
              </w:rPr>
              <w:t xml:space="preserve">Luma </w:t>
            </w:r>
            <w:r w:rsidR="003A61E2" w:rsidRPr="00811689">
              <w:rPr>
                <w:rStyle w:val="Hyperlink"/>
                <w:noProof/>
                <w:lang w:eastAsia="zh-CN"/>
              </w:rPr>
              <w:t xml:space="preserve">mapping with chroma scaling </w:t>
            </w:r>
            <w:r w:rsidR="003A61E2" w:rsidRPr="00811689">
              <w:rPr>
                <w:rStyle w:val="Hyperlink"/>
                <w:noProof/>
                <w:lang w:val="en-CA"/>
              </w:rPr>
              <w:t>(LMCS)</w:t>
            </w:r>
            <w:r w:rsidR="003A61E2">
              <w:rPr>
                <w:noProof/>
                <w:webHidden/>
              </w:rPr>
              <w:tab/>
            </w:r>
            <w:r w:rsidR="003A61E2">
              <w:rPr>
                <w:noProof/>
                <w:webHidden/>
              </w:rPr>
              <w:fldChar w:fldCharType="begin"/>
            </w:r>
            <w:r w:rsidR="003A61E2">
              <w:rPr>
                <w:noProof/>
                <w:webHidden/>
              </w:rPr>
              <w:instrText xml:space="preserve"> PAGEREF _Toc58175145 \h </w:instrText>
            </w:r>
            <w:r w:rsidR="003A61E2">
              <w:rPr>
                <w:noProof/>
                <w:webHidden/>
              </w:rPr>
            </w:r>
            <w:r w:rsidR="003A61E2">
              <w:rPr>
                <w:noProof/>
                <w:webHidden/>
              </w:rPr>
              <w:fldChar w:fldCharType="separate"/>
            </w:r>
            <w:r w:rsidR="003A61E2">
              <w:rPr>
                <w:noProof/>
                <w:webHidden/>
              </w:rPr>
              <w:t>79</w:t>
            </w:r>
            <w:r w:rsidR="003A61E2">
              <w:rPr>
                <w:noProof/>
                <w:webHidden/>
              </w:rPr>
              <w:fldChar w:fldCharType="end"/>
            </w:r>
          </w:hyperlink>
        </w:p>
        <w:p w14:paraId="7DEA79C4" w14:textId="581311B9" w:rsidR="003A61E2" w:rsidRDefault="00F25D20">
          <w:pPr>
            <w:pStyle w:val="TOC2"/>
            <w:rPr>
              <w:rFonts w:asciiTheme="minorHAnsi" w:eastAsiaTheme="minorEastAsia" w:hAnsiTheme="minorHAnsi" w:cstheme="minorBidi"/>
              <w:noProof/>
              <w:szCs w:val="22"/>
              <w:lang w:eastAsia="zh-CN"/>
            </w:rPr>
          </w:pPr>
          <w:hyperlink w:anchor="_Toc58175146" w:history="1">
            <w:r w:rsidR="003A61E2" w:rsidRPr="00811689">
              <w:rPr>
                <w:rStyle w:val="Hyperlink"/>
                <w:rFonts w:eastAsia="Malgun Gothic"/>
                <w:noProof/>
                <w:lang w:val="en-CA" w:eastAsia="ko-KR"/>
              </w:rPr>
              <w:t>3.8</w:t>
            </w:r>
            <w:r w:rsidR="003A61E2">
              <w:rPr>
                <w:rFonts w:asciiTheme="minorHAnsi" w:eastAsiaTheme="minorEastAsia" w:hAnsiTheme="minorHAnsi" w:cstheme="minorBidi"/>
                <w:noProof/>
                <w:szCs w:val="22"/>
                <w:lang w:eastAsia="zh-CN"/>
              </w:rPr>
              <w:tab/>
            </w:r>
            <w:r w:rsidR="003A61E2" w:rsidRPr="00811689">
              <w:rPr>
                <w:rStyle w:val="Hyperlink"/>
                <w:noProof/>
                <w:lang w:val="en-CA"/>
              </w:rPr>
              <w:t>360-degree video coding tools</w:t>
            </w:r>
            <w:r w:rsidR="003A61E2">
              <w:rPr>
                <w:noProof/>
                <w:webHidden/>
              </w:rPr>
              <w:tab/>
            </w:r>
            <w:r w:rsidR="003A61E2">
              <w:rPr>
                <w:noProof/>
                <w:webHidden/>
              </w:rPr>
              <w:fldChar w:fldCharType="begin"/>
            </w:r>
            <w:r w:rsidR="003A61E2">
              <w:rPr>
                <w:noProof/>
                <w:webHidden/>
              </w:rPr>
              <w:instrText xml:space="preserve"> PAGEREF _Toc58175146 \h </w:instrText>
            </w:r>
            <w:r w:rsidR="003A61E2">
              <w:rPr>
                <w:noProof/>
                <w:webHidden/>
              </w:rPr>
            </w:r>
            <w:r w:rsidR="003A61E2">
              <w:rPr>
                <w:noProof/>
                <w:webHidden/>
              </w:rPr>
              <w:fldChar w:fldCharType="separate"/>
            </w:r>
            <w:r w:rsidR="003A61E2">
              <w:rPr>
                <w:noProof/>
                <w:webHidden/>
              </w:rPr>
              <w:t>84</w:t>
            </w:r>
            <w:r w:rsidR="003A61E2">
              <w:rPr>
                <w:noProof/>
                <w:webHidden/>
              </w:rPr>
              <w:fldChar w:fldCharType="end"/>
            </w:r>
          </w:hyperlink>
        </w:p>
        <w:p w14:paraId="274E3F47" w14:textId="657FAC21"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47" w:history="1">
            <w:r w:rsidR="003A61E2" w:rsidRPr="00811689">
              <w:rPr>
                <w:rStyle w:val="Hyperlink"/>
                <w:noProof/>
                <w:lang w:val="en-CA"/>
              </w:rPr>
              <w:t>3.8.1</w:t>
            </w:r>
            <w:r w:rsidR="003A61E2">
              <w:rPr>
                <w:rFonts w:asciiTheme="minorHAnsi" w:eastAsiaTheme="minorEastAsia" w:hAnsiTheme="minorHAnsi" w:cstheme="minorBidi"/>
                <w:noProof/>
                <w:szCs w:val="22"/>
                <w:lang w:eastAsia="zh-CN"/>
              </w:rPr>
              <w:tab/>
            </w:r>
            <w:r w:rsidR="003A61E2" w:rsidRPr="00811689">
              <w:rPr>
                <w:rStyle w:val="Hyperlink"/>
                <w:noProof/>
                <w:lang w:val="en-CA"/>
              </w:rPr>
              <w:t>Horizontal wrap around motion compensation</w:t>
            </w:r>
            <w:r w:rsidR="003A61E2">
              <w:rPr>
                <w:noProof/>
                <w:webHidden/>
              </w:rPr>
              <w:tab/>
            </w:r>
            <w:r w:rsidR="003A61E2">
              <w:rPr>
                <w:noProof/>
                <w:webHidden/>
              </w:rPr>
              <w:fldChar w:fldCharType="begin"/>
            </w:r>
            <w:r w:rsidR="003A61E2">
              <w:rPr>
                <w:noProof/>
                <w:webHidden/>
              </w:rPr>
              <w:instrText xml:space="preserve"> PAGEREF _Toc58175147 \h </w:instrText>
            </w:r>
            <w:r w:rsidR="003A61E2">
              <w:rPr>
                <w:noProof/>
                <w:webHidden/>
              </w:rPr>
            </w:r>
            <w:r w:rsidR="003A61E2">
              <w:rPr>
                <w:noProof/>
                <w:webHidden/>
              </w:rPr>
              <w:fldChar w:fldCharType="separate"/>
            </w:r>
            <w:r w:rsidR="003A61E2">
              <w:rPr>
                <w:noProof/>
                <w:webHidden/>
              </w:rPr>
              <w:t>84</w:t>
            </w:r>
            <w:r w:rsidR="003A61E2">
              <w:rPr>
                <w:noProof/>
                <w:webHidden/>
              </w:rPr>
              <w:fldChar w:fldCharType="end"/>
            </w:r>
          </w:hyperlink>
        </w:p>
        <w:p w14:paraId="7FDE4FFF" w14:textId="0E332F46"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48" w:history="1">
            <w:r w:rsidR="003A61E2" w:rsidRPr="00811689">
              <w:rPr>
                <w:rStyle w:val="Hyperlink"/>
                <w:noProof/>
                <w:lang w:val="en-CA"/>
              </w:rPr>
              <w:t>3.8.2</w:t>
            </w:r>
            <w:r w:rsidR="003A61E2">
              <w:rPr>
                <w:rFonts w:asciiTheme="minorHAnsi" w:eastAsiaTheme="minorEastAsia" w:hAnsiTheme="minorHAnsi" w:cstheme="minorBidi"/>
                <w:noProof/>
                <w:szCs w:val="22"/>
                <w:lang w:eastAsia="zh-CN"/>
              </w:rPr>
              <w:tab/>
            </w:r>
            <w:r w:rsidR="003A61E2" w:rsidRPr="00811689">
              <w:rPr>
                <w:rStyle w:val="Hyperlink"/>
                <w:noProof/>
                <w:lang w:val="en-CA"/>
              </w:rPr>
              <w:t>Loop filter disabled across virtual boundaries</w:t>
            </w:r>
            <w:r w:rsidR="003A61E2">
              <w:rPr>
                <w:noProof/>
                <w:webHidden/>
              </w:rPr>
              <w:tab/>
            </w:r>
            <w:r w:rsidR="003A61E2">
              <w:rPr>
                <w:noProof/>
                <w:webHidden/>
              </w:rPr>
              <w:fldChar w:fldCharType="begin"/>
            </w:r>
            <w:r w:rsidR="003A61E2">
              <w:rPr>
                <w:noProof/>
                <w:webHidden/>
              </w:rPr>
              <w:instrText xml:space="preserve"> PAGEREF _Toc58175148 \h </w:instrText>
            </w:r>
            <w:r w:rsidR="003A61E2">
              <w:rPr>
                <w:noProof/>
                <w:webHidden/>
              </w:rPr>
            </w:r>
            <w:r w:rsidR="003A61E2">
              <w:rPr>
                <w:noProof/>
                <w:webHidden/>
              </w:rPr>
              <w:fldChar w:fldCharType="separate"/>
            </w:r>
            <w:r w:rsidR="003A61E2">
              <w:rPr>
                <w:noProof/>
                <w:webHidden/>
              </w:rPr>
              <w:t>85</w:t>
            </w:r>
            <w:r w:rsidR="003A61E2">
              <w:rPr>
                <w:noProof/>
                <w:webHidden/>
              </w:rPr>
              <w:fldChar w:fldCharType="end"/>
            </w:r>
          </w:hyperlink>
        </w:p>
        <w:p w14:paraId="0EAFD53D" w14:textId="4AF85588" w:rsidR="003A61E2" w:rsidRDefault="00F25D20">
          <w:pPr>
            <w:pStyle w:val="TOC2"/>
            <w:rPr>
              <w:rFonts w:asciiTheme="minorHAnsi" w:eastAsiaTheme="minorEastAsia" w:hAnsiTheme="minorHAnsi" w:cstheme="minorBidi"/>
              <w:noProof/>
              <w:szCs w:val="22"/>
              <w:lang w:eastAsia="zh-CN"/>
            </w:rPr>
          </w:pPr>
          <w:hyperlink w:anchor="_Toc58175149" w:history="1">
            <w:r w:rsidR="003A61E2" w:rsidRPr="00811689">
              <w:rPr>
                <w:rStyle w:val="Hyperlink"/>
                <w:rFonts w:eastAsia="Malgun Gothic"/>
                <w:noProof/>
                <w:lang w:val="en-CA" w:eastAsia="ko-KR"/>
              </w:rPr>
              <w:t>3.9</w:t>
            </w:r>
            <w:r w:rsidR="003A61E2">
              <w:rPr>
                <w:rFonts w:asciiTheme="minorHAnsi" w:eastAsiaTheme="minorEastAsia" w:hAnsiTheme="minorHAnsi" w:cstheme="minorBidi"/>
                <w:noProof/>
                <w:szCs w:val="22"/>
                <w:lang w:eastAsia="zh-CN"/>
              </w:rPr>
              <w:tab/>
            </w:r>
            <w:r w:rsidR="003A61E2" w:rsidRPr="00811689">
              <w:rPr>
                <w:rStyle w:val="Hyperlink"/>
                <w:noProof/>
                <w:lang w:val="en-CA"/>
              </w:rPr>
              <w:t>Screen content coding tools</w:t>
            </w:r>
            <w:r w:rsidR="003A61E2">
              <w:rPr>
                <w:noProof/>
                <w:webHidden/>
              </w:rPr>
              <w:tab/>
            </w:r>
            <w:r w:rsidR="003A61E2">
              <w:rPr>
                <w:noProof/>
                <w:webHidden/>
              </w:rPr>
              <w:fldChar w:fldCharType="begin"/>
            </w:r>
            <w:r w:rsidR="003A61E2">
              <w:rPr>
                <w:noProof/>
                <w:webHidden/>
              </w:rPr>
              <w:instrText xml:space="preserve"> PAGEREF _Toc58175149 \h </w:instrText>
            </w:r>
            <w:r w:rsidR="003A61E2">
              <w:rPr>
                <w:noProof/>
                <w:webHidden/>
              </w:rPr>
            </w:r>
            <w:r w:rsidR="003A61E2">
              <w:rPr>
                <w:noProof/>
                <w:webHidden/>
              </w:rPr>
              <w:fldChar w:fldCharType="separate"/>
            </w:r>
            <w:r w:rsidR="003A61E2">
              <w:rPr>
                <w:noProof/>
                <w:webHidden/>
              </w:rPr>
              <w:t>85</w:t>
            </w:r>
            <w:r w:rsidR="003A61E2">
              <w:rPr>
                <w:noProof/>
                <w:webHidden/>
              </w:rPr>
              <w:fldChar w:fldCharType="end"/>
            </w:r>
          </w:hyperlink>
        </w:p>
        <w:p w14:paraId="0A943258" w14:textId="39015C38"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50" w:history="1">
            <w:r w:rsidR="003A61E2" w:rsidRPr="00811689">
              <w:rPr>
                <w:rStyle w:val="Hyperlink"/>
                <w:noProof/>
                <w:lang w:val="en-CA"/>
              </w:rPr>
              <w:t>3.9.1</w:t>
            </w:r>
            <w:r w:rsidR="003A61E2">
              <w:rPr>
                <w:rFonts w:asciiTheme="minorHAnsi" w:eastAsiaTheme="minorEastAsia" w:hAnsiTheme="minorHAnsi" w:cstheme="minorBidi"/>
                <w:noProof/>
                <w:szCs w:val="22"/>
                <w:lang w:eastAsia="zh-CN"/>
              </w:rPr>
              <w:tab/>
            </w:r>
            <w:r w:rsidR="003A61E2" w:rsidRPr="00811689">
              <w:rPr>
                <w:rStyle w:val="Hyperlink"/>
                <w:noProof/>
              </w:rPr>
              <w:t>Intra block copy (IBC)</w:t>
            </w:r>
            <w:r w:rsidR="003A61E2">
              <w:rPr>
                <w:noProof/>
                <w:webHidden/>
              </w:rPr>
              <w:tab/>
            </w:r>
            <w:r w:rsidR="003A61E2">
              <w:rPr>
                <w:noProof/>
                <w:webHidden/>
              </w:rPr>
              <w:fldChar w:fldCharType="begin"/>
            </w:r>
            <w:r w:rsidR="003A61E2">
              <w:rPr>
                <w:noProof/>
                <w:webHidden/>
              </w:rPr>
              <w:instrText xml:space="preserve"> PAGEREF _Toc58175150 \h </w:instrText>
            </w:r>
            <w:r w:rsidR="003A61E2">
              <w:rPr>
                <w:noProof/>
                <w:webHidden/>
              </w:rPr>
            </w:r>
            <w:r w:rsidR="003A61E2">
              <w:rPr>
                <w:noProof/>
                <w:webHidden/>
              </w:rPr>
              <w:fldChar w:fldCharType="separate"/>
            </w:r>
            <w:r w:rsidR="003A61E2">
              <w:rPr>
                <w:noProof/>
                <w:webHidden/>
              </w:rPr>
              <w:t>85</w:t>
            </w:r>
            <w:r w:rsidR="003A61E2">
              <w:rPr>
                <w:noProof/>
                <w:webHidden/>
              </w:rPr>
              <w:fldChar w:fldCharType="end"/>
            </w:r>
          </w:hyperlink>
        </w:p>
        <w:p w14:paraId="725C21BF" w14:textId="0699DAB1"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51" w:history="1">
            <w:r w:rsidR="003A61E2" w:rsidRPr="00811689">
              <w:rPr>
                <w:rStyle w:val="Hyperlink"/>
                <w:noProof/>
                <w:lang w:val="en-CA"/>
              </w:rPr>
              <w:t>3.9.2</w:t>
            </w:r>
            <w:r w:rsidR="003A61E2">
              <w:rPr>
                <w:rFonts w:asciiTheme="minorHAnsi" w:eastAsiaTheme="minorEastAsia" w:hAnsiTheme="minorHAnsi" w:cstheme="minorBidi"/>
                <w:noProof/>
                <w:szCs w:val="22"/>
                <w:lang w:eastAsia="zh-CN"/>
              </w:rPr>
              <w:tab/>
            </w:r>
            <w:r w:rsidR="003A61E2" w:rsidRPr="00811689">
              <w:rPr>
                <w:rStyle w:val="Hyperlink"/>
                <w:noProof/>
                <w:lang w:val="en-CA"/>
              </w:rPr>
              <w:t>Block differential pulse coded modulation (BDPCM)</w:t>
            </w:r>
            <w:r w:rsidR="003A61E2">
              <w:rPr>
                <w:noProof/>
                <w:webHidden/>
              </w:rPr>
              <w:tab/>
            </w:r>
            <w:r w:rsidR="003A61E2">
              <w:rPr>
                <w:noProof/>
                <w:webHidden/>
              </w:rPr>
              <w:fldChar w:fldCharType="begin"/>
            </w:r>
            <w:r w:rsidR="003A61E2">
              <w:rPr>
                <w:noProof/>
                <w:webHidden/>
              </w:rPr>
              <w:instrText xml:space="preserve"> PAGEREF _Toc58175151 \h </w:instrText>
            </w:r>
            <w:r w:rsidR="003A61E2">
              <w:rPr>
                <w:noProof/>
                <w:webHidden/>
              </w:rPr>
            </w:r>
            <w:r w:rsidR="003A61E2">
              <w:rPr>
                <w:noProof/>
                <w:webHidden/>
              </w:rPr>
              <w:fldChar w:fldCharType="separate"/>
            </w:r>
            <w:r w:rsidR="003A61E2">
              <w:rPr>
                <w:noProof/>
                <w:webHidden/>
              </w:rPr>
              <w:t>88</w:t>
            </w:r>
            <w:r w:rsidR="003A61E2">
              <w:rPr>
                <w:noProof/>
                <w:webHidden/>
              </w:rPr>
              <w:fldChar w:fldCharType="end"/>
            </w:r>
          </w:hyperlink>
        </w:p>
        <w:p w14:paraId="53879D0A" w14:textId="59EB1D2A"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52" w:history="1">
            <w:r w:rsidR="003A61E2" w:rsidRPr="00811689">
              <w:rPr>
                <w:rStyle w:val="Hyperlink"/>
                <w:noProof/>
                <w:lang w:val="en-CA"/>
              </w:rPr>
              <w:t>3.9.3</w:t>
            </w:r>
            <w:r w:rsidR="003A61E2">
              <w:rPr>
                <w:rFonts w:asciiTheme="minorHAnsi" w:eastAsiaTheme="minorEastAsia" w:hAnsiTheme="minorHAnsi" w:cstheme="minorBidi"/>
                <w:noProof/>
                <w:szCs w:val="22"/>
                <w:lang w:eastAsia="zh-CN"/>
              </w:rPr>
              <w:tab/>
            </w:r>
            <w:r w:rsidR="003A61E2" w:rsidRPr="00811689">
              <w:rPr>
                <w:rStyle w:val="Hyperlink"/>
                <w:noProof/>
                <w:lang w:val="en-CA"/>
              </w:rPr>
              <w:t>Residual coding for transform skip mode</w:t>
            </w:r>
            <w:r w:rsidR="003A61E2">
              <w:rPr>
                <w:noProof/>
                <w:webHidden/>
              </w:rPr>
              <w:tab/>
            </w:r>
            <w:r w:rsidR="003A61E2">
              <w:rPr>
                <w:noProof/>
                <w:webHidden/>
              </w:rPr>
              <w:fldChar w:fldCharType="begin"/>
            </w:r>
            <w:r w:rsidR="003A61E2">
              <w:rPr>
                <w:noProof/>
                <w:webHidden/>
              </w:rPr>
              <w:instrText xml:space="preserve"> PAGEREF _Toc58175152 \h </w:instrText>
            </w:r>
            <w:r w:rsidR="003A61E2">
              <w:rPr>
                <w:noProof/>
                <w:webHidden/>
              </w:rPr>
            </w:r>
            <w:r w:rsidR="003A61E2">
              <w:rPr>
                <w:noProof/>
                <w:webHidden/>
              </w:rPr>
              <w:fldChar w:fldCharType="separate"/>
            </w:r>
            <w:r w:rsidR="003A61E2">
              <w:rPr>
                <w:noProof/>
                <w:webHidden/>
              </w:rPr>
              <w:t>89</w:t>
            </w:r>
            <w:r w:rsidR="003A61E2">
              <w:rPr>
                <w:noProof/>
                <w:webHidden/>
              </w:rPr>
              <w:fldChar w:fldCharType="end"/>
            </w:r>
          </w:hyperlink>
        </w:p>
        <w:p w14:paraId="14A05DD4" w14:textId="13BADE54"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53" w:history="1">
            <w:r w:rsidR="003A61E2" w:rsidRPr="00811689">
              <w:rPr>
                <w:rStyle w:val="Hyperlink"/>
                <w:noProof/>
                <w:lang w:val="en-CA"/>
              </w:rPr>
              <w:t>3.9.4</w:t>
            </w:r>
            <w:r w:rsidR="003A61E2">
              <w:rPr>
                <w:rFonts w:asciiTheme="minorHAnsi" w:eastAsiaTheme="minorEastAsia" w:hAnsiTheme="minorHAnsi" w:cstheme="minorBidi"/>
                <w:noProof/>
                <w:szCs w:val="22"/>
                <w:lang w:eastAsia="zh-CN"/>
              </w:rPr>
              <w:tab/>
            </w:r>
            <w:r w:rsidR="003A61E2" w:rsidRPr="00811689">
              <w:rPr>
                <w:rStyle w:val="Hyperlink"/>
                <w:noProof/>
                <w:lang w:val="en-CA"/>
              </w:rPr>
              <w:t>Palette mode</w:t>
            </w:r>
            <w:r w:rsidR="003A61E2">
              <w:rPr>
                <w:noProof/>
                <w:webHidden/>
              </w:rPr>
              <w:tab/>
            </w:r>
            <w:r w:rsidR="003A61E2">
              <w:rPr>
                <w:noProof/>
                <w:webHidden/>
              </w:rPr>
              <w:fldChar w:fldCharType="begin"/>
            </w:r>
            <w:r w:rsidR="003A61E2">
              <w:rPr>
                <w:noProof/>
                <w:webHidden/>
              </w:rPr>
              <w:instrText xml:space="preserve"> PAGEREF _Toc58175153 \h </w:instrText>
            </w:r>
            <w:r w:rsidR="003A61E2">
              <w:rPr>
                <w:noProof/>
                <w:webHidden/>
              </w:rPr>
            </w:r>
            <w:r w:rsidR="003A61E2">
              <w:rPr>
                <w:noProof/>
                <w:webHidden/>
              </w:rPr>
              <w:fldChar w:fldCharType="separate"/>
            </w:r>
            <w:r w:rsidR="003A61E2">
              <w:rPr>
                <w:noProof/>
                <w:webHidden/>
              </w:rPr>
              <w:t>90</w:t>
            </w:r>
            <w:r w:rsidR="003A61E2">
              <w:rPr>
                <w:noProof/>
                <w:webHidden/>
              </w:rPr>
              <w:fldChar w:fldCharType="end"/>
            </w:r>
          </w:hyperlink>
        </w:p>
        <w:p w14:paraId="673C55A5" w14:textId="126ECEF0"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54" w:history="1">
            <w:r w:rsidR="003A61E2" w:rsidRPr="00811689">
              <w:rPr>
                <w:rStyle w:val="Hyperlink"/>
                <w:noProof/>
                <w:lang w:val="en-CA"/>
              </w:rPr>
              <w:t>3.9.5</w:t>
            </w:r>
            <w:r w:rsidR="003A61E2">
              <w:rPr>
                <w:rFonts w:asciiTheme="minorHAnsi" w:eastAsiaTheme="minorEastAsia" w:hAnsiTheme="minorHAnsi" w:cstheme="minorBidi"/>
                <w:noProof/>
                <w:szCs w:val="22"/>
                <w:lang w:eastAsia="zh-CN"/>
              </w:rPr>
              <w:tab/>
            </w:r>
            <w:r w:rsidR="003A61E2" w:rsidRPr="00811689">
              <w:rPr>
                <w:rStyle w:val="Hyperlink"/>
                <w:noProof/>
                <w:lang w:val="en-CA"/>
              </w:rPr>
              <w:t>Adaptive color transform</w:t>
            </w:r>
            <w:r w:rsidR="003A61E2">
              <w:rPr>
                <w:noProof/>
                <w:webHidden/>
              </w:rPr>
              <w:tab/>
            </w:r>
            <w:r w:rsidR="003A61E2">
              <w:rPr>
                <w:noProof/>
                <w:webHidden/>
              </w:rPr>
              <w:fldChar w:fldCharType="begin"/>
            </w:r>
            <w:r w:rsidR="003A61E2">
              <w:rPr>
                <w:noProof/>
                <w:webHidden/>
              </w:rPr>
              <w:instrText xml:space="preserve"> PAGEREF _Toc58175154 \h </w:instrText>
            </w:r>
            <w:r w:rsidR="003A61E2">
              <w:rPr>
                <w:noProof/>
                <w:webHidden/>
              </w:rPr>
            </w:r>
            <w:r w:rsidR="003A61E2">
              <w:rPr>
                <w:noProof/>
                <w:webHidden/>
              </w:rPr>
              <w:fldChar w:fldCharType="separate"/>
            </w:r>
            <w:r w:rsidR="003A61E2">
              <w:rPr>
                <w:noProof/>
                <w:webHidden/>
              </w:rPr>
              <w:t>93</w:t>
            </w:r>
            <w:r w:rsidR="003A61E2">
              <w:rPr>
                <w:noProof/>
                <w:webHidden/>
              </w:rPr>
              <w:fldChar w:fldCharType="end"/>
            </w:r>
          </w:hyperlink>
        </w:p>
        <w:p w14:paraId="10AE8DA9" w14:textId="5BC42D69" w:rsidR="003A61E2" w:rsidRDefault="00F25D20">
          <w:pPr>
            <w:pStyle w:val="TOC1"/>
            <w:tabs>
              <w:tab w:val="left" w:pos="440"/>
              <w:tab w:val="right" w:pos="9350"/>
            </w:tabs>
            <w:rPr>
              <w:rFonts w:asciiTheme="minorHAnsi" w:eastAsiaTheme="minorEastAsia" w:hAnsiTheme="minorHAnsi" w:cstheme="minorBidi"/>
              <w:noProof/>
              <w:szCs w:val="22"/>
              <w:lang w:eastAsia="zh-CN"/>
            </w:rPr>
          </w:pPr>
          <w:hyperlink w:anchor="_Toc58175155" w:history="1">
            <w:r w:rsidR="003A61E2" w:rsidRPr="00811689">
              <w:rPr>
                <w:rStyle w:val="Hyperlink"/>
                <w:noProof/>
              </w:rPr>
              <w:t>4</w:t>
            </w:r>
            <w:r w:rsidR="003A61E2">
              <w:rPr>
                <w:rFonts w:asciiTheme="minorHAnsi" w:eastAsiaTheme="minorEastAsia" w:hAnsiTheme="minorHAnsi" w:cstheme="minorBidi"/>
                <w:noProof/>
                <w:szCs w:val="22"/>
                <w:lang w:eastAsia="zh-CN"/>
              </w:rPr>
              <w:tab/>
            </w:r>
            <w:r w:rsidR="003A61E2" w:rsidRPr="00811689">
              <w:rPr>
                <w:rStyle w:val="Hyperlink"/>
                <w:noProof/>
                <w:lang w:val="en-GB"/>
              </w:rPr>
              <w:t>Profiles, Levels and Tiers (PTL)</w:t>
            </w:r>
            <w:r w:rsidR="003A61E2">
              <w:rPr>
                <w:noProof/>
                <w:webHidden/>
              </w:rPr>
              <w:tab/>
            </w:r>
            <w:r w:rsidR="003A61E2">
              <w:rPr>
                <w:noProof/>
                <w:webHidden/>
              </w:rPr>
              <w:fldChar w:fldCharType="begin"/>
            </w:r>
            <w:r w:rsidR="003A61E2">
              <w:rPr>
                <w:noProof/>
                <w:webHidden/>
              </w:rPr>
              <w:instrText xml:space="preserve"> PAGEREF _Toc58175155 \h </w:instrText>
            </w:r>
            <w:r w:rsidR="003A61E2">
              <w:rPr>
                <w:noProof/>
                <w:webHidden/>
              </w:rPr>
            </w:r>
            <w:r w:rsidR="003A61E2">
              <w:rPr>
                <w:noProof/>
                <w:webHidden/>
              </w:rPr>
              <w:fldChar w:fldCharType="separate"/>
            </w:r>
            <w:r w:rsidR="003A61E2">
              <w:rPr>
                <w:noProof/>
                <w:webHidden/>
              </w:rPr>
              <w:t>95</w:t>
            </w:r>
            <w:r w:rsidR="003A61E2">
              <w:rPr>
                <w:noProof/>
                <w:webHidden/>
              </w:rPr>
              <w:fldChar w:fldCharType="end"/>
            </w:r>
          </w:hyperlink>
        </w:p>
        <w:p w14:paraId="137D4365" w14:textId="265E395C" w:rsidR="003A61E2" w:rsidRDefault="00F25D20">
          <w:pPr>
            <w:pStyle w:val="TOC1"/>
            <w:tabs>
              <w:tab w:val="left" w:pos="440"/>
              <w:tab w:val="right" w:pos="9350"/>
            </w:tabs>
            <w:rPr>
              <w:rFonts w:asciiTheme="minorHAnsi" w:eastAsiaTheme="minorEastAsia" w:hAnsiTheme="minorHAnsi" w:cstheme="minorBidi"/>
              <w:noProof/>
              <w:szCs w:val="22"/>
              <w:lang w:eastAsia="zh-CN"/>
            </w:rPr>
          </w:pPr>
          <w:hyperlink w:anchor="_Toc58175156" w:history="1">
            <w:r w:rsidR="003A61E2" w:rsidRPr="00811689">
              <w:rPr>
                <w:rStyle w:val="Hyperlink"/>
                <w:noProof/>
              </w:rPr>
              <w:t>5</w:t>
            </w:r>
            <w:r w:rsidR="003A61E2">
              <w:rPr>
                <w:rFonts w:asciiTheme="minorHAnsi" w:eastAsiaTheme="minorEastAsia" w:hAnsiTheme="minorHAnsi" w:cstheme="minorBidi"/>
                <w:noProof/>
                <w:szCs w:val="22"/>
                <w:lang w:eastAsia="zh-CN"/>
              </w:rPr>
              <w:tab/>
            </w:r>
            <w:r w:rsidR="003A61E2" w:rsidRPr="00811689">
              <w:rPr>
                <w:rStyle w:val="Hyperlink"/>
                <w:noProof/>
                <w:lang w:val="en-GB"/>
              </w:rPr>
              <w:t>Description of VTM encoder and encoding methods</w:t>
            </w:r>
            <w:r w:rsidR="003A61E2">
              <w:rPr>
                <w:noProof/>
                <w:webHidden/>
              </w:rPr>
              <w:tab/>
            </w:r>
            <w:r w:rsidR="003A61E2">
              <w:rPr>
                <w:noProof/>
                <w:webHidden/>
              </w:rPr>
              <w:fldChar w:fldCharType="begin"/>
            </w:r>
            <w:r w:rsidR="003A61E2">
              <w:rPr>
                <w:noProof/>
                <w:webHidden/>
              </w:rPr>
              <w:instrText xml:space="preserve"> PAGEREF _Toc58175156 \h </w:instrText>
            </w:r>
            <w:r w:rsidR="003A61E2">
              <w:rPr>
                <w:noProof/>
                <w:webHidden/>
              </w:rPr>
            </w:r>
            <w:r w:rsidR="003A61E2">
              <w:rPr>
                <w:noProof/>
                <w:webHidden/>
              </w:rPr>
              <w:fldChar w:fldCharType="separate"/>
            </w:r>
            <w:r w:rsidR="003A61E2">
              <w:rPr>
                <w:noProof/>
                <w:webHidden/>
              </w:rPr>
              <w:t>95</w:t>
            </w:r>
            <w:r w:rsidR="003A61E2">
              <w:rPr>
                <w:noProof/>
                <w:webHidden/>
              </w:rPr>
              <w:fldChar w:fldCharType="end"/>
            </w:r>
          </w:hyperlink>
        </w:p>
        <w:p w14:paraId="478F399B" w14:textId="072D3C3C" w:rsidR="003A61E2" w:rsidRDefault="00F25D20">
          <w:pPr>
            <w:pStyle w:val="TOC2"/>
            <w:rPr>
              <w:rFonts w:asciiTheme="minorHAnsi" w:eastAsiaTheme="minorEastAsia" w:hAnsiTheme="minorHAnsi" w:cstheme="minorBidi"/>
              <w:noProof/>
              <w:szCs w:val="22"/>
              <w:lang w:eastAsia="zh-CN"/>
            </w:rPr>
          </w:pPr>
          <w:hyperlink w:anchor="_Toc58175157" w:history="1">
            <w:r w:rsidR="003A61E2" w:rsidRPr="00811689">
              <w:rPr>
                <w:rStyle w:val="Hyperlink"/>
                <w:rFonts w:eastAsia="MS Mincho"/>
                <w:noProof/>
                <w:lang w:val="en-GB" w:eastAsia="ja-JP"/>
              </w:rPr>
              <w:t>5.1</w:t>
            </w:r>
            <w:r w:rsidR="003A61E2">
              <w:rPr>
                <w:rFonts w:asciiTheme="minorHAnsi" w:eastAsiaTheme="minorEastAsia" w:hAnsiTheme="minorHAnsi" w:cstheme="minorBidi"/>
                <w:noProof/>
                <w:szCs w:val="22"/>
                <w:lang w:eastAsia="zh-CN"/>
              </w:rPr>
              <w:tab/>
            </w:r>
            <w:r w:rsidR="003A61E2" w:rsidRPr="00811689">
              <w:rPr>
                <w:rStyle w:val="Hyperlink"/>
                <w:rFonts w:eastAsia="MS Mincho"/>
                <w:noProof/>
                <w:lang w:val="en-GB" w:eastAsia="ja-JP"/>
              </w:rPr>
              <w:t>Encoder configurations</w:t>
            </w:r>
            <w:r w:rsidR="003A61E2">
              <w:rPr>
                <w:noProof/>
                <w:webHidden/>
              </w:rPr>
              <w:tab/>
            </w:r>
            <w:r w:rsidR="003A61E2">
              <w:rPr>
                <w:noProof/>
                <w:webHidden/>
              </w:rPr>
              <w:fldChar w:fldCharType="begin"/>
            </w:r>
            <w:r w:rsidR="003A61E2">
              <w:rPr>
                <w:noProof/>
                <w:webHidden/>
              </w:rPr>
              <w:instrText xml:space="preserve"> PAGEREF _Toc58175157 \h </w:instrText>
            </w:r>
            <w:r w:rsidR="003A61E2">
              <w:rPr>
                <w:noProof/>
                <w:webHidden/>
              </w:rPr>
            </w:r>
            <w:r w:rsidR="003A61E2">
              <w:rPr>
                <w:noProof/>
                <w:webHidden/>
              </w:rPr>
              <w:fldChar w:fldCharType="separate"/>
            </w:r>
            <w:r w:rsidR="003A61E2">
              <w:rPr>
                <w:noProof/>
                <w:webHidden/>
              </w:rPr>
              <w:t>96</w:t>
            </w:r>
            <w:r w:rsidR="003A61E2">
              <w:rPr>
                <w:noProof/>
                <w:webHidden/>
              </w:rPr>
              <w:fldChar w:fldCharType="end"/>
            </w:r>
          </w:hyperlink>
        </w:p>
        <w:p w14:paraId="5CA1C6D3" w14:textId="71F97EC1" w:rsidR="003A61E2" w:rsidRDefault="00F25D20">
          <w:pPr>
            <w:pStyle w:val="TOC3"/>
            <w:tabs>
              <w:tab w:val="left" w:pos="1758"/>
              <w:tab w:val="right" w:pos="9350"/>
            </w:tabs>
            <w:ind w:left="880"/>
            <w:rPr>
              <w:rFonts w:asciiTheme="minorHAnsi" w:eastAsiaTheme="minorEastAsia" w:hAnsiTheme="minorHAnsi" w:cstheme="minorBidi"/>
              <w:noProof/>
              <w:szCs w:val="22"/>
              <w:lang w:eastAsia="zh-CN"/>
            </w:rPr>
          </w:pPr>
          <w:hyperlink w:anchor="_Toc58175158" w:history="1">
            <w:r w:rsidR="003A61E2" w:rsidRPr="00811689">
              <w:rPr>
                <w:rStyle w:val="Hyperlink"/>
                <w:noProof/>
                <w:lang w:val="en-GB" w:eastAsia="ja-JP"/>
              </w:rPr>
              <w:t>5.1.1</w:t>
            </w:r>
            <w:r w:rsidR="003A61E2">
              <w:rPr>
                <w:rFonts w:asciiTheme="minorHAnsi" w:eastAsiaTheme="minorEastAsia" w:hAnsiTheme="minorHAnsi" w:cstheme="minorBidi"/>
                <w:noProof/>
                <w:szCs w:val="22"/>
                <w:lang w:eastAsia="zh-CN"/>
              </w:rPr>
              <w:tab/>
            </w:r>
            <w:r w:rsidR="003A61E2" w:rsidRPr="00811689">
              <w:rPr>
                <w:rStyle w:val="Hyperlink"/>
                <w:noProof/>
                <w:lang w:val="en-GB" w:eastAsia="ja-JP"/>
              </w:rPr>
              <w:t xml:space="preserve">Overview of </w:t>
            </w:r>
            <w:r w:rsidR="003A61E2" w:rsidRPr="00811689">
              <w:rPr>
                <w:rStyle w:val="Hyperlink"/>
                <w:noProof/>
                <w:lang w:val="en-GB" w:eastAsia="ko-KR"/>
              </w:rPr>
              <w:t>e</w:t>
            </w:r>
            <w:r w:rsidR="003A61E2" w:rsidRPr="00811689">
              <w:rPr>
                <w:rStyle w:val="Hyperlink"/>
                <w:noProof/>
                <w:lang w:val="en-GB" w:eastAsia="ja-JP"/>
              </w:rPr>
              <w:t xml:space="preserve">ncoder </w:t>
            </w:r>
            <w:r w:rsidR="003A61E2" w:rsidRPr="00811689">
              <w:rPr>
                <w:rStyle w:val="Hyperlink"/>
                <w:noProof/>
                <w:lang w:val="en-GB" w:eastAsia="ko-KR"/>
              </w:rPr>
              <w:t>c</w:t>
            </w:r>
            <w:r w:rsidR="003A61E2" w:rsidRPr="00811689">
              <w:rPr>
                <w:rStyle w:val="Hyperlink"/>
                <w:noProof/>
                <w:lang w:val="en-GB" w:eastAsia="ja-JP"/>
              </w:rPr>
              <w:t>onfigurations</w:t>
            </w:r>
            <w:r w:rsidR="003A61E2">
              <w:rPr>
                <w:noProof/>
                <w:webHidden/>
              </w:rPr>
              <w:tab/>
            </w:r>
            <w:r w:rsidR="003A61E2">
              <w:rPr>
                <w:noProof/>
                <w:webHidden/>
              </w:rPr>
              <w:fldChar w:fldCharType="begin"/>
            </w:r>
            <w:r w:rsidR="003A61E2">
              <w:rPr>
                <w:noProof/>
                <w:webHidden/>
              </w:rPr>
              <w:instrText xml:space="preserve"> PAGEREF _Toc58175158 \h </w:instrText>
            </w:r>
            <w:r w:rsidR="003A61E2">
              <w:rPr>
                <w:noProof/>
                <w:webHidden/>
              </w:rPr>
            </w:r>
            <w:r w:rsidR="003A61E2">
              <w:rPr>
                <w:noProof/>
                <w:webHidden/>
              </w:rPr>
              <w:fldChar w:fldCharType="separate"/>
            </w:r>
            <w:r w:rsidR="003A61E2">
              <w:rPr>
                <w:noProof/>
                <w:webHidden/>
              </w:rPr>
              <w:t>96</w:t>
            </w:r>
            <w:r w:rsidR="003A61E2">
              <w:rPr>
                <w:noProof/>
                <w:webHidden/>
              </w:rPr>
              <w:fldChar w:fldCharType="end"/>
            </w:r>
          </w:hyperlink>
        </w:p>
        <w:p w14:paraId="45556C7C" w14:textId="4D3FE6B1" w:rsidR="003A61E2" w:rsidRDefault="00F25D20">
          <w:pPr>
            <w:pStyle w:val="TOC2"/>
            <w:rPr>
              <w:rFonts w:asciiTheme="minorHAnsi" w:eastAsiaTheme="minorEastAsia" w:hAnsiTheme="minorHAnsi" w:cstheme="minorBidi"/>
              <w:noProof/>
              <w:szCs w:val="22"/>
              <w:lang w:eastAsia="zh-CN"/>
            </w:rPr>
          </w:pPr>
          <w:hyperlink w:anchor="_Toc58175159" w:history="1">
            <w:r w:rsidR="003A61E2" w:rsidRPr="00811689">
              <w:rPr>
                <w:rStyle w:val="Hyperlink"/>
                <w:noProof/>
              </w:rPr>
              <w:t>5.2</w:t>
            </w:r>
            <w:r w:rsidR="003A61E2">
              <w:rPr>
                <w:rFonts w:asciiTheme="minorHAnsi" w:eastAsiaTheme="minorEastAsia" w:hAnsiTheme="minorHAnsi" w:cstheme="minorBidi"/>
                <w:noProof/>
                <w:szCs w:val="22"/>
                <w:lang w:eastAsia="zh-CN"/>
              </w:rPr>
              <w:tab/>
            </w:r>
            <w:r w:rsidR="003A61E2" w:rsidRPr="00811689">
              <w:rPr>
                <w:rStyle w:val="Hyperlink"/>
                <w:noProof/>
              </w:rPr>
              <w:t>Derivation process of coding tree structure</w:t>
            </w:r>
            <w:r w:rsidR="003A61E2">
              <w:rPr>
                <w:noProof/>
                <w:webHidden/>
              </w:rPr>
              <w:tab/>
            </w:r>
            <w:r w:rsidR="003A61E2">
              <w:rPr>
                <w:noProof/>
                <w:webHidden/>
              </w:rPr>
              <w:fldChar w:fldCharType="begin"/>
            </w:r>
            <w:r w:rsidR="003A61E2">
              <w:rPr>
                <w:noProof/>
                <w:webHidden/>
              </w:rPr>
              <w:instrText xml:space="preserve"> PAGEREF _Toc58175159 \h </w:instrText>
            </w:r>
            <w:r w:rsidR="003A61E2">
              <w:rPr>
                <w:noProof/>
                <w:webHidden/>
              </w:rPr>
            </w:r>
            <w:r w:rsidR="003A61E2">
              <w:rPr>
                <w:noProof/>
                <w:webHidden/>
              </w:rPr>
              <w:fldChar w:fldCharType="separate"/>
            </w:r>
            <w:r w:rsidR="003A61E2">
              <w:rPr>
                <w:noProof/>
                <w:webHidden/>
              </w:rPr>
              <w:t>98</w:t>
            </w:r>
            <w:r w:rsidR="003A61E2">
              <w:rPr>
                <w:noProof/>
                <w:webHidden/>
              </w:rPr>
              <w:fldChar w:fldCharType="end"/>
            </w:r>
          </w:hyperlink>
        </w:p>
        <w:p w14:paraId="792FB719" w14:textId="15821EA6" w:rsidR="003A61E2" w:rsidRDefault="00F25D20">
          <w:pPr>
            <w:pStyle w:val="TOC2"/>
            <w:rPr>
              <w:rFonts w:asciiTheme="minorHAnsi" w:eastAsiaTheme="minorEastAsia" w:hAnsiTheme="minorHAnsi" w:cstheme="minorBidi"/>
              <w:noProof/>
              <w:szCs w:val="22"/>
              <w:lang w:eastAsia="zh-CN"/>
            </w:rPr>
          </w:pPr>
          <w:hyperlink w:anchor="_Toc58175160" w:history="1">
            <w:r w:rsidR="003A61E2" w:rsidRPr="00811689">
              <w:rPr>
                <w:rStyle w:val="Hyperlink"/>
                <w:noProof/>
                <w:lang w:val="en-CA"/>
              </w:rPr>
              <w:t>5.3</w:t>
            </w:r>
            <w:r w:rsidR="003A61E2">
              <w:rPr>
                <w:rFonts w:asciiTheme="minorHAnsi" w:eastAsiaTheme="minorEastAsia" w:hAnsiTheme="minorHAnsi" w:cstheme="minorBidi"/>
                <w:noProof/>
                <w:szCs w:val="22"/>
                <w:lang w:eastAsia="zh-CN"/>
              </w:rPr>
              <w:tab/>
            </w:r>
            <w:r w:rsidR="003A61E2" w:rsidRPr="00811689">
              <w:rPr>
                <w:rStyle w:val="Hyperlink"/>
                <w:noProof/>
              </w:rPr>
              <w:t>Hash based motion estimation for screen content coding</w:t>
            </w:r>
            <w:r w:rsidR="003A61E2">
              <w:rPr>
                <w:noProof/>
                <w:webHidden/>
              </w:rPr>
              <w:tab/>
            </w:r>
            <w:r w:rsidR="003A61E2">
              <w:rPr>
                <w:noProof/>
                <w:webHidden/>
              </w:rPr>
              <w:fldChar w:fldCharType="begin"/>
            </w:r>
            <w:r w:rsidR="003A61E2">
              <w:rPr>
                <w:noProof/>
                <w:webHidden/>
              </w:rPr>
              <w:instrText xml:space="preserve"> PAGEREF _Toc58175160 \h </w:instrText>
            </w:r>
            <w:r w:rsidR="003A61E2">
              <w:rPr>
                <w:noProof/>
                <w:webHidden/>
              </w:rPr>
            </w:r>
            <w:r w:rsidR="003A61E2">
              <w:rPr>
                <w:noProof/>
                <w:webHidden/>
              </w:rPr>
              <w:fldChar w:fldCharType="separate"/>
            </w:r>
            <w:r w:rsidR="003A61E2">
              <w:rPr>
                <w:noProof/>
                <w:webHidden/>
              </w:rPr>
              <w:t>98</w:t>
            </w:r>
            <w:r w:rsidR="003A61E2">
              <w:rPr>
                <w:noProof/>
                <w:webHidden/>
              </w:rPr>
              <w:fldChar w:fldCharType="end"/>
            </w:r>
          </w:hyperlink>
        </w:p>
        <w:p w14:paraId="3690230F" w14:textId="1690AE5B" w:rsidR="003A61E2" w:rsidRDefault="00F25D20">
          <w:pPr>
            <w:pStyle w:val="TOC1"/>
            <w:tabs>
              <w:tab w:val="left" w:pos="440"/>
              <w:tab w:val="right" w:pos="9350"/>
            </w:tabs>
            <w:rPr>
              <w:rFonts w:asciiTheme="minorHAnsi" w:eastAsiaTheme="minorEastAsia" w:hAnsiTheme="minorHAnsi" w:cstheme="minorBidi"/>
              <w:noProof/>
              <w:szCs w:val="22"/>
              <w:lang w:eastAsia="zh-CN"/>
            </w:rPr>
          </w:pPr>
          <w:hyperlink w:anchor="_Toc58175161" w:history="1">
            <w:r w:rsidR="003A61E2" w:rsidRPr="00811689">
              <w:rPr>
                <w:rStyle w:val="Hyperlink"/>
                <w:noProof/>
              </w:rPr>
              <w:t>6</w:t>
            </w:r>
            <w:r w:rsidR="003A61E2">
              <w:rPr>
                <w:rFonts w:asciiTheme="minorHAnsi" w:eastAsiaTheme="minorEastAsia" w:hAnsiTheme="minorHAnsi" w:cstheme="minorBidi"/>
                <w:noProof/>
                <w:szCs w:val="22"/>
                <w:lang w:eastAsia="zh-CN"/>
              </w:rPr>
              <w:tab/>
            </w:r>
            <w:r w:rsidR="003A61E2" w:rsidRPr="00811689">
              <w:rPr>
                <w:rStyle w:val="Hyperlink"/>
                <w:noProof/>
                <w:lang w:val="en-CA"/>
              </w:rPr>
              <w:t>References</w:t>
            </w:r>
            <w:r w:rsidR="003A61E2">
              <w:rPr>
                <w:noProof/>
                <w:webHidden/>
              </w:rPr>
              <w:tab/>
            </w:r>
            <w:r w:rsidR="003A61E2">
              <w:rPr>
                <w:noProof/>
                <w:webHidden/>
              </w:rPr>
              <w:fldChar w:fldCharType="begin"/>
            </w:r>
            <w:r w:rsidR="003A61E2">
              <w:rPr>
                <w:noProof/>
                <w:webHidden/>
              </w:rPr>
              <w:instrText xml:space="preserve"> PAGEREF _Toc58175161 \h </w:instrText>
            </w:r>
            <w:r w:rsidR="003A61E2">
              <w:rPr>
                <w:noProof/>
                <w:webHidden/>
              </w:rPr>
            </w:r>
            <w:r w:rsidR="003A61E2">
              <w:rPr>
                <w:noProof/>
                <w:webHidden/>
              </w:rPr>
              <w:fldChar w:fldCharType="separate"/>
            </w:r>
            <w:r w:rsidR="003A61E2">
              <w:rPr>
                <w:noProof/>
                <w:webHidden/>
              </w:rPr>
              <w:t>99</w:t>
            </w:r>
            <w:r w:rsidR="003A61E2">
              <w:rPr>
                <w:noProof/>
                <w:webHidden/>
              </w:rPr>
              <w:fldChar w:fldCharType="end"/>
            </w:r>
          </w:hyperlink>
        </w:p>
        <w:p w14:paraId="20A01743" w14:textId="10DB22E7" w:rsidR="00CE5C22" w:rsidRDefault="00CE5C22" w:rsidP="00AA73A3">
          <w:r>
            <w:rPr>
              <w:b/>
              <w:bCs/>
              <w:noProof/>
            </w:rPr>
            <w:fldChar w:fldCharType="end"/>
          </w:r>
        </w:p>
      </w:sdtContent>
    </w:sdt>
    <w:p w14:paraId="4ED37CDC" w14:textId="1754FFC6" w:rsidR="00CE5C22" w:rsidRDefault="00CE5C22" w:rsidP="00CD45EA">
      <w:pPr>
        <w:jc w:val="both"/>
        <w:rPr>
          <w:szCs w:val="22"/>
          <w:lang w:val="en-CA"/>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lang w:val="en-CA"/>
        </w:rPr>
      </w:pPr>
      <w:r>
        <w:rPr>
          <w:szCs w:val="22"/>
          <w:lang w:val="en-CA"/>
        </w:rPr>
        <w:br w:type="page"/>
      </w:r>
    </w:p>
    <w:p w14:paraId="1D9FC9AE" w14:textId="5F1A822D" w:rsidR="00B11863" w:rsidRPr="005B217D" w:rsidRDefault="00B11863" w:rsidP="00CD45EA">
      <w:pPr>
        <w:pStyle w:val="Heading1"/>
        <w:spacing w:before="136"/>
        <w:rPr>
          <w:szCs w:val="22"/>
          <w:lang w:val="en-CA"/>
        </w:rPr>
      </w:pPr>
      <w:bookmarkStart w:id="16" w:name="_Toc1165557"/>
      <w:bookmarkStart w:id="17" w:name="_Ref400623991"/>
      <w:bookmarkStart w:id="18" w:name="_Toc58175098"/>
      <w:bookmarkEnd w:id="16"/>
      <w:r w:rsidRPr="005B217D">
        <w:rPr>
          <w:lang w:val="en-CA"/>
        </w:rPr>
        <w:lastRenderedPageBreak/>
        <w:t>Introduction</w:t>
      </w:r>
      <w:bookmarkEnd w:id="17"/>
      <w:bookmarkEnd w:id="18"/>
    </w:p>
    <w:p w14:paraId="1608CA7E" w14:textId="010E8EC1" w:rsidR="006C4E58" w:rsidRDefault="00C14A44" w:rsidP="00CA7357">
      <w:pPr>
        <w:jc w:val="both"/>
        <w:rPr>
          <w:lang w:val="en-AU"/>
        </w:rPr>
      </w:pPr>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r w:rsidR="00205FF8">
        <w:rPr>
          <w:szCs w:val="22"/>
          <w:lang w:val="en-CA"/>
        </w:rPr>
        <w:t>At the 11</w:t>
      </w:r>
      <w:r w:rsidR="00205FF8" w:rsidRPr="00D17EA9">
        <w:rPr>
          <w:szCs w:val="22"/>
          <w:vertAlign w:val="superscript"/>
          <w:lang w:val="en-CA"/>
        </w:rPr>
        <w:t>th</w:t>
      </w:r>
      <w:r w:rsidR="00205FF8">
        <w:rPr>
          <w:szCs w:val="22"/>
          <w:lang w:val="en-CA"/>
        </w:rPr>
        <w:t xml:space="preserve"> meeting (</w:t>
      </w:r>
      <w:r w:rsidR="00205FF8" w:rsidRPr="007B7B24">
        <w:t>10–18 July</w:t>
      </w:r>
      <w:r w:rsidR="00205FF8">
        <w:rPr>
          <w:szCs w:val="22"/>
          <w:lang w:val="en-CA"/>
        </w:rPr>
        <w:t xml:space="preserve">, 2018, </w:t>
      </w:r>
      <w:r w:rsidR="00205FF8" w:rsidRPr="007B7B24">
        <w:t>Ljubljana, SI</w:t>
      </w:r>
      <w:r w:rsidR="00205FF8">
        <w:rPr>
          <w:szCs w:val="22"/>
          <w:lang w:val="en-CA"/>
        </w:rPr>
        <w:t xml:space="preserve">), the </w:t>
      </w:r>
      <w:r w:rsidR="00205FF8" w:rsidRPr="00B11863">
        <w:rPr>
          <w:szCs w:val="22"/>
          <w:lang w:val="en-CA"/>
        </w:rPr>
        <w:t xml:space="preserve">Versatile Video Coding </w:t>
      </w:r>
      <w:r w:rsidR="00205FF8">
        <w:rPr>
          <w:szCs w:val="22"/>
          <w:lang w:val="en-CA"/>
        </w:rPr>
        <w:t>(VVC) working draft 2 and the VVC Test Model 2 (VTM2) a</w:t>
      </w:r>
      <w:r w:rsidR="00205FF8" w:rsidRPr="00024C1D">
        <w:rPr>
          <w:szCs w:val="22"/>
          <w:lang w:val="en-CA"/>
        </w:rPr>
        <w:t xml:space="preserve">lgorithm description </w:t>
      </w:r>
      <w:r w:rsidR="00205FF8">
        <w:rPr>
          <w:szCs w:val="22"/>
          <w:lang w:val="en-CA"/>
        </w:rPr>
        <w:t>and encoding method were established with the inclusion of a group of new coding features as well as some of HEVC coding elements.</w:t>
      </w:r>
      <w:r w:rsidR="006F26F8">
        <w:rPr>
          <w:szCs w:val="22"/>
          <w:lang w:val="en-CA"/>
        </w:rPr>
        <w:t xml:space="preserve"> At the 12</w:t>
      </w:r>
      <w:r w:rsidR="006F26F8" w:rsidRPr="00D17EA9">
        <w:rPr>
          <w:szCs w:val="22"/>
          <w:vertAlign w:val="superscript"/>
          <w:lang w:val="en-CA"/>
        </w:rPr>
        <w:t>th</w:t>
      </w:r>
      <w:r w:rsidR="006F26F8">
        <w:rPr>
          <w:szCs w:val="22"/>
          <w:lang w:val="en-CA"/>
        </w:rPr>
        <w:t xml:space="preserve"> meeting (</w:t>
      </w:r>
      <w:r w:rsidR="006F26F8">
        <w:t>3</w:t>
      </w:r>
      <w:r w:rsidR="006F26F8" w:rsidRPr="007B7B24">
        <w:t>–1</w:t>
      </w:r>
      <w:r w:rsidR="006F26F8">
        <w:t>2</w:t>
      </w:r>
      <w:r w:rsidR="006F26F8" w:rsidRPr="007B7B24">
        <w:t xml:space="preserve"> </w:t>
      </w:r>
      <w:r w:rsidR="006F26F8">
        <w:t>October</w:t>
      </w:r>
      <w:r w:rsidR="006F26F8">
        <w:rPr>
          <w:szCs w:val="22"/>
          <w:lang w:val="en-CA"/>
        </w:rPr>
        <w:t xml:space="preserve">, 2018, </w:t>
      </w:r>
      <w:r w:rsidR="006F26F8">
        <w:rPr>
          <w:lang w:val="en-CA"/>
        </w:rPr>
        <w:t>Macao</w:t>
      </w:r>
      <w:r w:rsidR="006F26F8" w:rsidRPr="00B57A23">
        <w:rPr>
          <w:lang w:val="en-CA"/>
        </w:rPr>
        <w:t xml:space="preserve">, </w:t>
      </w:r>
      <w:r w:rsidR="006F26F8">
        <w:rPr>
          <w:lang w:val="en-CA"/>
        </w:rPr>
        <w:t>CN</w:t>
      </w:r>
      <w:r w:rsidR="006F26F8">
        <w:rPr>
          <w:szCs w:val="22"/>
          <w:lang w:val="en-CA"/>
        </w:rPr>
        <w:t xml:space="preserve">), the </w:t>
      </w:r>
      <w:r w:rsidR="006F26F8" w:rsidRPr="00B11863">
        <w:rPr>
          <w:szCs w:val="22"/>
          <w:lang w:val="en-CA"/>
        </w:rPr>
        <w:t xml:space="preserve">Versatile Video Coding </w:t>
      </w:r>
      <w:r w:rsidR="006F26F8">
        <w:rPr>
          <w:szCs w:val="22"/>
          <w:lang w:val="en-CA"/>
        </w:rPr>
        <w:t>(VVC) working draft 3 and the VVC Test Model 3 (VTM3) a</w:t>
      </w:r>
      <w:r w:rsidR="006F26F8" w:rsidRPr="00024C1D">
        <w:rPr>
          <w:szCs w:val="22"/>
          <w:lang w:val="en-CA"/>
        </w:rPr>
        <w:t xml:space="preserve">lgorithm description </w:t>
      </w:r>
      <w:r w:rsidR="006F26F8">
        <w:rPr>
          <w:szCs w:val="22"/>
          <w:lang w:val="en-CA"/>
        </w:rPr>
        <w:t>and encoding method were established with the inclusion of</w:t>
      </w:r>
      <w:r w:rsidR="009C0931">
        <w:rPr>
          <w:szCs w:val="22"/>
          <w:lang w:val="en-CA"/>
        </w:rPr>
        <w:t xml:space="preserve"> additional</w:t>
      </w:r>
      <w:r w:rsidR="006F26F8">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improves the coding performance</w:t>
      </w:r>
      <w:r w:rsidR="006F26F8">
        <w:rPr>
          <w:szCs w:val="22"/>
          <w:lang w:val="en-CA"/>
        </w:rPr>
        <w:t>.</w:t>
      </w:r>
      <w:r w:rsidR="003E150E">
        <w:rPr>
          <w:szCs w:val="22"/>
          <w:lang w:val="en-CA"/>
        </w:rPr>
        <w:t xml:space="preserve"> </w:t>
      </w:r>
      <w:r w:rsidR="003A1803">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sidR="003A1803">
        <w:rPr>
          <w:rFonts w:hint="eastAsia"/>
          <w:szCs w:val="22"/>
          <w:lang w:val="en-CA" w:eastAsia="zh-CN"/>
        </w:rPr>
        <w:t xml:space="preserve">, the JVET experts </w:t>
      </w:r>
      <w:r w:rsidR="003A1803">
        <w:rPr>
          <w:szCs w:val="22"/>
          <w:lang w:val="en-CA" w:eastAsia="zh-CN"/>
        </w:rPr>
        <w:t>start working on the simplification and unification of existing coding technologies</w:t>
      </w:r>
      <w:r w:rsidR="00531E85">
        <w:rPr>
          <w:szCs w:val="22"/>
          <w:lang w:val="en-CA" w:eastAsia="zh-CN"/>
        </w:rPr>
        <w:t>,</w:t>
      </w:r>
      <w:r w:rsidR="003A1803">
        <w:rPr>
          <w:szCs w:val="22"/>
          <w:lang w:val="en-CA" w:eastAsia="zh-CN"/>
        </w:rPr>
        <w:t xml:space="preserve"> </w:t>
      </w:r>
      <w:r w:rsidR="00531E85">
        <w:rPr>
          <w:szCs w:val="22"/>
          <w:lang w:val="en-CA" w:eastAsia="zh-CN"/>
        </w:rPr>
        <w:t>besides</w:t>
      </w:r>
      <w:r w:rsidR="003A1803">
        <w:rPr>
          <w:szCs w:val="22"/>
          <w:lang w:val="en-CA" w:eastAsia="zh-CN"/>
        </w:rPr>
        <w:t xml:space="preserve"> the new </w:t>
      </w:r>
      <w:r w:rsidR="00531E85">
        <w:rPr>
          <w:szCs w:val="22"/>
          <w:lang w:val="en-CA" w:eastAsia="zh-CN"/>
        </w:rPr>
        <w:t>algorithms</w:t>
      </w:r>
      <w:r w:rsidR="003A1803">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r w:rsidR="00A27196">
        <w:rPr>
          <w:szCs w:val="22"/>
          <w:lang w:val="en-CA"/>
        </w:rPr>
        <w:t>At the 14</w:t>
      </w:r>
      <w:r w:rsidR="00A27196" w:rsidRPr="00D17EA9">
        <w:rPr>
          <w:szCs w:val="22"/>
          <w:vertAlign w:val="superscript"/>
          <w:lang w:val="en-CA"/>
        </w:rPr>
        <w:t>th</w:t>
      </w:r>
      <w:r w:rsidR="003A1803">
        <w:rPr>
          <w:szCs w:val="22"/>
          <w:lang w:val="en-CA"/>
        </w:rPr>
        <w:t xml:space="preserve"> meeting (</w:t>
      </w:r>
      <w:r w:rsidR="00A27196">
        <w:rPr>
          <w:szCs w:val="22"/>
          <w:lang w:val="en-CA"/>
        </w:rPr>
        <w:t>1</w:t>
      </w:r>
      <w:r w:rsidR="00A27196">
        <w:rPr>
          <w:lang w:val="en-CA"/>
        </w:rPr>
        <w:t>9</w:t>
      </w:r>
      <w:r w:rsidR="00A27196" w:rsidRPr="00B57A23">
        <w:rPr>
          <w:lang w:val="en-CA"/>
        </w:rPr>
        <w:t>–</w:t>
      </w:r>
      <w:r w:rsidR="00A27196">
        <w:rPr>
          <w:lang w:val="en-CA"/>
        </w:rPr>
        <w:t>27</w:t>
      </w:r>
      <w:r w:rsidR="00A27196" w:rsidRPr="00B57A23">
        <w:rPr>
          <w:lang w:val="en-CA"/>
        </w:rPr>
        <w:t xml:space="preserve"> </w:t>
      </w:r>
      <w:r w:rsidR="00A27196">
        <w:rPr>
          <w:lang w:val="en-CA"/>
        </w:rPr>
        <w:t>March</w:t>
      </w:r>
      <w:r w:rsidR="00A27196" w:rsidRPr="00B57A23">
        <w:rPr>
          <w:lang w:val="en-CA"/>
        </w:rPr>
        <w:t xml:space="preserve"> 201</w:t>
      </w:r>
      <w:r w:rsidR="00A27196">
        <w:rPr>
          <w:lang w:val="en-CA"/>
        </w:rPr>
        <w:t>9,</w:t>
      </w:r>
      <w:r w:rsidR="00A27196" w:rsidRPr="00022750">
        <w:rPr>
          <w:lang w:val="en-CA"/>
        </w:rPr>
        <w:t xml:space="preserve"> </w:t>
      </w:r>
      <w:r w:rsidR="00A27196">
        <w:rPr>
          <w:lang w:val="en-CA"/>
        </w:rPr>
        <w:t>Geneva</w:t>
      </w:r>
      <w:r w:rsidR="00A27196" w:rsidRPr="00B57A23">
        <w:rPr>
          <w:lang w:val="en-CA"/>
        </w:rPr>
        <w:t xml:space="preserve">, </w:t>
      </w:r>
      <w:r w:rsidR="00A27196">
        <w:rPr>
          <w:lang w:val="en-CA"/>
        </w:rPr>
        <w:t>CH</w:t>
      </w:r>
      <w:r w:rsidR="00A27196">
        <w:rPr>
          <w:szCs w:val="22"/>
          <w:lang w:val="en-CA"/>
        </w:rPr>
        <w:t xml:space="preserve">), the </w:t>
      </w:r>
      <w:r w:rsidR="00A27196" w:rsidRPr="00B11863">
        <w:rPr>
          <w:szCs w:val="22"/>
          <w:lang w:val="en-CA"/>
        </w:rPr>
        <w:t xml:space="preserve">Versatile Video Coding </w:t>
      </w:r>
      <w:r w:rsidR="00A27196">
        <w:rPr>
          <w:szCs w:val="22"/>
          <w:lang w:val="en-CA"/>
        </w:rPr>
        <w:t xml:space="preserve">(VVC) working draft </w:t>
      </w:r>
      <w:r w:rsidR="003A1803">
        <w:rPr>
          <w:szCs w:val="22"/>
          <w:lang w:val="en-CA"/>
        </w:rPr>
        <w:t>5</w:t>
      </w:r>
      <w:r w:rsidR="00A27196">
        <w:rPr>
          <w:szCs w:val="22"/>
          <w:lang w:val="en-CA"/>
        </w:rPr>
        <w:t xml:space="preserve"> and the VVC Test Model </w:t>
      </w:r>
      <w:r w:rsidR="003A1803">
        <w:rPr>
          <w:szCs w:val="22"/>
          <w:lang w:val="en-CA"/>
        </w:rPr>
        <w:t>5</w:t>
      </w:r>
      <w:r w:rsidR="00A27196">
        <w:rPr>
          <w:szCs w:val="22"/>
          <w:lang w:val="en-CA"/>
        </w:rPr>
        <w:t xml:space="preserve"> (VTM</w:t>
      </w:r>
      <w:r w:rsidR="003A1803">
        <w:rPr>
          <w:szCs w:val="22"/>
          <w:lang w:val="en-CA"/>
        </w:rPr>
        <w:t>5</w:t>
      </w:r>
      <w:r w:rsidR="00A27196">
        <w:rPr>
          <w:szCs w:val="22"/>
          <w:lang w:val="en-CA"/>
        </w:rPr>
        <w:t>) a</w:t>
      </w:r>
      <w:r w:rsidR="00A27196" w:rsidRPr="00024C1D">
        <w:rPr>
          <w:szCs w:val="22"/>
          <w:lang w:val="en-CA"/>
        </w:rPr>
        <w:t xml:space="preserve">lgorithm description </w:t>
      </w:r>
      <w:r w:rsidR="00A27196">
        <w:rPr>
          <w:szCs w:val="22"/>
          <w:lang w:val="en-CA"/>
        </w:rPr>
        <w:t xml:space="preserve">and encoding method were established with the inclusion of </w:t>
      </w:r>
      <w:r w:rsidR="00A1003D">
        <w:rPr>
          <w:szCs w:val="22"/>
          <w:lang w:val="en-CA"/>
        </w:rPr>
        <w:t>very small number of</w:t>
      </w:r>
      <w:r w:rsidR="00A27196">
        <w:rPr>
          <w:szCs w:val="22"/>
          <w:lang w:val="en-CA"/>
        </w:rPr>
        <w:t xml:space="preserve"> </w:t>
      </w:r>
      <w:r w:rsidR="00A1003D">
        <w:rPr>
          <w:szCs w:val="22"/>
          <w:lang w:val="en-CA"/>
        </w:rPr>
        <w:t>new</w:t>
      </w:r>
      <w:r w:rsidR="00A27196">
        <w:rPr>
          <w:szCs w:val="22"/>
          <w:lang w:val="en-CA"/>
        </w:rPr>
        <w:t xml:space="preserve"> coding tools</w:t>
      </w:r>
      <w:r w:rsidR="00A1003D">
        <w:rPr>
          <w:szCs w:val="22"/>
          <w:lang w:val="en-CA"/>
        </w:rPr>
        <w:t xml:space="preserve"> and a large amount of tool simplifications</w:t>
      </w:r>
      <w:r w:rsidR="00D05A65">
        <w:rPr>
          <w:szCs w:val="22"/>
          <w:lang w:val="en-CA"/>
        </w:rPr>
        <w:t xml:space="preserve">. The coding of </w:t>
      </w:r>
      <w:r w:rsidR="00D05A65">
        <w:rPr>
          <w:szCs w:val="22"/>
          <w:lang w:val="en-CA" w:eastAsia="ja-JP"/>
        </w:rPr>
        <w:t>4:2:2 and 4:4:4 chroma formats are supported as well as 4:2:0 chroma formats</w:t>
      </w:r>
      <w:r w:rsidR="00A27196">
        <w:rPr>
          <w:szCs w:val="22"/>
          <w:lang w:val="en-CA"/>
        </w:rPr>
        <w:t>.</w:t>
      </w:r>
      <w:r w:rsidR="00270867">
        <w:rPr>
          <w:szCs w:val="22"/>
          <w:lang w:val="en-CA"/>
        </w:rPr>
        <w:t xml:space="preserve"> </w:t>
      </w:r>
      <w:r w:rsidR="00CE4A72">
        <w:rPr>
          <w:szCs w:val="22"/>
          <w:lang w:val="en-CA"/>
        </w:rPr>
        <w:t>At the 15</w:t>
      </w:r>
      <w:r w:rsidR="00CE4A72" w:rsidRPr="00D17EA9">
        <w:rPr>
          <w:szCs w:val="22"/>
          <w:vertAlign w:val="superscript"/>
          <w:lang w:val="en-CA"/>
        </w:rPr>
        <w:t>th</w:t>
      </w:r>
      <w:r w:rsidR="00CE4A72">
        <w:rPr>
          <w:szCs w:val="22"/>
          <w:lang w:val="en-CA"/>
        </w:rPr>
        <w:t xml:space="preserve"> meeting (</w:t>
      </w:r>
      <w:r w:rsidR="00CE4A72" w:rsidRPr="00084198">
        <w:rPr>
          <w:noProof/>
          <w:lang w:val="en-CA"/>
        </w:rPr>
        <w:t>3–12 July 2019</w:t>
      </w:r>
      <w:r w:rsidR="00CE4A72">
        <w:rPr>
          <w:lang w:val="en-CA"/>
        </w:rPr>
        <w:t>,</w:t>
      </w:r>
      <w:r w:rsidR="00CE4A72" w:rsidRPr="00022750">
        <w:rPr>
          <w:lang w:val="en-CA"/>
        </w:rPr>
        <w:t xml:space="preserve"> </w:t>
      </w:r>
      <w:r w:rsidR="00332CA7" w:rsidRPr="00084198">
        <w:rPr>
          <w:noProof/>
          <w:lang w:val="en-CA"/>
        </w:rPr>
        <w:t>Gothenburg, SE</w:t>
      </w:r>
      <w:r w:rsidR="00CE4A72">
        <w:rPr>
          <w:szCs w:val="22"/>
          <w:lang w:val="en-CA"/>
        </w:rPr>
        <w:t xml:space="preserve">), the </w:t>
      </w:r>
      <w:r w:rsidR="00CE4A72" w:rsidRPr="00B11863">
        <w:rPr>
          <w:szCs w:val="22"/>
          <w:lang w:val="en-CA"/>
        </w:rPr>
        <w:t xml:space="preserve">Versatile Video Coding </w:t>
      </w:r>
      <w:r w:rsidR="00CE4A72">
        <w:rPr>
          <w:szCs w:val="22"/>
          <w:lang w:val="en-CA"/>
        </w:rPr>
        <w:t xml:space="preserve">(VVC) working draft </w:t>
      </w:r>
      <w:r w:rsidR="00332CA7">
        <w:rPr>
          <w:szCs w:val="22"/>
          <w:lang w:val="en-CA"/>
        </w:rPr>
        <w:t>6</w:t>
      </w:r>
      <w:r w:rsidR="00CE4A72">
        <w:rPr>
          <w:szCs w:val="22"/>
          <w:lang w:val="en-CA"/>
        </w:rPr>
        <w:t xml:space="preserve"> and the VVC Test Model </w:t>
      </w:r>
      <w:r w:rsidR="00332CA7">
        <w:rPr>
          <w:szCs w:val="22"/>
          <w:lang w:val="en-CA"/>
        </w:rPr>
        <w:t>6</w:t>
      </w:r>
      <w:r w:rsidR="00CE4A72">
        <w:rPr>
          <w:szCs w:val="22"/>
          <w:lang w:val="en-CA"/>
        </w:rPr>
        <w:t xml:space="preserve"> (VTM</w:t>
      </w:r>
      <w:r w:rsidR="00332CA7">
        <w:rPr>
          <w:szCs w:val="22"/>
          <w:lang w:val="en-CA"/>
        </w:rPr>
        <w:t>6</w:t>
      </w:r>
      <w:r w:rsidR="00CE4A72">
        <w:rPr>
          <w:szCs w:val="22"/>
          <w:lang w:val="en-CA"/>
        </w:rPr>
        <w:t>) a</w:t>
      </w:r>
      <w:r w:rsidR="00CE4A72" w:rsidRPr="00024C1D">
        <w:rPr>
          <w:szCs w:val="22"/>
          <w:lang w:val="en-CA"/>
        </w:rPr>
        <w:t xml:space="preserve">lgorithm description </w:t>
      </w:r>
      <w:r w:rsidR="00CE4A72">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some new functionalities, e.g. adaptive resolution change, scalability coding are supported.</w:t>
      </w:r>
      <w:r w:rsidR="00CF31D8">
        <w:rPr>
          <w:szCs w:val="22"/>
          <w:lang w:val="en-CA"/>
        </w:rPr>
        <w:t xml:space="preserve"> 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sidR="00CF31D8">
        <w:rPr>
          <w:szCs w:val="22"/>
          <w:lang w:val="en-CA"/>
        </w:rPr>
        <w:t>,</w:t>
      </w:r>
      <w:r w:rsidR="00644E4D" w:rsidRPr="00644E4D">
        <w:t xml:space="preserve"> </w:t>
      </w:r>
      <w:r w:rsidR="00644E4D" w:rsidRPr="00EC046B">
        <w:t>Geneva</w:t>
      </w:r>
      <w:r w:rsidR="00644E4D" w:rsidRPr="00056114">
        <w:t>, CH</w:t>
      </w:r>
      <w:r w:rsidR="00644E4D">
        <w:t>)</w:t>
      </w:r>
      <w:r w:rsidR="00CF31D8">
        <w:rPr>
          <w:szCs w:val="22"/>
          <w:lang w:val="en-CA"/>
        </w:rPr>
        <w:t xml:space="preserve"> the </w:t>
      </w:r>
      <w:r w:rsidR="00CF31D8" w:rsidRPr="00B11863">
        <w:rPr>
          <w:szCs w:val="22"/>
          <w:lang w:val="en-CA"/>
        </w:rPr>
        <w:t xml:space="preserve">Versatile Video Coding </w:t>
      </w:r>
      <w:r w:rsidR="00CF31D8">
        <w:rPr>
          <w:szCs w:val="22"/>
          <w:lang w:val="en-CA"/>
        </w:rPr>
        <w:t xml:space="preserve">(VVC) working draft </w:t>
      </w:r>
      <w:r w:rsidR="00644E4D">
        <w:rPr>
          <w:szCs w:val="22"/>
          <w:lang w:val="en-CA"/>
        </w:rPr>
        <w:t>7</w:t>
      </w:r>
      <w:r w:rsidR="00CF31D8">
        <w:rPr>
          <w:szCs w:val="22"/>
          <w:lang w:val="en-CA"/>
        </w:rPr>
        <w:t xml:space="preserve"> and the VVC Test Model </w:t>
      </w:r>
      <w:r w:rsidR="00644E4D">
        <w:rPr>
          <w:szCs w:val="22"/>
          <w:lang w:val="en-CA"/>
        </w:rPr>
        <w:t>7</w:t>
      </w:r>
      <w:r w:rsidR="00CF31D8">
        <w:rPr>
          <w:szCs w:val="22"/>
          <w:lang w:val="en-CA"/>
        </w:rPr>
        <w:t xml:space="preserve"> (VTM</w:t>
      </w:r>
      <w:r w:rsidR="00644E4D">
        <w:rPr>
          <w:szCs w:val="22"/>
          <w:lang w:val="en-CA"/>
        </w:rPr>
        <w:t>7</w:t>
      </w:r>
      <w:r w:rsidR="00CF31D8">
        <w:rPr>
          <w:szCs w:val="22"/>
          <w:lang w:val="en-CA"/>
        </w:rPr>
        <w:t>) a</w:t>
      </w:r>
      <w:r w:rsidR="00CF31D8" w:rsidRPr="00024C1D">
        <w:rPr>
          <w:szCs w:val="22"/>
          <w:lang w:val="en-CA"/>
        </w:rPr>
        <w:t xml:space="preserve">lgorithm description </w:t>
      </w:r>
      <w:r w:rsidR="00CF31D8">
        <w:rPr>
          <w:szCs w:val="22"/>
          <w:lang w:val="en-CA"/>
        </w:rPr>
        <w:t xml:space="preserve">and encoding method were established. </w:t>
      </w:r>
      <w:r w:rsidR="00AB5B94">
        <w:rPr>
          <w:szCs w:val="22"/>
          <w:lang w:val="en-CA"/>
        </w:rPr>
        <w:t>After VTM</w:t>
      </w:r>
      <w:r w:rsidR="00741A37">
        <w:rPr>
          <w:szCs w:val="22"/>
          <w:lang w:val="en-CA"/>
        </w:rPr>
        <w:t>6</w:t>
      </w:r>
      <w:r w:rsidR="00AB5B94">
        <w:rPr>
          <w:szCs w:val="22"/>
          <w:lang w:val="en-CA"/>
        </w:rPr>
        <w:t xml:space="preserve">, the JVET group mainly focus on </w:t>
      </w:r>
      <w:r w:rsidR="00066F1F">
        <w:rPr>
          <w:szCs w:val="22"/>
          <w:lang w:val="en-CA"/>
        </w:rPr>
        <w:t xml:space="preserve">the </w:t>
      </w:r>
      <w:r w:rsidR="00AB5B94">
        <w:rPr>
          <w:szCs w:val="22"/>
          <w:lang w:val="en-CA"/>
        </w:rPr>
        <w:t>bug fix and clean-up of the existing coding feature</w:t>
      </w:r>
      <w:r w:rsidR="00066F1F">
        <w:rPr>
          <w:szCs w:val="22"/>
          <w:lang w:val="en-CA"/>
        </w:rPr>
        <w:t>s</w:t>
      </w:r>
      <w:r w:rsidR="00681CFC">
        <w:rPr>
          <w:szCs w:val="22"/>
          <w:lang w:val="en-CA"/>
        </w:rPr>
        <w:t>,</w:t>
      </w:r>
      <w:r w:rsidR="00AB5B94">
        <w:rPr>
          <w:szCs w:val="22"/>
          <w:lang w:val="en-CA"/>
        </w:rPr>
        <w:t xml:space="preserve"> and </w:t>
      </w:r>
      <w:r w:rsidR="00066F1F">
        <w:rPr>
          <w:szCs w:val="22"/>
          <w:lang w:val="en-CA"/>
        </w:rPr>
        <w:t xml:space="preserve">the </w:t>
      </w:r>
      <w:r w:rsidR="00AB5B94">
        <w:rPr>
          <w:szCs w:val="22"/>
          <w:lang w:val="en-CA"/>
        </w:rPr>
        <w:t>completion of high level syntax</w:t>
      </w:r>
      <w:r w:rsidR="00066F1F">
        <w:rPr>
          <w:szCs w:val="22"/>
          <w:lang w:val="en-CA"/>
        </w:rPr>
        <w:t xml:space="preserve"> design</w:t>
      </w:r>
      <w:r w:rsidR="00AB5B94">
        <w:rPr>
          <w:szCs w:val="22"/>
          <w:lang w:val="en-CA"/>
        </w:rPr>
        <w:t xml:space="preserve"> in order to successfully finalize</w:t>
      </w:r>
      <w:r w:rsidR="00681CFC">
        <w:rPr>
          <w:szCs w:val="22"/>
          <w:lang w:val="en-CA"/>
        </w:rPr>
        <w:t xml:space="preserve"> the standard with the planned timeline</w:t>
      </w:r>
      <w:r w:rsidR="00741A37">
        <w:rPr>
          <w:szCs w:val="22"/>
          <w:lang w:val="en-CA"/>
        </w:rPr>
        <w:t>. Only three coding tools</w:t>
      </w:r>
      <w:r w:rsidR="00AA762D">
        <w:rPr>
          <w:szCs w:val="22"/>
          <w:lang w:val="en-CA"/>
        </w:rPr>
        <w:t>, namely geometric partition, cross-colour adaptive loop filter and</w:t>
      </w:r>
      <w:r w:rsidR="00741A37" w:rsidRPr="00741A37">
        <w:rPr>
          <w:szCs w:val="22"/>
          <w:lang w:val="en-CA"/>
        </w:rPr>
        <w:t xml:space="preserve"> adaptive color transform</w:t>
      </w:r>
      <w:r w:rsidR="00AA762D">
        <w:rPr>
          <w:szCs w:val="22"/>
          <w:lang w:val="en-CA"/>
        </w:rPr>
        <w:t>,</w:t>
      </w:r>
      <w:r w:rsidR="00741A37" w:rsidRPr="00741A37">
        <w:rPr>
          <w:szCs w:val="22"/>
          <w:lang w:val="en-CA"/>
        </w:rPr>
        <w:t xml:space="preserve"> </w:t>
      </w:r>
      <w:r w:rsidR="00AA762D">
        <w:rPr>
          <w:szCs w:val="22"/>
          <w:lang w:val="en-CA"/>
        </w:rPr>
        <w:t>were</w:t>
      </w:r>
      <w:r w:rsidR="00741A37" w:rsidRPr="00741A37">
        <w:rPr>
          <w:szCs w:val="22"/>
          <w:lang w:val="en-CA"/>
        </w:rPr>
        <w:t xml:space="preserve"> added </w:t>
      </w:r>
      <w:r w:rsidR="00AA762D">
        <w:rPr>
          <w:szCs w:val="22"/>
          <w:lang w:val="en-CA"/>
        </w:rPr>
        <w:t>to the VVC standard</w:t>
      </w:r>
      <w:r w:rsidR="009C20B3">
        <w:rPr>
          <w:szCs w:val="22"/>
          <w:lang w:val="en-CA"/>
        </w:rPr>
        <w:t xml:space="preserve"> after that</w:t>
      </w:r>
      <w:r w:rsidR="00681CFC">
        <w:rPr>
          <w:szCs w:val="22"/>
          <w:lang w:val="en-CA"/>
        </w:rPr>
        <w:t>.</w:t>
      </w:r>
    </w:p>
    <w:p w14:paraId="6A4CF2AD" w14:textId="76468485" w:rsidR="00B11863" w:rsidRDefault="00B11863" w:rsidP="00CD45EA">
      <w:pPr>
        <w:pStyle w:val="Heading1"/>
        <w:spacing w:before="136"/>
        <w:rPr>
          <w:lang w:val="en-CA"/>
        </w:rPr>
      </w:pPr>
      <w:bookmarkStart w:id="19" w:name="_Toc58175099"/>
      <w:r>
        <w:rPr>
          <w:lang w:val="en-CA"/>
        </w:rPr>
        <w:t>Scope</w:t>
      </w:r>
      <w:bookmarkEnd w:id="19"/>
    </w:p>
    <w:p w14:paraId="2506CBD0" w14:textId="37CCE6B3" w:rsidR="006C4E58" w:rsidRPr="006C4E58" w:rsidRDefault="002F57DA" w:rsidP="00CA7357">
      <w:pPr>
        <w:jc w:val="both"/>
        <w:rPr>
          <w:szCs w:val="22"/>
          <w:lang w:val="en-CA"/>
        </w:rPr>
      </w:pPr>
      <w:r w:rsidRPr="002F57DA">
        <w:t xml:space="preserve">The normative </w:t>
      </w:r>
      <w:r w:rsidRPr="006C4E58">
        <w:t xml:space="preserve">decoding process </w:t>
      </w:r>
      <w:r w:rsidR="00D80BB6">
        <w:t xml:space="preserve">for </w:t>
      </w:r>
      <w:r w:rsidR="00D80BB6" w:rsidRPr="006C4E58">
        <w:t>Versatile Video Coding</w:t>
      </w:r>
      <w:r w:rsidR="00D80BB6">
        <w:t xml:space="preserve"> </w:t>
      </w:r>
      <w:r w:rsidRPr="006C4E58">
        <w:t xml:space="preserve">is specified in the </w:t>
      </w:r>
      <w:r w:rsidR="00D80BB6">
        <w:t xml:space="preserve">VVC </w:t>
      </w:r>
      <w:del w:id="20" w:author="v1-jc1" w:date="2020-12-06T12:50:00Z">
        <w:r w:rsidRPr="006C4E58">
          <w:delText xml:space="preserve">draft </w:delText>
        </w:r>
        <w:r w:rsidR="008034EF">
          <w:delText xml:space="preserve">10 </w:delText>
        </w:r>
      </w:del>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3A61E2">
        <w:t>[1]</w:t>
      </w:r>
      <w:r w:rsidR="005E6119">
        <w:fldChar w:fldCharType="end"/>
      </w:r>
      <w:r w:rsidRPr="006C4E58">
        <w:t xml:space="preserve">. The </w:t>
      </w:r>
      <w:r w:rsidR="00AB5B94">
        <w:t>VTM</w:t>
      </w:r>
      <w:r w:rsidR="003E417A">
        <w:t>11</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18C03C81"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0561F4">
        <w:t>11</w:t>
      </w:r>
      <w:r>
        <w:t xml:space="preserve">, which serves as a tutorial for the algorithm and </w:t>
      </w:r>
      <w:r>
        <w:rPr>
          <w:rFonts w:eastAsia="MS Mincho"/>
          <w:lang w:eastAsia="ja-JP"/>
        </w:rPr>
        <w:t xml:space="preserve">encoding model implemented in the </w:t>
      </w:r>
      <w:r w:rsidR="00AB5B94">
        <w:t>VTM</w:t>
      </w:r>
      <w:r w:rsidR="000561F4">
        <w:t>11</w:t>
      </w:r>
      <w:r>
        <w:t xml:space="preserve">.0 software. The purpose of this document </w:t>
      </w:r>
      <w:r w:rsidRPr="00827004">
        <w:t xml:space="preserve">is to share a common understanding of the coding features of VVC and the reference encoding methods supported in the </w:t>
      </w:r>
      <w:r w:rsidR="00AB5B94">
        <w:t>VTM</w:t>
      </w:r>
      <w:r w:rsidR="000561F4">
        <w:t>11</w:t>
      </w:r>
      <w:r w:rsidRPr="00827004">
        <w:t>.0 software, in order to facilitate the assessment of the technical impact of new technologies during the standardization process.</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ins w:id="21" w:author="v1-jc1" w:date="2020-12-09T23:12:00Z">
        <w:r w:rsidR="000561F4">
          <w:t>T</w:t>
        </w:r>
      </w:ins>
      <w:del w:id="22" w:author="v1-jc1" w:date="2020-12-09T23:12:00Z">
        <w:r w:rsidR="00F11410" w:rsidDel="000561F4">
          <w:delText>N</w:delText>
        </w:r>
      </w:del>
      <w:r w:rsidR="00BE0888" w:rsidRPr="00827004">
        <w:t>1010</w:t>
      </w:r>
      <w:ins w:id="23" w:author="v1-jc1" w:date="2020-12-09T23:12:00Z">
        <w:r w:rsidR="000561F4">
          <w:t> </w:t>
        </w:r>
      </w:ins>
      <w:del w:id="24" w:author="v1-jc1" w:date="2020-12-09T23:12:00Z">
        <w:r w:rsidR="00BE0888" w:rsidDel="000561F4">
          <w:delText xml:space="preserve"> </w:delText>
        </w:r>
      </w:del>
      <w:r w:rsidR="00BE0888">
        <w:fldChar w:fldCharType="begin"/>
      </w:r>
      <w:r w:rsidR="00BE0888">
        <w:instrText xml:space="preserve"> REF _Ref531011617 \r \h </w:instrText>
      </w:r>
      <w:r w:rsidR="00BE0888">
        <w:fldChar w:fldCharType="separate"/>
      </w:r>
      <w:r w:rsidR="003A61E2">
        <w:t>[2]</w:t>
      </w:r>
      <w:r w:rsidR="00BE0888">
        <w:fldChar w:fldCharType="end"/>
      </w:r>
      <w:r w:rsidRPr="00827004">
        <w:t>.</w:t>
      </w:r>
      <w:bookmarkStart w:id="25" w:name="_Toc287029603"/>
      <w:bookmarkStart w:id="26" w:name="_Toc287029606"/>
      <w:bookmarkStart w:id="27" w:name="_Toc287029612"/>
      <w:bookmarkStart w:id="28" w:name="_Toc287029613"/>
      <w:bookmarkStart w:id="29" w:name="_Toc287029616"/>
      <w:bookmarkStart w:id="30" w:name="_Toc287029618"/>
      <w:bookmarkStart w:id="31" w:name="_Toc287029620"/>
      <w:bookmarkStart w:id="32" w:name="_Toc287029638"/>
      <w:bookmarkStart w:id="33" w:name="_Toc287029643"/>
      <w:bookmarkStart w:id="34" w:name="_Toc287029650"/>
      <w:bookmarkStart w:id="35" w:name="_Toc287029653"/>
      <w:bookmarkStart w:id="36" w:name="_Toc287029656"/>
      <w:bookmarkStart w:id="37" w:name="_Toc287029673"/>
      <w:bookmarkStart w:id="38" w:name="_Toc287029674"/>
      <w:bookmarkStart w:id="39" w:name="_Toc287029678"/>
      <w:bookmarkStart w:id="40" w:name="_Toc287029682"/>
      <w:bookmarkStart w:id="41" w:name="_Toc287029683"/>
      <w:bookmarkStart w:id="42" w:name="_Toc287029687"/>
      <w:bookmarkStart w:id="43" w:name="_Toc287029692"/>
      <w:bookmarkStart w:id="44" w:name="_Toc287029699"/>
      <w:bookmarkStart w:id="45" w:name="_Toc287029700"/>
      <w:bookmarkStart w:id="46" w:name="_Toc287029706"/>
      <w:bookmarkStart w:id="47" w:name="_Toc287029716"/>
      <w:bookmarkStart w:id="48" w:name="_Toc287029717"/>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r w:rsidR="00D80BB6">
        <w:t xml:space="preserve"> Common test conditions specific to video content with high dynamic range and wide colour gamut ar</w:t>
      </w:r>
      <w:r w:rsidR="008E77AF">
        <w:t>e</w:t>
      </w:r>
      <w:r w:rsidR="00D80BB6">
        <w:t xml:space="preserve"> described in JVET-</w:t>
      </w:r>
      <w:ins w:id="49" w:author="v1-jc1" w:date="2020-12-09T23:12:00Z">
        <w:r w:rsidR="000561F4">
          <w:t>T</w:t>
        </w:r>
      </w:ins>
      <w:del w:id="50" w:author="v1-jc1" w:date="2020-12-09T23:12:00Z">
        <w:r w:rsidR="001B7574" w:rsidRPr="001B7574" w:rsidDel="000561F4">
          <w:delText xml:space="preserve"> P</w:delText>
        </w:r>
      </w:del>
      <w:r w:rsidR="001B7574" w:rsidRPr="001B7574">
        <w:t>2</w:t>
      </w:r>
      <w:r w:rsidR="00D80BB6">
        <w:t>011</w:t>
      </w:r>
      <w:r w:rsidR="00BE0888">
        <w:t> </w:t>
      </w:r>
      <w:r w:rsidR="00D80BB6">
        <w:fldChar w:fldCharType="begin"/>
      </w:r>
      <w:r w:rsidR="00D80BB6">
        <w:instrText xml:space="preserve"> REF _Ref513637141 \r \h </w:instrText>
      </w:r>
      <w:r w:rsidR="00D80BB6">
        <w:fldChar w:fldCharType="separate"/>
      </w:r>
      <w:r w:rsidR="003A61E2">
        <w:t>[3]</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BE0888">
        <w:t xml:space="preserve">L1012 </w:t>
      </w:r>
      <w:r w:rsidR="00D80BB6">
        <w:fldChar w:fldCharType="begin"/>
      </w:r>
      <w:r w:rsidR="00D80BB6">
        <w:instrText xml:space="preserve"> REF _Ref513637155 \r \h </w:instrText>
      </w:r>
      <w:r w:rsidR="00D80BB6">
        <w:fldChar w:fldCharType="separate"/>
      </w:r>
      <w:r w:rsidR="003A61E2">
        <w:t>[4]</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4:4:4 and 4:2:2 colour format</w:t>
      </w:r>
      <w:r w:rsidR="00077234">
        <w:t>s.</w:t>
      </w:r>
      <w:r w:rsidR="00F678DD">
        <w:t xml:space="preserve"> </w:t>
      </w:r>
      <w:r w:rsidR="00077234">
        <w:t>C</w:t>
      </w:r>
      <w:r w:rsidR="00F678DD">
        <w:t xml:space="preserve">ommon test conditions and </w:t>
      </w:r>
      <w:r w:rsidR="00077234">
        <w:t xml:space="preserve">reference </w:t>
      </w:r>
      <w:r w:rsidR="00F678DD">
        <w:t>software configuration specific to non-4:2:0 colour formats are described in JVET-</w:t>
      </w:r>
      <w:ins w:id="51" w:author="v1-jc1" w:date="2020-12-09T23:12:00Z">
        <w:r w:rsidR="000561F4">
          <w:t>T</w:t>
        </w:r>
      </w:ins>
      <w:del w:id="52" w:author="v1-jc1" w:date="2020-12-09T23:12:00Z">
        <w:r w:rsidR="00077234" w:rsidDel="000561F4">
          <w:delText>R</w:delText>
        </w:r>
      </w:del>
      <w:r w:rsidR="00F678DD" w:rsidRPr="001B7574">
        <w:t>2</w:t>
      </w:r>
      <w:r w:rsidR="00F678DD">
        <w:t>013 </w:t>
      </w:r>
      <w:r w:rsidR="00F678DD">
        <w:fldChar w:fldCharType="begin"/>
      </w:r>
      <w:r w:rsidR="00F678DD">
        <w:instrText xml:space="preserve"> REF _Ref43070758 \r \h </w:instrText>
      </w:r>
      <w:r w:rsidR="00F678DD">
        <w:fldChar w:fldCharType="separate"/>
      </w:r>
      <w:r w:rsidR="003A61E2">
        <w:t>[5]</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3A61E2">
        <w:t>[6]</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lastRenderedPageBreak/>
        <w:t>https://jvet.hhi.fraunhofer.de/svn/svn_360Lib/</w:t>
      </w:r>
      <w:r>
        <w:rPr>
          <w:rFonts w:ascii="Segoe UI" w:hAnsi="Segoe UI" w:cs="Segoe UI"/>
          <w:sz w:val="20"/>
        </w:rPr>
        <w:t xml:space="preserve"> </w:t>
      </w:r>
    </w:p>
    <w:p w14:paraId="6DD21A02" w14:textId="21DDEC18" w:rsidR="00B206BA" w:rsidRPr="00B206BA" w:rsidRDefault="00EA62F0" w:rsidP="009C5E4D">
      <w:r>
        <w:t>Additionally, document JVET-</w:t>
      </w:r>
      <w:ins w:id="53" w:author="v1-jc1" w:date="2020-12-09T23:12:00Z">
        <w:r w:rsidR="000561F4">
          <w:t>T</w:t>
        </w:r>
      </w:ins>
      <w:del w:id="54" w:author="v1-jc1" w:date="2020-12-09T23:12:00Z">
        <w:r w:rsidR="00C7296D" w:rsidDel="000561F4">
          <w:delText>Q</w:delText>
        </w:r>
      </w:del>
      <w:r w:rsidR="00C7296D">
        <w:t>1004</w:t>
      </w:r>
      <w:del w:id="55" w:author="v1-jc1" w:date="2020-12-09T23:12:00Z">
        <w:r w:rsidR="00C7296D" w:rsidDel="000561F4">
          <w:delText xml:space="preserve"> </w:delText>
        </w:r>
      </w:del>
      <w:r w:rsidR="00F678DD">
        <w:fldChar w:fldCharType="begin"/>
      </w:r>
      <w:r w:rsidR="00F678DD">
        <w:instrText xml:space="preserve"> REF _Ref43070642 \r \h </w:instrText>
      </w:r>
      <w:r w:rsidR="00F678DD">
        <w:fldChar w:fldCharType="separate"/>
      </w:r>
      <w:r w:rsidR="003A61E2">
        <w:t>[7]</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4FD10159" w14:textId="622EE1A0" w:rsidR="00B11863" w:rsidRDefault="008E04CB" w:rsidP="00CD45EA">
      <w:pPr>
        <w:pStyle w:val="Heading1"/>
        <w:spacing w:before="136"/>
        <w:rPr>
          <w:lang w:val="en-CA"/>
        </w:rPr>
      </w:pPr>
      <w:bookmarkStart w:id="56" w:name="_Toc58175100"/>
      <w:r>
        <w:rPr>
          <w:lang w:val="en-CA"/>
        </w:rPr>
        <w:t xml:space="preserve">Algorithm description of </w:t>
      </w:r>
      <w:r w:rsidR="00945C35" w:rsidRPr="00945C35">
        <w:rPr>
          <w:lang w:val="en-CA"/>
        </w:rPr>
        <w:t>Versatile Video Coding</w:t>
      </w:r>
      <w:r w:rsidR="00C253B6">
        <w:rPr>
          <w:lang w:val="en-CA"/>
        </w:rPr>
        <w:t xml:space="preserve"> and </w:t>
      </w:r>
      <w:r w:rsidR="00C253B6" w:rsidRPr="00C253B6">
        <w:rPr>
          <w:lang w:val="en-CA"/>
        </w:rPr>
        <w:t>Test Model</w:t>
      </w:r>
      <w:bookmarkEnd w:id="56"/>
    </w:p>
    <w:p w14:paraId="202D8202" w14:textId="073B8509" w:rsidR="00827004" w:rsidRPr="009C7FC9" w:rsidRDefault="00945C35" w:rsidP="00CD45EA">
      <w:pPr>
        <w:pStyle w:val="Heading2"/>
        <w:spacing w:before="136"/>
        <w:rPr>
          <w:sz w:val="28"/>
          <w:lang w:val="en-CA"/>
        </w:rPr>
      </w:pPr>
      <w:bookmarkStart w:id="57" w:name="_Toc58175101"/>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57"/>
    </w:p>
    <w:p w14:paraId="0CE155EE" w14:textId="5FDE9F85" w:rsidR="00827004" w:rsidRPr="007F2552" w:rsidRDefault="00827004" w:rsidP="00CA7357">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3A61E2" w:rsidRPr="00BF6BF4">
        <w:rPr>
          <w:lang w:val="en-GB" w:eastAsia="ko-KR"/>
        </w:rPr>
        <w:t xml:space="preserve">Figure </w:t>
      </w:r>
      <w:r w:rsidR="003A61E2">
        <w:rPr>
          <w:lang w:val="en-GB" w:eastAsia="ko-KR"/>
        </w:rPr>
        <w:t>1</w:t>
      </w:r>
      <w:r w:rsidR="007F2552" w:rsidRPr="007F2552">
        <w:rPr>
          <w:lang w:val="en-CA"/>
        </w:rPr>
        <w:fldChar w:fldCharType="end"/>
      </w:r>
      <w:r w:rsidRPr="007F2552">
        <w:rPr>
          <w:lang w:val="en-CA"/>
        </w:rPr>
        <w:t xml:space="preserve"> shows a general block diagram of the </w:t>
      </w:r>
      <w:r w:rsidR="00AB5B94">
        <w:rPr>
          <w:lang w:val="en-CA"/>
        </w:rPr>
        <w:t>VTM</w:t>
      </w:r>
      <w:r w:rsidR="003E417A">
        <w:rPr>
          <w:lang w:val="en-CA"/>
        </w:rPr>
        <w:t>11</w:t>
      </w:r>
      <w:r w:rsidR="00101610" w:rsidRPr="007F2552">
        <w:rPr>
          <w:lang w:val="en-CA"/>
        </w:rPr>
        <w:t xml:space="preserve"> </w:t>
      </w:r>
      <w:r w:rsidRPr="007F2552">
        <w:rPr>
          <w:lang w:val="en-CA"/>
        </w:rPr>
        <w:t>encoder.</w:t>
      </w:r>
    </w:p>
    <w:p w14:paraId="3BAA3EB6" w14:textId="77777777" w:rsidR="007F2552" w:rsidRPr="00EB3A79" w:rsidRDefault="007F2552" w:rsidP="00D5520A">
      <w:pPr>
        <w:tabs>
          <w:tab w:val="clear" w:pos="360"/>
          <w:tab w:val="left" w:pos="0"/>
        </w:tabs>
        <w:jc w:val="both"/>
        <w:rPr>
          <w:highlight w:val="yellow"/>
          <w:lang w:val="en-CA"/>
        </w:rPr>
      </w:pPr>
    </w:p>
    <w:p w14:paraId="0D34AF40" w14:textId="4534F8B9" w:rsidR="007F2552" w:rsidRDefault="0073267D" w:rsidP="00CD45EA">
      <w:pPr>
        <w:pStyle w:val="Caption"/>
        <w:keepLines/>
        <w:spacing w:before="136"/>
        <w:rPr>
          <w:lang w:val="en-GB" w:eastAsia="ko-KR"/>
        </w:rPr>
      </w:pPr>
      <w:del w:id="58" w:author="v1-jc1" w:date="2020-11-29T22:54:00Z">
        <w:r w:rsidDel="005867B4">
          <w:rPr>
            <w:noProof/>
            <w:lang w:eastAsia="zh-CN"/>
          </w:rPr>
          <w:drawing>
            <wp:inline distT="0" distB="0" distL="0" distR="0" wp14:anchorId="5D6BEFAD" wp14:editId="7C64BF56">
              <wp:extent cx="5669280" cy="3211195"/>
              <wp:effectExtent l="0" t="0" r="7620" b="825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69280" cy="3211195"/>
                      </a:xfrm>
                      <a:prstGeom prst="rect">
                        <a:avLst/>
                      </a:prstGeom>
                      <a:noFill/>
                      <a:ln>
                        <a:noFill/>
                      </a:ln>
                    </pic:spPr>
                  </pic:pic>
                </a:graphicData>
              </a:graphic>
            </wp:inline>
          </w:drawing>
        </w:r>
      </w:del>
      <w:ins w:id="59" w:author="v1-jc1" w:date="2020-11-29T22:54:00Z">
        <w:r w:rsidR="005867B4" w:rsidRPr="005867B4">
          <w:t xml:space="preserve"> </w:t>
        </w:r>
      </w:ins>
      <w:ins w:id="60" w:author="v1-jc1" w:date="2020-12-06T12:50:00Z">
        <w:r w:rsidR="00C71473">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85pt;height:216.65pt" o:ole="">
              <v:imagedata r:id="rId17" o:title=""/>
            </v:shape>
            <o:OLEObject Type="Embed" ProgID="Visio.Drawing.15" ShapeID="_x0000_i1025" DrawAspect="Content" ObjectID="_1669464685" r:id="rId18"/>
          </w:object>
        </w:r>
      </w:ins>
      <w:bookmarkStart w:id="61" w:name="_Ref328305551"/>
      <w:bookmarkStart w:id="62" w:name="_Ref345596363"/>
    </w:p>
    <w:p w14:paraId="3933E9A4" w14:textId="10586B87"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63"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3A61E2">
        <w:rPr>
          <w:noProof/>
          <w:lang w:val="en-GB" w:eastAsia="ko-KR"/>
        </w:rPr>
        <w:t>1</w:t>
      </w:r>
      <w:r w:rsidR="00795046">
        <w:rPr>
          <w:lang w:val="en-GB" w:eastAsia="ko-KR"/>
        </w:rPr>
        <w:fldChar w:fldCharType="end"/>
      </w:r>
      <w:bookmarkEnd w:id="61"/>
      <w:bookmarkEnd w:id="62"/>
      <w:bookmarkEnd w:id="63"/>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3E417A">
        <w:rPr>
          <w:lang w:val="en-GB" w:eastAsia="ko-KR"/>
        </w:rPr>
        <w:t>11</w:t>
      </w:r>
      <w:r w:rsidR="00101610" w:rsidRPr="00372796">
        <w:rPr>
          <w:lang w:val="en-GB" w:eastAsia="ko-KR"/>
        </w:rPr>
        <w:t xml:space="preserve"> </w:t>
      </w:r>
      <w:r w:rsidR="00827004" w:rsidRPr="00372796">
        <w:rPr>
          <w:lang w:val="en-GB" w:eastAsia="ko-KR"/>
        </w:rPr>
        <w:t>encoder</w:t>
      </w:r>
    </w:p>
    <w:p w14:paraId="179705AF" w14:textId="03ED1CD8" w:rsidR="00827004" w:rsidRDefault="00827004" w:rsidP="00CA7357">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3A61E2">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Pr="00372796">
        <w:rPr>
          <w:lang w:val="en-CA"/>
        </w:rPr>
        <w:lastRenderedPageBreak/>
        <w:t>(</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luma),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0F5D80F6" w:rsidR="002F2F6A" w:rsidRDefault="004F3453" w:rsidP="00D5520A">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D476B0">
        <w:rPr>
          <w:lang w:val="en-CA"/>
        </w:rPr>
        <w:t>VVC</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3A61E2">
        <w:rPr>
          <w:lang w:val="en-CA"/>
        </w:rPr>
        <w:t>3.3</w:t>
      </w:r>
      <w:r w:rsidR="00EA62F0">
        <w:rPr>
          <w:lang w:val="en-CA"/>
        </w:rPr>
        <w:fldChar w:fldCharType="end"/>
      </w:r>
      <w:r w:rsidR="00EA62F0">
        <w:rPr>
          <w:lang w:val="en-CA"/>
        </w:rPr>
        <w:t xml:space="preserve"> to</w:t>
      </w:r>
      <w:r w:rsidR="00854A3D">
        <w:rPr>
          <w:lang w:val="en-CA"/>
        </w:rPr>
        <w:t xml:space="preserve"> </w:t>
      </w:r>
      <w:r w:rsidR="00854A3D">
        <w:rPr>
          <w:lang w:val="en-CA"/>
        </w:rPr>
        <w:fldChar w:fldCharType="begin"/>
      </w:r>
      <w:r w:rsidR="00854A3D">
        <w:rPr>
          <w:lang w:val="en-CA"/>
        </w:rPr>
        <w:instrText xml:space="preserve"> REF _Ref18588438 \r \h </w:instrText>
      </w:r>
      <w:r w:rsidR="00854A3D">
        <w:rPr>
          <w:lang w:val="en-CA"/>
        </w:rPr>
      </w:r>
      <w:r w:rsidR="00854A3D">
        <w:rPr>
          <w:lang w:val="en-CA"/>
        </w:rPr>
        <w:fldChar w:fldCharType="separate"/>
      </w:r>
      <w:r w:rsidR="003A61E2">
        <w:rPr>
          <w:lang w:val="en-CA"/>
        </w:rPr>
        <w:t>3.9</w:t>
      </w:r>
      <w:r w:rsidR="00854A3D">
        <w:rPr>
          <w:lang w:val="en-CA"/>
        </w:rPr>
        <w:fldChar w:fldCharType="end"/>
      </w:r>
      <w:r w:rsidR="002F2DB9">
        <w:rPr>
          <w:lang w:val="en-CA"/>
        </w:rPr>
        <w:t>.</w:t>
      </w:r>
      <w:r w:rsidR="006F26F8">
        <w:rPr>
          <w:lang w:val="en-CA"/>
        </w:rPr>
        <w:t xml:space="preserve"> </w:t>
      </w:r>
      <w:r w:rsidR="00C7296D">
        <w:t>T</w:t>
      </w:r>
      <w:r w:rsidR="002F2F6A">
        <w:t xml:space="preserve">he following features </w:t>
      </w:r>
      <w:r w:rsidR="00EA62F0">
        <w:t>have</w:t>
      </w:r>
      <w:r w:rsidR="00406FDB">
        <w:t xml:space="preserve"> been</w:t>
      </w:r>
      <w:r w:rsidR="0015581E">
        <w:t xml:space="preserve"> included in the VVC test model</w:t>
      </w:r>
      <w:r w:rsidR="00406FDB">
        <w:t xml:space="preserve"> </w:t>
      </w:r>
      <w:r w:rsidR="000561F4">
        <w:t>11</w:t>
      </w:r>
      <w:r w:rsidR="00DE3202">
        <w:t xml:space="preserve"> </w:t>
      </w:r>
      <w:r>
        <w:t xml:space="preserve">on top of the bock tree </w:t>
      </w:r>
      <w:r w:rsidRPr="00372796">
        <w:rPr>
          <w:lang w:val="en-CA"/>
        </w:rPr>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8x8 block based motion compression</w:t>
      </w:r>
      <w:r w:rsidR="00DE3202">
        <w:t xml:space="preserve"> for temporal motion prediction</w:t>
      </w:r>
    </w:p>
    <w:p w14:paraId="1C5E4A02" w14:textId="64B43444" w:rsidR="00984036"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27635754" w:rsidR="005D0BE4" w:rsidRDefault="0081322B" w:rsidP="00CD45EA">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lastRenderedPageBreak/>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lang w:val="en-CA"/>
        </w:rPr>
      </w:pPr>
      <w:bookmarkStart w:id="64" w:name="_Ref513128618"/>
      <w:bookmarkStart w:id="65" w:name="_Toc58175102"/>
      <w:r>
        <w:rPr>
          <w:sz w:val="28"/>
          <w:lang w:val="en-CA"/>
        </w:rPr>
        <w:t>P</w:t>
      </w:r>
      <w:r w:rsidR="00372796" w:rsidRPr="00372796">
        <w:rPr>
          <w:sz w:val="28"/>
          <w:lang w:val="en-CA"/>
        </w:rPr>
        <w:t>artitioning</w:t>
      </w:r>
      <w:bookmarkEnd w:id="64"/>
      <w:bookmarkEnd w:id="65"/>
    </w:p>
    <w:p w14:paraId="691BDDD8" w14:textId="0915D6B2" w:rsidR="009C7FC9" w:rsidRPr="00C02B57" w:rsidRDefault="0015581E" w:rsidP="00CD45EA">
      <w:pPr>
        <w:pStyle w:val="Heading3"/>
        <w:spacing w:before="136"/>
        <w:rPr>
          <w:lang w:val="en-GB"/>
        </w:rPr>
      </w:pPr>
      <w:bookmarkStart w:id="66" w:name="_Toc353205273"/>
      <w:bookmarkStart w:id="67" w:name="_Toc58175103"/>
      <w:r>
        <w:rPr>
          <w:lang w:val="en-GB" w:eastAsia="ko-KR"/>
        </w:rPr>
        <w:t>P</w:t>
      </w:r>
      <w:r w:rsidR="009C7FC9" w:rsidRPr="00C02B57">
        <w:rPr>
          <w:lang w:val="en-GB"/>
        </w:rPr>
        <w:t>artitioning</w:t>
      </w:r>
      <w:bookmarkEnd w:id="66"/>
      <w:r>
        <w:rPr>
          <w:lang w:val="en-GB"/>
        </w:rPr>
        <w:t xml:space="preserve"> of the picture into CTUs</w:t>
      </w:r>
      <w:bookmarkEnd w:id="67"/>
    </w:p>
    <w:p w14:paraId="6D1A9A2E" w14:textId="238F4A74"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3A61E2">
        <w:t>[8]</w:t>
      </w:r>
      <w:r w:rsidR="00EC450B">
        <w:fldChar w:fldCharType="end"/>
      </w:r>
      <w:r w:rsidR="00EC450B">
        <w:fldChar w:fldCharType="begin"/>
      </w:r>
      <w:r w:rsidR="00EC450B">
        <w:instrText xml:space="preserve"> REF _Ref513127793 \r \h </w:instrText>
      </w:r>
      <w:r w:rsidR="00EC450B">
        <w:fldChar w:fldCharType="separate"/>
      </w:r>
      <w:r w:rsidR="003A61E2">
        <w:t>[9]</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N block of luma samples together with two correspon</w:t>
      </w:r>
      <w:r w:rsidR="001B2AA4">
        <w:t>ding blocks of chroma samples.</w:t>
      </w:r>
      <w:r w:rsidR="00935322">
        <w:fldChar w:fldCharType="begin"/>
      </w:r>
      <w:r w:rsidR="00935322">
        <w:instrText xml:space="preserve"> REF _Ref9289170 \h </w:instrText>
      </w:r>
      <w:r w:rsidR="00935322">
        <w:fldChar w:fldCharType="separate"/>
      </w:r>
      <w:r w:rsidR="003A61E2" w:rsidRPr="00BF6BF4">
        <w:rPr>
          <w:lang w:val="en-GB"/>
        </w:rPr>
        <w:t xml:space="preserve">Figure </w:t>
      </w:r>
      <w:r w:rsidR="003A61E2">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eastAsia="zh-CN"/>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7F69155" w:rsidR="009C7FC9" w:rsidRDefault="009C7FC9" w:rsidP="00CD45EA">
      <w:pPr>
        <w:pStyle w:val="Caption"/>
        <w:keepNext w:val="0"/>
        <w:spacing w:before="136"/>
        <w:rPr>
          <w:lang w:val="en-GB" w:eastAsia="ko-KR"/>
        </w:rPr>
      </w:pPr>
      <w:bookmarkStart w:id="68" w:name="_Ref9289170"/>
      <w:bookmarkStart w:id="69"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A61E2">
        <w:rPr>
          <w:noProof/>
          <w:lang w:val="en-GB"/>
        </w:rPr>
        <w:t>2</w:t>
      </w:r>
      <w:r w:rsidR="00795046">
        <w:rPr>
          <w:lang w:val="en-GB"/>
        </w:rPr>
        <w:fldChar w:fldCharType="end"/>
      </w:r>
      <w:bookmarkEnd w:id="68"/>
      <w:r w:rsidRPr="001811D1">
        <w:rPr>
          <w:lang w:val="en-GB"/>
        </w:rPr>
        <w:t xml:space="preserve"> – </w:t>
      </w:r>
      <w:r w:rsidRPr="001811D1">
        <w:rPr>
          <w:lang w:val="en-GB" w:eastAsia="ko-KR"/>
        </w:rPr>
        <w:t>Example of a picture divided into CTUs</w:t>
      </w:r>
      <w:bookmarkEnd w:id="69"/>
    </w:p>
    <w:p w14:paraId="559F4B6F" w14:textId="789CA5D7" w:rsidR="00641ADF" w:rsidRPr="00DE0F0E" w:rsidRDefault="00641ADF" w:rsidP="00CD45EA">
      <w:pPr>
        <w:pStyle w:val="Heading3"/>
        <w:spacing w:before="136"/>
        <w:rPr>
          <w:noProof/>
          <w:lang w:val="en-CA"/>
        </w:rPr>
      </w:pPr>
      <w:bookmarkStart w:id="70" w:name="_Toc415475798"/>
      <w:bookmarkStart w:id="71" w:name="_Toc423599073"/>
      <w:bookmarkStart w:id="72" w:name="_Toc423601577"/>
      <w:bookmarkStart w:id="73" w:name="_Toc501130143"/>
      <w:bookmarkStart w:id="74" w:name="_Toc510795066"/>
      <w:bookmarkStart w:id="75" w:name="_Toc9459494"/>
      <w:bookmarkStart w:id="76" w:name="_Toc58175104"/>
      <w:r w:rsidRPr="00641ADF">
        <w:rPr>
          <w:lang w:val="en-GB" w:eastAsia="ko-KR"/>
        </w:rPr>
        <w:lastRenderedPageBreak/>
        <w:t>Partitioning</w:t>
      </w:r>
      <w:r w:rsidRPr="00DE0F0E">
        <w:rPr>
          <w:noProof/>
          <w:lang w:val="en-CA"/>
        </w:rPr>
        <w:t xml:space="preserve"> of pictures into </w:t>
      </w:r>
      <w:r w:rsidR="00655B27" w:rsidRPr="00084198">
        <w:rPr>
          <w:noProof/>
          <w:lang w:val="en-CA"/>
        </w:rPr>
        <w:t>subpictures</w:t>
      </w:r>
      <w:r w:rsidR="00655B27">
        <w:rPr>
          <w:noProof/>
          <w:lang w:val="en-CA"/>
        </w:rPr>
        <w:t xml:space="preserve">, </w:t>
      </w:r>
      <w:r>
        <w:rPr>
          <w:noProof/>
          <w:lang w:val="en-CA"/>
        </w:rPr>
        <w:t>slice</w:t>
      </w:r>
      <w:r w:rsidRPr="00DE0F0E">
        <w:rPr>
          <w:noProof/>
          <w:lang w:val="en-CA"/>
        </w:rPr>
        <w:t>s</w:t>
      </w:r>
      <w:bookmarkEnd w:id="70"/>
      <w:bookmarkEnd w:id="71"/>
      <w:bookmarkEnd w:id="72"/>
      <w:bookmarkEnd w:id="73"/>
      <w:bookmarkEnd w:id="74"/>
      <w:r>
        <w:rPr>
          <w:noProof/>
          <w:lang w:val="en-CA"/>
        </w:rPr>
        <w:t>,</w:t>
      </w:r>
      <w:r w:rsidRPr="00DE0F0E">
        <w:rPr>
          <w:noProof/>
          <w:lang w:val="en-CA"/>
        </w:rPr>
        <w:t xml:space="preserve"> tiles</w:t>
      </w:r>
      <w:bookmarkEnd w:id="75"/>
      <w:bookmarkEnd w:id="76"/>
    </w:p>
    <w:p w14:paraId="1DA23771" w14:textId="77777777" w:rsidR="00641ADF" w:rsidRDefault="00641ADF" w:rsidP="00CA7357">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158F107D" w14:textId="77777777" w:rsidR="00B730BC" w:rsidRDefault="00B730BC" w:rsidP="00D5520A">
      <w:pPr>
        <w:jc w:val="both"/>
        <w:rPr>
          <w:noProof/>
          <w:lang w:val="en-CA"/>
        </w:rPr>
      </w:pPr>
      <w:r w:rsidRPr="008B3E08">
        <w:rPr>
          <w:noProof/>
          <w:lang w:val="en-CA"/>
        </w:rPr>
        <w:t>A</w:t>
      </w:r>
      <w:r>
        <w:rPr>
          <w:noProof/>
          <w:lang w:val="en-CA"/>
        </w:rPr>
        <w:t xml:space="preserve"> slice consists of a</w:t>
      </w:r>
      <w:r w:rsidRPr="008B3E08">
        <w:rPr>
          <w:noProof/>
          <w:lang w:val="en-CA"/>
        </w:rPr>
        <w:t>n integer number of complete tiles or a</w:t>
      </w:r>
      <w:r>
        <w:rPr>
          <w:noProof/>
          <w:lang w:val="en-CA"/>
        </w:rPr>
        <w:t>n</w:t>
      </w:r>
      <w:r w:rsidRPr="008B3E08">
        <w:rPr>
          <w:noProof/>
          <w:lang w:val="en-CA"/>
        </w:rPr>
        <w:t xml:space="preserve"> integer number of consecutive complete CTU rows within a tile of a picture</w:t>
      </w:r>
      <w:r>
        <w:rPr>
          <w:noProof/>
          <w:lang w:val="en-CA"/>
        </w:rPr>
        <w:t>.</w:t>
      </w:r>
    </w:p>
    <w:p w14:paraId="4256B029" w14:textId="356E5EA3" w:rsidR="00641ADF" w:rsidRDefault="00641ADF" w:rsidP="009C5E4D">
      <w:pPr>
        <w:jc w:val="both"/>
        <w:rPr>
          <w:lang w:val="en-CA"/>
        </w:rPr>
      </w:pPr>
      <w:r>
        <w:rPr>
          <w:noProof/>
          <w:lang w:val="en-CA"/>
        </w:rPr>
        <w:t xml:space="preserve">Two modes of slices are supported, namely the raster-scan slice mode and the rectangular slice mode. </w:t>
      </w:r>
      <w:r w:rsidR="00B730BC" w:rsidRPr="00084198">
        <w:rPr>
          <w:noProof/>
          <w:lang w:val="en-CA"/>
        </w:rPr>
        <w:t>In the raster-scan slice mode, a</w:t>
      </w:r>
      <w:r w:rsidR="00B730BC" w:rsidRPr="00084198">
        <w:rPr>
          <w:lang w:val="en-CA"/>
        </w:rPr>
        <w:t xml:space="preserve"> slice contains a sequence of </w:t>
      </w:r>
      <w:r w:rsidR="00B730BC">
        <w:rPr>
          <w:lang w:val="en-CA"/>
        </w:rPr>
        <w:t xml:space="preserve">complete </w:t>
      </w:r>
      <w:r w:rsidR="00B730BC" w:rsidRPr="00084198">
        <w:rPr>
          <w:lang w:val="en-CA"/>
        </w:rPr>
        <w:t>tiles in a tile raster scan of a picture.</w:t>
      </w:r>
      <w:r w:rsidR="00B730BC" w:rsidRPr="00084198">
        <w:rPr>
          <w:noProof/>
          <w:lang w:val="en-CA"/>
        </w:rPr>
        <w:t xml:space="preserve"> In the rectangular slice mode, a slice contains </w:t>
      </w:r>
      <w:r w:rsidR="00B730BC">
        <w:rPr>
          <w:noProof/>
          <w:lang w:val="en-CA"/>
        </w:rPr>
        <w:t xml:space="preserve">either </w:t>
      </w:r>
      <w:r w:rsidR="00B730BC" w:rsidRPr="00084198">
        <w:rPr>
          <w:noProof/>
          <w:lang w:val="en-CA"/>
        </w:rPr>
        <w:t xml:space="preserve">a number of </w:t>
      </w:r>
      <w:r w:rsidR="00B730BC">
        <w:rPr>
          <w:noProof/>
          <w:lang w:val="en-CA"/>
        </w:rPr>
        <w:t xml:space="preserve">complete tiles </w:t>
      </w:r>
      <w:r w:rsidR="00B730BC" w:rsidRPr="00084198">
        <w:rPr>
          <w:lang w:val="en-CA"/>
        </w:rPr>
        <w:t>that collectively form a rectangular region of the picture</w:t>
      </w:r>
      <w:r w:rsidR="00B730BC" w:rsidRPr="00084198" w:rsidDel="00E544F2">
        <w:rPr>
          <w:lang w:val="en-CA"/>
        </w:rPr>
        <w:t xml:space="preserve"> </w:t>
      </w:r>
      <w:r w:rsidR="00B730BC">
        <w:rPr>
          <w:lang w:val="en-CA"/>
        </w:rPr>
        <w:t>or a number of consecutive complete CTU rows of one tile</w:t>
      </w:r>
      <w:r w:rsidR="00B730BC" w:rsidRPr="00084198">
        <w:rPr>
          <w:lang w:val="en-CA"/>
        </w:rPr>
        <w:t xml:space="preserve"> that collectively form a rectangular region of the picture. </w:t>
      </w:r>
      <w:r w:rsidR="00B730BC">
        <w:rPr>
          <w:lang w:val="en-CA"/>
        </w:rPr>
        <w:t>Tiles within a rectangular slice are scanned in tile raster scan order within the rectangular region corresponding to that slice</w:t>
      </w:r>
      <w:r w:rsidR="00B730BC" w:rsidRPr="00084198">
        <w:rPr>
          <w:lang w:val="en-CA"/>
        </w:rPr>
        <w:t>.</w:t>
      </w:r>
    </w:p>
    <w:p w14:paraId="7EC63041" w14:textId="143630BE" w:rsidR="005253DC" w:rsidRPr="007644C2" w:rsidRDefault="005253DC" w:rsidP="009C5E4D">
      <w:pPr>
        <w:jc w:val="both"/>
        <w:rPr>
          <w:lang w:val="en-CA"/>
        </w:rPr>
      </w:pPr>
      <w:r w:rsidRPr="00084198">
        <w:rPr>
          <w:lang w:val="en-CA"/>
        </w:rPr>
        <w:t xml:space="preserve">A subpicture contains </w:t>
      </w:r>
      <w:r w:rsidRPr="00084198">
        <w:rPr>
          <w:noProof/>
          <w:lang w:val="en-CA"/>
        </w:rPr>
        <w:t>one or more slices that collectively cover a rectangular region of a picture.</w:t>
      </w:r>
    </w:p>
    <w:p w14:paraId="12B0EB5D" w14:textId="5A193A20" w:rsidR="00641ADF" w:rsidRPr="007644C2" w:rsidRDefault="00F52F62" w:rsidP="00AF3FCF">
      <w:pPr>
        <w:jc w:val="both"/>
        <w:rPr>
          <w:lang w:val="en-CA"/>
        </w:rPr>
      </w:pPr>
      <w:r>
        <w:rPr>
          <w:lang w:val="en-CA"/>
        </w:rPr>
        <w:fldChar w:fldCharType="begin"/>
      </w:r>
      <w:r>
        <w:rPr>
          <w:lang w:val="en-CA"/>
        </w:rPr>
        <w:instrText xml:space="preserve"> REF _Ref11065249 \h </w:instrText>
      </w:r>
      <w:r>
        <w:rPr>
          <w:lang w:val="en-CA"/>
        </w:rPr>
      </w:r>
      <w:r>
        <w:rPr>
          <w:lang w:val="en-CA"/>
        </w:rPr>
        <w:fldChar w:fldCharType="separate"/>
      </w:r>
      <w:r w:rsidR="003A61E2" w:rsidRPr="00BF6BF4">
        <w:rPr>
          <w:lang w:val="en-GB"/>
        </w:rPr>
        <w:t xml:space="preserve">Figure </w:t>
      </w:r>
      <w:r w:rsidR="003A61E2">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AF3FCF">
      <w:pPr>
        <w:keepNext/>
        <w:jc w:val="center"/>
        <w:rPr>
          <w:lang w:val="en-CA"/>
        </w:rPr>
      </w:pPr>
      <w:r>
        <w:rPr>
          <w:noProof/>
          <w:lang w:eastAsia="zh-CN"/>
        </w:rPr>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1799C214" w:rsidR="00641ADF" w:rsidRPr="007644C2" w:rsidRDefault="00641ADF" w:rsidP="00CD45EA">
      <w:pPr>
        <w:pStyle w:val="Caption"/>
        <w:spacing w:before="136"/>
        <w:rPr>
          <w:lang w:val="en-CA"/>
        </w:rPr>
      </w:pPr>
      <w:bookmarkStart w:id="77"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3A61E2">
        <w:rPr>
          <w:noProof/>
          <w:lang w:val="en-GB"/>
        </w:rPr>
        <w:t>3</w:t>
      </w:r>
      <w:r>
        <w:rPr>
          <w:lang w:val="en-GB"/>
        </w:rPr>
        <w:fldChar w:fldCharType="end"/>
      </w:r>
      <w:bookmarkEnd w:id="77"/>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3543E3C5" w:rsidR="00641ADF" w:rsidRPr="00901B03" w:rsidRDefault="00DE14B1" w:rsidP="00CA7357">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3A61E2" w:rsidRPr="00BF6BF4">
        <w:rPr>
          <w:lang w:val="en-GB"/>
        </w:rPr>
        <w:t xml:space="preserve">Figure </w:t>
      </w:r>
      <w:r w:rsidR="003A61E2">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CA7357">
      <w:pPr>
        <w:keepNext/>
        <w:jc w:val="center"/>
        <w:rPr>
          <w:lang w:val="en-CA"/>
        </w:rPr>
      </w:pPr>
      <w:r>
        <w:rPr>
          <w:noProof/>
          <w:lang w:eastAsia="zh-CN"/>
        </w:rPr>
        <w:lastRenderedPageBreak/>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01629BD3" w:rsidR="00641ADF" w:rsidRPr="00901B03" w:rsidRDefault="00320E4A" w:rsidP="00CD45EA">
      <w:pPr>
        <w:pStyle w:val="Caption"/>
        <w:spacing w:before="136"/>
        <w:rPr>
          <w:lang w:val="en-CA"/>
        </w:rPr>
      </w:pPr>
      <w:bookmarkStart w:id="78" w:name="_Ref11065403"/>
      <w:bookmarkStart w:id="79"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3A61E2">
        <w:rPr>
          <w:noProof/>
          <w:lang w:val="en-GB"/>
        </w:rPr>
        <w:t>4</w:t>
      </w:r>
      <w:r>
        <w:rPr>
          <w:lang w:val="en-GB"/>
        </w:rPr>
        <w:fldChar w:fldCharType="end"/>
      </w:r>
      <w:bookmarkEnd w:id="78"/>
      <w:r w:rsidRPr="001811D1">
        <w:rPr>
          <w:lang w:val="en-GB"/>
        </w:rPr>
        <w:t xml:space="preserve"> –</w:t>
      </w:r>
      <w:r>
        <w:rPr>
          <w:lang w:val="en-CA"/>
        </w:rPr>
        <w:t xml:space="preserve"> </w:t>
      </w:r>
      <w:r w:rsidRPr="001811D1">
        <w:rPr>
          <w:lang w:val="en-GB" w:eastAsia="ko-KR"/>
        </w:rPr>
        <w:t xml:space="preserve">Example </w:t>
      </w:r>
      <w:bookmarkEnd w:id="79"/>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1142C82C" w:rsidR="00641ADF" w:rsidRPr="00901B03" w:rsidRDefault="005D1A5B" w:rsidP="00CA7357">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3A61E2" w:rsidRPr="00BF6BF4">
        <w:rPr>
          <w:lang w:val="en-GB"/>
        </w:rPr>
        <w:t xml:space="preserve">Figure </w:t>
      </w:r>
      <w:r w:rsidR="003A61E2">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w:t>
      </w:r>
      <w:r w:rsidR="00867A31" w:rsidRPr="00084198">
        <w:rPr>
          <w:lang w:val="en-CA"/>
        </w:rPr>
        <w:t xml:space="preserve">tiles and rectangular slices, where the picture is divided into </w:t>
      </w:r>
      <w:r w:rsidR="00867A31" w:rsidRPr="00084198">
        <w:rPr>
          <w:noProof/>
          <w:lang w:val="en-CA"/>
        </w:rPr>
        <w:t>4 tiles (2 tile columns and 2 tile rows) and 4</w:t>
      </w:r>
      <w:r w:rsidR="00867A31" w:rsidRPr="00084198">
        <w:rPr>
          <w:lang w:val="en-CA"/>
        </w:rPr>
        <w:t xml:space="preserve"> rectangular slices.</w:t>
      </w:r>
    </w:p>
    <w:p w14:paraId="20EB3512" w14:textId="3BEB28B7" w:rsidR="00641ADF" w:rsidRDefault="00B730BC" w:rsidP="00CA7357">
      <w:pPr>
        <w:jc w:val="center"/>
        <w:rPr>
          <w:iCs/>
          <w:noProof/>
          <w:lang w:val="en-CA"/>
        </w:rPr>
      </w:pPr>
      <w:r>
        <w:rPr>
          <w:iCs/>
          <w:noProof/>
          <w:lang w:eastAsia="zh-CN"/>
        </w:rPr>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11F86237" w:rsidR="00641ADF" w:rsidRPr="00901B03" w:rsidRDefault="005D1A5B" w:rsidP="00CD45EA">
      <w:pPr>
        <w:pStyle w:val="Caption"/>
        <w:spacing w:before="136"/>
        <w:rPr>
          <w:lang w:val="en-CA"/>
        </w:rPr>
      </w:pPr>
      <w:bookmarkStart w:id="80"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3A61E2">
        <w:rPr>
          <w:noProof/>
          <w:lang w:val="en-GB"/>
        </w:rPr>
        <w:t>5</w:t>
      </w:r>
      <w:r>
        <w:rPr>
          <w:lang w:val="en-GB"/>
        </w:rPr>
        <w:fldChar w:fldCharType="end"/>
      </w:r>
      <w:bookmarkEnd w:id="80"/>
      <w:r w:rsidR="00DE14B1" w:rsidRPr="00DE14B1">
        <w:rPr>
          <w:lang w:val="en-CA"/>
        </w:rPr>
        <w:t xml:space="preserve"> – Example </w:t>
      </w:r>
      <w:r w:rsidR="00DE14B1">
        <w:rPr>
          <w:lang w:val="en-CA"/>
        </w:rPr>
        <w:t xml:space="preserve">of </w:t>
      </w:r>
      <w:r w:rsidR="00B730BC">
        <w:rPr>
          <w:lang w:val="en-CA"/>
        </w:rPr>
        <w:t>a</w:t>
      </w:r>
      <w:r w:rsidR="00B730BC" w:rsidRPr="00084198">
        <w:rPr>
          <w:lang w:val="en-CA"/>
        </w:rPr>
        <w:t xml:space="preserve"> picture partitioned into </w:t>
      </w:r>
      <w:r w:rsidR="00B730BC" w:rsidRPr="00084198">
        <w:rPr>
          <w:noProof/>
          <w:lang w:val="en-CA"/>
        </w:rPr>
        <w:t>4 tiles and 4 rectangular slices</w:t>
      </w:r>
    </w:p>
    <w:p w14:paraId="52B679B4" w14:textId="62C1175F" w:rsidR="00C52C31" w:rsidRPr="00084198" w:rsidRDefault="007941CC" w:rsidP="00CA7357">
      <w:pPr>
        <w:jc w:val="both"/>
        <w:rPr>
          <w:lang w:val="en-CA"/>
        </w:rPr>
      </w:pPr>
      <w:r w:rsidRPr="007941CC">
        <w:rPr>
          <w:lang w:val="en-CA"/>
        </w:rPr>
        <w:fldChar w:fldCharType="begin"/>
      </w:r>
      <w:r w:rsidRPr="007941CC">
        <w:rPr>
          <w:lang w:val="en-CA"/>
        </w:rPr>
        <w:instrText xml:space="preserve"> REF _Ref24063217 \h </w:instrText>
      </w:r>
      <w:r w:rsidRPr="006A28B0">
        <w:rPr>
          <w:lang w:val="en-CA"/>
        </w:rPr>
        <w:instrText xml:space="preserve"> \* MERGEFORMAT </w:instrText>
      </w:r>
      <w:r w:rsidRPr="007941CC">
        <w:rPr>
          <w:lang w:val="en-CA"/>
        </w:rPr>
      </w:r>
      <w:r w:rsidRPr="007941CC">
        <w:rPr>
          <w:lang w:val="en-CA"/>
        </w:rPr>
        <w:fldChar w:fldCharType="separate"/>
      </w:r>
      <w:r w:rsidR="003A61E2" w:rsidRPr="007941CC">
        <w:rPr>
          <w:lang w:val="en-CA"/>
        </w:rPr>
        <w:t xml:space="preserve">Figure </w:t>
      </w:r>
      <w:r w:rsidR="003A61E2">
        <w:rPr>
          <w:lang w:val="en-CA"/>
        </w:rPr>
        <w:t>6</w:t>
      </w:r>
      <w:r w:rsidRPr="007941CC">
        <w:rPr>
          <w:lang w:val="en-CA"/>
        </w:rPr>
        <w:fldChar w:fldCharType="end"/>
      </w:r>
      <w:r w:rsidRPr="007941CC">
        <w:rPr>
          <w:lang w:val="en-CA"/>
        </w:rPr>
        <w:t xml:space="preserve"> </w:t>
      </w:r>
      <w:r w:rsidR="00C52C31" w:rsidRPr="007941CC">
        <w:rPr>
          <w:lang w:val="en-CA"/>
        </w:rPr>
        <w:t>sho</w:t>
      </w:r>
      <w:r w:rsidR="00C52C31" w:rsidRPr="00084198">
        <w:rPr>
          <w:lang w:val="en-CA"/>
        </w:rPr>
        <w:t xml:space="preserve">ws an example of subpicture partitioning of a picture, </w:t>
      </w:r>
      <w:r w:rsidR="00ED0A31">
        <w:rPr>
          <w:lang w:val="en-CA"/>
        </w:rPr>
        <w:t>where a picture is partitioned into 18 tiles, 12 on the left-hand side each covering one slice of 4 by 4 CTUs</w:t>
      </w:r>
      <w:r w:rsidR="00ED0A31">
        <w:t xml:space="preserve"> </w:t>
      </w:r>
      <w:r w:rsidR="00ED0A31">
        <w:rPr>
          <w:lang w:val="en-CA"/>
        </w:rPr>
        <w:t>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rPr>
          <w:lang w:val="en-CA"/>
        </w:rPr>
      </w:pPr>
      <w:r>
        <w:rPr>
          <w:noProof/>
          <w:lang w:eastAsia="zh-CN"/>
        </w:rPr>
        <w:lastRenderedPageBreak/>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360733BB" w:rsidR="00641ADF" w:rsidRPr="006A28B0" w:rsidRDefault="00C52C31" w:rsidP="00CD45EA">
      <w:pPr>
        <w:pStyle w:val="Caption"/>
        <w:spacing w:before="136"/>
        <w:rPr>
          <w:lang w:val="en-CA"/>
        </w:rPr>
      </w:pPr>
      <w:bookmarkStart w:id="81" w:name="_Ref24063217"/>
      <w:r w:rsidRPr="007941CC">
        <w:rPr>
          <w:lang w:val="en-CA"/>
        </w:rPr>
        <w:t xml:space="preserve">Figure </w:t>
      </w:r>
      <w:r w:rsidRPr="007941CC">
        <w:rPr>
          <w:lang w:val="en-CA"/>
        </w:rPr>
        <w:fldChar w:fldCharType="begin"/>
      </w:r>
      <w:r w:rsidRPr="007941CC">
        <w:rPr>
          <w:lang w:val="en-CA"/>
        </w:rPr>
        <w:instrText xml:space="preserve"> SEQ Figure \* ARABIC </w:instrText>
      </w:r>
      <w:r w:rsidRPr="007941CC">
        <w:rPr>
          <w:lang w:val="en-CA"/>
        </w:rPr>
        <w:fldChar w:fldCharType="separate"/>
      </w:r>
      <w:r w:rsidR="003A61E2">
        <w:rPr>
          <w:noProof/>
          <w:lang w:val="en-CA"/>
        </w:rPr>
        <w:t>6</w:t>
      </w:r>
      <w:r w:rsidRPr="007941CC">
        <w:rPr>
          <w:lang w:val="en-CA"/>
        </w:rPr>
        <w:fldChar w:fldCharType="end"/>
      </w:r>
      <w:bookmarkEnd w:id="81"/>
      <w:r w:rsidRPr="007941CC">
        <w:rPr>
          <w:lang w:val="en-CA"/>
        </w:rPr>
        <w:t xml:space="preserve"> – Example of a picture partitioned into </w:t>
      </w:r>
      <w:r w:rsidR="007941CC" w:rsidRPr="007941CC">
        <w:rPr>
          <w:lang w:val="en-CA"/>
        </w:rPr>
        <w:t>28 subpictures</w:t>
      </w:r>
    </w:p>
    <w:p w14:paraId="0B82CB7C" w14:textId="5703C08F" w:rsidR="001639C3" w:rsidRPr="009C7FC9" w:rsidRDefault="0015581E" w:rsidP="00CD45EA">
      <w:pPr>
        <w:pStyle w:val="Heading3"/>
        <w:spacing w:before="136"/>
        <w:rPr>
          <w:lang w:val="en-GB"/>
        </w:rPr>
      </w:pPr>
      <w:bookmarkStart w:id="82" w:name="_Toc58175105"/>
      <w:r>
        <w:rPr>
          <w:lang w:val="en-GB"/>
        </w:rPr>
        <w:t xml:space="preserve">Partitioning of the CTUs using a </w:t>
      </w:r>
      <w:r w:rsidR="0073209D" w:rsidRPr="0073209D">
        <w:rPr>
          <w:lang w:val="en-GB"/>
        </w:rPr>
        <w:t xml:space="preserve">tree </w:t>
      </w:r>
      <w:r w:rsidR="004A030A">
        <w:rPr>
          <w:lang w:val="en-GB"/>
        </w:rPr>
        <w:t>structure</w:t>
      </w:r>
      <w:bookmarkEnd w:id="82"/>
    </w:p>
    <w:p w14:paraId="33C5147C" w14:textId="0DE8E499" w:rsidR="009C7FC9" w:rsidRPr="00A568DF" w:rsidRDefault="009C7FC9" w:rsidP="00CD45EA">
      <w:pPr>
        <w:spacing w:after="120"/>
        <w:jc w:val="both"/>
        <w:rPr>
          <w:szCs w:val="22"/>
          <w:lang w:val="en-CA" w:eastAsia="zh-CN"/>
        </w:rPr>
      </w:pPr>
      <w:r w:rsidRPr="00A05952">
        <w:rPr>
          <w:szCs w:val="22"/>
          <w:lang w:val="en-CA" w:eastAsia="zh-CN"/>
        </w:rPr>
        <w:t>In HEVC, a CTU is split into C</w:t>
      </w:r>
      <w:r w:rsidR="009500F7" w:rsidRPr="00A05952">
        <w:rPr>
          <w:szCs w:val="22"/>
          <w:lang w:val="en-CA" w:eastAsia="zh-CN"/>
        </w:rPr>
        <w:t>u</w:t>
      </w:r>
      <w:r w:rsidRPr="00A05952">
        <w:rPr>
          <w:szCs w:val="22"/>
          <w:lang w:val="en-CA" w:eastAsia="zh-CN"/>
        </w:rPr>
        <w:t xml:space="preserve">s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CU can be further split into one, two or four P</w:t>
      </w:r>
      <w:r w:rsidR="009500F7" w:rsidRPr="00A05952">
        <w:rPr>
          <w:szCs w:val="22"/>
          <w:lang w:val="en-CA" w:eastAsia="zh-CN"/>
        </w:rPr>
        <w:t>u</w:t>
      </w:r>
      <w:r w:rsidRPr="00A05952">
        <w:rPr>
          <w:szCs w:val="22"/>
          <w:lang w:val="en-CA" w:eastAsia="zh-CN"/>
        </w:rPr>
        <w:t xml:space="preserve">s according to the PU splitting type. Inside one PU, the same prediction process is applied and the relevant information is transmitted to the decoder on a PU basis. After obtaining the residual block by applying the prediction process based on the PU splitting type, a </w:t>
      </w:r>
      <w:r w:rsidR="00A568DF">
        <w:rPr>
          <w:szCs w:val="22"/>
          <w:lang w:val="en-CA" w:eastAsia="zh-CN"/>
        </w:rPr>
        <w:t xml:space="preserve">leaf </w:t>
      </w:r>
      <w:r w:rsidRPr="00A05952">
        <w:rPr>
          <w:szCs w:val="22"/>
          <w:lang w:val="en-CA" w:eastAsia="zh-CN"/>
        </w:rPr>
        <w:t>CU can be partitioned into transform units (T</w:t>
      </w:r>
      <w:r w:rsidR="009500F7" w:rsidRPr="00A05952">
        <w:rPr>
          <w:szCs w:val="22"/>
          <w:lang w:val="en-CA" w:eastAsia="zh-CN"/>
        </w:rPr>
        <w:t>u</w:t>
      </w:r>
      <w:r w:rsidRPr="00A05952">
        <w:rPr>
          <w:szCs w:val="22"/>
          <w:lang w:val="en-CA" w:eastAsia="zh-CN"/>
        </w:rPr>
        <w:t xml:space="preserve">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3D045640" w:rsidR="00F07199" w:rsidRDefault="00AE7896" w:rsidP="00CD45EA">
      <w:pPr>
        <w:spacing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w:t>
      </w:r>
      <w:r w:rsidR="004973D2">
        <w:rPr>
          <w:szCs w:val="22"/>
          <w:lang w:val="en-CA" w:eastAsia="zh-CN"/>
        </w:rPr>
        <w:t>U</w:t>
      </w:r>
      <w:r w:rsidR="0015581E">
        <w:rPr>
          <w:szCs w:val="22"/>
          <w:lang w:val="en-CA" w:eastAsia="zh-CN"/>
        </w:rPr>
        <w:t>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3A61E2" w:rsidRPr="00BF6BF4">
        <w:rPr>
          <w:lang w:val="en-GB"/>
        </w:rPr>
        <w:t xml:space="preserve">Figure </w:t>
      </w:r>
      <w:r w:rsidR="003A61E2">
        <w:rPr>
          <w:noProof/>
          <w:lang w:val="en-GB"/>
        </w:rPr>
        <w:t>7</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w:t>
      </w:r>
      <w:r w:rsidR="004973D2">
        <w:rPr>
          <w:szCs w:val="22"/>
          <w:lang w:val="en-CA" w:eastAsia="zh-CN"/>
        </w:rPr>
        <w:t>U</w:t>
      </w:r>
      <w:r w:rsidR="009C7FC9" w:rsidRPr="00A568DF">
        <w:rPr>
          <w:szCs w:val="22"/>
          <w:lang w:val="en-CA" w:eastAsia="zh-CN"/>
        </w:rPr>
        <w:t xml:space="preserve">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CD45EA">
      <w:pPr>
        <w:spacing w:after="120"/>
        <w:jc w:val="both"/>
        <w:rPr>
          <w:szCs w:val="22"/>
          <w:lang w:val="en-CA" w:eastAsia="zh-CN"/>
        </w:rPr>
      </w:pPr>
    </w:p>
    <w:p w14:paraId="7CEB444B" w14:textId="77777777" w:rsidR="00E42F4C" w:rsidRDefault="006A34D6" w:rsidP="00CD45EA">
      <w:pPr>
        <w:keepNext/>
        <w:keepLines/>
        <w:spacing w:after="100" w:afterAutospacing="1"/>
        <w:jc w:val="center"/>
        <w:rPr>
          <w:lang w:val="en-GB"/>
        </w:rPr>
      </w:pPr>
      <w:r>
        <w:object w:dxaOrig="7275" w:dyaOrig="2095" w14:anchorId="379671CF">
          <v:shape id="_x0000_i1026" type="#_x0000_t75" style="width:364.5pt;height:107.25pt" o:ole="">
            <v:imagedata r:id="rId24" o:title=""/>
          </v:shape>
          <o:OLEObject Type="Embed" ProgID="Visio.Drawing.11" ShapeID="_x0000_i1026" DrawAspect="Content" ObjectID="_1669464686" r:id="rId25"/>
        </w:object>
      </w:r>
    </w:p>
    <w:p w14:paraId="68A7E7EE" w14:textId="7E4178BC" w:rsidR="00D30624" w:rsidRPr="001811D1" w:rsidRDefault="00D30624" w:rsidP="00CD45EA">
      <w:pPr>
        <w:pStyle w:val="Caption"/>
        <w:keepLines/>
        <w:spacing w:before="136" w:after="100" w:afterAutospacing="1"/>
        <w:rPr>
          <w:lang w:val="en-GB"/>
        </w:rPr>
      </w:pPr>
      <w:bookmarkStart w:id="83"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A61E2">
        <w:rPr>
          <w:noProof/>
          <w:lang w:val="en-GB"/>
        </w:rPr>
        <w:t>7</w:t>
      </w:r>
      <w:r w:rsidR="00795046">
        <w:rPr>
          <w:lang w:val="en-GB"/>
        </w:rPr>
        <w:fldChar w:fldCharType="end"/>
      </w:r>
      <w:bookmarkEnd w:id="83"/>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59A78213"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3A61E2" w:rsidRPr="00BF6BF4">
        <w:rPr>
          <w:lang w:val="en-GB"/>
        </w:rPr>
        <w:t xml:space="preserve">Figure </w:t>
      </w:r>
      <w:r w:rsidR="003A61E2">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In </w:t>
      </w:r>
      <w:r w:rsidR="0015581E">
        <w:rPr>
          <w:szCs w:val="22"/>
          <w:lang w:val="en-CA" w:eastAsia="zh-CN"/>
        </w:rPr>
        <w:t xml:space="preserve">the </w:t>
      </w:r>
      <w:r w:rsidR="00E2674B" w:rsidRPr="00E2674B">
        <w:rPr>
          <w:szCs w:val="22"/>
          <w:lang w:val="en-CA" w:eastAsia="zh-CN"/>
        </w:rPr>
        <w:t>multi-type</w:t>
      </w:r>
      <w:r w:rsidR="00955883" w:rsidRPr="00955883">
        <w:rPr>
          <w:szCs w:val="22"/>
          <w:lang w:val="en-CA" w:eastAsia="zh-CN"/>
        </w:rPr>
        <w:t xml:space="preserve"> tree structure</w:t>
      </w:r>
      <w:r w:rsidR="00955883">
        <w:rPr>
          <w:szCs w:val="22"/>
          <w:lang w:val="en-CA" w:eastAsia="zh-CN"/>
        </w:rPr>
        <w:t>, a first flag</w:t>
      </w:r>
      <w:r w:rsidR="00E2674B">
        <w:rPr>
          <w:szCs w:val="22"/>
          <w:lang w:val="en-CA" w:eastAsia="zh-CN"/>
        </w:rPr>
        <w:t xml:space="preserve"> (</w:t>
      </w:r>
      <w:r w:rsidR="00E2674B" w:rsidRPr="00E2674B">
        <w:rPr>
          <w:szCs w:val="22"/>
          <w:lang w:val="en-CA" w:eastAsia="zh-CN"/>
        </w:rPr>
        <w:t>mtt_split_cu_flag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ed to indicate whether the node is further partitioned; when a no</w:t>
      </w:r>
      <w:r w:rsidR="00907DA6">
        <w:rPr>
          <w:szCs w:val="22"/>
          <w:lang w:val="en-CA" w:eastAsia="zh-CN"/>
        </w:rPr>
        <w:t>d</w:t>
      </w:r>
      <w:r w:rsidR="00955883">
        <w:rPr>
          <w:szCs w:val="22"/>
          <w:lang w:val="en-CA" w:eastAsia="zh-CN"/>
        </w:rPr>
        <w:t>e is further partitioned, a second flag</w:t>
      </w:r>
      <w:r w:rsidR="00E2674B">
        <w:rPr>
          <w:szCs w:val="22"/>
          <w:lang w:val="en-CA" w:eastAsia="zh-CN"/>
        </w:rPr>
        <w:t xml:space="preserve"> (</w:t>
      </w:r>
      <w:r w:rsidR="00E2674B" w:rsidRPr="00E2674B">
        <w:rPr>
          <w:szCs w:val="22"/>
          <w:lang w:val="en-CA" w:eastAsia="zh-CN"/>
        </w:rPr>
        <w:t>mtt_split_cu_vertical_flag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splitting direction, and then a third flag</w:t>
      </w:r>
      <w:r w:rsidR="007D5662">
        <w:rPr>
          <w:szCs w:val="22"/>
          <w:lang w:val="en-CA" w:eastAsia="zh-CN"/>
        </w:rPr>
        <w:t xml:space="preserve"> (</w:t>
      </w:r>
      <w:r w:rsidR="007D5662" w:rsidRPr="007D5662">
        <w:rPr>
          <w:szCs w:val="22"/>
          <w:lang w:val="en-CA" w:eastAsia="zh-CN"/>
        </w:rPr>
        <w:t>mtt_split_cu_binary_flag</w:t>
      </w:r>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r w:rsidR="006F0E66" w:rsidRPr="00E2674B">
        <w:rPr>
          <w:szCs w:val="22"/>
          <w:lang w:val="en-CA" w:eastAsia="zh-CN"/>
        </w:rPr>
        <w:t>mtt_split_cu_vertical_flag</w:t>
      </w:r>
      <w:r w:rsidR="006F0E66">
        <w:rPr>
          <w:szCs w:val="22"/>
          <w:lang w:val="en-CA" w:eastAsia="zh-CN"/>
        </w:rPr>
        <w:t xml:space="preserve"> and </w:t>
      </w:r>
      <w:r w:rsidR="006F0E66" w:rsidRPr="007D5662">
        <w:rPr>
          <w:szCs w:val="22"/>
          <w:lang w:val="en-CA" w:eastAsia="zh-CN"/>
        </w:rPr>
        <w:t>mtt_split_cu_binary_flag</w:t>
      </w:r>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r w:rsidR="006F0E66" w:rsidRPr="006F0E66">
        <w:rPr>
          <w:szCs w:val="22"/>
          <w:lang w:val="en-CA" w:eastAsia="zh-CN"/>
        </w:rPr>
        <w:t>MttSplitMode</w:t>
      </w:r>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3A61E2" w:rsidRPr="003A61E2">
        <w:rPr>
          <w:noProof/>
          <w:lang w:val="en-GB"/>
          <w:rPrChange w:id="84" w:author="v1-jc1" w:date="2020-12-06T19:24:00Z">
            <w:rPr>
              <w:b/>
              <w:sz w:val="20"/>
              <w:lang w:val="en-GB"/>
            </w:rPr>
          </w:rPrChange>
        </w:rPr>
        <w:t>Table </w:t>
      </w:r>
      <w:r w:rsidR="003A61E2" w:rsidRPr="003A61E2">
        <w:rPr>
          <w:noProof/>
          <w:lang w:val="en-GB"/>
          <w:rPrChange w:id="85" w:author="v1-jc1" w:date="2020-12-06T19:24:00Z">
            <w:rPr>
              <w:b/>
              <w:noProof/>
              <w:sz w:val="20"/>
              <w:lang w:val="en-GB"/>
            </w:rPr>
          </w:rPrChange>
        </w:rPr>
        <w:t>3</w:t>
      </w:r>
      <w:r w:rsidR="003A61E2" w:rsidRPr="003A61E2">
        <w:rPr>
          <w:noProof/>
          <w:lang w:val="en-GB"/>
          <w:rPrChange w:id="86" w:author="v1-jc1" w:date="2020-12-06T19:24:00Z">
            <w:rPr>
              <w:b/>
              <w:sz w:val="20"/>
              <w:lang w:val="en-GB"/>
            </w:rPr>
          </w:rPrChange>
        </w:rPr>
        <w:noBreakHyphen/>
      </w:r>
      <w:r w:rsidR="003A61E2" w:rsidRPr="003A61E2">
        <w:rPr>
          <w:noProof/>
          <w:lang w:val="en-GB"/>
          <w:rPrChange w:id="87" w:author="v1-jc1" w:date="2020-12-06T19:24:00Z">
            <w:rPr>
              <w:b/>
              <w:noProof/>
              <w:sz w:val="20"/>
              <w:lang w:val="en-GB"/>
            </w:rPr>
          </w:rPrChange>
        </w:rPr>
        <w:t>1</w:t>
      </w:r>
      <w:r w:rsidR="006F0E66" w:rsidRPr="00C404E6">
        <w:rPr>
          <w:szCs w:val="22"/>
          <w:lang w:val="en-CA" w:eastAsia="zh-CN"/>
        </w:rPr>
        <w:fldChar w:fldCharType="end"/>
      </w:r>
      <w:r w:rsidR="006F0E66" w:rsidRPr="00C404E6">
        <w:rPr>
          <w:szCs w:val="22"/>
          <w:lang w:val="en-CA" w:eastAsia="zh-CN"/>
        </w:rPr>
        <w:t>.</w:t>
      </w:r>
    </w:p>
    <w:p w14:paraId="2DD17F0E" w14:textId="77777777" w:rsidR="00D30624" w:rsidRDefault="0073267D" w:rsidP="00CA7357">
      <w:pPr>
        <w:keepNext/>
        <w:keepLines/>
        <w:jc w:val="center"/>
      </w:pPr>
      <w:r>
        <w:rPr>
          <w:noProof/>
          <w:lang w:eastAsia="zh-CN"/>
        </w:rPr>
        <w:drawing>
          <wp:inline distT="0" distB="0" distL="0" distR="0" wp14:anchorId="0105DA87" wp14:editId="74706FC6">
            <wp:extent cx="5932805" cy="2633345"/>
            <wp:effectExtent l="0" t="0" r="0" b="0"/>
            <wp:docPr id="4" name="Picture 4" descr="MTT-synt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TT-syntax"/>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2805" cy="2633345"/>
                    </a:xfrm>
                    <a:prstGeom prst="rect">
                      <a:avLst/>
                    </a:prstGeom>
                    <a:noFill/>
                    <a:ln>
                      <a:noFill/>
                    </a:ln>
                  </pic:spPr>
                </pic:pic>
              </a:graphicData>
            </a:graphic>
          </wp:inline>
        </w:drawing>
      </w:r>
    </w:p>
    <w:p w14:paraId="59040118" w14:textId="4AE9411E" w:rsidR="00D30624" w:rsidRDefault="00D30624" w:rsidP="00CD45EA">
      <w:pPr>
        <w:pStyle w:val="Caption"/>
        <w:keepLines/>
        <w:spacing w:before="136"/>
      </w:pPr>
      <w:bookmarkStart w:id="88" w:name="_Ref513123632"/>
      <w:bookmarkStart w:id="89"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A61E2">
        <w:rPr>
          <w:noProof/>
          <w:lang w:val="en-GB"/>
        </w:rPr>
        <w:t>8</w:t>
      </w:r>
      <w:r w:rsidR="00795046">
        <w:rPr>
          <w:lang w:val="en-GB"/>
        </w:rPr>
        <w:fldChar w:fldCharType="end"/>
      </w:r>
      <w:bookmarkEnd w:id="88"/>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89"/>
    </w:p>
    <w:p w14:paraId="09AADABA" w14:textId="702080DE" w:rsidR="000F757F" w:rsidRPr="006F0E66" w:rsidRDefault="000F757F" w:rsidP="00CA7357">
      <w:pPr>
        <w:keepNext/>
        <w:keepLines/>
        <w:jc w:val="center"/>
        <w:rPr>
          <w:b/>
        </w:rPr>
      </w:pPr>
      <w:bookmarkStart w:id="90" w:name="_Ref285719228"/>
      <w:bookmarkStart w:id="91" w:name="_Ref293581640"/>
      <w:bookmarkStart w:id="92" w:name="_Toc287363924"/>
      <w:bookmarkStart w:id="93" w:name="_Toc415476442"/>
      <w:bookmarkStart w:id="94" w:name="_Toc423602483"/>
      <w:bookmarkStart w:id="95" w:name="_Toc423602657"/>
      <w:bookmarkStart w:id="96" w:name="_Toc501130562"/>
      <w:bookmarkStart w:id="97" w:name="_Toc510795487"/>
      <w:r w:rsidRPr="002049F2">
        <w:rPr>
          <w:b/>
          <w:sz w:val="20"/>
          <w:lang w:val="en-GB"/>
        </w:rPr>
        <w:t>Table </w:t>
      </w:r>
      <w:r w:rsidR="006F0E66" w:rsidRPr="002049F2">
        <w:rPr>
          <w:b/>
          <w:sz w:val="20"/>
          <w:lang w:val="en-GB"/>
        </w:rPr>
        <w:fldChar w:fldCharType="begin"/>
      </w:r>
      <w:r w:rsidR="006F0E66" w:rsidRPr="002049F2">
        <w:rPr>
          <w:b/>
          <w:sz w:val="20"/>
          <w:lang w:val="en-GB"/>
        </w:rPr>
        <w:instrText xml:space="preserve"> STYLEREF 1 \s </w:instrText>
      </w:r>
      <w:r w:rsidR="006F0E66" w:rsidRPr="002049F2">
        <w:rPr>
          <w:b/>
          <w:sz w:val="20"/>
          <w:lang w:val="en-GB"/>
        </w:rPr>
        <w:fldChar w:fldCharType="separate"/>
      </w:r>
      <w:r w:rsidR="003A61E2">
        <w:rPr>
          <w:b/>
          <w:noProof/>
          <w:sz w:val="20"/>
          <w:lang w:val="en-GB"/>
        </w:rPr>
        <w:t>3</w:t>
      </w:r>
      <w:r w:rsidR="006F0E66" w:rsidRPr="002049F2">
        <w:rPr>
          <w:b/>
          <w:sz w:val="20"/>
          <w:lang w:val="en-GB"/>
        </w:rPr>
        <w:fldChar w:fldCharType="end"/>
      </w:r>
      <w:r w:rsidRPr="002049F2">
        <w:rPr>
          <w:b/>
          <w:sz w:val="20"/>
          <w:lang w:val="en-GB"/>
        </w:rPr>
        <w:noBreakHyphen/>
      </w:r>
      <w:r w:rsidRPr="002049F2">
        <w:rPr>
          <w:b/>
          <w:sz w:val="20"/>
          <w:lang w:val="en-GB"/>
        </w:rPr>
        <w:fldChar w:fldCharType="begin"/>
      </w:r>
      <w:r w:rsidRPr="002049F2">
        <w:rPr>
          <w:b/>
          <w:sz w:val="20"/>
          <w:lang w:val="en-GB"/>
        </w:rPr>
        <w:instrText xml:space="preserve"> SEQ Table \* ARABIC \s 1 </w:instrText>
      </w:r>
      <w:r w:rsidRPr="002049F2">
        <w:rPr>
          <w:b/>
          <w:sz w:val="20"/>
          <w:lang w:val="en-GB"/>
        </w:rPr>
        <w:fldChar w:fldCharType="separate"/>
      </w:r>
      <w:r w:rsidR="003A61E2">
        <w:rPr>
          <w:b/>
          <w:noProof/>
          <w:sz w:val="20"/>
          <w:lang w:val="en-GB"/>
        </w:rPr>
        <w:t>1</w:t>
      </w:r>
      <w:r w:rsidRPr="002049F2">
        <w:rPr>
          <w:b/>
          <w:sz w:val="20"/>
          <w:lang w:val="en-GB"/>
        </w:rPr>
        <w:fldChar w:fldCharType="end"/>
      </w:r>
      <w:bookmarkEnd w:id="90"/>
      <w:bookmarkEnd w:id="91"/>
      <w:r w:rsidRPr="002049F2">
        <w:rPr>
          <w:b/>
          <w:sz w:val="20"/>
          <w:lang w:val="en-GB"/>
        </w:rPr>
        <w:t xml:space="preserve"> –</w:t>
      </w:r>
      <w:bookmarkEnd w:id="92"/>
      <w:bookmarkEnd w:id="93"/>
      <w:bookmarkEnd w:id="94"/>
      <w:bookmarkEnd w:id="95"/>
      <w:bookmarkEnd w:id="96"/>
      <w:bookmarkEnd w:id="97"/>
      <w:r w:rsidRPr="002049F2">
        <w:rPr>
          <w:b/>
          <w:sz w:val="20"/>
          <w:lang w:val="en-GB"/>
        </w:rPr>
        <w:t xml:space="preserve"> MttSplitMode derviation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r w:rsidRPr="002049F2">
              <w:t>MttSplitMode</w:t>
            </w:r>
          </w:p>
        </w:tc>
        <w:tc>
          <w:tcPr>
            <w:tcW w:w="2797" w:type="dxa"/>
            <w:vAlign w:val="center"/>
          </w:tcPr>
          <w:p w14:paraId="5DDAB8DC" w14:textId="77777777" w:rsidR="000F757F" w:rsidRPr="002049F2" w:rsidRDefault="000F757F" w:rsidP="009C5E4D">
            <w:pPr>
              <w:keepNext/>
              <w:keepLines/>
              <w:jc w:val="center"/>
            </w:pPr>
            <w:r w:rsidRPr="002049F2">
              <w:t>mtt_split_cu_vertical_flag</w:t>
            </w:r>
          </w:p>
        </w:tc>
        <w:tc>
          <w:tcPr>
            <w:tcW w:w="2712" w:type="dxa"/>
            <w:vAlign w:val="center"/>
          </w:tcPr>
          <w:p w14:paraId="2AF2AFC2" w14:textId="77777777" w:rsidR="000F757F" w:rsidRPr="00F8522E" w:rsidRDefault="000F757F" w:rsidP="009C5E4D">
            <w:pPr>
              <w:keepNext/>
              <w:keepLines/>
              <w:jc w:val="center"/>
              <w:rPr>
                <w:noProof/>
              </w:rPr>
            </w:pPr>
            <w:r w:rsidRPr="002049F2">
              <w:t>mtt_split_cu_binary_flag</w:t>
            </w:r>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98" w:name="_Hlk32692475"/>
    <w:p w14:paraId="4F5B500A" w14:textId="5496A65D" w:rsidR="00A568DF" w:rsidRDefault="00567BE3" w:rsidP="00CA7357">
      <w:pPr>
        <w:jc w:val="both"/>
        <w:rPr>
          <w:szCs w:val="22"/>
          <w:lang w:val="en-CA" w:eastAsia="zh-CN"/>
        </w:rPr>
      </w:pPr>
      <w:r>
        <w:fldChar w:fldCharType="begin"/>
      </w:r>
      <w:r>
        <w:instrText xml:space="preserve"> REF _Ref513126533 \h </w:instrText>
      </w:r>
      <w:r>
        <w:fldChar w:fldCharType="separate"/>
      </w:r>
      <w:r w:rsidR="003A61E2" w:rsidRPr="00BF6BF4">
        <w:rPr>
          <w:lang w:val="en-GB"/>
        </w:rPr>
        <w:t xml:space="preserve">Figure </w:t>
      </w:r>
      <w:r w:rsidR="003A61E2">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w:t>
      </w:r>
      <w:r w:rsidR="00976827">
        <w:rPr>
          <w:szCs w:val="22"/>
          <w:lang w:val="en-CA" w:eastAsia="zh-CN"/>
        </w:rPr>
        <w:t>U</w:t>
      </w:r>
      <w:r w:rsidR="00D471ED" w:rsidRPr="00D471ED">
        <w:rPr>
          <w:szCs w:val="22"/>
          <w:lang w:val="en-CA" w:eastAsia="zh-CN"/>
        </w:rPr>
        <w:t>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w:t>
      </w:r>
      <w:r w:rsidR="0015581E">
        <w:rPr>
          <w:szCs w:val="22"/>
          <w:lang w:val="en-CA" w:eastAsia="zh-CN"/>
        </w:rPr>
        <w:lastRenderedPageBreak/>
        <w:t>in units of luma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w:t>
      </w:r>
      <w:r w:rsidR="008A02B7">
        <w:rPr>
          <w:szCs w:val="22"/>
          <w:lang w:val="en-CA" w:eastAsia="zh-CN"/>
        </w:rPr>
        <w:t xml:space="preserve">size </w:t>
      </w:r>
      <w:r w:rsidR="00FF5DB4">
        <w:rPr>
          <w:szCs w:val="22"/>
          <w:lang w:val="en-CA" w:eastAsia="zh-CN"/>
        </w:rPr>
        <w:t xml:space="preserve">chroma CB </w:t>
      </w:r>
      <w:r w:rsidR="008A02B7">
        <w:rPr>
          <w:szCs w:val="22"/>
          <w:lang w:val="en-CA" w:eastAsia="zh-CN"/>
        </w:rPr>
        <w:t>consist of 16 chroma samples</w:t>
      </w:r>
      <w:r w:rsidR="009A18B2">
        <w:rPr>
          <w:szCs w:val="22"/>
          <w:lang w:val="en-CA" w:eastAsia="zh-CN"/>
        </w:rPr>
        <w:t>.</w:t>
      </w:r>
    </w:p>
    <w:bookmarkEnd w:id="98"/>
    <w:p w14:paraId="7D1A5EE7" w14:textId="29500A48" w:rsidR="005C31E2" w:rsidRPr="005C31E2" w:rsidRDefault="005C31E2" w:rsidP="00D5520A">
      <w:pPr>
        <w:jc w:val="both"/>
        <w:rPr>
          <w:szCs w:val="22"/>
          <w:lang w:val="en-CA"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val="en-CA" w:eastAsia="zh-CN"/>
        </w:rPr>
      </w:pPr>
      <w:r>
        <w:rPr>
          <w:noProof/>
          <w:szCs w:val="22"/>
          <w:lang w:eastAsia="zh-CN"/>
        </w:rPr>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7F5DA2A9" w:rsidR="00A73140" w:rsidRDefault="00A73140" w:rsidP="00CD45EA">
      <w:pPr>
        <w:pStyle w:val="Caption"/>
        <w:keepLines/>
        <w:spacing w:before="136"/>
      </w:pPr>
      <w:bookmarkStart w:id="99"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A61E2">
        <w:rPr>
          <w:noProof/>
          <w:lang w:val="en-GB"/>
        </w:rPr>
        <w:t>9</w:t>
      </w:r>
      <w:r w:rsidR="00795046">
        <w:rPr>
          <w:lang w:val="en-GB"/>
        </w:rPr>
        <w:fldChar w:fldCharType="end"/>
      </w:r>
      <w:bookmarkEnd w:id="99"/>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7777777" w:rsidR="009C7FC9" w:rsidRPr="00A05952" w:rsidRDefault="009C7FC9" w:rsidP="00CD45EA">
      <w:pPr>
        <w:spacing w:after="120"/>
        <w:jc w:val="both"/>
        <w:rPr>
          <w:szCs w:val="22"/>
          <w:lang w:val="en-CA" w:eastAsia="zh-CN"/>
        </w:rPr>
      </w:pPr>
      <w:r w:rsidRPr="00A05952">
        <w:rPr>
          <w:szCs w:val="22"/>
          <w:lang w:val="en-CA" w:eastAsia="zh-CN"/>
        </w:rPr>
        <w:t xml:space="preserve">The following parameters are defined </w:t>
      </w:r>
      <w:r w:rsidR="00995489">
        <w:rPr>
          <w:szCs w:val="22"/>
          <w:lang w:val="en-CA" w:eastAsia="zh-CN"/>
        </w:rPr>
        <w:t xml:space="preserve">and specified by SPS </w:t>
      </w:r>
      <w:r w:rsidR="00995489" w:rsidRPr="00995489">
        <w:rPr>
          <w:szCs w:val="22"/>
          <w:lang w:val="en-CA" w:eastAsia="zh-CN"/>
        </w:rPr>
        <w:t xml:space="preserve">syntax elements </w:t>
      </w:r>
      <w:r w:rsidRPr="00A05952">
        <w:rPr>
          <w:szCs w:val="22"/>
          <w:lang w:val="en-CA" w:eastAsia="zh-CN"/>
        </w:rPr>
        <w:t xml:space="preserve">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p>
    <w:p w14:paraId="6EA6C437"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MinQTSize</w:t>
      </w:r>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sidR="00D76E18">
        <w:rPr>
          <w:i/>
          <w:szCs w:val="22"/>
          <w:lang w:val="en-CA" w:eastAsia="zh-CN"/>
        </w:rPr>
        <w:t>Bt</w:t>
      </w:r>
      <w:r w:rsidRPr="00A05952">
        <w:rPr>
          <w:i/>
          <w:szCs w:val="22"/>
          <w:lang w:val="en-CA" w:eastAsia="zh-CN"/>
        </w:rPr>
        <w:t>Size</w:t>
      </w:r>
      <w:r w:rsidRPr="00A05952">
        <w:rPr>
          <w:szCs w:val="22"/>
          <w:lang w:val="en-CA" w:eastAsia="zh-CN"/>
        </w:rPr>
        <w:t>: the maximum allowed binary tree root node size</w:t>
      </w:r>
    </w:p>
    <w:p w14:paraId="588EE752"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Pr>
          <w:i/>
          <w:szCs w:val="22"/>
          <w:lang w:val="en-CA" w:eastAsia="zh-CN"/>
        </w:rPr>
        <w:t>Tt</w:t>
      </w:r>
      <w:r w:rsidRPr="00A05952">
        <w:rPr>
          <w:i/>
          <w:szCs w:val="22"/>
          <w:lang w:val="en-CA" w:eastAsia="zh-CN"/>
        </w:rPr>
        <w:t>Size</w:t>
      </w:r>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0FF7CB02"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w:t>
      </w:r>
      <w:r w:rsidR="00D76E18">
        <w:rPr>
          <w:i/>
          <w:szCs w:val="22"/>
          <w:lang w:val="en-CA" w:eastAsia="zh-CN"/>
        </w:rPr>
        <w:t>Bt</w:t>
      </w:r>
      <w:r w:rsidRPr="00A05952">
        <w:rPr>
          <w:i/>
          <w:szCs w:val="22"/>
          <w:lang w:val="en-CA" w:eastAsia="zh-CN"/>
        </w:rPr>
        <w:t>Size</w:t>
      </w:r>
      <w:r w:rsidRPr="00A05952">
        <w:rPr>
          <w:szCs w:val="22"/>
          <w:lang w:val="en-CA" w:eastAsia="zh-CN"/>
        </w:rPr>
        <w:t>: the minimum allowed binary</w:t>
      </w:r>
      <w:r w:rsidR="00995489">
        <w:rPr>
          <w:szCs w:val="22"/>
          <w:lang w:val="en-CA" w:eastAsia="zh-CN"/>
        </w:rPr>
        <w:t xml:space="preserve"> </w:t>
      </w:r>
      <w:r w:rsidRPr="00A05952">
        <w:rPr>
          <w:szCs w:val="22"/>
          <w:lang w:val="en-CA" w:eastAsia="zh-CN"/>
        </w:rPr>
        <w:t>tree leaf node size</w:t>
      </w:r>
    </w:p>
    <w:p w14:paraId="3033CCB1"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w:t>
      </w:r>
      <w:r>
        <w:rPr>
          <w:i/>
          <w:szCs w:val="22"/>
          <w:lang w:val="en-CA" w:eastAsia="zh-CN"/>
        </w:rPr>
        <w:t>Tt</w:t>
      </w:r>
      <w:r w:rsidRPr="00A05952">
        <w:rPr>
          <w:i/>
          <w:szCs w:val="22"/>
          <w:lang w:val="en-CA" w:eastAsia="zh-CN"/>
        </w:rPr>
        <w:t>Size</w:t>
      </w:r>
      <w:r w:rsidRPr="00A05952">
        <w:rPr>
          <w:szCs w:val="22"/>
          <w:lang w:val="en-CA" w:eastAsia="zh-CN"/>
        </w:rPr>
        <w:t xml:space="preserve">: the minimum allowed </w:t>
      </w:r>
      <w:r>
        <w:rPr>
          <w:szCs w:val="22"/>
          <w:lang w:val="en-CA" w:eastAsia="zh-CN"/>
        </w:rPr>
        <w:t xml:space="preserve">ternary </w:t>
      </w:r>
      <w:r w:rsidRPr="00A05952">
        <w:rPr>
          <w:szCs w:val="22"/>
          <w:lang w:val="en-CA" w:eastAsia="zh-CN"/>
        </w:rPr>
        <w:t>tree leaf node size</w:t>
      </w:r>
    </w:p>
    <w:p w14:paraId="17ED8506" w14:textId="622C5FA5" w:rsidR="009C7FC9" w:rsidRDefault="009C7FC9" w:rsidP="00CD45EA">
      <w:pPr>
        <w:spacing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luma samples with two corresponding 64×64 blocks of </w:t>
      </w:r>
      <w:r w:rsidR="0015581E">
        <w:rPr>
          <w:szCs w:val="22"/>
          <w:lang w:val="en-CA" w:eastAsia="zh-CN"/>
        </w:rPr>
        <w:t xml:space="preserve">4:2:0 </w:t>
      </w:r>
      <w:r w:rsidRPr="00A05952">
        <w:rPr>
          <w:szCs w:val="22"/>
          <w:lang w:val="en-CA" w:eastAsia="zh-CN"/>
        </w:rPr>
        <w:t xml:space="preserve">chroma samples, the </w:t>
      </w:r>
      <w:r w:rsidRPr="00A05952">
        <w:rPr>
          <w:i/>
          <w:szCs w:val="22"/>
          <w:lang w:val="en-CA" w:eastAsia="zh-CN"/>
        </w:rPr>
        <w:t>MinQTSize</w:t>
      </w:r>
      <w:r w:rsidRPr="00A05952">
        <w:rPr>
          <w:szCs w:val="22"/>
          <w:lang w:val="en-CA" w:eastAsia="zh-CN"/>
        </w:rPr>
        <w:t xml:space="preserve"> is set as 16×16, the </w:t>
      </w:r>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r w:rsidR="00AE3ED7" w:rsidRPr="00A05952">
        <w:rPr>
          <w:i/>
          <w:szCs w:val="22"/>
          <w:lang w:val="en-CA" w:eastAsia="zh-CN"/>
        </w:rPr>
        <w:t>Min</w:t>
      </w:r>
      <w:r w:rsidR="00447E15">
        <w:rPr>
          <w:i/>
          <w:szCs w:val="22"/>
          <w:lang w:val="en-CA" w:eastAsia="zh-CN"/>
        </w:rPr>
        <w:t>Bt</w:t>
      </w:r>
      <w:r w:rsidR="00AE3ED7" w:rsidRPr="00A05952">
        <w:rPr>
          <w:i/>
          <w:szCs w:val="22"/>
          <w:lang w:val="en-CA" w:eastAsia="zh-CN"/>
        </w:rPr>
        <w:t>Size</w:t>
      </w:r>
      <w:r w:rsidR="00AE3ED7"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Min</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(for both width and height) is set as 4×4, and the </w:t>
      </w:r>
      <w:r w:rsidR="00480A40">
        <w:rPr>
          <w:i/>
          <w:szCs w:val="22"/>
          <w:lang w:val="en-CA" w:eastAsia="zh-CN"/>
        </w:rPr>
        <w:t>MaxMttDepth</w:t>
      </w:r>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r w:rsidRPr="00A05952">
        <w:rPr>
          <w:i/>
          <w:szCs w:val="22"/>
          <w:lang w:val="en-CA" w:eastAsia="zh-CN"/>
        </w:rPr>
        <w:t>MinQTSize</w:t>
      </w:r>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(i.e., 64×64). Otherwise, the leaf qdtree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w:t>
      </w:r>
      <w:r w:rsidR="00AB71F6" w:rsidRPr="00A05952">
        <w:rPr>
          <w:szCs w:val="22"/>
          <w:lang w:val="en-CA" w:eastAsia="zh-CN"/>
        </w:rPr>
        <w:lastRenderedPageBreak/>
        <w:t xml:space="preserve">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r w:rsidR="00447E15" w:rsidRPr="00447E15">
        <w:rPr>
          <w:szCs w:val="22"/>
          <w:lang w:val="en-CA" w:eastAsia="zh-CN"/>
        </w:rPr>
        <w:t>mttDepth</w:t>
      </w:r>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r w:rsidR="00480A40">
        <w:rPr>
          <w:i/>
          <w:szCs w:val="22"/>
          <w:lang w:val="en-CA" w:eastAsia="zh-CN"/>
        </w:rPr>
        <w:t>MaxMttDepth</w:t>
      </w:r>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r w:rsidR="00447E15" w:rsidRPr="00A05952">
        <w:rPr>
          <w:i/>
          <w:szCs w:val="22"/>
          <w:lang w:val="en-CA" w:eastAsia="zh-CN"/>
        </w:rPr>
        <w:t>Min</w:t>
      </w:r>
      <w:r w:rsidR="00447E15">
        <w:rPr>
          <w:i/>
          <w:szCs w:val="22"/>
          <w:lang w:val="en-CA" w:eastAsia="zh-CN"/>
        </w:rPr>
        <w:t>Bt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FC7530">
        <w:rPr>
          <w:szCs w:val="22"/>
          <w:lang w:val="en-CA" w:eastAsia="zh-CN"/>
        </w:rPr>
        <w:t>smaller or equal to 2 * </w:t>
      </w:r>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r w:rsidRPr="00A05952">
        <w:rPr>
          <w:i/>
          <w:szCs w:val="22"/>
          <w:lang w:val="en-CA" w:eastAsia="zh-CN"/>
        </w:rPr>
        <w:t>MinB</w:t>
      </w:r>
      <w:r w:rsidR="00FC7530">
        <w:rPr>
          <w:i/>
          <w:szCs w:val="22"/>
          <w:lang w:val="en-CA" w:eastAsia="zh-CN"/>
        </w:rPr>
        <w:t>t</w:t>
      </w:r>
      <w:r w:rsidRPr="00A05952">
        <w:rPr>
          <w:i/>
          <w:szCs w:val="22"/>
          <w:lang w:val="en-CA" w:eastAsia="zh-CN"/>
        </w:rPr>
        <w:t>Size</w:t>
      </w:r>
      <w:r w:rsidR="00FC7530">
        <w:rPr>
          <w:i/>
          <w:szCs w:val="22"/>
          <w:lang w:val="en-CA" w:eastAsia="zh-CN"/>
        </w:rPr>
        <w:t xml:space="preserve"> and </w:t>
      </w:r>
      <w:r w:rsidR="00FC7530">
        <w:rPr>
          <w:szCs w:val="22"/>
          <w:lang w:val="en-CA" w:eastAsia="zh-CN"/>
        </w:rPr>
        <w:t>smaller or equal to 2 * </w:t>
      </w:r>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r w:rsidRPr="00A05952">
        <w:rPr>
          <w:szCs w:val="22"/>
          <w:lang w:val="en-CA" w:eastAsia="zh-CN"/>
        </w:rPr>
        <w:t>, no further vertical splitting is considered.</w:t>
      </w:r>
    </w:p>
    <w:p w14:paraId="0E14FC1E" w14:textId="6B4F9E00" w:rsidR="009C0ABD" w:rsidRDefault="009C0ABD" w:rsidP="00CD45EA">
      <w:pPr>
        <w:spacing w:after="120"/>
        <w:jc w:val="both"/>
        <w:rPr>
          <w:szCs w:val="22"/>
          <w:lang w:val="en-CA" w:eastAsia="zh-CN"/>
        </w:rPr>
      </w:pPr>
      <w:r>
        <w:rPr>
          <w:szCs w:val="22"/>
          <w:lang w:val="en-CA" w:eastAsia="zh-CN"/>
        </w:rPr>
        <w:t xml:space="preserve">To </w:t>
      </w:r>
      <w:r w:rsidRPr="009C0ABD">
        <w:rPr>
          <w:szCs w:val="22"/>
          <w:lang w:val="en-CA" w:eastAsia="zh-CN"/>
        </w:rPr>
        <w:t>allow 64</w:t>
      </w:r>
      <w:r w:rsidRPr="00A05952">
        <w:rPr>
          <w:szCs w:val="22"/>
          <w:lang w:val="en-CA" w:eastAsia="zh-CN"/>
        </w:rPr>
        <w:t>×</w:t>
      </w:r>
      <w:r w:rsidRPr="009C0ABD">
        <w:rPr>
          <w:szCs w:val="22"/>
          <w:lang w:val="en-CA" w:eastAsia="zh-CN"/>
        </w:rPr>
        <w:t>64</w:t>
      </w:r>
      <w:r>
        <w:rPr>
          <w:szCs w:val="22"/>
          <w:lang w:val="en-CA" w:eastAsia="zh-CN"/>
        </w:rPr>
        <w:t xml:space="preserve"> </w:t>
      </w:r>
      <w:r w:rsidRPr="009C0ABD">
        <w:rPr>
          <w:szCs w:val="22"/>
          <w:lang w:val="en-CA" w:eastAsia="zh-CN"/>
        </w:rPr>
        <w:t>L</w:t>
      </w:r>
      <w:r>
        <w:rPr>
          <w:szCs w:val="22"/>
          <w:lang w:val="en-CA" w:eastAsia="zh-CN"/>
        </w:rPr>
        <w:t xml:space="preserve">uma block and </w:t>
      </w:r>
      <w:r w:rsidRPr="009C0ABD">
        <w:rPr>
          <w:szCs w:val="22"/>
          <w:lang w:val="en-CA" w:eastAsia="zh-CN"/>
        </w:rPr>
        <w:t>32</w:t>
      </w:r>
      <w:r w:rsidRPr="00A05952">
        <w:rPr>
          <w:szCs w:val="22"/>
          <w:lang w:val="en-CA" w:eastAsia="zh-CN"/>
        </w:rPr>
        <w:t>×</w:t>
      </w:r>
      <w:r w:rsidRPr="009C0ABD">
        <w:rPr>
          <w:szCs w:val="22"/>
          <w:lang w:val="en-CA" w:eastAsia="zh-CN"/>
        </w:rPr>
        <w:t>32</w:t>
      </w:r>
      <w:r>
        <w:rPr>
          <w:szCs w:val="22"/>
          <w:lang w:val="en-CA" w:eastAsia="zh-CN"/>
        </w:rPr>
        <w:t xml:space="preserve"> Chroma</w:t>
      </w:r>
      <w:r w:rsidRPr="009C0ABD">
        <w:rPr>
          <w:szCs w:val="22"/>
          <w:lang w:val="en-CA" w:eastAsia="zh-CN"/>
        </w:rPr>
        <w:t xml:space="preserve"> pipelining </w:t>
      </w:r>
      <w:r>
        <w:rPr>
          <w:szCs w:val="22"/>
          <w:lang w:val="en-CA" w:eastAsia="zh-CN"/>
        </w:rPr>
        <w:t xml:space="preserve">design in VVC hardware decoders, TT split is forbidden when either width or height of a luma </w:t>
      </w:r>
      <w:r w:rsidR="004C1BAD">
        <w:rPr>
          <w:szCs w:val="22"/>
          <w:lang w:val="en-CA" w:eastAsia="zh-CN"/>
        </w:rPr>
        <w:t xml:space="preserve">coding </w:t>
      </w:r>
      <w:r>
        <w:rPr>
          <w:szCs w:val="22"/>
          <w:lang w:val="en-CA" w:eastAsia="zh-CN"/>
        </w:rPr>
        <w:t xml:space="preserve">block is larger than 64 , as shown in </w:t>
      </w:r>
      <w:r w:rsidRPr="005E6119">
        <w:rPr>
          <w:szCs w:val="22"/>
          <w:lang w:val="en-CA" w:eastAsia="zh-CN"/>
        </w:rPr>
        <w:fldChar w:fldCharType="begin"/>
      </w:r>
      <w:r w:rsidRPr="00D63A80">
        <w:rPr>
          <w:szCs w:val="22"/>
          <w:lang w:val="en-CA" w:eastAsia="zh-CN"/>
        </w:rPr>
        <w:instrText xml:space="preserve"> REF _Ref521252193 \h </w:instrText>
      </w:r>
      <w:r w:rsidR="005E6119" w:rsidRPr="00D63A80">
        <w:rPr>
          <w:szCs w:val="22"/>
          <w:lang w:val="en-CA" w:eastAsia="zh-CN"/>
        </w:rPr>
        <w:instrText xml:space="preserve"> \* MERGEFORMAT </w:instrText>
      </w:r>
      <w:r w:rsidRPr="005E6119">
        <w:rPr>
          <w:szCs w:val="22"/>
          <w:lang w:val="en-CA" w:eastAsia="zh-CN"/>
        </w:rPr>
      </w:r>
      <w:r w:rsidRPr="005E6119">
        <w:rPr>
          <w:szCs w:val="22"/>
          <w:lang w:val="en-CA" w:eastAsia="zh-CN"/>
        </w:rPr>
        <w:fldChar w:fldCharType="separate"/>
      </w:r>
      <w:r w:rsidR="003A61E2" w:rsidRPr="003A61E2">
        <w:rPr>
          <w:lang w:val="en-GB"/>
          <w:rPrChange w:id="100" w:author="v1-jc1" w:date="2020-12-06T19:24:00Z">
            <w:rPr>
              <w:b/>
              <w:sz w:val="20"/>
              <w:lang w:val="en-GB"/>
            </w:rPr>
          </w:rPrChange>
        </w:rPr>
        <w:t xml:space="preserve">Figure </w:t>
      </w:r>
      <w:r w:rsidR="003A61E2" w:rsidRPr="003A61E2">
        <w:rPr>
          <w:noProof/>
          <w:lang w:val="en-GB"/>
          <w:rPrChange w:id="101" w:author="v1-jc1" w:date="2020-12-06T19:24:00Z">
            <w:rPr>
              <w:b/>
              <w:noProof/>
              <w:sz w:val="20"/>
              <w:lang w:val="en-GB"/>
            </w:rPr>
          </w:rPrChange>
        </w:rPr>
        <w:t>10</w:t>
      </w:r>
      <w:r w:rsidRPr="005E6119">
        <w:rPr>
          <w:szCs w:val="22"/>
          <w:lang w:val="en-CA" w:eastAsia="zh-CN"/>
        </w:rPr>
        <w:fldChar w:fldCharType="end"/>
      </w:r>
      <w:r>
        <w:rPr>
          <w:szCs w:val="22"/>
          <w:lang w:val="en-CA" w:eastAsia="zh-CN"/>
        </w:rPr>
        <w:t xml:space="preserve">. TT split is also forbidden when either width or height of a chroma </w:t>
      </w:r>
      <w:r w:rsidR="004C1BAD">
        <w:rPr>
          <w:szCs w:val="22"/>
          <w:lang w:val="en-CA" w:eastAsia="zh-CN"/>
        </w:rPr>
        <w:t xml:space="preserve">coding </w:t>
      </w:r>
      <w:r>
        <w:rPr>
          <w:szCs w:val="22"/>
          <w:lang w:val="en-CA" w:eastAsia="zh-CN"/>
        </w:rPr>
        <w:t xml:space="preserve">block is larger than </w:t>
      </w:r>
      <w:r w:rsidR="004C1BAD">
        <w:rPr>
          <w:szCs w:val="22"/>
          <w:lang w:val="en-CA" w:eastAsia="zh-CN"/>
        </w:rPr>
        <w:t>32.</w:t>
      </w:r>
    </w:p>
    <w:p w14:paraId="5618C292" w14:textId="50D187E8" w:rsidR="00712EE0" w:rsidRDefault="0073267D" w:rsidP="00CD45EA">
      <w:pPr>
        <w:keepNext/>
        <w:keepLines/>
        <w:spacing w:after="120"/>
        <w:jc w:val="center"/>
      </w:pPr>
      <w:r>
        <w:rPr>
          <w:noProof/>
          <w:lang w:eastAsia="zh-CN"/>
        </w:rPr>
        <w:drawing>
          <wp:inline distT="0" distB="0" distL="0" distR="0" wp14:anchorId="3C36FFD0" wp14:editId="0AE214BB">
            <wp:extent cx="3416300" cy="23406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16300" cy="2340610"/>
                    </a:xfrm>
                    <a:prstGeom prst="rect">
                      <a:avLst/>
                    </a:prstGeom>
                    <a:noFill/>
                    <a:ln>
                      <a:noFill/>
                    </a:ln>
                  </pic:spPr>
                </pic:pic>
              </a:graphicData>
            </a:graphic>
          </wp:inline>
        </w:drawing>
      </w:r>
    </w:p>
    <w:p w14:paraId="0EED334F" w14:textId="28507059" w:rsidR="009C0ABD" w:rsidRPr="00263A29" w:rsidRDefault="009C0ABD" w:rsidP="00CD45EA">
      <w:pPr>
        <w:keepNext/>
        <w:keepLines/>
        <w:spacing w:after="120"/>
        <w:jc w:val="center"/>
        <w:rPr>
          <w:b/>
          <w:sz w:val="20"/>
          <w:szCs w:val="22"/>
          <w:lang w:val="en-CA" w:eastAsia="zh-CN"/>
        </w:rPr>
      </w:pPr>
      <w:bookmarkStart w:id="102" w:name="_Ref521252193"/>
      <w:r w:rsidRPr="00263A29">
        <w:rPr>
          <w:b/>
          <w:sz w:val="20"/>
          <w:lang w:val="en-GB"/>
        </w:rPr>
        <w:t xml:space="preserve">Figure </w:t>
      </w:r>
      <w:r w:rsidR="00795046" w:rsidRPr="00263A29">
        <w:rPr>
          <w:b/>
          <w:sz w:val="20"/>
          <w:lang w:val="en-GB"/>
        </w:rPr>
        <w:fldChar w:fldCharType="begin"/>
      </w:r>
      <w:r w:rsidR="00795046" w:rsidRPr="00263A29">
        <w:rPr>
          <w:b/>
          <w:sz w:val="20"/>
          <w:lang w:val="en-GB"/>
        </w:rPr>
        <w:instrText xml:space="preserve"> SEQ Figure \* ARABIC </w:instrText>
      </w:r>
      <w:r w:rsidR="00795046" w:rsidRPr="00263A29">
        <w:rPr>
          <w:b/>
          <w:sz w:val="20"/>
          <w:lang w:val="en-GB"/>
        </w:rPr>
        <w:fldChar w:fldCharType="separate"/>
      </w:r>
      <w:r w:rsidR="003A61E2">
        <w:rPr>
          <w:b/>
          <w:noProof/>
          <w:sz w:val="20"/>
          <w:lang w:val="en-GB"/>
        </w:rPr>
        <w:t>10</w:t>
      </w:r>
      <w:r w:rsidR="00795046" w:rsidRPr="00263A29">
        <w:rPr>
          <w:b/>
          <w:sz w:val="20"/>
          <w:lang w:val="en-GB"/>
        </w:rPr>
        <w:fldChar w:fldCharType="end"/>
      </w:r>
      <w:bookmarkEnd w:id="102"/>
      <w:r w:rsidR="00FF73E8" w:rsidRPr="00263A29">
        <w:rPr>
          <w:b/>
          <w:sz w:val="20"/>
          <w:lang w:val="en-GB"/>
        </w:rPr>
        <w:t xml:space="preserve"> </w:t>
      </w:r>
      <w:r w:rsidRPr="00263A29">
        <w:rPr>
          <w:b/>
          <w:sz w:val="20"/>
          <w:lang w:val="en-GB"/>
        </w:rPr>
        <w:t xml:space="preserve">– </w:t>
      </w:r>
      <w:r w:rsidRPr="00263A29">
        <w:rPr>
          <w:b/>
          <w:sz w:val="20"/>
        </w:rPr>
        <w:t xml:space="preserve">No TT split </w:t>
      </w:r>
      <w:r w:rsidR="00151AE5" w:rsidRPr="00263A29">
        <w:rPr>
          <w:b/>
          <w:sz w:val="20"/>
        </w:rPr>
        <w:t>for 128</w:t>
      </w:r>
      <w:r w:rsidR="00151AE5" w:rsidRPr="00263A29">
        <w:rPr>
          <w:b/>
          <w:sz w:val="20"/>
          <w:szCs w:val="22"/>
          <w:lang w:val="en-CA" w:eastAsia="zh-CN"/>
        </w:rPr>
        <w:t>×128 coding block</w:t>
      </w:r>
    </w:p>
    <w:p w14:paraId="7B357ED4" w14:textId="73F06C9E" w:rsidR="00F07199" w:rsidRDefault="00F07199" w:rsidP="00CD45EA">
      <w:pPr>
        <w:spacing w:after="120"/>
        <w:jc w:val="both"/>
        <w:rPr>
          <w:szCs w:val="22"/>
          <w:lang w:val="en-CA" w:eastAsia="zh-CN"/>
        </w:rPr>
      </w:pPr>
      <w:bookmarkStart w:id="103" w:name="_Hlk32695313"/>
      <w:r w:rsidRPr="00220390">
        <w:rPr>
          <w:szCs w:val="22"/>
          <w:lang w:val="en-CA" w:eastAsia="zh-CN"/>
        </w:rPr>
        <w:t xml:space="preserve">In </w:t>
      </w:r>
      <w:r w:rsidR="00EE29A2">
        <w:rPr>
          <w:szCs w:val="22"/>
          <w:lang w:val="en-CA" w:eastAsia="zh-CN"/>
        </w:rPr>
        <w:t>VVC</w:t>
      </w:r>
      <w:r w:rsidRPr="00220390">
        <w:rPr>
          <w:szCs w:val="22"/>
          <w:lang w:val="en-CA" w:eastAsia="zh-CN"/>
        </w:rPr>
        <w:t xml:space="preserve">, </w:t>
      </w:r>
      <w:r w:rsidR="00474378">
        <w:rPr>
          <w:szCs w:val="22"/>
          <w:lang w:val="en-CA" w:eastAsia="zh-CN"/>
        </w:rPr>
        <w:t>the coding tree scheme supports the ability for the luma and chroma to have a separate block tree structure.</w:t>
      </w:r>
      <w:r w:rsidR="00B12262">
        <w:rPr>
          <w:szCs w:val="22"/>
          <w:lang w:val="en-CA" w:eastAsia="zh-CN"/>
        </w:rPr>
        <w:t xml:space="preserve"> </w:t>
      </w:r>
      <w:r w:rsidR="00976827">
        <w:rPr>
          <w:szCs w:val="22"/>
          <w:lang w:val="en-CA" w:eastAsia="zh-CN"/>
        </w:rPr>
        <w:t>F</w:t>
      </w:r>
      <w:r w:rsidR="00474378">
        <w:rPr>
          <w:szCs w:val="22"/>
          <w:lang w:val="en-CA" w:eastAsia="zh-CN"/>
        </w:rPr>
        <w:t>or P and B slices, the luma and chroma CTBs in one CTU have to share the same coding tree structure. However, for I slices, the luma and chroma can have separate block tree structure</w:t>
      </w:r>
      <w:r w:rsidR="002F2DB9">
        <w:rPr>
          <w:szCs w:val="22"/>
          <w:lang w:val="en-CA" w:eastAsia="zh-CN"/>
        </w:rPr>
        <w:t>s</w:t>
      </w:r>
      <w:r w:rsidR="00474378">
        <w:rPr>
          <w:szCs w:val="22"/>
          <w:lang w:val="en-CA" w:eastAsia="zh-CN"/>
        </w:rPr>
        <w:t>. When separate block tree mode is applied, luma CTB is partitioned into C</w:t>
      </w:r>
      <w:r w:rsidR="00976827">
        <w:rPr>
          <w:szCs w:val="22"/>
          <w:lang w:val="en-CA" w:eastAsia="zh-CN"/>
        </w:rPr>
        <w:t>U</w:t>
      </w:r>
      <w:r w:rsidR="00474378">
        <w:rPr>
          <w:szCs w:val="22"/>
          <w:lang w:val="en-CA" w:eastAsia="zh-CN"/>
        </w:rPr>
        <w:t xml:space="preserve">s by </w:t>
      </w:r>
      <w:r w:rsidR="002F2DB9">
        <w:rPr>
          <w:szCs w:val="22"/>
          <w:lang w:val="en-CA" w:eastAsia="zh-CN"/>
        </w:rPr>
        <w:t>one</w:t>
      </w:r>
      <w:r w:rsidR="00474378">
        <w:rPr>
          <w:szCs w:val="22"/>
          <w:lang w:val="en-CA" w:eastAsia="zh-CN"/>
        </w:rPr>
        <w:t xml:space="preserve"> coding tree structure, and the chroma CTBs are partitioned into chroma C</w:t>
      </w:r>
      <w:r w:rsidR="00976827">
        <w:rPr>
          <w:szCs w:val="22"/>
          <w:lang w:val="en-CA" w:eastAsia="zh-CN"/>
        </w:rPr>
        <w:t>U</w:t>
      </w:r>
      <w:r w:rsidR="00474378">
        <w:rPr>
          <w:szCs w:val="22"/>
          <w:lang w:val="en-CA"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bookmarkEnd w:id="103"/>
    </w:p>
    <w:p w14:paraId="4E4F77BC" w14:textId="43CCC25E" w:rsidR="001377F7" w:rsidRPr="009C7FC9" w:rsidRDefault="001377F7" w:rsidP="00CD45EA">
      <w:pPr>
        <w:pStyle w:val="Heading3"/>
        <w:spacing w:before="136"/>
        <w:rPr>
          <w:lang w:val="en-GB"/>
        </w:rPr>
      </w:pPr>
      <w:bookmarkStart w:id="104" w:name="_Toc58175106"/>
      <w:r>
        <w:rPr>
          <w:lang w:val="en-GB"/>
        </w:rPr>
        <w:t>CU splits on</w:t>
      </w:r>
      <w:r w:rsidRPr="001377F7">
        <w:t xml:space="preserve"> </w:t>
      </w:r>
      <w:r>
        <w:t>picture</w:t>
      </w:r>
      <w:r w:rsidRPr="00DA4B86">
        <w:t xml:space="preserve"> boundaries</w:t>
      </w:r>
      <w:bookmarkEnd w:id="104"/>
    </w:p>
    <w:p w14:paraId="59B156B7" w14:textId="76F0D2E2" w:rsidR="001377F7" w:rsidRDefault="00E0526A" w:rsidP="00CD45EA">
      <w:pPr>
        <w:spacing w:after="120"/>
        <w:jc w:val="both"/>
        <w:rPr>
          <w:szCs w:val="22"/>
        </w:rPr>
      </w:pPr>
      <w:r>
        <w:rPr>
          <w:szCs w:val="22"/>
        </w:rPr>
        <w:t xml:space="preserve">As done in HEVC, when a portion of a tree node block exceeds the bottom or right picture boundary, the tree node block is forced to </w:t>
      </w:r>
      <w:r w:rsidR="001F5BEC">
        <w:rPr>
          <w:szCs w:val="22"/>
        </w:rPr>
        <w:t xml:space="preserve">be </w:t>
      </w:r>
      <w:r>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556A259E" w14:textId="5B730F16" w:rsidR="0001487C" w:rsidRDefault="00E0526A" w:rsidP="0001487C">
      <w:pPr>
        <w:spacing w:after="120"/>
        <w:jc w:val="both"/>
        <w:rPr>
          <w:szCs w:val="22"/>
          <w:lang w:val="en-CA" w:eastAsia="zh-CN"/>
        </w:rPr>
      </w:pPr>
      <w:r w:rsidRPr="00A05952">
        <w:rPr>
          <w:szCs w:val="22"/>
          <w:lang w:val="en-CA" w:eastAsia="zh-CN"/>
        </w:rPr>
        <w:t>–</w:t>
      </w:r>
      <w:r w:rsidRPr="00A05952">
        <w:rPr>
          <w:szCs w:val="22"/>
          <w:lang w:val="en-CA" w:eastAsia="zh-CN"/>
        </w:rPr>
        <w:tab/>
      </w:r>
      <w:r w:rsidR="0001487C" w:rsidRPr="0001487C">
        <w:rPr>
          <w:szCs w:val="22"/>
          <w:lang w:val="en-CA" w:eastAsia="zh-CN"/>
        </w:rPr>
        <w:t xml:space="preserve">If </w:t>
      </w:r>
      <w:r w:rsidR="0001487C">
        <w:rPr>
          <w:szCs w:val="22"/>
          <w:lang w:val="en-CA" w:eastAsia="zh-CN"/>
        </w:rPr>
        <w:t xml:space="preserve">any </w:t>
      </w:r>
      <w:r w:rsidR="0001487C">
        <w:rPr>
          <w:szCs w:val="22"/>
        </w:rPr>
        <w:t>portion of a tree node block exceeds the bottom or the right picture boundaries</w:t>
      </w:r>
      <w:r w:rsidR="0001487C" w:rsidRPr="0001487C">
        <w:rPr>
          <w:szCs w:val="22"/>
          <w:lang w:val="en-CA" w:eastAsia="zh-CN"/>
        </w:rPr>
        <w:t xml:space="preserve">, </w:t>
      </w:r>
      <w:r w:rsidR="0001487C">
        <w:rPr>
          <w:szCs w:val="22"/>
          <w:lang w:val="en-CA" w:eastAsia="zh-CN"/>
        </w:rPr>
        <w:t xml:space="preserve">and any of QT, BT and TT splitting is not allowed due to block size restriction, </w:t>
      </w:r>
      <w:r w:rsidR="0001487C">
        <w:rPr>
          <w:lang w:eastAsia="zh-CN"/>
        </w:rPr>
        <w:t>the block is forced to be split with QT split mode</w:t>
      </w:r>
      <w:r w:rsidR="0001487C" w:rsidRPr="0001487C">
        <w:rPr>
          <w:szCs w:val="22"/>
          <w:lang w:val="en-CA" w:eastAsia="zh-CN"/>
        </w:rPr>
        <w:t>.</w:t>
      </w:r>
    </w:p>
    <w:p w14:paraId="03588825" w14:textId="69C1E5AD" w:rsidR="00E0526A" w:rsidRDefault="0001487C" w:rsidP="00CD45EA">
      <w:pPr>
        <w:spacing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Otherwise i</w:t>
      </w:r>
      <w:r w:rsidR="00E0526A">
        <w:rPr>
          <w:szCs w:val="22"/>
          <w:lang w:val="en-CA" w:eastAsia="zh-CN"/>
        </w:rPr>
        <w:t xml:space="preserve">f </w:t>
      </w:r>
      <w:r w:rsidR="00E0526A">
        <w:rPr>
          <w:szCs w:val="22"/>
        </w:rPr>
        <w:t xml:space="preserve">a portion of a tree node block exceeds </w:t>
      </w:r>
      <w:r w:rsidR="00E0526A">
        <w:rPr>
          <w:szCs w:val="22"/>
          <w:lang w:val="en-CA"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77777777" w:rsidR="000C358F" w:rsidRPr="008C0175" w:rsidRDefault="000C358F" w:rsidP="00CD45EA">
      <w:pPr>
        <w:numPr>
          <w:ilvl w:val="1"/>
          <w:numId w:val="5"/>
        </w:numPr>
        <w:spacing w:after="120"/>
        <w:jc w:val="both"/>
        <w:rPr>
          <w:szCs w:val="22"/>
          <w:lang w:val="en-CA" w:eastAsia="zh-CN"/>
        </w:rPr>
      </w:pPr>
      <w:r>
        <w:rPr>
          <w:lang w:eastAsia="zh-CN"/>
        </w:rPr>
        <w:lastRenderedPageBreak/>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p>
    <w:p w14:paraId="06B6DC22" w14:textId="77777777" w:rsidR="000C358F" w:rsidRPr="00A05952"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77777777" w:rsidR="00275D1A" w:rsidRPr="008C0175"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p>
    <w:p w14:paraId="3F7621C9" w14:textId="77777777" w:rsidR="001377F7" w:rsidRPr="007D65AA"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105" w:name="_Toc58175107"/>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05"/>
    </w:p>
    <w:p w14:paraId="403C4DEF" w14:textId="15AA7179" w:rsidR="00301EA0" w:rsidRDefault="001A1B49" w:rsidP="00CD45EA">
      <w:pPr>
        <w:spacing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5D0083A8"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3A61E2" w:rsidRPr="003A61E2">
        <w:rPr>
          <w:szCs w:val="22"/>
          <w:lang w:val="en-GB"/>
          <w:rPrChange w:id="106" w:author="v1-jc1" w:date="2020-12-06T19:24:00Z">
            <w:rPr>
              <w:b/>
              <w:sz w:val="20"/>
              <w:lang w:val="en-GB"/>
            </w:rPr>
          </w:rPrChange>
        </w:rPr>
        <w:t xml:space="preserve">Figure </w:t>
      </w:r>
      <w:r w:rsidR="003A61E2" w:rsidRPr="003A61E2">
        <w:rPr>
          <w:noProof/>
          <w:szCs w:val="22"/>
          <w:lang w:val="en-GB"/>
          <w:rPrChange w:id="107" w:author="v1-jc1" w:date="2020-12-06T19:24:00Z">
            <w:rPr>
              <w:b/>
              <w:noProof/>
              <w:sz w:val="20"/>
              <w:lang w:val="en-GB"/>
            </w:rPr>
          </w:rPrChange>
        </w:rPr>
        <w:t>11</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3A61E2" w:rsidRPr="003A61E2">
        <w:rPr>
          <w:szCs w:val="22"/>
          <w:lang w:val="en-GB"/>
          <w:rPrChange w:id="108" w:author="v1-jc1" w:date="2020-12-06T19:24:00Z">
            <w:rPr>
              <w:b/>
              <w:sz w:val="20"/>
              <w:lang w:val="en-GB"/>
            </w:rPr>
          </w:rPrChange>
        </w:rPr>
        <w:t xml:space="preserve">Figure </w:t>
      </w:r>
      <w:r w:rsidR="003A61E2" w:rsidRPr="003A61E2">
        <w:rPr>
          <w:noProof/>
          <w:szCs w:val="22"/>
          <w:lang w:val="en-GB"/>
          <w:rPrChange w:id="109" w:author="v1-jc1" w:date="2020-12-06T19:24:00Z">
            <w:rPr>
              <w:b/>
              <w:noProof/>
              <w:sz w:val="20"/>
              <w:lang w:val="en-GB"/>
            </w:rPr>
          </w:rPrChange>
        </w:rPr>
        <w:t>11</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eastAsia="zh-CN"/>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1D73C04B" w:rsidR="001A1B49" w:rsidRPr="00D83AEC" w:rsidRDefault="001A1B49" w:rsidP="00CD45EA">
      <w:pPr>
        <w:spacing w:after="120"/>
        <w:jc w:val="center"/>
        <w:rPr>
          <w:b/>
          <w:sz w:val="20"/>
        </w:rPr>
      </w:pPr>
      <w:bookmarkStart w:id="110"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A61E2">
        <w:rPr>
          <w:b/>
          <w:noProof/>
          <w:sz w:val="20"/>
          <w:lang w:val="en-GB"/>
        </w:rPr>
        <w:t>11</w:t>
      </w:r>
      <w:r w:rsidR="00795046">
        <w:rPr>
          <w:b/>
          <w:sz w:val="20"/>
          <w:lang w:val="en-GB"/>
        </w:rPr>
        <w:fldChar w:fldCharType="end"/>
      </w:r>
      <w:bookmarkEnd w:id="110"/>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42F443AC"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3A61E2" w:rsidRPr="003A61E2">
        <w:rPr>
          <w:szCs w:val="22"/>
          <w:lang w:val="en-GB"/>
          <w:rPrChange w:id="111" w:author="v1-jc1" w:date="2020-12-06T19:24:00Z">
            <w:rPr>
              <w:b/>
              <w:sz w:val="20"/>
              <w:lang w:val="en-GB"/>
            </w:rPr>
          </w:rPrChange>
        </w:rPr>
        <w:t xml:space="preserve">Figure </w:t>
      </w:r>
      <w:r w:rsidR="003A61E2" w:rsidRPr="003A61E2">
        <w:rPr>
          <w:noProof/>
          <w:szCs w:val="22"/>
          <w:lang w:val="en-GB"/>
          <w:rPrChange w:id="112" w:author="v1-jc1" w:date="2020-12-06T19:24:00Z">
            <w:rPr>
              <w:b/>
              <w:noProof/>
              <w:sz w:val="20"/>
              <w:lang w:val="en-GB"/>
            </w:rPr>
          </w:rPrChange>
        </w:rPr>
        <w:t>11</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113" w:name="_Toc58175108"/>
      <w:r w:rsidRPr="00784199">
        <w:rPr>
          <w:lang w:val="en-GB"/>
        </w:rPr>
        <w:t>Virtual pipeline data units (VPDUs)</w:t>
      </w:r>
      <w:bookmarkEnd w:id="113"/>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169FCE28" w:rsidR="00784199" w:rsidRDefault="004168DE" w:rsidP="00CA7357">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3A61E2" w:rsidRPr="003A61E2">
        <w:rPr>
          <w:szCs w:val="22"/>
          <w:lang w:val="en-GB"/>
          <w:rPrChange w:id="114" w:author="v1-jc1" w:date="2020-12-06T19:24:00Z">
            <w:rPr>
              <w:b/>
              <w:sz w:val="20"/>
              <w:lang w:val="en-GB"/>
            </w:rPr>
          </w:rPrChange>
        </w:rPr>
        <w:t xml:space="preserve">Figure </w:t>
      </w:r>
      <w:r w:rsidR="003A61E2" w:rsidRPr="003A61E2">
        <w:rPr>
          <w:noProof/>
          <w:szCs w:val="22"/>
          <w:lang w:val="en-GB"/>
          <w:rPrChange w:id="115" w:author="v1-jc1" w:date="2020-12-06T19:24:00Z">
            <w:rPr>
              <w:b/>
              <w:noProof/>
              <w:sz w:val="20"/>
              <w:lang w:val="en-GB"/>
            </w:rPr>
          </w:rPrChange>
        </w:rPr>
        <w:t>12</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lastRenderedPageBreak/>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eastAsia="zh-CN"/>
        </w:rPr>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3111411B" w:rsidR="00994178" w:rsidRDefault="00994178" w:rsidP="00CD45EA">
      <w:pPr>
        <w:spacing w:after="120"/>
        <w:jc w:val="center"/>
        <w:rPr>
          <w:rFonts w:eastAsiaTheme="minorEastAsia"/>
          <w:b/>
          <w:sz w:val="20"/>
          <w:lang w:eastAsia="ko-KR"/>
        </w:rPr>
      </w:pPr>
      <w:bookmarkStart w:id="116"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A61E2">
        <w:rPr>
          <w:b/>
          <w:noProof/>
          <w:sz w:val="20"/>
          <w:lang w:val="en-GB"/>
        </w:rPr>
        <w:t>12</w:t>
      </w:r>
      <w:r w:rsidR="00795046">
        <w:rPr>
          <w:b/>
          <w:sz w:val="20"/>
          <w:lang w:val="en-GB"/>
        </w:rPr>
        <w:fldChar w:fldCharType="end"/>
      </w:r>
      <w:bookmarkEnd w:id="116"/>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117" w:name="_Toc58175109"/>
      <w:r w:rsidRPr="008331C9">
        <w:rPr>
          <w:szCs w:val="22"/>
          <w:lang w:val="en-CA" w:eastAsia="ja-JP"/>
        </w:rPr>
        <w:t>Intra chroma partitioning and prediction restriction</w:t>
      </w:r>
      <w:bookmarkEnd w:id="117"/>
    </w:p>
    <w:p w14:paraId="2D359F0C" w14:textId="77777777" w:rsidR="008A6053" w:rsidRDefault="008A6053" w:rsidP="00CA7357">
      <w:pPr>
        <w:jc w:val="both"/>
        <w:rPr>
          <w:lang w:val="en-CA" w:eastAsia="zh-TW"/>
        </w:rPr>
      </w:pPr>
      <w:r>
        <w:rPr>
          <w:lang w:val="en-CA"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val="en-CA" w:eastAsia="zh-TW"/>
        </w:rPr>
      </w:pPr>
      <w:r>
        <w:rPr>
          <w:lang w:val="en-CA" w:eastAsia="zh-TW"/>
        </w:rPr>
        <w:t>In HEVC, the smallest intra CU is 8x8 luma samples. The luma component of the smallest intra CU can be further split into four 4x4 luma intra prediction units (P</w:t>
      </w:r>
      <w:r w:rsidR="009500F7">
        <w:rPr>
          <w:lang w:val="en-CA" w:eastAsia="zh-TW"/>
        </w:rPr>
        <w:t>u</w:t>
      </w:r>
      <w:r>
        <w:rPr>
          <w:lang w:val="en-CA" w:eastAsia="zh-TW"/>
        </w:rPr>
        <w:t>s), but the chroma components of the smallest intra CU cannot be further split. Therefore, the worst case hardware processing throughput occurs when 4x4 chroma intra blocks or 4x4 luma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r>
        <w:rPr>
          <w:rFonts w:eastAsiaTheme="minorEastAsia" w:hint="eastAsia"/>
          <w:lang w:val="en-CA" w:eastAsia="ko-KR"/>
        </w:rPr>
        <w:t xml:space="preserve">in order to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r w:rsidR="009B6D90">
        <w:rPr>
          <w:rFonts w:eastAsiaTheme="minorEastAsia" w:hint="eastAsia"/>
          <w:lang w:val="en-CA" w:eastAsia="ko-KR"/>
        </w:rPr>
        <w:t xml:space="preserve"> </w:t>
      </w:r>
      <w:r w:rsidR="009B6D90">
        <w:rPr>
          <w:rFonts w:eastAsiaTheme="minorEastAsia"/>
          <w:lang w:val="en-CA" w:eastAsia="ko-KR"/>
        </w:rPr>
        <w:t>(</w:t>
      </w:r>
      <w:r w:rsidR="009B6D90">
        <w:rPr>
          <w:lang w:val="en-CA"/>
        </w:rPr>
        <w:t xml:space="preserve">size </w:t>
      </w:r>
      <w:r w:rsidR="009B6D90" w:rsidRPr="007038F9">
        <w:rPr>
          <w:lang w:val="en-CA"/>
        </w:rPr>
        <w:t>2x2, 4x2, and 2x4</w:t>
      </w:r>
      <w:r w:rsidR="009B6D90">
        <w:rPr>
          <w:lang w:val="en-CA"/>
        </w:rPr>
        <w:t xml:space="preserve">) and </w:t>
      </w:r>
      <w:r w:rsidR="009B6D90">
        <w:rPr>
          <w:lang w:val="en-CA" w:eastAsia="zh-TW"/>
        </w:rPr>
        <w:t>chroma intra CBs</w:t>
      </w:r>
      <w:r w:rsidR="009B6D90">
        <w:rPr>
          <w:rFonts w:eastAsiaTheme="minorEastAsia"/>
          <w:lang w:val="en-CA" w:eastAsia="ko-KR"/>
        </w:rPr>
        <w:t xml:space="preserve"> with width smaller than 4 chroma samples (size 2xN) are</w:t>
      </w:r>
      <w:r>
        <w:rPr>
          <w:rFonts w:eastAsiaTheme="minorEastAsia" w:hint="eastAsia"/>
          <w:lang w:val="en-CA" w:eastAsia="ko-KR"/>
        </w:rPr>
        <w:t xml:space="preserve"> disallowed</w:t>
      </w:r>
      <w:r>
        <w:rPr>
          <w:lang w:val="en-CA" w:eastAsia="zh-TW"/>
        </w:rPr>
        <w:t xml:space="preserve"> by constraining the partitioning of chroma intra CBs. </w:t>
      </w:r>
    </w:p>
    <w:p w14:paraId="3B3B074E" w14:textId="2F46BEBB" w:rsidR="00D81841" w:rsidRDefault="008A6053" w:rsidP="009C5E4D">
      <w:pPr>
        <w:jc w:val="both"/>
        <w:rPr>
          <w:rFonts w:eastAsiaTheme="minorEastAsia"/>
          <w:lang w:val="en-CA" w:eastAsia="ko-KR"/>
        </w:rPr>
      </w:pPr>
      <w:r>
        <w:rPr>
          <w:lang w:val="en-CA"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val="en-CA" w:eastAsia="zh-TW"/>
        </w:rPr>
        <w:t xml:space="preserve">, or a coding tree node whose chroma block size </w:t>
      </w:r>
      <w:r w:rsidR="0084623C">
        <w:rPr>
          <w:lang w:val="en-CA" w:eastAsia="zh-TW"/>
        </w:rPr>
        <w:t>is not 2xN and has at least one child luma block 4xN luma samples</w:t>
      </w:r>
      <w:r>
        <w:rPr>
          <w:lang w:val="en-CA" w:eastAsia="zh-TW"/>
        </w:rPr>
        <w:t>. It is required that in each SCIPU, all CBs are inter, or all CBs are non-inter, i.e, either intra or intra block copy (IBC). In case of a non-inter SCIPU, it is further required that chroma of the non-inter SCIPU shall not be further split and luma of the SCIPU is allowed to be further split. In this way, the small chroma intra CB</w:t>
      </w:r>
      <w:r w:rsidR="0084623C">
        <w:rPr>
          <w:lang w:val="en-CA" w:eastAsia="zh-TW"/>
        </w:rPr>
        <w:t>s</w:t>
      </w:r>
      <w:r>
        <w:rPr>
          <w:lang w:val="en-CA" w:eastAsia="zh-TW"/>
        </w:rPr>
        <w:t xml:space="preserve"> </w:t>
      </w:r>
      <w:r w:rsidR="0084623C">
        <w:rPr>
          <w:lang w:val="en-CA" w:eastAsia="zh-TW"/>
        </w:rPr>
        <w:t xml:space="preserve">with size less than </w:t>
      </w:r>
      <w:r>
        <w:rPr>
          <w:lang w:val="en-CA" w:eastAsia="zh-TW"/>
        </w:rPr>
        <w:t>16 chroma samples</w:t>
      </w:r>
      <w:r w:rsidR="0084623C">
        <w:rPr>
          <w:lang w:val="en-CA" w:eastAsia="zh-TW"/>
        </w:rPr>
        <w:t xml:space="preserve"> or with size 2xN</w:t>
      </w:r>
      <w:r>
        <w:rPr>
          <w:lang w:val="en-CA" w:eastAsia="zh-TW"/>
        </w:rPr>
        <w:t xml:space="preserve">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luma CB in the SCIPU. </w:t>
      </w:r>
      <w:r>
        <w:rPr>
          <w:rFonts w:eastAsiaTheme="minorEastAsia" w:hint="eastAsia"/>
          <w:lang w:val="en-CA" w:eastAsia="ko-KR"/>
        </w:rPr>
        <w:t>T</w:t>
      </w:r>
      <w:r w:rsidRPr="00DC2F94">
        <w:rPr>
          <w:lang w:val="en-CA" w:eastAsia="zh-TW"/>
        </w:rPr>
        <w:t>he type of a</w:t>
      </w:r>
      <w:r w:rsidR="00E25136">
        <w:rPr>
          <w:lang w:val="en-CA" w:eastAsia="zh-TW"/>
        </w:rPr>
        <w:t xml:space="preserve"> </w:t>
      </w:r>
      <w:r w:rsidRPr="00DC2F94">
        <w:rPr>
          <w:lang w:val="en-CA" w:eastAsia="zh-TW"/>
        </w:rPr>
        <w:t xml:space="preserve">SCIPU is inferred to be non-inter if the current slice is an I-slice or the current SCIPU has a 4x4 </w:t>
      </w:r>
      <w:r>
        <w:rPr>
          <w:lang w:val="en-CA" w:eastAsia="zh-TW"/>
        </w:rPr>
        <w:t>luma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w:t>
      </w:r>
      <w:r w:rsidR="00E25136">
        <w:rPr>
          <w:lang w:val="en-CA" w:eastAsia="zh-TW"/>
        </w:rPr>
        <w:t xml:space="preserve"> </w:t>
      </w:r>
      <w:r w:rsidRPr="00DC2F94">
        <w:rPr>
          <w:lang w:val="en-CA" w:eastAsia="zh-TW"/>
        </w:rPr>
        <w:t>the</w:t>
      </w:r>
      <w:r w:rsidR="00E25136">
        <w:rPr>
          <w:lang w:val="en-CA" w:eastAsia="zh-TW"/>
        </w:rPr>
        <w:t xml:space="preserve"> </w:t>
      </w:r>
      <w:r w:rsidRPr="00DC2F94">
        <w:rPr>
          <w:lang w:val="en-CA" w:eastAsia="zh-TW"/>
        </w:rPr>
        <w:t>SCIPU (inter or non-inter) is indicated by one flag before parsing the C</w:t>
      </w:r>
      <w:r w:rsidR="009500F7" w:rsidRPr="00DC2F94">
        <w:rPr>
          <w:lang w:val="en-CA" w:eastAsia="zh-TW"/>
        </w:rPr>
        <w:t>u</w:t>
      </w:r>
      <w:r w:rsidRPr="00DC2F94">
        <w:rPr>
          <w:lang w:val="en-CA" w:eastAsia="zh-TW"/>
        </w:rPr>
        <w:t>s in the SCIPU.</w:t>
      </w:r>
    </w:p>
    <w:p w14:paraId="13620C22" w14:textId="6D2FA0A8" w:rsidR="00F631FC" w:rsidRDefault="00D81841" w:rsidP="009C5E4D">
      <w:pPr>
        <w:jc w:val="both"/>
        <w:rPr>
          <w:lang w:val="en-CA"/>
        </w:rPr>
      </w:pPr>
      <w:r>
        <w:rPr>
          <w:lang w:val="en-CA"/>
        </w:rPr>
        <w:t xml:space="preserve">For </w:t>
      </w:r>
      <w:r w:rsidRPr="00E25136">
        <w:rPr>
          <w:lang w:val="en-CA"/>
        </w:rPr>
        <w:t>the dual tree in intra picture</w:t>
      </w:r>
      <w:r>
        <w:rPr>
          <w:lang w:val="en-CA"/>
        </w:rPr>
        <w:t>, the 2xN intra chroma blocks are removed by disabling vertical binary and vertical ternary splits for 4xN and 8xN chroma partitions, respectively</w:t>
      </w:r>
      <w:r w:rsidR="00F631FC">
        <w:rPr>
          <w:lang w:val="en-CA"/>
        </w:rPr>
        <w:t xml:space="preserve">. The small chroam blocks wtihsize </w:t>
      </w:r>
      <w:r w:rsidR="00F631FC" w:rsidRPr="007038F9">
        <w:rPr>
          <w:lang w:val="en-CA"/>
        </w:rPr>
        <w:t>2x2, 4x2, and 2x4</w:t>
      </w:r>
      <w:r w:rsidR="00F631FC">
        <w:rPr>
          <w:lang w:val="en-CA"/>
        </w:rPr>
        <w:t xml:space="preserve"> are also removed by partitioning restrictions.</w:t>
      </w:r>
    </w:p>
    <w:p w14:paraId="21893451" w14:textId="480FE3F9" w:rsidR="00E25136" w:rsidRPr="00914A69" w:rsidRDefault="00914A69" w:rsidP="00AF3FCF">
      <w:pPr>
        <w:jc w:val="both"/>
        <w:rPr>
          <w:rFonts w:eastAsiaTheme="minorEastAsia"/>
          <w:szCs w:val="22"/>
          <w:lang w:val="en-CA" w:eastAsia="ko-KR"/>
        </w:rPr>
      </w:pPr>
      <w:r>
        <w:rPr>
          <w:rFonts w:eastAsiaTheme="minorEastAsia" w:hint="eastAsia"/>
          <w:lang w:val="en-CA" w:eastAsia="ko-KR"/>
        </w:rPr>
        <w:lastRenderedPageBreak/>
        <w:t xml:space="preserve">In addition, a restriction on picture size is considered to avoid </w:t>
      </w:r>
      <w:r>
        <w:rPr>
          <w:lang w:val="en-CA"/>
        </w:rPr>
        <w:t>2x2/2x4/4x2</w:t>
      </w:r>
      <w:r w:rsidR="009F3118">
        <w:rPr>
          <w:lang w:val="en-CA"/>
        </w:rPr>
        <w:t>/2xN</w:t>
      </w:r>
      <w:r>
        <w:rPr>
          <w:lang w:val="en-CA"/>
        </w:rPr>
        <w:t xml:space="preserve"> intra chroma blocks at the corner of pictures</w:t>
      </w:r>
      <w:r>
        <w:rPr>
          <w:rFonts w:eastAsiaTheme="minorEastAsia" w:hint="eastAsia"/>
          <w:lang w:val="en-CA" w:eastAsia="ko-KR"/>
        </w:rPr>
        <w:t xml:space="preserve"> by considering the picture width and height to be multiple of max (8, MinCbSizeY).</w:t>
      </w:r>
    </w:p>
    <w:p w14:paraId="3B1A9D6F" w14:textId="45B661D3" w:rsidR="00BF361A" w:rsidRDefault="00BF361A" w:rsidP="00CD45EA">
      <w:pPr>
        <w:pStyle w:val="Heading2"/>
        <w:spacing w:before="136"/>
        <w:rPr>
          <w:sz w:val="28"/>
          <w:lang w:val="en-CA"/>
        </w:rPr>
      </w:pPr>
      <w:bookmarkStart w:id="118" w:name="_Toc411002813"/>
      <w:bookmarkStart w:id="119" w:name="_Ref523256833"/>
      <w:bookmarkStart w:id="120" w:name="_Toc58175110"/>
      <w:r w:rsidRPr="00BF361A">
        <w:rPr>
          <w:sz w:val="28"/>
          <w:lang w:val="en-CA"/>
        </w:rPr>
        <w:t>Intra prediction</w:t>
      </w:r>
      <w:bookmarkEnd w:id="118"/>
      <w:bookmarkEnd w:id="119"/>
      <w:bookmarkEnd w:id="120"/>
    </w:p>
    <w:p w14:paraId="07169068" w14:textId="660940A6" w:rsidR="00AA4DE8" w:rsidRPr="007D65AA" w:rsidRDefault="00AA4DE8" w:rsidP="00CD45EA">
      <w:pPr>
        <w:pStyle w:val="Heading3"/>
        <w:spacing w:before="136"/>
        <w:rPr>
          <w:rFonts w:eastAsia="Malgun Gothic"/>
          <w:lang w:val="en-CA" w:eastAsia="ko-KR"/>
        </w:rPr>
      </w:pPr>
      <w:bookmarkStart w:id="121" w:name="_Toc58175111"/>
      <w:r w:rsidRPr="0009506D">
        <w:rPr>
          <w:rFonts w:eastAsia="Malgun Gothic" w:hint="eastAsia"/>
          <w:lang w:val="en-CA" w:eastAsia="ko-KR"/>
        </w:rPr>
        <w:t xml:space="preserve">Intra </w:t>
      </w:r>
      <w:r w:rsidRPr="00510694">
        <w:rPr>
          <w:lang w:val="en-CA"/>
        </w:rPr>
        <w:t>mode coding with 67 intra prediction modes</w:t>
      </w:r>
      <w:bookmarkEnd w:id="121"/>
    </w:p>
    <w:p w14:paraId="07AE9A89" w14:textId="2A05ED0D" w:rsidR="00AA4DE8" w:rsidRPr="00510694" w:rsidRDefault="00AA4DE8" w:rsidP="00CD45EA">
      <w:pPr>
        <w:spacing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C428CE">
        <w:rPr>
          <w:szCs w:val="22"/>
          <w:lang w:val="en-CA"/>
        </w:rPr>
        <w:t>VVC</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3A61E2" w:rsidRPr="003A61E2">
        <w:rPr>
          <w:szCs w:val="22"/>
          <w:lang w:val="en-GB"/>
        </w:rPr>
        <w:t xml:space="preserve">Figure </w:t>
      </w:r>
      <w:r w:rsidR="003A61E2" w:rsidRPr="00512403">
        <w:rPr>
          <w:noProof/>
          <w:szCs w:val="22"/>
          <w:lang w:val="en-GB"/>
        </w:rPr>
        <w:t>13</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luma and chroma intra predictions. </w:t>
      </w:r>
    </w:p>
    <w:p w14:paraId="506B2873" w14:textId="10639A09" w:rsidR="00AA4DE8" w:rsidRDefault="00AA4DE8" w:rsidP="00CD45EA">
      <w:pPr>
        <w:spacing w:after="120"/>
        <w:jc w:val="both"/>
        <w:rPr>
          <w:szCs w:val="22"/>
          <w:lang w:val="en-CA" w:eastAsia="zh-CN"/>
        </w:rPr>
      </w:pPr>
      <w:r>
        <w:rPr>
          <w:szCs w:val="22"/>
          <w:lang w:val="en-CA"/>
        </w:rPr>
        <w:t xml:space="preserve">In </w:t>
      </w:r>
      <w:r w:rsidR="00C428CE">
        <w:rPr>
          <w:szCs w:val="22"/>
          <w:lang w:val="en-CA"/>
        </w:rPr>
        <w:t>VVC</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3A61E2">
        <w:rPr>
          <w:szCs w:val="22"/>
          <w:lang w:val="en-CA" w:eastAsia="zh-CN"/>
        </w:rPr>
        <w:t>3.3.1.2</w:t>
      </w:r>
      <w:r w:rsidR="00D84682">
        <w:rPr>
          <w:szCs w:val="22"/>
          <w:lang w:val="en-CA" w:eastAsia="zh-CN"/>
        </w:rPr>
        <w:fldChar w:fldCharType="end"/>
      </w:r>
      <w:r w:rsidR="00D84682">
        <w:rPr>
          <w:szCs w:val="22"/>
          <w:lang w:val="en-CA" w:eastAsia="zh-CN"/>
        </w:rPr>
        <w:t>.</w:t>
      </w:r>
    </w:p>
    <w:p w14:paraId="39FBA3D6" w14:textId="03B5948F" w:rsidR="00687704" w:rsidRPr="00687704" w:rsidRDefault="00687704" w:rsidP="00CA7357">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 xml:space="preserve">In </w:t>
      </w:r>
      <w:r w:rsidR="00C428CE">
        <w:rPr>
          <w:szCs w:val="22"/>
          <w:lang w:val="en-CA"/>
        </w:rPr>
        <w:t>VVC</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CD45EA">
      <w:pPr>
        <w:pStyle w:val="Heading4"/>
        <w:spacing w:before="136"/>
        <w:rPr>
          <w:rFonts w:eastAsia="Malgun Gothic"/>
          <w:sz w:val="22"/>
          <w:szCs w:val="22"/>
          <w:lang w:val="en-CA" w:eastAsia="ko-KR"/>
        </w:rPr>
      </w:pPr>
      <w:r w:rsidRPr="0009506D">
        <w:rPr>
          <w:rFonts w:eastAsia="Malgun Gothic" w:hint="eastAsia"/>
          <w:lang w:val="en-CA" w:eastAsia="ko-KR"/>
        </w:rPr>
        <w:t>I</w:t>
      </w:r>
      <w:r w:rsidRPr="00510694">
        <w:rPr>
          <w:lang w:val="en-CA"/>
        </w:rPr>
        <w:t>ntra mode coding</w:t>
      </w:r>
    </w:p>
    <w:p w14:paraId="0F7748DB" w14:textId="77777777" w:rsidR="00AA4DE8" w:rsidRDefault="00AA4DE8" w:rsidP="00CD45EA">
      <w:pPr>
        <w:keepNext/>
        <w:spacing w:after="120"/>
        <w:jc w:val="center"/>
      </w:pPr>
      <w:r w:rsidRPr="000A37E7">
        <w:rPr>
          <w:lang w:val="en-CA"/>
        </w:rPr>
        <w:t xml:space="preserve"> </w:t>
      </w:r>
      <w:r w:rsidRPr="00510694">
        <w:rPr>
          <w:lang w:val="en-CA"/>
        </w:rPr>
        <w:object w:dxaOrig="6056" w:dyaOrig="6056" w14:anchorId="478B478E">
          <v:shape id="_x0000_i1027" type="#_x0000_t75" style="width:201.05pt;height:201.05pt" o:ole="">
            <v:imagedata r:id="rId31" o:title=""/>
          </v:shape>
          <o:OLEObject Type="Embed" ProgID="Visio.Drawing.11" ShapeID="_x0000_i1027" DrawAspect="Content" ObjectID="_1669464687" r:id="rId32"/>
        </w:object>
      </w:r>
    </w:p>
    <w:p w14:paraId="6E32C083" w14:textId="1D3A7184" w:rsidR="00AA4DE8" w:rsidRPr="00510694" w:rsidRDefault="009D52B9" w:rsidP="00CD45EA">
      <w:pPr>
        <w:pStyle w:val="Caption"/>
        <w:spacing w:before="136"/>
        <w:rPr>
          <w:lang w:val="en-CA"/>
        </w:rPr>
      </w:pPr>
      <w:bookmarkStart w:id="122" w:name="_Ref521505636"/>
      <w:bookmarkStart w:id="123"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A61E2">
        <w:rPr>
          <w:noProof/>
          <w:lang w:val="en-GB"/>
        </w:rPr>
        <w:t>13</w:t>
      </w:r>
      <w:r w:rsidR="00795046">
        <w:rPr>
          <w:lang w:val="en-GB"/>
        </w:rPr>
        <w:fldChar w:fldCharType="end"/>
      </w:r>
      <w:bookmarkEnd w:id="122"/>
      <w:r w:rsidR="00E409C1">
        <w:rPr>
          <w:lang w:val="en-GB"/>
        </w:rPr>
        <w:t xml:space="preserve"> </w:t>
      </w:r>
      <w:r w:rsidRPr="007D65AA">
        <w:rPr>
          <w:lang w:val="en-GB"/>
        </w:rPr>
        <w:t>–</w:t>
      </w:r>
      <w:bookmarkEnd w:id="123"/>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CD45EA">
      <w:pPr>
        <w:spacing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24A9B1B5" w:rsidR="00003F00" w:rsidRDefault="00003F00" w:rsidP="000613EB">
      <w:pPr>
        <w:pStyle w:val="ListParagraph"/>
        <w:numPr>
          <w:ilvl w:val="0"/>
          <w:numId w:val="43"/>
        </w:numPr>
        <w:spacing w:before="136" w:after="160"/>
        <w:jc w:val="left"/>
        <w:rPr>
          <w:lang w:val="en-CA"/>
        </w:rPr>
      </w:pPr>
      <w:r w:rsidRPr="00510694">
        <w:rPr>
          <w:lang w:val="en-CA"/>
        </w:rPr>
        <w:t>Default intra modes</w:t>
      </w:r>
    </w:p>
    <w:p w14:paraId="0795E725" w14:textId="1D1335F6" w:rsidR="00003F00" w:rsidRPr="00510694" w:rsidRDefault="00003F00" w:rsidP="000613EB">
      <w:pPr>
        <w:pStyle w:val="ListParagraph"/>
        <w:numPr>
          <w:ilvl w:val="0"/>
          <w:numId w:val="43"/>
        </w:numPr>
        <w:spacing w:before="136" w:after="160"/>
        <w:jc w:val="left"/>
        <w:rPr>
          <w:lang w:val="en-CA"/>
        </w:rPr>
      </w:pPr>
      <w:r w:rsidRPr="00510694">
        <w:rPr>
          <w:lang w:val="en-CA"/>
        </w:rPr>
        <w:t>Neighbour</w:t>
      </w:r>
      <w:r>
        <w:rPr>
          <w:rFonts w:hint="eastAsia"/>
          <w:lang w:val="en-CA" w:eastAsia="ko-KR"/>
        </w:rPr>
        <w:t>ing</w:t>
      </w:r>
      <w:r w:rsidRPr="00510694">
        <w:rPr>
          <w:lang w:val="en-CA"/>
        </w:rPr>
        <w:t xml:space="preserve"> intra modes</w:t>
      </w:r>
    </w:p>
    <w:p w14:paraId="1CD133E3" w14:textId="0509E39B" w:rsidR="00003F00" w:rsidRPr="00351B2D" w:rsidRDefault="00003F00" w:rsidP="000613EB">
      <w:pPr>
        <w:pStyle w:val="ListParagraph"/>
        <w:numPr>
          <w:ilvl w:val="0"/>
          <w:numId w:val="43"/>
        </w:numPr>
        <w:spacing w:before="136" w:after="160"/>
        <w:jc w:val="left"/>
        <w:rPr>
          <w:lang w:val="en-CA"/>
        </w:rPr>
      </w:pPr>
      <w:r w:rsidRPr="00510694">
        <w:rPr>
          <w:lang w:val="en-CA"/>
        </w:rPr>
        <w:t>Derived intra modes</w:t>
      </w:r>
    </w:p>
    <w:p w14:paraId="01279ACA" w14:textId="602E555F" w:rsidR="00397392" w:rsidRPr="000F7161" w:rsidRDefault="00397392" w:rsidP="00CA7357">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676D5E7D" w:rsidR="00397392" w:rsidRPr="00A2365E" w:rsidRDefault="00397392" w:rsidP="000613EB">
      <w:pPr>
        <w:pStyle w:val="ListParagraph"/>
        <w:numPr>
          <w:ilvl w:val="0"/>
          <w:numId w:val="43"/>
        </w:numPr>
        <w:spacing w:before="136" w:after="160"/>
        <w:jc w:val="left"/>
        <w:rPr>
          <w:sz w:val="22"/>
          <w:szCs w:val="22"/>
          <w:lang w:val="en-CA"/>
        </w:rPr>
      </w:pPr>
      <w:r w:rsidRPr="00A2365E">
        <w:rPr>
          <w:sz w:val="22"/>
          <w:szCs w:val="22"/>
          <w:lang w:val="en-CA"/>
        </w:rPr>
        <w:t>When a neighboring block is not available, its intra mode is set to Planar by default.</w:t>
      </w:r>
    </w:p>
    <w:p w14:paraId="64725675" w14:textId="69CECF8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lang w:val="en-CA"/>
        </w:rPr>
        <w:t>both</w:t>
      </w:r>
      <w:r w:rsidRPr="00A2365E">
        <w:rPr>
          <w:sz w:val="22"/>
          <w:szCs w:val="22"/>
        </w:rPr>
        <w:t xml:space="preserve">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lang w:val="en-CA"/>
        </w:rPr>
        <w:t xml:space="preserve"> </w:t>
      </w:r>
      <w:r w:rsidRPr="00A2365E">
        <w:rPr>
          <w:sz w:val="22"/>
          <w:szCs w:val="22"/>
        </w:rPr>
        <w:t>are non-angular modes:</w:t>
      </w:r>
    </w:p>
    <w:p w14:paraId="116BAC42" w14:textId="3DFD54E0"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DC, V, H, V</w:t>
      </w:r>
      <w:r w:rsidR="00A2365E" w:rsidRPr="00A2365E">
        <w:rPr>
          <w:sz w:val="22"/>
          <w:szCs w:val="22"/>
        </w:rPr>
        <w:t> − </w:t>
      </w:r>
      <w:r w:rsidRPr="00A2365E">
        <w:rPr>
          <w:sz w:val="22"/>
          <w:szCs w:val="22"/>
        </w:rPr>
        <w:t>4, V</w:t>
      </w:r>
      <w:r w:rsidR="00A2365E" w:rsidRPr="00A2365E">
        <w:rPr>
          <w:sz w:val="22"/>
          <w:szCs w:val="22"/>
        </w:rPr>
        <w:t> </w:t>
      </w:r>
      <w:r w:rsidRPr="00A2365E">
        <w:rPr>
          <w:sz w:val="22"/>
          <w:szCs w:val="22"/>
        </w:rPr>
        <w:t>+</w:t>
      </w:r>
      <w:r w:rsidR="00A2365E" w:rsidRPr="00A2365E">
        <w:rPr>
          <w:sz w:val="22"/>
          <w:szCs w:val="22"/>
        </w:rPr>
        <w:t> </w:t>
      </w:r>
      <w:r w:rsidRPr="00A2365E">
        <w:rPr>
          <w:sz w:val="22"/>
          <w:szCs w:val="22"/>
        </w:rPr>
        <w:t>4}</w:t>
      </w:r>
    </w:p>
    <w:p w14:paraId="6ABC2D13" w14:textId="3AADEA7F" w:rsidR="00397392" w:rsidRPr="00A2365E" w:rsidRDefault="00397392" w:rsidP="000613EB">
      <w:pPr>
        <w:pStyle w:val="ListParagraph"/>
        <w:numPr>
          <w:ilvl w:val="0"/>
          <w:numId w:val="43"/>
        </w:numPr>
        <w:spacing w:before="136" w:after="160"/>
        <w:jc w:val="left"/>
        <w:rPr>
          <w:sz w:val="22"/>
          <w:szCs w:val="22"/>
        </w:rPr>
      </w:pPr>
      <w:r w:rsidRPr="00DF3B67">
        <w:rPr>
          <w:sz w:val="22"/>
          <w:szCs w:val="22"/>
          <w:lang w:val="en-CA"/>
        </w:rPr>
        <w:t>If</w:t>
      </w:r>
      <w:r w:rsidRPr="00A2365E">
        <w:rPr>
          <w:sz w:val="22"/>
          <w:szCs w:val="22"/>
        </w:rPr>
        <w:t xml:space="preserve"> one of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is angular mode, and the other is non-angular:</w:t>
      </w:r>
    </w:p>
    <w:p w14:paraId="501A2E95" w14:textId="77777777"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Paragraph"/>
        <w:numPr>
          <w:ilvl w:val="1"/>
          <w:numId w:val="38"/>
        </w:numPr>
        <w:spacing w:before="136"/>
        <w:jc w:val="left"/>
        <w:rPr>
          <w:sz w:val="22"/>
          <w:szCs w:val="22"/>
        </w:rPr>
      </w:pPr>
      <w:r w:rsidRPr="00A2365E">
        <w:rPr>
          <w:sz w:val="22"/>
          <w:szCs w:val="22"/>
        </w:rPr>
        <w:lastRenderedPageBreak/>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different:</w:t>
      </w:r>
    </w:p>
    <w:p w14:paraId="6E4681F5" w14:textId="77777777" w:rsidR="00173B4D" w:rsidRDefault="00173B4D"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Paragraph"/>
        <w:numPr>
          <w:ilvl w:val="1"/>
          <w:numId w:val="38"/>
        </w:numPr>
        <w:spacing w:before="136"/>
        <w:jc w:val="left"/>
        <w:rPr>
          <w:sz w:val="22"/>
          <w:szCs w:val="22"/>
        </w:rPr>
      </w:pPr>
      <w:r>
        <w:rPr>
          <w:sz w:val="22"/>
          <w:szCs w:val="22"/>
        </w:rPr>
        <w:t>Set a mode Min as the smaller mode in Left and Above</w:t>
      </w:r>
    </w:p>
    <w:p w14:paraId="3F8D3F80"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1</w:t>
      </w:r>
      <w:r>
        <w:rPr>
          <w:rFonts w:eastAsiaTheme="minorEastAsia"/>
          <w:sz w:val="22"/>
          <w:szCs w:val="22"/>
          <w:lang w:eastAsia="ko-KR"/>
        </w:rPr>
        <w:t xml:space="preserve"> :</w:t>
      </w:r>
    </w:p>
    <w:p w14:paraId="28C9E905"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62 :</w:t>
      </w:r>
    </w:p>
    <w:p w14:paraId="5D7FBC92"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2 :</w:t>
      </w:r>
    </w:p>
    <w:p w14:paraId="1BC35D4A" w14:textId="77777777" w:rsidR="00173B4D" w:rsidRPr="005B27B1"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Paragraph"/>
        <w:numPr>
          <w:ilvl w:val="1"/>
          <w:numId w:val="38"/>
        </w:numPr>
        <w:spacing w:before="136"/>
        <w:jc w:val="left"/>
        <w:rPr>
          <w:sz w:val="22"/>
          <w:szCs w:val="22"/>
        </w:rPr>
      </w:pPr>
      <w:r w:rsidRPr="00A2365E">
        <w:rPr>
          <w:sz w:val="22"/>
          <w:szCs w:val="22"/>
        </w:rPr>
        <w:t>Otherwise</w:t>
      </w:r>
      <w:r>
        <w:rPr>
          <w:sz w:val="22"/>
          <w:szCs w:val="22"/>
        </w:rPr>
        <w:t xml:space="preserve"> :</w:t>
      </w:r>
    </w:p>
    <w:p w14:paraId="67716EF4" w14:textId="77777777" w:rsidR="00173B4D" w:rsidRPr="00A2365E" w:rsidRDefault="00173B4D" w:rsidP="000613EB">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the same:</w:t>
      </w:r>
    </w:p>
    <w:p w14:paraId="01B74985" w14:textId="14DFF0C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Besides, the first bin of the mpm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lang w:val="en-CA"/>
        </w:rPr>
      </w:pPr>
      <w:r>
        <w:rPr>
          <w:rFonts w:hint="eastAsia"/>
          <w:lang w:val="en-CA" w:eastAsia="ko-KR"/>
        </w:rPr>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2141A7D4" w:rsidR="00352F1C" w:rsidRPr="0009506D" w:rsidRDefault="00352F1C" w:rsidP="00CD45EA">
      <w:pPr>
        <w:pStyle w:val="Heading4"/>
        <w:spacing w:before="136"/>
        <w:rPr>
          <w:rFonts w:eastAsia="Malgun Gothic"/>
          <w:lang w:eastAsia="ko-KR"/>
        </w:rPr>
      </w:pPr>
      <w:bookmarkStart w:id="124" w:name="_Ref523258494"/>
      <w:r w:rsidRPr="009A1F6E">
        <w:t>Wide-angle intra prediction for non-square blocks</w:t>
      </w:r>
      <w:bookmarkEnd w:id="124"/>
    </w:p>
    <w:p w14:paraId="213EE043" w14:textId="1AE063C6" w:rsidR="009A1F6E" w:rsidRPr="00510694" w:rsidRDefault="009A1F6E" w:rsidP="00CD45EA">
      <w:pPr>
        <w:spacing w:after="120"/>
        <w:jc w:val="both"/>
        <w:rPr>
          <w:szCs w:val="22"/>
          <w:lang w:val="en-CA"/>
        </w:rPr>
      </w:pPr>
      <w:r w:rsidRPr="00510694">
        <w:rPr>
          <w:szCs w:val="22"/>
          <w:lang w:val="en-CA"/>
        </w:rPr>
        <w:t xml:space="preserve">Conventional angular intra prediction directions are defined from 45 degrees to </w:t>
      </w:r>
      <w:r w:rsidR="0025241A">
        <w:rPr>
          <w:szCs w:val="22"/>
          <w:lang w:val="en-CA"/>
        </w:rPr>
        <w:t>−</w:t>
      </w:r>
      <w:r w:rsidRPr="00510694">
        <w:rPr>
          <w:szCs w:val="22"/>
          <w:lang w:val="en-CA"/>
        </w:rPr>
        <w:t>135 degrees</w:t>
      </w:r>
      <w:r>
        <w:rPr>
          <w:szCs w:val="22"/>
          <w:lang w:val="en-CA"/>
        </w:rPr>
        <w:t xml:space="preserve"> in clockwise direction. In </w:t>
      </w:r>
      <w:r w:rsidR="00C428CE">
        <w:rPr>
          <w:szCs w:val="22"/>
          <w:lang w:val="en-CA"/>
        </w:rPr>
        <w:t>VVC</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CA7357">
      <w:pPr>
        <w:keepNext/>
        <w:jc w:val="center"/>
        <w:rPr>
          <w:szCs w:val="22"/>
        </w:rPr>
      </w:pPr>
      <w:r>
        <w:rPr>
          <w:noProof/>
          <w:szCs w:val="22"/>
          <w:lang w:eastAsia="zh-CN"/>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eastAsia="zh-CN"/>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7F858C2F" w:rsidR="009A1F6E" w:rsidRPr="00086849" w:rsidRDefault="009D52B9" w:rsidP="00CD45EA">
      <w:pPr>
        <w:pStyle w:val="Caption"/>
        <w:spacing w:before="136"/>
        <w:rPr>
          <w:b w:val="0"/>
          <w:i/>
          <w:lang w:val="en-CA"/>
        </w:rPr>
      </w:pPr>
      <w:bookmarkStart w:id="125" w:name="_Ref521505803"/>
      <w:bookmarkStart w:id="126"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A61E2">
        <w:rPr>
          <w:noProof/>
          <w:lang w:val="en-GB"/>
        </w:rPr>
        <w:t>14</w:t>
      </w:r>
      <w:r w:rsidR="00795046">
        <w:rPr>
          <w:lang w:val="en-GB"/>
        </w:rPr>
        <w:fldChar w:fldCharType="end"/>
      </w:r>
      <w:bookmarkEnd w:id="125"/>
      <w:r>
        <w:rPr>
          <w:lang w:val="en-GB"/>
        </w:rPr>
        <w:t xml:space="preserve"> </w:t>
      </w:r>
      <w:r w:rsidRPr="008C0175">
        <w:rPr>
          <w:lang w:val="en-GB"/>
        </w:rPr>
        <w:t>–</w:t>
      </w:r>
      <w:r>
        <w:rPr>
          <w:lang w:val="en-GB"/>
        </w:rPr>
        <w:t xml:space="preserve"> </w:t>
      </w:r>
      <w:bookmarkEnd w:id="126"/>
      <w:r>
        <w:t>Reference samples for wide-</w:t>
      </w:r>
      <w:r w:rsidRPr="009A1F6E">
        <w:t>angular</w:t>
      </w:r>
      <w:r>
        <w:t xml:space="preserve"> intra prediction </w:t>
      </w:r>
    </w:p>
    <w:p w14:paraId="26C6C410" w14:textId="5308DB61" w:rsidR="00B11DD7" w:rsidRDefault="009A1F6E" w:rsidP="00CA7357">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3A61E2" w:rsidRPr="008C0175">
        <w:rPr>
          <w:lang w:val="en-GB"/>
        </w:rPr>
        <w:t xml:space="preserve">Figure </w:t>
      </w:r>
      <w:r w:rsidR="003A61E2">
        <w:rPr>
          <w:noProof/>
          <w:lang w:val="en-GB"/>
        </w:rPr>
        <w:t>14</w:t>
      </w:r>
      <w:r w:rsidR="009D52B9">
        <w:rPr>
          <w:rFonts w:eastAsia="Malgun Gothic"/>
          <w:szCs w:val="22"/>
          <w:lang w:val="en-CA" w:eastAsia="ko-KR"/>
        </w:rPr>
        <w:fldChar w:fldCharType="end"/>
      </w:r>
      <w:r w:rsidRPr="00510694">
        <w:rPr>
          <w:szCs w:val="22"/>
          <w:lang w:val="en-CA"/>
        </w:rPr>
        <w:t xml:space="preserve">. </w:t>
      </w:r>
    </w:p>
    <w:p w14:paraId="325C65DE" w14:textId="50B8587F" w:rsidR="009A1F6E" w:rsidRPr="00510694" w:rsidRDefault="00B11DD7" w:rsidP="00CA7357">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3A61E2" w:rsidRPr="00B76BD9">
        <w:rPr>
          <w:noProof/>
          <w:lang w:val="en-GB"/>
        </w:rPr>
        <w:t>Table </w:t>
      </w:r>
      <w:r w:rsidR="003A61E2">
        <w:rPr>
          <w:noProof/>
          <w:lang w:val="en-GB"/>
        </w:rPr>
        <w:t>3</w:t>
      </w:r>
      <w:r w:rsidR="003A61E2" w:rsidRPr="00B76BD9">
        <w:rPr>
          <w:noProof/>
          <w:lang w:val="en-GB"/>
        </w:rPr>
        <w:noBreakHyphen/>
      </w:r>
      <w:r w:rsidR="003A61E2">
        <w:rPr>
          <w:noProof/>
          <w:lang w:val="en-GB"/>
        </w:rPr>
        <w:t>2</w:t>
      </w:r>
      <w:r>
        <w:rPr>
          <w:szCs w:val="22"/>
          <w:lang w:val="en-CA" w:eastAsia="zh-CN"/>
        </w:rPr>
        <w:fldChar w:fldCharType="end"/>
      </w:r>
    </w:p>
    <w:p w14:paraId="1DBCB723" w14:textId="3492A2FD" w:rsidR="009A1F6E" w:rsidRPr="009A1F6E" w:rsidRDefault="00B76BD9" w:rsidP="00CD45EA">
      <w:pPr>
        <w:pStyle w:val="Caption"/>
        <w:spacing w:before="136"/>
        <w:rPr>
          <w:b w:val="0"/>
          <w:i/>
          <w:lang w:val="en-CA" w:eastAsia="zh-CN"/>
        </w:rPr>
      </w:pPr>
      <w:bookmarkStart w:id="127" w:name="_Ref521506592"/>
      <w:bookmarkStart w:id="128" w:name="_Ref518164627"/>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3A61E2">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3A61E2">
        <w:rPr>
          <w:noProof/>
          <w:lang w:val="en-GB"/>
        </w:rPr>
        <w:t>2</w:t>
      </w:r>
      <w:r w:rsidRPr="00B76BD9">
        <w:rPr>
          <w:noProof/>
          <w:lang w:val="en-GB"/>
        </w:rPr>
        <w:fldChar w:fldCharType="end"/>
      </w:r>
      <w:bookmarkEnd w:id="127"/>
      <w:bookmarkEnd w:id="128"/>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val="en-CA" w:eastAsia="zh-CN"/>
              </w:rPr>
            </w:pPr>
            <w:r w:rsidRPr="00AA4DE8">
              <w:rPr>
                <w:rFonts w:eastAsia="PMingLiU"/>
                <w:szCs w:val="22"/>
                <w:lang w:val="en-CA" w:eastAsia="zh-CN"/>
              </w:rPr>
              <w:t>Modes 2,3,4,5,6,7,</w:t>
            </w:r>
            <w:r w:rsidR="00173B4D">
              <w:rPr>
                <w:rFonts w:eastAsia="PMingLiU"/>
                <w:szCs w:val="22"/>
                <w:lang w:val="en-CA"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173B4D">
              <w:rPr>
                <w:rFonts w:eastAsia="PMingLiU"/>
                <w:szCs w:val="22"/>
                <w:lang w:val="en-CA" w:eastAsia="zh-CN"/>
              </w:rPr>
              <w:t>59,60,</w:t>
            </w:r>
            <w:r w:rsidRPr="00AA4DE8">
              <w:rPr>
                <w:rFonts w:eastAsia="PMingLiU"/>
                <w:szCs w:val="22"/>
                <w:lang w:val="en-CA"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55, 56</w:t>
            </w:r>
            <w:r w:rsidR="00173B4D">
              <w:rPr>
                <w:rFonts w:eastAsiaTheme="minorEastAsia"/>
                <w:szCs w:val="22"/>
                <w:lang w:val="en-CA"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53, 54, 55, 56</w:t>
            </w:r>
            <w:r w:rsidR="00173B4D">
              <w:rPr>
                <w:rFonts w:eastAsiaTheme="minorEastAsia"/>
                <w:szCs w:val="22"/>
                <w:lang w:val="en-CA"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9A1F6E" w:rsidP="00CD45EA">
      <w:pPr>
        <w:keepNext/>
        <w:keepLines/>
        <w:jc w:val="center"/>
        <w:rPr>
          <w:szCs w:val="22"/>
        </w:rPr>
      </w:pPr>
      <w:r w:rsidRPr="00C06B47">
        <w:rPr>
          <w:rFonts w:eastAsia="Malgun Gothic"/>
          <w:szCs w:val="22"/>
        </w:rPr>
        <w:object w:dxaOrig="5865" w:dyaOrig="3195" w14:anchorId="73DE221B">
          <v:shape id="_x0000_i1028" type="#_x0000_t75" style="width:296.2pt;height:159.75pt" o:ole="">
            <v:imagedata r:id="rId35" o:title=""/>
          </v:shape>
          <o:OLEObject Type="Embed" ProgID="Visio.Drawing.15" ShapeID="_x0000_i1028" DrawAspect="Content" ObjectID="_1669464688" r:id="rId36"/>
        </w:object>
      </w:r>
    </w:p>
    <w:p w14:paraId="318029E1" w14:textId="1A4C002C" w:rsidR="009A1F6E" w:rsidRPr="00523571" w:rsidRDefault="009D52B9" w:rsidP="00CD45EA">
      <w:pPr>
        <w:pStyle w:val="Caption"/>
        <w:keepLines/>
        <w:spacing w:before="136"/>
        <w:rPr>
          <w:lang w:val="en-CA"/>
        </w:rPr>
      </w:pPr>
      <w:bookmarkStart w:id="129" w:name="_Ref521505993"/>
      <w:bookmarkStart w:id="130"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A61E2">
        <w:rPr>
          <w:noProof/>
          <w:lang w:val="en-GB"/>
        </w:rPr>
        <w:t>15</w:t>
      </w:r>
      <w:r w:rsidR="00795046">
        <w:rPr>
          <w:lang w:val="en-GB"/>
        </w:rPr>
        <w:fldChar w:fldCharType="end"/>
      </w:r>
      <w:bookmarkEnd w:id="129"/>
      <w:r>
        <w:rPr>
          <w:lang w:val="en-GB"/>
        </w:rPr>
        <w:t xml:space="preserve"> </w:t>
      </w:r>
      <w:bookmarkEnd w:id="130"/>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55E47AD5" w:rsidR="0006021F" w:rsidRDefault="009A1F6E" w:rsidP="00CA7357">
      <w:pPr>
        <w:jc w:val="both"/>
        <w:rPr>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3A61E2" w:rsidRPr="008C0175">
        <w:rPr>
          <w:lang w:val="en-GB"/>
        </w:rPr>
        <w:t xml:space="preserve">Figure </w:t>
      </w:r>
      <w:r w:rsidR="003A61E2">
        <w:rPr>
          <w:noProof/>
          <w:lang w:val="en-GB"/>
        </w:rPr>
        <w:t>15</w:t>
      </w:r>
      <w:r w:rsidR="009D52B9">
        <w:rPr>
          <w:rFonts w:eastAsia="Malgun Gothic"/>
          <w:szCs w:val="22"/>
          <w:lang w:val="en-CA" w:eastAsia="ko-KR"/>
        </w:rPr>
        <w:fldChar w:fldCharType="end"/>
      </w:r>
      <w:r w:rsidRPr="00510694">
        <w:rPr>
          <w:szCs w:val="22"/>
          <w:lang w:val="en-CA"/>
        </w:rPr>
        <w:t>,</w:t>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w:t>
      </w:r>
      <w:r w:rsidR="0025241A">
        <w:rPr>
          <w:lang w:val="en-CA" w:eastAsia="zh-TW"/>
        </w:rPr>
        <w:t>−</w:t>
      </w:r>
      <w:r w:rsidR="0006021F">
        <w:rPr>
          <w:lang w:val="en-CA" w:eastAsia="zh-TW"/>
        </w:rPr>
        <w:t xml:space="preserve">14, </w:t>
      </w:r>
      <w:r w:rsidR="0025241A">
        <w:rPr>
          <w:lang w:val="en-CA" w:eastAsia="zh-TW"/>
        </w:rPr>
        <w:t>−</w:t>
      </w:r>
      <w:r w:rsidR="0006021F">
        <w:rPr>
          <w:lang w:val="en-CA" w:eastAsia="zh-TW"/>
        </w:rPr>
        <w:t xml:space="preserve">12, </w:t>
      </w:r>
      <w:r w:rsidR="0025241A">
        <w:rPr>
          <w:lang w:val="en-CA" w:eastAsia="zh-TW"/>
        </w:rPr>
        <w:t>−</w:t>
      </w:r>
      <w:r w:rsidR="0006021F">
        <w:rPr>
          <w:lang w:val="en-CA" w:eastAsia="zh-TW"/>
        </w:rPr>
        <w:t xml:space="preserve">10, </w:t>
      </w:r>
      <w:r w:rsidR="0025241A">
        <w:rPr>
          <w:lang w:val="en-CA" w:eastAsia="zh-TW"/>
        </w:rPr>
        <w:t>−</w:t>
      </w:r>
      <w:r w:rsidR="0006021F">
        <w:rPr>
          <w:lang w:val="en-CA" w:eastAsia="zh-TW"/>
        </w:rPr>
        <w:t>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val="en-CA" w:eastAsia="ko-KR"/>
        </w:rPr>
      </w:pPr>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r>
        <w:rPr>
          <w:rFonts w:eastAsiaTheme="minorEastAsia" w:hint="eastAsia"/>
          <w:szCs w:val="22"/>
          <w:lang w:val="en-CA" w:eastAsia="ko-KR"/>
        </w:rPr>
        <w:t xml:space="preserve">was </w:t>
      </w:r>
      <w:r>
        <w:rPr>
          <w:rFonts w:eastAsiaTheme="minorEastAsia"/>
          <w:szCs w:val="22"/>
          <w:lang w:val="en-CA" w:eastAsia="ko-KR"/>
        </w:rPr>
        <w:t>initially</w:t>
      </w:r>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r>
        <w:rPr>
          <w:rFonts w:eastAsiaTheme="minorEastAsia"/>
          <w:szCs w:val="22"/>
          <w:lang w:val="en-CA" w:eastAsia="ko-KR"/>
        </w:rPr>
        <w:t>extending</w:t>
      </w:r>
      <w:r>
        <w:rPr>
          <w:rFonts w:eastAsiaTheme="minorEastAsia" w:hint="eastAsia"/>
          <w:szCs w:val="22"/>
          <w:lang w:val="en-CA" w:eastAsia="ko-KR"/>
        </w:rPr>
        <w:t xml:space="preserve"> the number of entries</w:t>
      </w:r>
      <w:r>
        <w:rPr>
          <w:szCs w:val="22"/>
          <w:lang w:val="en-CA" w:eastAsia="ja-JP"/>
        </w:rPr>
        <w:t xml:space="preserve"> from 35 to 67 to align with the extension of intra prediction modes</w:t>
      </w:r>
      <w:r>
        <w:rPr>
          <w:rFonts w:eastAsiaTheme="minorEastAsia" w:hint="eastAsia"/>
          <w:szCs w:val="22"/>
          <w:lang w:val="en-CA" w:eastAsia="ko-KR"/>
        </w:rPr>
        <w:t>.</w:t>
      </w:r>
      <w:r>
        <w:rPr>
          <w:szCs w:val="22"/>
          <w:lang w:val="en-CA" w:eastAsia="ja-JP"/>
        </w:rPr>
        <w:t xml:space="preserve"> Since HEVC specification does not support prediction angle below </w:t>
      </w:r>
      <w:r w:rsidR="0025241A">
        <w:rPr>
          <w:szCs w:val="22"/>
          <w:lang w:val="en-CA" w:eastAsia="ja-JP"/>
        </w:rPr>
        <w:t>−</w:t>
      </w:r>
      <w:r>
        <w:rPr>
          <w:szCs w:val="22"/>
          <w:lang w:val="en-CA" w:eastAsia="ja-JP"/>
        </w:rPr>
        <w:t xml:space="preserve">135 degree and above 45 degree, luma intra prediction modes ranging from 2 to 5 are mapped to 2. </w:t>
      </w:r>
      <w:r>
        <w:rPr>
          <w:rFonts w:eastAsiaTheme="minorEastAsia" w:hint="eastAsia"/>
          <w:szCs w:val="22"/>
          <w:lang w:val="en-CA" w:eastAsia="ko-KR"/>
        </w:rPr>
        <w:t xml:space="preserve">Therefore chroma DM derivation table for 4:2:2: chroma format is updated 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r>
        <w:rPr>
          <w:rFonts w:eastAsiaTheme="minorEastAsia" w:hint="eastAsia"/>
          <w:szCs w:val="22"/>
          <w:lang w:val="en-CA" w:eastAsia="ko-KR"/>
        </w:rPr>
        <w:t xml:space="preserve"> </w:t>
      </w:r>
    </w:p>
    <w:p w14:paraId="5FA02668" w14:textId="2A53DA3C" w:rsidR="006D4D66" w:rsidRPr="0081127B" w:rsidRDefault="000613EB" w:rsidP="00CD45EA">
      <w:pPr>
        <w:pStyle w:val="Heading4"/>
        <w:spacing w:before="136"/>
        <w:rPr>
          <w:rFonts w:eastAsia="Malgun Gothic"/>
          <w:sz w:val="22"/>
          <w:szCs w:val="22"/>
          <w:lang w:val="en-CA" w:eastAsia="ko-KR"/>
        </w:rPr>
      </w:pPr>
      <w:ins w:id="131" w:author="v1-jc1" w:date="2020-12-06T12:58:00Z">
        <w:r>
          <w:rPr>
            <w:rFonts w:eastAsiaTheme="minorEastAsia"/>
            <w:lang w:eastAsia="ko-KR"/>
          </w:rPr>
          <w:lastRenderedPageBreak/>
          <w:t xml:space="preserve">4-tap interpolation filter and </w:t>
        </w:r>
      </w:ins>
      <w:del w:id="132" w:author="v1-jc1" w:date="2020-12-06T12:58:00Z">
        <w:r w:rsidR="006D4D66" w:rsidDel="000613EB">
          <w:rPr>
            <w:rFonts w:eastAsiaTheme="minorEastAsia" w:hint="eastAsia"/>
            <w:lang w:eastAsia="ko-KR"/>
          </w:rPr>
          <w:delText xml:space="preserve">Mode </w:delText>
        </w:r>
        <w:r w:rsidR="003A39F2" w:rsidDel="000613EB">
          <w:rPr>
            <w:rFonts w:eastAsiaTheme="minorEastAsia"/>
            <w:lang w:eastAsia="ko-KR"/>
          </w:rPr>
          <w:delText>d</w:delText>
        </w:r>
        <w:r w:rsidR="006D4D66" w:rsidDel="000613EB">
          <w:rPr>
            <w:rFonts w:eastAsiaTheme="minorEastAsia" w:hint="eastAsia"/>
            <w:lang w:eastAsia="ko-KR"/>
          </w:rPr>
          <w:delText xml:space="preserve">ependent </w:delText>
        </w:r>
        <w:r w:rsidR="003A39F2" w:rsidDel="000613EB">
          <w:rPr>
            <w:rFonts w:eastAsiaTheme="minorEastAsia"/>
            <w:lang w:eastAsia="ko-KR"/>
          </w:rPr>
          <w:delText>i</w:delText>
        </w:r>
        <w:r w:rsidR="006D4D66" w:rsidDel="000613EB">
          <w:rPr>
            <w:rFonts w:eastAsiaTheme="minorEastAsia" w:hint="eastAsia"/>
            <w:lang w:eastAsia="ko-KR"/>
          </w:rPr>
          <w:delText>ntra</w:delText>
        </w:r>
      </w:del>
      <w:ins w:id="133" w:author="v1-jc1" w:date="2020-12-06T12:58:00Z">
        <w:r>
          <w:rPr>
            <w:rFonts w:eastAsiaTheme="minorEastAsia"/>
            <w:lang w:eastAsia="ko-KR"/>
          </w:rPr>
          <w:t>refer</w:t>
        </w:r>
      </w:ins>
      <w:ins w:id="134" w:author="v1-jc1" w:date="2020-12-06T13:15:00Z">
        <w:r w:rsidR="00136B5B">
          <w:rPr>
            <w:rFonts w:eastAsiaTheme="minorEastAsia"/>
            <w:lang w:eastAsia="ko-KR"/>
          </w:rPr>
          <w:t>e</w:t>
        </w:r>
      </w:ins>
      <w:ins w:id="135" w:author="v1-jc1" w:date="2020-12-06T12:58:00Z">
        <w:r>
          <w:rPr>
            <w:rFonts w:eastAsiaTheme="minorEastAsia"/>
            <w:lang w:eastAsia="ko-KR"/>
          </w:rPr>
          <w:t>nce sample</w:t>
        </w:r>
      </w:ins>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del w:id="136" w:author="v1-jc1" w:date="2020-12-06T12:58:00Z">
        <w:r w:rsidR="006D4D66" w:rsidDel="000613EB">
          <w:rPr>
            <w:rFonts w:eastAsiaTheme="minorEastAsia" w:hint="eastAsia"/>
            <w:lang w:eastAsia="ko-KR"/>
          </w:rPr>
          <w:delText xml:space="preserve"> (MDIS)</w:delText>
        </w:r>
      </w:del>
    </w:p>
    <w:p w14:paraId="51935356" w14:textId="21B5ABC5" w:rsidR="008A4C47" w:rsidRDefault="006D4D66" w:rsidP="00CA7357">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lang w:val="en-CA"/>
        </w:rPr>
        <w:t>VVC</w:t>
      </w:r>
      <w:r w:rsidRPr="00D757E7">
        <w:rPr>
          <w:szCs w:val="22"/>
          <w:lang w:val="en-CA"/>
        </w:rPr>
        <w:t xml:space="preserve">, </w:t>
      </w:r>
      <w:ins w:id="137" w:author="v1-jc1" w:date="2020-12-06T12:55:00Z">
        <w:r w:rsidR="000613EB">
          <w:rPr>
            <w:szCs w:val="22"/>
            <w:lang w:val="en-CA"/>
          </w:rPr>
          <w:t>t</w:t>
        </w:r>
        <w:r w:rsidR="000613EB" w:rsidRPr="000613EB">
          <w:rPr>
            <w:szCs w:val="22"/>
            <w:lang w:val="en-CA"/>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ins>
      <w:del w:id="138" w:author="v1-jc1" w:date="2020-12-06T12:56:00Z">
        <w:r w:rsidR="008A4C47" w:rsidDel="000613EB">
          <w:rPr>
            <w:lang w:eastAsia="ko-KR"/>
          </w:rPr>
          <w:delText xml:space="preserve">simplified 6-bit 4-tap </w:delText>
        </w:r>
        <w:r w:rsidR="008A4C47" w:rsidDel="000613EB">
          <w:delText xml:space="preserve">Gaussian </w:delText>
        </w:r>
        <w:r w:rsidR="00173B4D" w:rsidDel="000613EB">
          <w:delText xml:space="preserve">or Cubic </w:delText>
        </w:r>
        <w:r w:rsidR="008A4C47" w:rsidDel="000613EB">
          <w:delText xml:space="preserve">interpolation filter </w:delText>
        </w:r>
        <w:r w:rsidR="008A4C47" w:rsidDel="000613EB">
          <w:rPr>
            <w:rFonts w:eastAsiaTheme="minorEastAsia" w:hint="eastAsia"/>
            <w:lang w:eastAsia="ko-KR"/>
          </w:rPr>
          <w:delText>is used</w:delText>
        </w:r>
        <w:r w:rsidR="008A4C47" w:rsidDel="000613EB">
          <w:rPr>
            <w:rFonts w:hint="eastAsia"/>
            <w:lang w:val="en-CA" w:eastAsia="ko-KR"/>
          </w:rPr>
          <w:delText xml:space="preserve"> for</w:delText>
        </w:r>
        <w:r w:rsidR="008A4C47" w:rsidDel="000613EB">
          <w:rPr>
            <w:lang w:val="en-CA"/>
          </w:rPr>
          <w:delText xml:space="preserve"> only directional intra modes. Non-directional intra prediction process is unmodified.</w:delText>
        </w:r>
      </w:del>
      <w:r w:rsidR="008A4C47">
        <w:rPr>
          <w:rFonts w:hint="eastAsia"/>
          <w:lang w:val="en-CA"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remaining directional modes;</w:t>
      </w:r>
    </w:p>
    <w:p w14:paraId="7E6C4AC4"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51E7DA8C" w:rsidR="008A4C47"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applied</w:t>
      </w:r>
      <w:r w:rsidR="00173B4D">
        <w:rPr>
          <w:sz w:val="22"/>
          <w:szCs w:val="22"/>
          <w:lang w:val="en-GB" w:eastAsia="ko-KR"/>
        </w:rPr>
        <w:t>::</w:t>
      </w:r>
    </w:p>
    <w:p w14:paraId="51771F0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refIdx is equal to 0 (no MRL)</w:t>
      </w:r>
    </w:p>
    <w:p w14:paraId="61ED3257"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TU size is greater than 32</w:t>
      </w:r>
    </w:p>
    <w:p w14:paraId="63B130A9"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Luma</w:t>
      </w:r>
    </w:p>
    <w:p w14:paraId="72D3CF58" w14:textId="709277FF" w:rsidR="00E21A31" w:rsidRP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No ISP block</w:t>
      </w:r>
    </w:p>
    <w:p w14:paraId="175100CE" w14:textId="77777777" w:rsidR="00E21A31" w:rsidRPr="00602113"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follows :</w:t>
      </w:r>
    </w:p>
    <w:p w14:paraId="444D696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r w:rsidRPr="00D503B1">
        <w:rPr>
          <w:color w:val="000000"/>
          <w:sz w:val="22"/>
          <w:szCs w:val="22"/>
        </w:rPr>
        <w:t>minDistVerHor equal to Min( Abs( predModeIntra − 50 ), Abs( predModeIntra − 18 ) )</w:t>
      </w:r>
    </w:p>
    <w:p w14:paraId="68D07232" w14:textId="77777777" w:rsidR="00E21A31" w:rsidRPr="00F443CD"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et nTbS equal to ( Log2 (W) + Log2 (H) ) &gt;&gt; 1</w:t>
      </w:r>
    </w:p>
    <w:p w14:paraId="1FB9DEB4"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r w:rsidRPr="00F443CD">
        <w:rPr>
          <w:rFonts w:eastAsiaTheme="minorEastAsia"/>
          <w:color w:val="000000"/>
          <w:sz w:val="22"/>
          <w:szCs w:val="22"/>
          <w:lang w:eastAsia="ko-KR"/>
        </w:rPr>
        <w:t>intraHorVerD</w:t>
      </w:r>
      <w:r w:rsidRPr="00C31C32">
        <w:rPr>
          <w:rFonts w:eastAsiaTheme="minorEastAsia"/>
          <w:color w:val="000000"/>
          <w:sz w:val="22"/>
          <w:szCs w:val="22"/>
          <w:lang w:eastAsia="ko-KR"/>
        </w:rPr>
        <w:t xml:space="preserve">istThres[ nTbS ] as specified </w:t>
      </w:r>
      <w:r>
        <w:rPr>
          <w:rFonts w:eastAsiaTheme="minorEastAsia"/>
          <w:color w:val="000000"/>
          <w:sz w:val="22"/>
          <w:szCs w:val="22"/>
          <w:lang w:eastAsia="ko-KR"/>
        </w:rPr>
        <w:t>below :</w:t>
      </w:r>
    </w:p>
    <w:p w14:paraId="1A8D0D32" w14:textId="77777777" w:rsidR="008C0FC5" w:rsidRDefault="008C0FC5" w:rsidP="000613EB">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CommentText"/>
              <w:keepNext/>
              <w:keepLines/>
              <w:spacing w:beforeLines="25" w:before="60" w:afterLines="25" w:after="60"/>
              <w:jc w:val="center"/>
              <w:rPr>
                <w:noProof/>
                <w:sz w:val="24"/>
                <w:lang w:val="en-CA"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r>
    </w:tbl>
    <w:p w14:paraId="30D1FE3E" w14:textId="4F41FACD"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r w:rsidRPr="00C31C32">
        <w:rPr>
          <w:rFonts w:eastAsiaTheme="minorEastAsia"/>
          <w:color w:val="000000"/>
          <w:sz w:val="22"/>
          <w:szCs w:val="22"/>
          <w:lang w:eastAsia="ko-KR"/>
        </w:rPr>
        <w:t>minDistVerHor is greater than intraHorVerDistThres[ nTbS ]</w:t>
      </w:r>
      <w:r>
        <w:rPr>
          <w:rFonts w:eastAsiaTheme="minorEastAsia"/>
          <w:color w:val="000000"/>
          <w:sz w:val="22"/>
          <w:szCs w:val="22"/>
          <w:lang w:eastAsia="ko-KR"/>
        </w:rPr>
        <w:t xml:space="preserve">, </w:t>
      </w:r>
      <w:del w:id="139" w:author="v1-jc1" w:date="2020-12-06T12:56:00Z">
        <w:r w:rsidDel="000613EB">
          <w:rPr>
            <w:rFonts w:eastAsiaTheme="minorEastAsia"/>
            <w:color w:val="000000"/>
            <w:sz w:val="22"/>
            <w:szCs w:val="22"/>
            <w:lang w:eastAsia="ko-KR"/>
          </w:rPr>
          <w:delText>Gaussian filter</w:delText>
        </w:r>
      </w:del>
      <w:ins w:id="140" w:author="v1-jc1" w:date="2020-12-06T12:56:00Z">
        <w:r w:rsidR="000613EB">
          <w:rPr>
            <w:rFonts w:eastAsiaTheme="minorEastAsia"/>
            <w:color w:val="000000"/>
            <w:sz w:val="22"/>
            <w:szCs w:val="22"/>
            <w:lang w:eastAsia="ko-KR"/>
          </w:rPr>
          <w:t>SIF</w:t>
        </w:r>
      </w:ins>
      <w:r>
        <w:rPr>
          <w:rFonts w:eastAsiaTheme="minorEastAsia"/>
          <w:color w:val="000000"/>
          <w:sz w:val="22"/>
          <w:szCs w:val="22"/>
          <w:lang w:eastAsia="ko-KR"/>
        </w:rPr>
        <w:t xml:space="preserve"> is used for the interpolation</w:t>
      </w:r>
    </w:p>
    <w:p w14:paraId="0313651F" w14:textId="14431E94" w:rsidR="00E21A31" w:rsidRPr="00F443CD" w:rsidDel="000613EB"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141" w:author="v1-jc1" w:date="2020-12-06T12:57:00Z"/>
          <w:rFonts w:eastAsiaTheme="minorEastAsia"/>
          <w:color w:val="000000"/>
          <w:sz w:val="22"/>
          <w:szCs w:val="22"/>
          <w:lang w:eastAsia="ko-KR"/>
        </w:rPr>
      </w:pPr>
      <w:r>
        <w:rPr>
          <w:rFonts w:eastAsiaTheme="minorEastAsia"/>
          <w:color w:val="000000"/>
          <w:sz w:val="22"/>
          <w:szCs w:val="22"/>
          <w:lang w:eastAsia="ko-KR"/>
        </w:rPr>
        <w:t xml:space="preserve">Otherwise, </w:t>
      </w:r>
      <w:del w:id="142" w:author="v1-jc1" w:date="2020-12-06T12:56:00Z">
        <w:r w:rsidDel="000613EB">
          <w:rPr>
            <w:rFonts w:eastAsiaTheme="minorEastAsia"/>
            <w:color w:val="000000"/>
            <w:sz w:val="22"/>
            <w:szCs w:val="22"/>
            <w:lang w:eastAsia="ko-KR"/>
          </w:rPr>
          <w:delText>Cubic filter</w:delText>
        </w:r>
      </w:del>
      <w:ins w:id="143" w:author="v1-jc1" w:date="2020-12-06T12:56:00Z">
        <w:r w:rsidR="000613EB">
          <w:rPr>
            <w:rFonts w:eastAsiaTheme="minorEastAsia"/>
            <w:color w:val="000000"/>
            <w:sz w:val="22"/>
            <w:szCs w:val="22"/>
            <w:lang w:eastAsia="ko-KR"/>
          </w:rPr>
          <w:t>DC</w:t>
        </w:r>
      </w:ins>
      <w:ins w:id="144" w:author="v1-jc1" w:date="2020-12-06T12:57:00Z">
        <w:r w:rsidR="000613EB">
          <w:rPr>
            <w:rFonts w:eastAsiaTheme="minorEastAsia"/>
            <w:color w:val="000000"/>
            <w:sz w:val="22"/>
            <w:szCs w:val="22"/>
            <w:lang w:eastAsia="ko-KR"/>
          </w:rPr>
          <w:t>TIF</w:t>
        </w:r>
      </w:ins>
      <w:r>
        <w:rPr>
          <w:rFonts w:eastAsiaTheme="minorEastAsia"/>
          <w:color w:val="000000"/>
          <w:sz w:val="22"/>
          <w:szCs w:val="22"/>
          <w:lang w:eastAsia="ko-KR"/>
        </w:rPr>
        <w:t xml:space="preserve"> is used for the interpolation</w:t>
      </w:r>
    </w:p>
    <w:p w14:paraId="1CD36772" w14:textId="679697F8" w:rsidR="009A1F6E" w:rsidRPr="000613EB" w:rsidRDefault="009A1F6E" w:rsidP="005D6318">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p>
    <w:p w14:paraId="7534378F" w14:textId="0D723360" w:rsidR="0018455F" w:rsidRPr="0081127B" w:rsidRDefault="0018455F" w:rsidP="00CD45EA">
      <w:pPr>
        <w:pStyle w:val="Heading3"/>
        <w:spacing w:before="136"/>
        <w:rPr>
          <w:rFonts w:eastAsia="Malgun Gothic"/>
          <w:sz w:val="22"/>
          <w:szCs w:val="22"/>
          <w:lang w:val="en-CA" w:eastAsia="ko-KR"/>
        </w:rPr>
      </w:pPr>
      <w:bookmarkStart w:id="145" w:name="_Toc467250367"/>
      <w:bookmarkStart w:id="146" w:name="_Ref473727953"/>
      <w:bookmarkStart w:id="147" w:name="_Ref480746520"/>
      <w:bookmarkStart w:id="148" w:name="_Toc490559751"/>
      <w:bookmarkStart w:id="149" w:name="_Toc58175112"/>
      <w:r w:rsidRPr="00510694">
        <w:t>Cross-component linear model prediction</w:t>
      </w:r>
      <w:bookmarkEnd w:id="145"/>
      <w:bookmarkEnd w:id="146"/>
      <w:bookmarkEnd w:id="147"/>
      <w:bookmarkEnd w:id="148"/>
      <w:bookmarkEnd w:id="149"/>
    </w:p>
    <w:p w14:paraId="6F445D29" w14:textId="759D7922" w:rsidR="0018455F" w:rsidRPr="007D65AA" w:rsidRDefault="0018455F" w:rsidP="00CD45EA">
      <w:pPr>
        <w:spacing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C428CE">
        <w:rPr>
          <w:szCs w:val="22"/>
          <w:lang w:val="en-CA"/>
        </w:rPr>
        <w:t>VVC</w:t>
      </w:r>
      <w:r w:rsidRPr="00510694">
        <w:rPr>
          <w:szCs w:val="22"/>
          <w:lang w:val="en-CA"/>
        </w:rPr>
        <w:t>, for which the chroma samples are predicted based on the reconstructed luma samples of the same CU by using a linear model as follows:</w:t>
      </w:r>
    </w:p>
    <w:p w14:paraId="2CB6E39C" w14:textId="7F835930" w:rsidR="0018455F" w:rsidRPr="00510694" w:rsidRDefault="00F25D20" w:rsidP="00CA7357">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3A61E2">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346D9B0E" w:rsidR="009950C2" w:rsidRDefault="0018455F" w:rsidP="00CD45EA">
      <w:pPr>
        <w:spacing w:after="120"/>
        <w:jc w:val="both"/>
        <w:rPr>
          <w:rFonts w:eastAsiaTheme="minorEastAsia"/>
          <w:lang w:val="en-CA" w:eastAsia="ko-KR"/>
        </w:rPr>
      </w:pPr>
      <w:r w:rsidRPr="00510694">
        <w:rPr>
          <w:szCs w:val="22"/>
          <w:lang w:val="en-CA"/>
        </w:rPr>
        <w:lastRenderedPageBreak/>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4F8F3EE7" w:rsidR="009950C2" w:rsidRPr="000F7161" w:rsidRDefault="009950C2" w:rsidP="00CA7357">
      <w:pPr>
        <w:rPr>
          <w:szCs w:val="22"/>
          <w:lang w:val="en-CA"/>
        </w:rPr>
      </w:pPr>
      <w:bookmarkStart w:id="150" w:name="_Hlk32788821"/>
      <w:r w:rsidRPr="000F7161">
        <w:rPr>
          <w:rFonts w:eastAsiaTheme="minorEastAsia" w:hint="eastAsia"/>
          <w:szCs w:val="22"/>
          <w:lang w:val="en-CA" w:eastAsia="ko-KR"/>
        </w:rPr>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luma samples.</w:t>
      </w:r>
      <w:r w:rsidRPr="000F7161">
        <w:rPr>
          <w:rFonts w:eastAsiaTheme="minorEastAsia" w:hint="eastAsia"/>
          <w:szCs w:val="22"/>
          <w:lang w:val="en-CA" w:eastAsia="ko-KR"/>
        </w:rPr>
        <w:t xml:space="preserve"> </w:t>
      </w:r>
      <w:bookmarkEnd w:id="150"/>
      <w:r w:rsidRPr="000F7161">
        <w:rPr>
          <w:szCs w:val="22"/>
          <w:lang w:val="en-CA"/>
        </w:rPr>
        <w:t>Suppose the current chroma block dimensions are W×H, then W</w:t>
      </w:r>
      <w:r w:rsidR="00AA7C95">
        <w:rPr>
          <w:szCs w:val="22"/>
          <w:lang w:val="en-CA"/>
        </w:rPr>
        <w:t>'</w:t>
      </w:r>
      <w:r w:rsidRPr="000F7161">
        <w:rPr>
          <w:szCs w:val="22"/>
          <w:lang w:val="en-CA"/>
        </w:rPr>
        <w:t>’ and H’ are set as</w:t>
      </w:r>
    </w:p>
    <w:p w14:paraId="2B74918D" w14:textId="4EF099CF"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 mode is applied;</w:t>
      </w:r>
    </w:p>
    <w:p w14:paraId="320086CB" w14:textId="1AC6545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LM-A mode is applied;</w:t>
      </w:r>
    </w:p>
    <w:p w14:paraId="593FF8E7" w14:textId="3889D53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when LM-L mode is applied;</w:t>
      </w:r>
    </w:p>
    <w:p w14:paraId="063CA9FC" w14:textId="1B7BB99E" w:rsidR="009950C2" w:rsidRPr="000F7161" w:rsidRDefault="009950C2" w:rsidP="00CA7357">
      <w:pPr>
        <w:rPr>
          <w:szCs w:val="22"/>
          <w:lang w:val="en-CA"/>
        </w:rPr>
      </w:pPr>
      <w:r w:rsidRPr="000F7161">
        <w:rPr>
          <w:szCs w:val="22"/>
          <w:lang w:val="en-CA"/>
        </w:rPr>
        <w:t>The above neighbouring positions are denoted as S[</w:t>
      </w:r>
      <w:r w:rsidR="0025241A">
        <w:rPr>
          <w:szCs w:val="22"/>
          <w:lang w:val="en-CA"/>
        </w:rPr>
        <w:t> </w:t>
      </w:r>
      <w:r w:rsidRPr="000F7161">
        <w:rPr>
          <w:szCs w:val="22"/>
          <w:lang w:val="en-CA"/>
        </w:rPr>
        <w:t xml:space="preserve">0, </w:t>
      </w:r>
      <w:r w:rsidR="0025241A">
        <w:rPr>
          <w:szCs w:val="22"/>
          <w:lang w:val="en-CA"/>
        </w:rPr>
        <w:t>−</w:t>
      </w:r>
      <w:r w:rsidRPr="000F7161">
        <w:rPr>
          <w:szCs w:val="22"/>
          <w:lang w:val="en-CA"/>
        </w:rPr>
        <w:t>1</w:t>
      </w:r>
      <w:r w:rsidR="0025241A">
        <w:rPr>
          <w:szCs w:val="22"/>
          <w:lang w:val="en-CA"/>
        </w:rPr>
        <w:t> </w:t>
      </w:r>
      <w:r w:rsidRPr="000F7161">
        <w:rPr>
          <w:szCs w:val="22"/>
          <w:lang w:val="en-CA"/>
        </w:rPr>
        <w:t>]…S[</w:t>
      </w:r>
      <w:r w:rsidR="0025241A">
        <w:rPr>
          <w:szCs w:val="22"/>
          <w:lang w:val="en-CA"/>
        </w:rPr>
        <w:t> </w:t>
      </w:r>
      <w:r w:rsidRPr="000F7161">
        <w:rPr>
          <w:szCs w:val="22"/>
          <w:lang w:val="en-CA"/>
        </w:rPr>
        <w:t>W’</w:t>
      </w:r>
      <w:r w:rsidR="0025241A">
        <w:rPr>
          <w:szCs w:val="22"/>
          <w:lang w:val="en-CA"/>
        </w:rPr>
        <w:t> − </w:t>
      </w:r>
      <w:r w:rsidRPr="000F7161">
        <w:rPr>
          <w:szCs w:val="22"/>
          <w:lang w:val="en-CA"/>
        </w:rPr>
        <w:t xml:space="preserve">1, </w:t>
      </w:r>
      <w:r w:rsidR="0025241A">
        <w:rPr>
          <w:szCs w:val="22"/>
          <w:lang w:val="en-CA"/>
        </w:rPr>
        <w:t>−</w:t>
      </w:r>
      <w:r w:rsidRPr="000F7161">
        <w:rPr>
          <w:szCs w:val="22"/>
          <w:lang w:val="en-CA"/>
        </w:rPr>
        <w:t>1</w:t>
      </w:r>
      <w:r w:rsidR="0025241A">
        <w:rPr>
          <w:szCs w:val="22"/>
          <w:lang w:val="en-CA"/>
        </w:rPr>
        <w:t> </w:t>
      </w:r>
      <w:r w:rsidRPr="000F7161">
        <w:rPr>
          <w:szCs w:val="22"/>
          <w:lang w:val="en-CA"/>
        </w:rPr>
        <w:t>] and the the left neighbouring positions are denoted as S[</w:t>
      </w:r>
      <w:r w:rsidR="0025241A">
        <w:rPr>
          <w:szCs w:val="22"/>
          <w:lang w:val="en-CA"/>
        </w:rPr>
        <w:t> −</w:t>
      </w:r>
      <w:r w:rsidRPr="000F7161">
        <w:rPr>
          <w:szCs w:val="22"/>
          <w:lang w:val="en-CA"/>
        </w:rPr>
        <w:t>1, 0</w:t>
      </w:r>
      <w:r w:rsidR="0025241A">
        <w:rPr>
          <w:szCs w:val="22"/>
          <w:lang w:val="en-CA"/>
        </w:rPr>
        <w:t> </w:t>
      </w:r>
      <w:r w:rsidRPr="000F7161">
        <w:rPr>
          <w:szCs w:val="22"/>
          <w:lang w:val="en-CA"/>
        </w:rPr>
        <w:t>]…S[</w:t>
      </w:r>
      <w:r w:rsidR="0025241A">
        <w:rPr>
          <w:szCs w:val="22"/>
          <w:lang w:val="en-CA"/>
        </w:rPr>
        <w:t> −</w:t>
      </w:r>
      <w:r w:rsidRPr="000F7161">
        <w:rPr>
          <w:szCs w:val="22"/>
          <w:lang w:val="en-CA"/>
        </w:rPr>
        <w:t>1, H’</w:t>
      </w:r>
      <w:r w:rsidR="0025241A">
        <w:rPr>
          <w:szCs w:val="22"/>
          <w:lang w:val="en-CA"/>
        </w:rPr>
        <w:t> − </w:t>
      </w:r>
      <w:r w:rsidRPr="000F7161">
        <w:rPr>
          <w:szCs w:val="22"/>
          <w:lang w:val="en-CA"/>
        </w:rPr>
        <w:t>1</w:t>
      </w:r>
      <w:r w:rsidR="0025241A">
        <w:rPr>
          <w:szCs w:val="22"/>
          <w:lang w:val="en-CA"/>
        </w:rPr>
        <w:t> </w:t>
      </w:r>
      <w:r w:rsidRPr="000F7161">
        <w:rPr>
          <w:szCs w:val="22"/>
          <w:lang w:val="en-CA"/>
        </w:rPr>
        <w:t>]. Then the four samples are selected as</w:t>
      </w:r>
    </w:p>
    <w:p w14:paraId="6051E9E2" w14:textId="2706FB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when LM mode is applied and both above and left neighbouring samples are available;</w:t>
      </w:r>
    </w:p>
    <w:p w14:paraId="41866BED" w14:textId="717803B0"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5</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7</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when LM-A mode is applied or only the above neighbouring samples are available;</w:t>
      </w:r>
    </w:p>
    <w:p w14:paraId="5CE7415B" w14:textId="5A4DE2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1, 5</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1, 7</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lang w:val="en-CA"/>
        </w:rPr>
        <w:t xml:space="preserve">The four neighbouring luma samples at the selected positions are </w:t>
      </w:r>
      <w:r w:rsidRPr="00CC12E5">
        <w:rPr>
          <w:szCs w:val="22"/>
          <w:lang w:val="en-CA" w:eastAsia="zh-CN"/>
        </w:rPr>
        <w:t>down-</w:t>
      </w:r>
      <w:r w:rsidRPr="00CC12E5">
        <w:rPr>
          <w:szCs w:val="22"/>
          <w:lang w:val="en-CA"/>
        </w:rPr>
        <w:t xml:space="preserve">sampled and compared four times to find two </w:t>
      </w:r>
      <w:r w:rsidR="008C0FC5">
        <w:rPr>
          <w:szCs w:val="22"/>
          <w:lang w:val="en-CA"/>
        </w:rPr>
        <w:t>larger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w:t>
      </w:r>
      <w:r w:rsidR="008C0FC5">
        <w:rPr>
          <w:szCs w:val="22"/>
          <w:lang w:val="en-CA"/>
        </w:rPr>
        <w:t>smaller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r w:rsidRPr="00CC12E5">
        <w:rPr>
          <w:i/>
          <w:szCs w:val="22"/>
          <w:lang w:val="en-CA"/>
        </w:rPr>
        <w:t>x</w:t>
      </w:r>
      <w:r w:rsidRPr="00CC12E5">
        <w:rPr>
          <w:i/>
          <w:szCs w:val="22"/>
          <w:vertAlign w:val="subscript"/>
          <w:lang w:val="en-CA"/>
        </w:rPr>
        <w:t>A</w:t>
      </w:r>
      <w:r w:rsidRPr="00CC12E5">
        <w:rPr>
          <w:szCs w:val="22"/>
          <w:lang w:val="en-CA"/>
        </w:rPr>
        <w:t xml:space="preserve">, </w:t>
      </w:r>
      <w:r w:rsidRPr="001E49D9">
        <w:rPr>
          <w:i/>
          <w:szCs w:val="22"/>
          <w:lang w:val="en-CA"/>
        </w:rPr>
        <w:t>x</w:t>
      </w:r>
      <w:r w:rsidRPr="001E49D9">
        <w:rPr>
          <w:i/>
          <w:szCs w:val="22"/>
          <w:vertAlign w:val="subscript"/>
          <w:lang w:val="en-CA"/>
        </w:rPr>
        <w:t>B</w:t>
      </w:r>
      <w:r w:rsidRPr="001E49D9">
        <w:rPr>
          <w:szCs w:val="22"/>
          <w:lang w:val="en-CA"/>
        </w:rPr>
        <w:t>,</w:t>
      </w:r>
      <w:r w:rsidRPr="001E49D9">
        <w:rPr>
          <w:i/>
          <w:szCs w:val="22"/>
          <w:lang w:val="en-CA"/>
        </w:rPr>
        <w:t xml:space="preserve"> y</w:t>
      </w:r>
      <w:r w:rsidRPr="001E49D9">
        <w:rPr>
          <w:i/>
          <w:szCs w:val="22"/>
          <w:vertAlign w:val="subscript"/>
          <w:lang w:val="en-CA"/>
        </w:rPr>
        <w:t>A</w:t>
      </w:r>
      <w:r w:rsidRPr="001E49D9">
        <w:rPr>
          <w:szCs w:val="22"/>
          <w:lang w:val="en-CA"/>
        </w:rPr>
        <w:t xml:space="preserve"> and </w:t>
      </w:r>
      <w:r w:rsidRPr="001E49D9">
        <w:rPr>
          <w:i/>
          <w:szCs w:val="22"/>
          <w:lang w:val="en-CA"/>
        </w:rPr>
        <w:t>y</w:t>
      </w:r>
      <w:r w:rsidRPr="001E49D9">
        <w:rPr>
          <w:i/>
          <w:szCs w:val="22"/>
          <w:vertAlign w:val="subscript"/>
          <w:lang w:val="en-CA"/>
        </w:rPr>
        <w:t>B</w:t>
      </w:r>
      <w:r w:rsidRPr="001E49D9">
        <w:rPr>
          <w:szCs w:val="22"/>
        </w:rPr>
        <w:t xml:space="preserve"> are derived as:</w:t>
      </w:r>
    </w:p>
    <w:p w14:paraId="10AAFCDD" w14:textId="02020522" w:rsidR="009950C2" w:rsidRPr="00CC12E5" w:rsidRDefault="009950C2" w:rsidP="00D5520A">
      <w:pPr>
        <w:jc w:val="right"/>
        <w:rPr>
          <w:rFonts w:eastAsiaTheme="minorEastAsia"/>
          <w:szCs w:val="22"/>
          <w:lang w:val="en-CA" w:eastAsia="ko-KR"/>
        </w:rPr>
      </w:pPr>
      <w:r w:rsidRPr="001E49D9">
        <w:rPr>
          <w:rFonts w:eastAsiaTheme="minorEastAsia"/>
          <w:i/>
          <w:szCs w:val="22"/>
          <w:lang w:val="en-CA" w:eastAsia="ko-KR"/>
        </w:rPr>
        <w:t>X</w:t>
      </w:r>
      <w:r w:rsidRPr="001E49D9">
        <w:rPr>
          <w:rFonts w:eastAsiaTheme="minorEastAsia"/>
          <w:i/>
          <w:szCs w:val="22"/>
          <w:vertAlign w:val="subscript"/>
          <w:lang w:val="en-CA" w:eastAsia="ko-KR"/>
        </w:rPr>
        <w:t>a</w:t>
      </w:r>
      <w:r w:rsidRPr="001E49D9">
        <w:rPr>
          <w:szCs w:val="22"/>
          <w:lang w:val="en-CA"/>
        </w:rPr>
        <w:t>=(</w:t>
      </w:r>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X</w:t>
      </w:r>
      <w:r w:rsidRPr="00141022">
        <w:rPr>
          <w:rFonts w:eastAsiaTheme="minorEastAsia"/>
          <w:i/>
          <w:szCs w:val="22"/>
          <w:vertAlign w:val="subscript"/>
          <w:lang w:val="en-CA" w:eastAsia="ko-KR"/>
        </w:rPr>
        <w:t>b</w:t>
      </w:r>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Y</w:t>
      </w:r>
      <w:r w:rsidRPr="00AC5E64">
        <w:rPr>
          <w:rFonts w:eastAsiaTheme="minorEastAsia"/>
          <w:i/>
          <w:szCs w:val="22"/>
          <w:vertAlign w:val="subscript"/>
          <w:lang w:val="en-CA" w:eastAsia="ko-KR"/>
        </w:rPr>
        <w:t>a</w:t>
      </w:r>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r w:rsidRPr="00390636">
        <w:rPr>
          <w:rFonts w:eastAsiaTheme="minorEastAsia"/>
          <w:i/>
          <w:szCs w:val="22"/>
          <w:lang w:val="en-CA" w:eastAsia="ko-KR"/>
        </w:rPr>
        <w:t>Y</w:t>
      </w:r>
      <w:r w:rsidRPr="00526FF8">
        <w:rPr>
          <w:rFonts w:eastAsiaTheme="minorEastAsia"/>
          <w:i/>
          <w:szCs w:val="22"/>
          <w:vertAlign w:val="subscript"/>
          <w:lang w:val="en-CA" w:eastAsia="ko-KR"/>
        </w:rPr>
        <w:t>b</w:t>
      </w:r>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3A61E2">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62EF2CF6" w:rsidR="00ED22C1" w:rsidRPr="00CC12E5" w:rsidRDefault="008D7D79" w:rsidP="00CD45EA">
      <w:pPr>
        <w:pStyle w:val="SPIEbodytext"/>
        <w:spacing w:before="136"/>
        <w:jc w:val="right"/>
        <w:rPr>
          <w:rFonts w:eastAsiaTheme="minorEastAsia"/>
          <w:sz w:val="22"/>
          <w:szCs w:val="22"/>
          <w:lang w:val="en-CA" w:eastAsia="ko-KR"/>
        </w:rPr>
      </w:pPr>
      <m:oMath>
        <m:r>
          <w:rPr>
            <w:rFonts w:ascii="Cambria Math" w:hAnsi="Cambria Math"/>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3A61E2">
        <w:rPr>
          <w:noProof/>
          <w:sz w:val="22"/>
          <w:szCs w:val="22"/>
          <w:lang w:val="en-CA"/>
        </w:rPr>
        <w:t>3</w:t>
      </w:r>
      <w:r w:rsidR="00CC12E5" w:rsidRPr="00CC12E5">
        <w:rPr>
          <w:noProof/>
          <w:sz w:val="22"/>
          <w:szCs w:val="22"/>
          <w:lang w:val="en-CA"/>
        </w:rPr>
        <w:fldChar w:fldCharType="end"/>
      </w:r>
      <w:r w:rsidR="00ED22C1" w:rsidRPr="00CC12E5">
        <w:rPr>
          <w:sz w:val="22"/>
          <w:szCs w:val="22"/>
          <w:lang w:val="en-CA"/>
        </w:rPr>
        <w:t>)</w:t>
      </w:r>
    </w:p>
    <w:p w14:paraId="476C94CB" w14:textId="75B00619" w:rsidR="00ED22C1" w:rsidRPr="00CC12E5" w:rsidRDefault="00ED22C1" w:rsidP="00CD45EA">
      <w:pPr>
        <w:pStyle w:val="SPIEbodytext"/>
        <w:spacing w:before="136"/>
        <w:jc w:val="right"/>
        <w:rPr>
          <w:rFonts w:eastAsia="Malgun Gothic"/>
          <w:sz w:val="22"/>
          <w:szCs w:val="22"/>
          <w:lang w:val="en-CA"/>
        </w:rPr>
      </w:pPr>
      <m:oMath>
        <m:r>
          <m:rPr>
            <m:sty m:val="p"/>
          </m:rPr>
          <w:rPr>
            <w:rFonts w:ascii="Cambria Math" w:hAnsi="Cambria Math"/>
            <w:sz w:val="22"/>
            <w:szCs w:val="22"/>
            <w:lang w:val="en-CA"/>
          </w:rPr>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3A61E2">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61305C78" w:rsidR="0018455F" w:rsidRPr="000F7161" w:rsidRDefault="001774E3" w:rsidP="00CD45EA">
      <w:pPr>
        <w:spacing w:after="120"/>
        <w:jc w:val="both"/>
        <w:rPr>
          <w:szCs w:val="22"/>
          <w:lang w:val="en-CA"/>
        </w:rPr>
      </w:pPr>
      <w:r w:rsidRPr="000F7161">
        <w:rPr>
          <w:szCs w:val="22"/>
          <w:lang w:val="en-GB" w:eastAsia="ko-KR"/>
        </w:rPr>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3A61E2" w:rsidRPr="003A61E2">
        <w:rPr>
          <w:szCs w:val="22"/>
          <w:lang w:val="en-GB"/>
          <w:rPrChange w:id="151" w:author="v1-jc1" w:date="2020-12-06T19:24:00Z">
            <w:rPr>
              <w:b/>
              <w:sz w:val="20"/>
              <w:lang w:val="en-GB"/>
            </w:rPr>
          </w:rPrChange>
        </w:rPr>
        <w:t xml:space="preserve">Figure </w:t>
      </w:r>
      <w:r w:rsidR="003A61E2" w:rsidRPr="003A61E2">
        <w:rPr>
          <w:noProof/>
          <w:szCs w:val="22"/>
          <w:lang w:val="en-GB"/>
          <w:rPrChange w:id="152" w:author="v1-jc1" w:date="2020-12-06T19:24:00Z">
            <w:rPr>
              <w:b/>
              <w:noProof/>
              <w:sz w:val="20"/>
              <w:lang w:val="en-GB"/>
            </w:rPr>
          </w:rPrChange>
        </w:rPr>
        <w:t>16</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lang w:val="en-CA"/>
        </w:rPr>
      </w:pPr>
      <w:r>
        <w:rPr>
          <w:noProof/>
          <w:szCs w:val="22"/>
          <w:lang w:eastAsia="zh-CN"/>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1444E1CF" w:rsidR="0018455F" w:rsidRPr="0009506D" w:rsidRDefault="00F55F46" w:rsidP="00CD45EA">
      <w:pPr>
        <w:spacing w:after="120"/>
        <w:jc w:val="center"/>
        <w:rPr>
          <w:rFonts w:eastAsia="Malgun Gothic"/>
          <w:b/>
          <w:sz w:val="20"/>
          <w:lang w:val="en-CA" w:eastAsia="ko-KR"/>
        </w:rPr>
      </w:pPr>
      <w:bookmarkStart w:id="153" w:name="_Ref521507888"/>
      <w:bookmarkStart w:id="154"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A61E2">
        <w:rPr>
          <w:b/>
          <w:noProof/>
          <w:sz w:val="20"/>
          <w:lang w:val="en-GB"/>
        </w:rPr>
        <w:t>16</w:t>
      </w:r>
      <w:r w:rsidR="00795046">
        <w:rPr>
          <w:b/>
          <w:sz w:val="20"/>
          <w:lang w:val="en-GB"/>
        </w:rPr>
        <w:fldChar w:fldCharType="end"/>
      </w:r>
      <w:bookmarkEnd w:id="153"/>
      <w:r w:rsidRPr="007D65AA">
        <w:rPr>
          <w:b/>
          <w:sz w:val="20"/>
          <w:lang w:val="en-GB"/>
        </w:rPr>
        <w:t xml:space="preserve"> </w:t>
      </w:r>
      <w:bookmarkEnd w:id="154"/>
      <w:r w:rsidR="009500F7">
        <w:rPr>
          <w:rFonts w:eastAsia="Malgun Gothic"/>
          <w:b/>
          <w:sz w:val="20"/>
          <w:lang w:val="en-CA" w:eastAsia="ko-KR"/>
        </w:rPr>
        <w:t>–</w:t>
      </w:r>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4694CB05" w:rsidR="00A26EB5" w:rsidRDefault="00FA57DF" w:rsidP="00CA7357">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2B571B00" w:rsidR="00A26EB5" w:rsidRDefault="00A26EB5" w:rsidP="00D5520A">
      <w:pPr>
        <w:tabs>
          <w:tab w:val="clear" w:pos="360"/>
        </w:tabs>
        <w:jc w:val="right"/>
      </w:pPr>
      <w:r w:rsidRPr="00692386">
        <w:t>DivTable [ ]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3A61E2">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CD45EA">
      <w:pPr>
        <w:spacing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lastRenderedPageBreak/>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mode, only the above template are used to calculate the linear model coefficients. To get more samples, the above template are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are used to calculate the linear model coefficients. To get more samples, the left template are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rPr>
          <w:lang w:val="en-CA"/>
        </w:rPr>
      </w:pPr>
      <w:r>
        <w:rPr>
          <w:lang w:val="en-CA"/>
        </w:rPr>
        <w:t>To match the chroma sample locations</w:t>
      </w:r>
      <w:r w:rsidR="00CD0C92">
        <w:rPr>
          <w:lang w:val="en-CA"/>
        </w:rPr>
        <w:t xml:space="preserve"> </w:t>
      </w:r>
      <w:r>
        <w:rPr>
          <w:lang w:val="en-CA"/>
        </w:rPr>
        <w:t xml:space="preserve">for </w:t>
      </w:r>
      <w:r w:rsidRPr="009709C0">
        <w:rPr>
          <w:szCs w:val="22"/>
          <w:lang w:val="en-CA"/>
        </w:rPr>
        <w:t>4:2:0</w:t>
      </w:r>
      <w:r>
        <w:rPr>
          <w:szCs w:val="22"/>
          <w:lang w:val="en-CA"/>
        </w:rPr>
        <w:t xml:space="preserve"> video sequences</w:t>
      </w:r>
      <w:r>
        <w:rPr>
          <w:lang w:val="en-CA"/>
        </w:rPr>
        <w:t>, two types of downsampling filter are applied to luma samples to achieve 2 to 1 downsampling ratio in both horizontal and vertical directions</w:t>
      </w:r>
      <w:r>
        <w:rPr>
          <w:szCs w:val="22"/>
          <w:lang w:val="en-CA"/>
        </w:rPr>
        <w:t xml:space="preserve">. The selection of downsampling filter is specified by a SPS level flag. </w:t>
      </w:r>
      <w:r>
        <w:rPr>
          <w:lang w:val="en-CA"/>
        </w:rPr>
        <w:t xml:space="preserve">The two downsmapling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4EF45939" w:rsidR="00E53ADE" w:rsidRDefault="00F25D20"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3A61E2">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67E0F1F4" w:rsidR="00E53ADE" w:rsidRDefault="00F25D20"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3A61E2">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CD45EA">
      <w:pPr>
        <w:spacing w:after="120"/>
        <w:jc w:val="both"/>
        <w:rPr>
          <w:lang w:val="en-CA"/>
        </w:rPr>
      </w:pPr>
      <w:r w:rsidRPr="004C4BBC">
        <w:rPr>
          <w:rFonts w:hint="eastAsia"/>
          <w:lang w:val="en-CA" w:eastAsia="ko-KR"/>
        </w:rPr>
        <w:t xml:space="preserve">Note that </w:t>
      </w:r>
      <w:r w:rsidRPr="004C4BBC">
        <w:rPr>
          <w:rFonts w:hint="eastAsia"/>
          <w:lang w:eastAsia="ko-KR"/>
        </w:rPr>
        <w:t xml:space="preserve">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2FA9BFA3" w:rsidR="00BB54F6" w:rsidRDefault="00BB54F6" w:rsidP="00CA7357">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3A61E2" w:rsidRPr="00B76BD9">
        <w:rPr>
          <w:noProof/>
          <w:lang w:val="en-GB"/>
        </w:rPr>
        <w:t>Table </w:t>
      </w:r>
      <w:r w:rsidR="003A61E2">
        <w:rPr>
          <w:noProof/>
          <w:lang w:val="en-GB"/>
        </w:rPr>
        <w:t>3</w:t>
      </w:r>
      <w:r w:rsidR="003A61E2" w:rsidRPr="00B76BD9">
        <w:rPr>
          <w:noProof/>
          <w:lang w:val="en-GB"/>
        </w:rPr>
        <w:noBreakHyphen/>
      </w:r>
      <w:r w:rsidR="003A61E2">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65B5D0A7" w:rsidR="001661E8" w:rsidRDefault="00784223" w:rsidP="00CD45EA">
      <w:pPr>
        <w:pStyle w:val="Caption"/>
        <w:keepLines/>
        <w:spacing w:before="136"/>
        <w:rPr>
          <w:noProof/>
          <w:lang w:val="en-GB" w:eastAsia="ko-KR"/>
        </w:rPr>
      </w:pPr>
      <w:bookmarkStart w:id="155" w:name="_Ref53155731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3A61E2">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3A61E2">
        <w:rPr>
          <w:noProof/>
          <w:lang w:val="en-GB"/>
        </w:rPr>
        <w:t>3</w:t>
      </w:r>
      <w:r w:rsidRPr="00B76BD9">
        <w:rPr>
          <w:noProof/>
          <w:lang w:val="en-GB"/>
        </w:rPr>
        <w:fldChar w:fldCharType="end"/>
      </w:r>
      <w:bookmarkEnd w:id="155"/>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085702AB" w:rsidR="009D3FB1" w:rsidRDefault="009D3FB1" w:rsidP="00CA7357">
      <w:pPr>
        <w:jc w:val="both"/>
        <w:rPr>
          <w:rFonts w:eastAsiaTheme="minorEastAsia"/>
          <w:lang w:eastAsia="ko-KR"/>
        </w:rPr>
      </w:pPr>
      <w:bookmarkStart w:id="156" w:name="_Toc467250368"/>
      <w:bookmarkStart w:id="157" w:name="_Ref480746532"/>
      <w:bookmarkStart w:id="158" w:name="_Hlk519514662"/>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sps_cclm_enabled_flag</w:t>
      </w:r>
      <w:r>
        <w:rPr>
          <w:rFonts w:eastAsiaTheme="minorEastAsia" w:hint="eastAsia"/>
          <w:szCs w:val="22"/>
          <w:lang w:val="en-CA"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3A61E2" w:rsidRPr="00B76BD9">
        <w:rPr>
          <w:noProof/>
          <w:lang w:val="en-GB"/>
        </w:rPr>
        <w:t>Table </w:t>
      </w:r>
      <w:r w:rsidR="003A61E2">
        <w:rPr>
          <w:noProof/>
          <w:lang w:val="en-GB"/>
        </w:rPr>
        <w:t>3</w:t>
      </w:r>
      <w:r w:rsidR="003A61E2" w:rsidRPr="00B76BD9">
        <w:rPr>
          <w:noProof/>
          <w:lang w:val="en-GB"/>
        </w:rPr>
        <w:noBreakHyphen/>
      </w:r>
      <w:r w:rsidR="003A61E2">
        <w:rPr>
          <w:noProof/>
          <w:lang w:val="en-GB"/>
        </w:rPr>
        <w:t>4</w:t>
      </w:r>
      <w:r w:rsidR="00961551">
        <w:rPr>
          <w:rFonts w:eastAsiaTheme="minorEastAsia"/>
          <w:lang w:eastAsia="ko-KR"/>
        </w:rPr>
        <w:fldChar w:fldCharType="end"/>
      </w:r>
      <w:r w:rsidRPr="004C4BBC">
        <w:rPr>
          <w:lang w:eastAsia="ko-KR"/>
        </w:rPr>
        <w:t xml:space="preserve">. </w:t>
      </w:r>
    </w:p>
    <w:p w14:paraId="53F3213C" w14:textId="6AB6B48E" w:rsidR="009D3FB1" w:rsidRDefault="00961551" w:rsidP="00CD45EA">
      <w:pPr>
        <w:pStyle w:val="Caption"/>
        <w:spacing w:before="136"/>
      </w:pPr>
      <w:bookmarkStart w:id="159" w:name="_Ref18948122"/>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3A61E2">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3A61E2">
        <w:rPr>
          <w:noProof/>
          <w:lang w:val="en-GB"/>
        </w:rPr>
        <w:t>4</w:t>
      </w:r>
      <w:r w:rsidRPr="00B76BD9">
        <w:rPr>
          <w:noProof/>
          <w:lang w:val="en-GB"/>
        </w:rPr>
        <w:fldChar w:fldCharType="end"/>
      </w:r>
      <w:bookmarkEnd w:id="159"/>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rPr>
                <w:lang w:val="en-CA"/>
              </w:rPr>
            </w:pPr>
            <w:r w:rsidRPr="002049F2">
              <w:rPr>
                <w:lang w:val="en-CA"/>
              </w:rPr>
              <w:t>Value of intra_chroma_pred_mode</w:t>
            </w:r>
          </w:p>
        </w:tc>
        <w:tc>
          <w:tcPr>
            <w:tcW w:w="1655" w:type="pct"/>
            <w:vAlign w:val="center"/>
          </w:tcPr>
          <w:p w14:paraId="7EE0DEF4" w14:textId="77777777" w:rsidR="009D3FB1" w:rsidRPr="002049F2" w:rsidRDefault="009D3FB1" w:rsidP="00D5520A">
            <w:pPr>
              <w:keepNext/>
              <w:keepLines/>
              <w:jc w:val="center"/>
              <w:rPr>
                <w:lang w:val="en-CA"/>
              </w:rPr>
            </w:pPr>
            <w:r w:rsidRPr="002049F2">
              <w:rPr>
                <w:lang w:val="en-CA"/>
              </w:rPr>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val="en-CA" w:eastAsia="ko-KR"/>
              </w:rPr>
            </w:pPr>
            <w:r>
              <w:rPr>
                <w:rFonts w:eastAsia="Malgun Gothic"/>
                <w:noProof/>
                <w:lang w:val="en-CA" w:eastAsia="ko-KR"/>
              </w:rPr>
              <w:t>4</w:t>
            </w:r>
          </w:p>
        </w:tc>
        <w:tc>
          <w:tcPr>
            <w:tcW w:w="1655" w:type="pct"/>
            <w:vAlign w:val="center"/>
          </w:tcPr>
          <w:p w14:paraId="3A498498" w14:textId="77777777" w:rsidR="009D3FB1" w:rsidRPr="00DE0F0E" w:rsidRDefault="009D3FB1" w:rsidP="00D5520A">
            <w:pPr>
              <w:keepNext/>
              <w:keepLines/>
              <w:rPr>
                <w:noProof/>
                <w:lang w:val="en-CA" w:eastAsia="zh-CN"/>
              </w:rPr>
            </w:pPr>
            <w:r>
              <w:rPr>
                <w:noProof/>
                <w:lang w:val="en-CA"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val="en-CA" w:eastAsia="ko-KR"/>
              </w:rPr>
            </w:pPr>
            <w:r>
              <w:rPr>
                <w:noProof/>
                <w:lang w:val="en-CA" w:eastAsia="ko-KR"/>
              </w:rPr>
              <w:t>0</w:t>
            </w:r>
          </w:p>
        </w:tc>
        <w:tc>
          <w:tcPr>
            <w:tcW w:w="1655" w:type="pct"/>
            <w:vAlign w:val="center"/>
          </w:tcPr>
          <w:p w14:paraId="69E9D4DE" w14:textId="77777777" w:rsidR="009D3FB1" w:rsidRPr="00DE0F0E" w:rsidRDefault="009D3FB1" w:rsidP="00D5520A">
            <w:pPr>
              <w:keepNext/>
              <w:keepLines/>
              <w:rPr>
                <w:noProof/>
                <w:lang w:val="en-CA" w:eastAsia="ko-KR"/>
              </w:rPr>
            </w:pPr>
            <w:r>
              <w:rPr>
                <w:noProof/>
                <w:lang w:val="en-CA"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val="en-CA" w:eastAsia="ko-KR"/>
              </w:rPr>
            </w:pPr>
            <w:r>
              <w:rPr>
                <w:noProof/>
                <w:lang w:val="en-CA" w:eastAsia="ko-KR"/>
              </w:rPr>
              <w:t>1</w:t>
            </w:r>
          </w:p>
        </w:tc>
        <w:tc>
          <w:tcPr>
            <w:tcW w:w="1655" w:type="pct"/>
            <w:vAlign w:val="center"/>
          </w:tcPr>
          <w:p w14:paraId="5E727214" w14:textId="77777777" w:rsidR="009D3FB1" w:rsidRPr="00DE0F0E" w:rsidRDefault="009D3FB1" w:rsidP="00D5520A">
            <w:pPr>
              <w:keepNext/>
              <w:keepLines/>
              <w:rPr>
                <w:noProof/>
                <w:lang w:val="en-CA" w:eastAsia="ko-KR"/>
              </w:rPr>
            </w:pPr>
            <w:r>
              <w:rPr>
                <w:noProof/>
                <w:lang w:val="en-CA"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val="en-CA" w:eastAsia="ko-KR"/>
              </w:rPr>
            </w:pPr>
            <w:r>
              <w:rPr>
                <w:noProof/>
                <w:lang w:val="en-CA" w:eastAsia="ko-KR"/>
              </w:rPr>
              <w:t>2</w:t>
            </w:r>
          </w:p>
        </w:tc>
        <w:tc>
          <w:tcPr>
            <w:tcW w:w="1655" w:type="pct"/>
            <w:vAlign w:val="center"/>
          </w:tcPr>
          <w:p w14:paraId="761A5F42" w14:textId="77777777" w:rsidR="009D3FB1" w:rsidRPr="00DE0F0E" w:rsidRDefault="009D3FB1" w:rsidP="00D5520A">
            <w:pPr>
              <w:keepNext/>
              <w:keepLines/>
              <w:rPr>
                <w:noProof/>
                <w:lang w:val="en-CA" w:eastAsia="ko-KR"/>
              </w:rPr>
            </w:pPr>
            <w:r>
              <w:rPr>
                <w:noProof/>
                <w:lang w:val="en-CA"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val="en-CA" w:eastAsia="ko-KR"/>
              </w:rPr>
            </w:pPr>
            <w:r>
              <w:rPr>
                <w:noProof/>
                <w:lang w:val="en-CA" w:eastAsia="ko-KR"/>
              </w:rPr>
              <w:t>3</w:t>
            </w:r>
          </w:p>
        </w:tc>
        <w:tc>
          <w:tcPr>
            <w:tcW w:w="1655" w:type="pct"/>
            <w:vAlign w:val="center"/>
          </w:tcPr>
          <w:p w14:paraId="497BB2B8" w14:textId="77777777" w:rsidR="009D3FB1" w:rsidRPr="00DE0F0E" w:rsidRDefault="009D3FB1" w:rsidP="00D5520A">
            <w:pPr>
              <w:keepNext/>
              <w:keepLines/>
              <w:rPr>
                <w:noProof/>
                <w:lang w:val="en-CA" w:eastAsia="ko-KR"/>
              </w:rPr>
            </w:pPr>
            <w:r>
              <w:rPr>
                <w:noProof/>
                <w:lang w:val="en-CA"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val="en-CA" w:eastAsia="ko-KR"/>
              </w:rPr>
            </w:pPr>
            <w:r>
              <w:rPr>
                <w:noProof/>
                <w:lang w:val="en-CA" w:eastAsia="ko-KR"/>
              </w:rPr>
              <w:t>5</w:t>
            </w:r>
          </w:p>
        </w:tc>
        <w:tc>
          <w:tcPr>
            <w:tcW w:w="1655" w:type="pct"/>
            <w:vAlign w:val="center"/>
          </w:tcPr>
          <w:p w14:paraId="79B713E0" w14:textId="77777777" w:rsidR="009D3FB1" w:rsidRPr="00DE0F0E" w:rsidRDefault="009D3FB1" w:rsidP="00D5520A">
            <w:pPr>
              <w:keepNext/>
              <w:keepLines/>
              <w:rPr>
                <w:noProof/>
                <w:lang w:val="en-CA" w:eastAsia="ko-KR"/>
              </w:rPr>
            </w:pPr>
            <w:r w:rsidRPr="00DE0F0E">
              <w:rPr>
                <w:noProof/>
                <w:lang w:val="en-CA"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val="en-CA" w:eastAsia="ko-KR"/>
              </w:rPr>
            </w:pPr>
            <w:r>
              <w:rPr>
                <w:noProof/>
                <w:lang w:val="en-CA" w:eastAsia="ko-KR"/>
              </w:rPr>
              <w:t>6</w:t>
            </w:r>
          </w:p>
        </w:tc>
        <w:tc>
          <w:tcPr>
            <w:tcW w:w="1655" w:type="pct"/>
            <w:vAlign w:val="center"/>
          </w:tcPr>
          <w:p w14:paraId="2CC126D0" w14:textId="77777777" w:rsidR="009D3FB1" w:rsidRPr="00DE0F0E" w:rsidRDefault="009D3FB1" w:rsidP="00D5520A">
            <w:pPr>
              <w:keepNext/>
              <w:keepLines/>
              <w:rPr>
                <w:noProof/>
                <w:lang w:val="en-CA" w:eastAsia="ko-KR"/>
              </w:rPr>
            </w:pPr>
            <w:r w:rsidRPr="00DE0F0E">
              <w:rPr>
                <w:noProof/>
                <w:lang w:val="en-CA" w:eastAsia="ko-KR"/>
              </w:rPr>
              <w:t>11</w:t>
            </w:r>
            <w:r>
              <w:rPr>
                <w:noProof/>
                <w:lang w:val="en-CA"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val="en-CA" w:eastAsia="ko-KR"/>
              </w:rPr>
            </w:pPr>
            <w:r>
              <w:rPr>
                <w:noProof/>
                <w:lang w:val="en-CA" w:eastAsia="ko-KR"/>
              </w:rPr>
              <w:t>7</w:t>
            </w:r>
          </w:p>
        </w:tc>
        <w:tc>
          <w:tcPr>
            <w:tcW w:w="1655" w:type="pct"/>
            <w:vAlign w:val="center"/>
          </w:tcPr>
          <w:p w14:paraId="7F4DC828" w14:textId="77777777" w:rsidR="009D3FB1" w:rsidRPr="00DE0F0E" w:rsidRDefault="009D3FB1" w:rsidP="00D5520A">
            <w:pPr>
              <w:keepNext/>
              <w:keepLines/>
              <w:rPr>
                <w:noProof/>
                <w:lang w:val="en-CA" w:eastAsia="ko-KR"/>
              </w:rPr>
            </w:pPr>
            <w:r w:rsidRPr="00DE0F0E">
              <w:rPr>
                <w:noProof/>
                <w:lang w:val="en-CA" w:eastAsia="ko-KR"/>
              </w:rPr>
              <w:t>111</w:t>
            </w:r>
          </w:p>
        </w:tc>
      </w:tr>
    </w:tbl>
    <w:p w14:paraId="572C3317" w14:textId="4421A81A"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3A61E2" w:rsidRPr="00B76BD9">
        <w:rPr>
          <w:noProof/>
          <w:lang w:val="en-GB"/>
        </w:rPr>
        <w:t>Table </w:t>
      </w:r>
      <w:r w:rsidR="003A61E2">
        <w:rPr>
          <w:noProof/>
          <w:lang w:val="en-GB"/>
        </w:rPr>
        <w:t>3</w:t>
      </w:r>
      <w:r w:rsidR="003A61E2" w:rsidRPr="00B76BD9">
        <w:rPr>
          <w:noProof/>
          <w:lang w:val="en-GB"/>
        </w:rPr>
        <w:noBreakHyphen/>
      </w:r>
      <w:r w:rsidR="003A61E2">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sps_cclm_enabled_flag is 0, the first bin of the binarization table for the corresponding intra_chroma_pred_mode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sps_cclm_enabled_flag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3A61E2" w:rsidRPr="00B76BD9">
        <w:rPr>
          <w:noProof/>
          <w:lang w:val="en-GB"/>
        </w:rPr>
        <w:t>Table </w:t>
      </w:r>
      <w:r w:rsidR="003A61E2">
        <w:rPr>
          <w:noProof/>
          <w:lang w:val="en-GB"/>
        </w:rPr>
        <w:t>3</w:t>
      </w:r>
      <w:r w:rsidR="003A61E2" w:rsidRPr="00B76BD9">
        <w:rPr>
          <w:noProof/>
          <w:lang w:val="en-GB"/>
        </w:rPr>
        <w:noBreakHyphen/>
      </w:r>
      <w:r w:rsidR="003A61E2">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 xml:space="preserve">f the 32x32 chroma node is </w:t>
      </w:r>
      <w:r w:rsidR="00C04FCC">
        <w:rPr>
          <w:rFonts w:eastAsia="DengXian"/>
          <w:sz w:val="22"/>
          <w:szCs w:val="22"/>
          <w:lang w:val="en-CA"/>
        </w:rPr>
        <w:t xml:space="preserve">not split or </w:t>
      </w:r>
      <w:r w:rsidR="00D961C9" w:rsidRPr="009C08AD">
        <w:rPr>
          <w:rFonts w:eastAsia="DengXian"/>
          <w:sz w:val="22"/>
          <w:szCs w:val="22"/>
          <w:lang w:val="en-CA"/>
        </w:rPr>
        <w:t xml:space="preserve">partitioned QT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32x32 node can use CCLM</w:t>
      </w:r>
    </w:p>
    <w:p w14:paraId="61ACA881" w14:textId="796E2DB9"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f the 32x32 chroma node is partitioned with H</w:t>
      </w:r>
      <w:r w:rsidR="008B3E47">
        <w:rPr>
          <w:rFonts w:eastAsia="DengXian"/>
          <w:sz w:val="22"/>
          <w:szCs w:val="22"/>
          <w:lang w:val="en-CA"/>
        </w:rPr>
        <w:t xml:space="preserve">orizontal </w:t>
      </w:r>
      <w:r w:rsidR="00D961C9" w:rsidRPr="009C08AD">
        <w:rPr>
          <w:rFonts w:eastAsia="DengXian"/>
          <w:sz w:val="22"/>
          <w:szCs w:val="22"/>
          <w:lang w:val="en-CA"/>
        </w:rPr>
        <w:t>BT, and the 32x16 child node does not split or uses V</w:t>
      </w:r>
      <w:r w:rsidR="008B3E47">
        <w:rPr>
          <w:rFonts w:eastAsia="DengXian"/>
          <w:sz w:val="22"/>
          <w:szCs w:val="22"/>
          <w:lang w:val="en-CA"/>
        </w:rPr>
        <w:t xml:space="preserve">ertical </w:t>
      </w:r>
      <w:r w:rsidR="00D961C9" w:rsidRPr="009C08AD">
        <w:rPr>
          <w:rFonts w:eastAsia="DengXian"/>
          <w:sz w:val="22"/>
          <w:szCs w:val="22"/>
          <w:lang w:val="en-CA"/>
        </w:rPr>
        <w:t xml:space="preserve">BT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val="en-CA" w:eastAsia="ko-KR"/>
        </w:rPr>
      </w:pPr>
      <w:bookmarkStart w:id="160" w:name="_Toc58175113"/>
      <w:r w:rsidRPr="00FC44CB">
        <w:t>Position</w:t>
      </w:r>
      <w:r w:rsidRPr="00510694">
        <w:rPr>
          <w:lang w:val="en-CA"/>
        </w:rPr>
        <w:t xml:space="preserve"> dependent intra prediction combination</w:t>
      </w:r>
      <w:bookmarkEnd w:id="156"/>
      <w:bookmarkEnd w:id="157"/>
      <w:bookmarkEnd w:id="160"/>
    </w:p>
    <w:p w14:paraId="5676C1E0" w14:textId="23E8B999" w:rsidR="00865AFC" w:rsidRPr="00510694" w:rsidRDefault="00865AFC" w:rsidP="00CD45EA">
      <w:pPr>
        <w:spacing w:after="120"/>
        <w:jc w:val="both"/>
        <w:rPr>
          <w:szCs w:val="22"/>
        </w:rPr>
      </w:pPr>
      <w:r w:rsidRPr="00510694">
        <w:rPr>
          <w:szCs w:val="22"/>
          <w:lang w:val="en-CA"/>
        </w:rPr>
        <w:t xml:space="preserve">In </w:t>
      </w:r>
      <w:r w:rsidR="00C428CE">
        <w:rPr>
          <w:szCs w:val="22"/>
          <w:lang w:val="en-CA"/>
        </w:rPr>
        <w:t>VVC</w:t>
      </w:r>
      <w:r w:rsidRPr="00510694">
        <w:rPr>
          <w:szCs w:val="22"/>
          <w:lang w:val="en-CA"/>
        </w:rPr>
        <w:t xml:space="preserve">, the results of intra prediction of </w:t>
      </w:r>
      <w:r w:rsidR="00541032">
        <w:rPr>
          <w:szCs w:val="22"/>
          <w:lang w:val="en-CA"/>
        </w:rPr>
        <w:t xml:space="preserve">DC, </w:t>
      </w:r>
      <w:r w:rsidRPr="00510694">
        <w:rPr>
          <w:szCs w:val="22"/>
          <w:lang w:val="en-CA"/>
        </w:rPr>
        <w:t>planar</w:t>
      </w:r>
      <w:r w:rsidR="00541032">
        <w:rPr>
          <w:szCs w:val="22"/>
          <w:lang w:val="en-CA"/>
        </w:rPr>
        <w:t xml:space="preserve"> and several angular</w:t>
      </w:r>
      <w:r w:rsidRPr="00510694">
        <w:rPr>
          <w:szCs w:val="22"/>
          <w:lang w:val="en-CA"/>
        </w:rPr>
        <w:t xml:space="preserve"> mode</w:t>
      </w:r>
      <w:r w:rsidR="00387534">
        <w:rPr>
          <w:szCs w:val="22"/>
          <w:lang w:val="en-CA"/>
        </w:rPr>
        <w:t>s</w:t>
      </w:r>
      <w:r w:rsidRPr="00510694">
        <w:rPr>
          <w:szCs w:val="22"/>
          <w:lang w:val="en-CA"/>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w:t>
      </w:r>
      <w:r w:rsidRPr="00510694">
        <w:rPr>
          <w:szCs w:val="22"/>
        </w:rPr>
        <w:t xml:space="preserve">PDPC is applied to the following intra modes without signalling: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If the current block is Bdpcm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r w:rsidR="00387534">
        <w:rPr>
          <w:i/>
          <w:szCs w:val="22"/>
        </w:rPr>
        <w:t>’</w:t>
      </w:r>
      <w:r w:rsidRPr="00510694">
        <w:rPr>
          <w:szCs w:val="22"/>
        </w:rPr>
        <w:t>,</w:t>
      </w:r>
      <w:r w:rsidRPr="00510694">
        <w:rPr>
          <w:i/>
          <w:szCs w:val="22"/>
        </w:rPr>
        <w:t>y</w:t>
      </w:r>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59F1E03C" w:rsidR="00865AFC" w:rsidRPr="00510694" w:rsidRDefault="00865AFC" w:rsidP="00CA7357">
      <w:pPr>
        <w:jc w:val="right"/>
        <w:rPr>
          <w:rFonts w:eastAsia="Malgun Gothic"/>
          <w:szCs w:val="22"/>
          <w:lang w:val="en-CA"/>
        </w:rPr>
      </w:pP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w:t>
      </w:r>
      <w:r w:rsidR="0042503C">
        <w:rPr>
          <w:szCs w:val="22"/>
          <w:lang w:val="en-CA"/>
        </w:rPr>
        <w:t xml:space="preserve"> Clip(0, (1 &lt;&lt; BitDepth ) – 1, </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00387534">
        <w:rPr>
          <w:i/>
          <w:szCs w:val="22"/>
          <w:vertAlign w:val="subscript"/>
          <w:lang w:val="en-CA"/>
        </w:rPr>
        <w:t>’</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00387534">
        <w:rPr>
          <w:i/>
          <w:szCs w:val="22"/>
          <w:vertAlign w:val="subscript"/>
          <w:lang w:val="en-CA"/>
        </w:rPr>
        <w:t>’</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xml:space="preserve"> +(64 </w:t>
      </w:r>
      <w:r w:rsidR="001303C4">
        <w:rPr>
          <w:szCs w:val="22"/>
          <w:lang w:val="en-CA"/>
        </w:rPr>
        <w:t>−</w:t>
      </w:r>
      <w:r w:rsidRPr="00510694">
        <w:rPr>
          <w:szCs w:val="22"/>
          <w:lang w:val="en-CA"/>
        </w:rPr>
        <w:t xml:space="preserve"> </w:t>
      </w:r>
      <w:r w:rsidRPr="00510694">
        <w:rPr>
          <w:i/>
          <w:szCs w:val="22"/>
          <w:lang w:val="en-CA"/>
        </w:rPr>
        <w:t>wL</w:t>
      </w:r>
      <w:r w:rsidRPr="00510694">
        <w:rPr>
          <w:szCs w:val="22"/>
          <w:lang w:val="en-CA"/>
        </w:rPr>
        <w:t xml:space="preserve"> </w:t>
      </w:r>
      <w:r w:rsidR="001303C4">
        <w:rPr>
          <w:szCs w:val="22"/>
          <w:lang w:val="en-CA"/>
        </w:rPr>
        <w:t>−</w:t>
      </w:r>
      <w:r w:rsidRPr="00510694">
        <w:rPr>
          <w:szCs w:val="22"/>
          <w:lang w:val="en-CA"/>
        </w:rPr>
        <w:t xml:space="preserve"> </w:t>
      </w:r>
      <w:r w:rsidRPr="00510694">
        <w:rPr>
          <w:i/>
          <w:szCs w:val="22"/>
          <w:lang w:val="en-CA"/>
        </w:rPr>
        <w:t>wT</w:t>
      </w:r>
      <w:r w:rsidRPr="00510694">
        <w:rPr>
          <w:szCs w:val="22"/>
          <w:lang w:val="en-CA"/>
        </w:rPr>
        <w:t>)×</w:t>
      </w: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 + 32 )&gt;&gt;6</w:t>
      </w:r>
      <w:r w:rsidR="0042503C">
        <w:rPr>
          <w:szCs w:val="22"/>
          <w:lang w:val="en-CA"/>
        </w:rPr>
        <w:t>)</w:t>
      </w:r>
      <w:r w:rsidR="007129FA">
        <w:rPr>
          <w:szCs w:val="22"/>
          <w:lang w:val="en-CA"/>
        </w:rPr>
        <w:tab/>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3A61E2">
        <w:rPr>
          <w:noProof/>
          <w:szCs w:val="22"/>
          <w:lang w:val="en-CA"/>
        </w:rPr>
        <w:t>8</w:t>
      </w:r>
      <w:r w:rsidRPr="00510694">
        <w:rPr>
          <w:noProof/>
          <w:szCs w:val="22"/>
          <w:lang w:val="en-CA"/>
        </w:rPr>
        <w:fldChar w:fldCharType="end"/>
      </w:r>
      <w:r w:rsidRPr="00510694">
        <w:rPr>
          <w:szCs w:val="22"/>
          <w:lang w:val="en-CA"/>
        </w:rPr>
        <w:t>)</w:t>
      </w:r>
    </w:p>
    <w:p w14:paraId="18DD4FE0" w14:textId="2D3FC43F" w:rsidR="00865AFC" w:rsidRPr="00510694" w:rsidRDefault="00865AFC" w:rsidP="00CA7357">
      <w:pPr>
        <w:jc w:val="both"/>
        <w:rPr>
          <w:rFonts w:eastAsia="Malgun Gothic"/>
          <w:szCs w:val="22"/>
          <w:lang w:val="en-CA"/>
        </w:rPr>
      </w:pPr>
      <w:r w:rsidRPr="00510694">
        <w:rPr>
          <w:szCs w:val="22"/>
          <w:lang w:val="en-CA"/>
        </w:rPr>
        <w:t xml:space="preserve">where </w:t>
      </w:r>
      <w:r w:rsidRPr="00510694">
        <w:rPr>
          <w:i/>
          <w:szCs w:val="22"/>
          <w:lang w:val="en-CA"/>
        </w:rPr>
        <w:t>R</w:t>
      </w:r>
      <w:r w:rsidRPr="00510694">
        <w:rPr>
          <w:i/>
          <w:szCs w:val="22"/>
          <w:vertAlign w:val="subscript"/>
          <w:lang w:val="en-CA"/>
        </w:rPr>
        <w:t>x,</w:t>
      </w:r>
      <w:r w:rsidR="0025241A">
        <w:rPr>
          <w:szCs w:val="22"/>
          <w:vertAlign w:val="subscript"/>
          <w:lang w:val="en-CA"/>
        </w:rPr>
        <w:t>−</w:t>
      </w:r>
      <w:r w:rsidRPr="00510694">
        <w:rPr>
          <w:szCs w:val="22"/>
          <w:vertAlign w:val="subscript"/>
          <w:lang w:val="en-CA"/>
        </w:rPr>
        <w:t>1</w:t>
      </w:r>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Pr="00510694">
        <w:rPr>
          <w:szCs w:val="22"/>
          <w:lang w:val="en-CA"/>
        </w:rPr>
        <w:t xml:space="preserve"> represent the reference samples located at the top and left </w:t>
      </w:r>
      <w:r w:rsidR="008F3B0A">
        <w:rPr>
          <w:szCs w:val="22"/>
          <w:lang w:val="en-CA"/>
        </w:rPr>
        <w:t xml:space="preserve">boundaries </w:t>
      </w:r>
      <w:r w:rsidRPr="00510694">
        <w:rPr>
          <w:szCs w:val="22"/>
          <w:lang w:val="en-CA"/>
        </w:rPr>
        <w:t>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respectively</w:t>
      </w:r>
      <w:r>
        <w:rPr>
          <w:szCs w:val="22"/>
          <w:lang w:val="en-CA"/>
        </w:rPr>
        <w:t>.</w:t>
      </w:r>
    </w:p>
    <w:p w14:paraId="7D4E0662" w14:textId="73164880" w:rsidR="00865AFC" w:rsidRPr="009C08AD" w:rsidRDefault="00865AFC" w:rsidP="00D5520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r w:rsidR="0084702D">
        <w:rPr>
          <w:rFonts w:eastAsiaTheme="minorEastAsia" w:hint="eastAsia"/>
          <w:szCs w:val="22"/>
          <w:lang w:val="en-CA" w:eastAsia="ko-KR"/>
        </w:rPr>
        <w:t xml:space="preserve"> PDPC process for DC and Planar modes is identical. For angular modes, </w:t>
      </w:r>
      <w:r w:rsidR="0042503C">
        <w:rPr>
          <w:rFonts w:eastAsiaTheme="minorEastAsia"/>
          <w:szCs w:val="22"/>
          <w:lang w:val="en-CA" w:eastAsia="ko-KR"/>
        </w:rPr>
        <w:t>if the current angular mode is HOR_IDX or VER_IDX, left or top reference samples is not used, respectively.</w:t>
      </w:r>
      <w:r w:rsidR="0042503C">
        <w:rPr>
          <w:rFonts w:eastAsiaTheme="minorEastAsia" w:hint="eastAsia"/>
          <w:szCs w:val="22"/>
          <w:lang w:val="en-CA" w:eastAsia="ko-KR"/>
        </w:rPr>
        <w:t xml:space="preserve"> </w:t>
      </w:r>
      <w:r w:rsidR="0042503C" w:rsidRPr="00510694">
        <w:rPr>
          <w:szCs w:val="22"/>
        </w:rPr>
        <w:t>The PDPC weights</w:t>
      </w:r>
      <w:r w:rsidR="0042503C">
        <w:rPr>
          <w:szCs w:val="22"/>
        </w:rPr>
        <w:t xml:space="preserve"> and </w:t>
      </w:r>
      <w:r w:rsidR="0042503C">
        <w:rPr>
          <w:szCs w:val="22"/>
        </w:rPr>
        <w:lastRenderedPageBreak/>
        <w:t>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1AC87B08"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3A61E2" w:rsidRPr="003A61E2">
        <w:rPr>
          <w:szCs w:val="22"/>
          <w:lang w:val="en-GB"/>
          <w:rPrChange w:id="161" w:author="v1-jc1" w:date="2020-12-06T19:24:00Z">
            <w:rPr>
              <w:b/>
              <w:sz w:val="20"/>
              <w:lang w:val="en-GB"/>
            </w:rPr>
          </w:rPrChange>
        </w:rPr>
        <w:t xml:space="preserve">Figure </w:t>
      </w:r>
      <w:r w:rsidR="003A61E2" w:rsidRPr="003A61E2">
        <w:rPr>
          <w:noProof/>
          <w:szCs w:val="22"/>
          <w:lang w:val="en-GB"/>
          <w:rPrChange w:id="162" w:author="v1-jc1" w:date="2020-12-06T19:24:00Z">
            <w:rPr>
              <w:b/>
              <w:noProof/>
              <w:sz w:val="20"/>
              <w:lang w:val="en-GB"/>
            </w:rPr>
          </w:rPrChange>
        </w:rPr>
        <w:t>17</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42503C">
        <w:rPr>
          <w:szCs w:val="22"/>
          <w:lang w:val="en-CA"/>
        </w:rPr>
        <w:t xml:space="preserve"> and</w:t>
      </w:r>
      <w:r w:rsidR="00865AFC" w:rsidRPr="00510694">
        <w:rPr>
          <w:szCs w:val="22"/>
          <w:lang w:val="en-CA"/>
        </w:rPr>
        <w:t xml:space="preserv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r w:rsidR="00865AFC" w:rsidRPr="00510694">
        <w:rPr>
          <w:i/>
          <w:szCs w:val="22"/>
        </w:rPr>
        <w:t>pred</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w:t>
      </w:r>
      <w:r w:rsidR="0042503C">
        <w:rPr>
          <w:szCs w:val="22"/>
        </w:rPr>
        <w:t>g</w:t>
      </w:r>
      <w:r w:rsidR="00AA0EC3">
        <w:rPr>
          <w:szCs w:val="22"/>
        </w:rPr>
        <w:t>ular</w:t>
      </w:r>
      <w:r w:rsidR="0042503C">
        <w:rPr>
          <w:szCs w:val="22"/>
        </w:rPr>
        <w:t>g</w:t>
      </w:r>
      <w:r w:rsidR="00AA0EC3">
        <w:rPr>
          <w:szCs w:val="22"/>
        </w:rPr>
        <w:t xml:space="preserve"> mode, </w:t>
      </w:r>
      <w:r w:rsidR="00AA0EC3" w:rsidRPr="00510694">
        <w:rPr>
          <w:szCs w:val="22"/>
          <w:lang w:val="en-CA"/>
        </w:rPr>
        <w:t>the reference sample</w:t>
      </w:r>
      <w:r w:rsidR="00AA0EC3">
        <w:rPr>
          <w:szCs w:val="22"/>
          <w:lang w:val="en-CA"/>
        </w:rPr>
        <w:t>s</w:t>
      </w:r>
      <w:r w:rsidR="00AA0EC3" w:rsidRPr="00510694">
        <w:rPr>
          <w:szCs w:val="22"/>
          <w:lang w:val="en-CA"/>
        </w:rPr>
        <w:t xml:space="preserve"> </w:t>
      </w:r>
      <w:r w:rsidR="00AA0EC3" w:rsidRPr="00510694">
        <w:rPr>
          <w:i/>
          <w:szCs w:val="22"/>
          <w:lang w:val="en-CA"/>
        </w:rPr>
        <w:t>R</w:t>
      </w:r>
      <w:r w:rsidR="00AA0EC3" w:rsidRPr="00510694">
        <w:rPr>
          <w:i/>
          <w:szCs w:val="22"/>
          <w:vertAlign w:val="subscript"/>
          <w:lang w:val="en-CA"/>
        </w:rPr>
        <w:t>x,</w:t>
      </w:r>
      <w:r w:rsidR="0025241A">
        <w:rPr>
          <w:szCs w:val="22"/>
          <w:vertAlign w:val="subscript"/>
          <w:lang w:val="en-CA"/>
        </w:rPr>
        <w:t>−</w:t>
      </w:r>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25241A">
        <w:rPr>
          <w:szCs w:val="22"/>
          <w:vertAlign w:val="subscript"/>
          <w:lang w:val="en-CA"/>
        </w:rPr>
        <w:t>−</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eastAsia="zh-CN"/>
              </w:rPr>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eastAsia="zh-CN"/>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eastAsia="zh-CN"/>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eastAsia="zh-CN"/>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4030CBE3" w:rsidR="00865AFC" w:rsidRPr="00510694" w:rsidRDefault="00046334" w:rsidP="00CA7357">
      <w:pPr>
        <w:keepNext/>
        <w:keepLines/>
        <w:jc w:val="center"/>
        <w:rPr>
          <w:rFonts w:eastAsia="Malgun Gothic"/>
          <w:b/>
          <w:iCs/>
          <w:sz w:val="20"/>
        </w:rPr>
      </w:pPr>
      <w:bookmarkStart w:id="163" w:name="_Ref521508285"/>
      <w:bookmarkStart w:id="164"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A61E2">
        <w:rPr>
          <w:b/>
          <w:noProof/>
          <w:sz w:val="20"/>
          <w:lang w:val="en-GB"/>
        </w:rPr>
        <w:t>17</w:t>
      </w:r>
      <w:r w:rsidR="00795046">
        <w:rPr>
          <w:b/>
          <w:sz w:val="20"/>
          <w:lang w:val="en-GB"/>
        </w:rPr>
        <w:fldChar w:fldCharType="end"/>
      </w:r>
      <w:bookmarkEnd w:id="163"/>
      <w:r w:rsidRPr="008C0175">
        <w:rPr>
          <w:b/>
          <w:sz w:val="20"/>
          <w:lang w:val="en-GB"/>
        </w:rPr>
        <w:t xml:space="preserve"> </w:t>
      </w:r>
      <w:r w:rsidRPr="002B6E10">
        <w:rPr>
          <w:rFonts w:hint="eastAsia"/>
          <w:b/>
          <w:sz w:val="20"/>
        </w:rPr>
        <w:t>-</w:t>
      </w:r>
      <w:bookmarkEnd w:id="164"/>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Heading3"/>
        <w:spacing w:before="136"/>
        <w:rPr>
          <w:rFonts w:eastAsia="Malgun Gothic"/>
          <w:lang w:val="en-CA" w:eastAsia="ko-KR"/>
        </w:rPr>
      </w:pPr>
      <w:bookmarkStart w:id="165" w:name="Eqn_PredcThresh"/>
      <w:bookmarkStart w:id="166" w:name="_Toc58175114"/>
      <w:bookmarkEnd w:id="158"/>
      <w:bookmarkEnd w:id="165"/>
      <w:r>
        <w:t>Multiple reference line (MRL) intra prediction</w:t>
      </w:r>
      <w:bookmarkEnd w:id="166"/>
    </w:p>
    <w:p w14:paraId="4A508056" w14:textId="5149A254" w:rsidR="008B0AD5" w:rsidRDefault="008B0AD5" w:rsidP="00CA7357">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3A61E2" w:rsidRPr="003A61E2">
        <w:rPr>
          <w:rPrChange w:id="167" w:author="v1-jc1" w:date="2020-12-06T19:24:00Z">
            <w:rPr>
              <w:b/>
              <w:sz w:val="20"/>
              <w:lang w:val="en-CA" w:eastAsia="zh-CN"/>
            </w:rPr>
          </w:rPrChange>
        </w:rPr>
        <w:t xml:space="preserve">Figure </w:t>
      </w:r>
      <w:r w:rsidR="003A61E2" w:rsidRPr="003A61E2">
        <w:rPr>
          <w:noProof/>
          <w:rPrChange w:id="168" w:author="v1-jc1" w:date="2020-12-06T19:24:00Z">
            <w:rPr>
              <w:b/>
              <w:noProof/>
              <w:sz w:val="20"/>
              <w:lang w:val="en-CA" w:eastAsia="zh-CN"/>
            </w:rPr>
          </w:rPrChange>
        </w:rPr>
        <w:t>18</w:t>
      </w:r>
      <w:r w:rsidRPr="0045720A">
        <w:rPr>
          <w:szCs w:val="22"/>
          <w:lang w:val="en-CA"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D5520A">
      <w:pPr>
        <w:rPr>
          <w:rFonts w:eastAsiaTheme="minorEastAsia"/>
          <w:lang w:val="en-CA" w:eastAsia="ko-KR"/>
        </w:rPr>
      </w:pPr>
    </w:p>
    <w:p w14:paraId="0B3516F0" w14:textId="5E0217A1" w:rsidR="008B0AD5" w:rsidRPr="00332DA4" w:rsidRDefault="008B0AD5" w:rsidP="00D5520A">
      <w:pPr>
        <w:jc w:val="both"/>
        <w:rPr>
          <w:rFonts w:eastAsiaTheme="minorEastAsia"/>
          <w:lang w:eastAsia="ko-KR"/>
        </w:rPr>
      </w:pPr>
      <w:r>
        <w:t>The index of selected reference line (</w:t>
      </w:r>
      <w:r>
        <w:rPr>
          <w:szCs w:val="22"/>
          <w:lang w:val="en-CA"/>
        </w:rPr>
        <w:t>mrl_idx</w:t>
      </w:r>
      <w:r>
        <w:t xml:space="preserve">) is </w:t>
      </w:r>
      <w:r w:rsidR="00510FA5">
        <w:t>signalled</w:t>
      </w:r>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or reference line idx</w:t>
      </w:r>
      <w:r>
        <w:rPr>
          <w:rFonts w:eastAsiaTheme="minorEastAsia" w:hint="eastAsia"/>
          <w:lang w:val="en-CA" w:eastAsia="ko-KR"/>
        </w:rPr>
        <w:t>, which is greater than 0</w:t>
      </w:r>
      <w:r>
        <w:rPr>
          <w:lang w:val="en-CA"/>
        </w:rPr>
        <w:t xml:space="preserve">, only include additional reference line modes in MPM list and only signal </w:t>
      </w:r>
      <w:r>
        <w:rPr>
          <w:lang w:val="en-CA"/>
        </w:rPr>
        <w:lastRenderedPageBreak/>
        <w:t>mpm index without remaining mode</w:t>
      </w:r>
      <w:r>
        <w:rPr>
          <w:rFonts w:eastAsiaTheme="minorEastAsia" w:hint="eastAsia"/>
          <w:lang w:val="en-CA"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val="en-CA" w:eastAsia="zh-CN"/>
        </w:rPr>
        <w:t>.</w:t>
      </w:r>
    </w:p>
    <w:p w14:paraId="0EBDA080" w14:textId="77777777" w:rsidR="008B0AD5" w:rsidRDefault="008B0AD5" w:rsidP="009C5E4D">
      <w:pPr>
        <w:jc w:val="center"/>
      </w:pPr>
      <w:r>
        <w:rPr>
          <w:noProof/>
        </w:rPr>
        <w:object w:dxaOrig="8612" w:dyaOrig="7099" w14:anchorId="1448DCEF">
          <v:shape id="_x0000_i1029" type="#_x0000_t75" style="width:273.6pt;height:223.2pt" o:ole="">
            <v:imagedata r:id="rId42" o:title=""/>
          </v:shape>
          <o:OLEObject Type="Embed" ProgID="Visio.Drawing.11" ShapeID="_x0000_i1029" DrawAspect="Content" ObjectID="_1669464689" r:id="rId43"/>
        </w:object>
      </w:r>
    </w:p>
    <w:p w14:paraId="45145AA0" w14:textId="5020DCCE" w:rsidR="008B0AD5" w:rsidRDefault="008B0AD5" w:rsidP="00CD45EA">
      <w:pPr>
        <w:jc w:val="center"/>
        <w:rPr>
          <w:rFonts w:eastAsiaTheme="minorEastAsia"/>
          <w:lang w:val="en-CA" w:eastAsia="ko-KR"/>
        </w:rPr>
      </w:pPr>
      <w:bookmarkStart w:id="169"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3A61E2">
        <w:rPr>
          <w:b/>
          <w:noProof/>
          <w:sz w:val="20"/>
          <w:lang w:val="en-CA" w:eastAsia="zh-CN"/>
        </w:rPr>
        <w:t>18</w:t>
      </w:r>
      <w:r w:rsidR="00795046">
        <w:rPr>
          <w:b/>
          <w:sz w:val="20"/>
          <w:lang w:val="en-CA" w:eastAsia="zh-CN"/>
        </w:rPr>
        <w:fldChar w:fldCharType="end"/>
      </w:r>
      <w:bookmarkEnd w:id="169"/>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6BC8E2B2" w14:textId="30D9F595" w:rsidR="000947CD" w:rsidRPr="004665A4" w:rsidRDefault="008B0AD5" w:rsidP="00D5520A">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r w:rsidR="00510B09">
        <w:rPr>
          <w:rFonts w:eastAsiaTheme="minorEastAsia" w:hint="eastAsia"/>
          <w:lang w:val="en-CA" w:eastAsia="ko-KR"/>
        </w:rPr>
        <w:t xml:space="preserve"> For MRL mode, </w:t>
      </w:r>
      <w:r w:rsidR="00510B09">
        <w:rPr>
          <w:lang w:val="en-CA"/>
        </w:rPr>
        <w:t xml:space="preserve">the derivation of DC value in DC intra prediction mode for non-zero reference line indices </w:t>
      </w:r>
      <w:r w:rsidR="00510B09">
        <w:rPr>
          <w:rFonts w:eastAsiaTheme="minorEastAsia" w:hint="eastAsia"/>
          <w:lang w:val="en-CA" w:eastAsia="ko-KR"/>
        </w:rPr>
        <w:t xml:space="preserve">is aligned </w:t>
      </w:r>
      <w:r w:rsidR="00510B09">
        <w:rPr>
          <w:lang w:val="en-CA"/>
        </w:rPr>
        <w:t>with that of reference line index 0.</w:t>
      </w:r>
      <w:r w:rsidR="004665A4">
        <w:rPr>
          <w:rFonts w:eastAsiaTheme="minorEastAsia" w:hint="eastAsia"/>
          <w:lang w:val="en-CA" w:eastAsia="ko-KR"/>
        </w:rPr>
        <w:t xml:space="preserve"> </w:t>
      </w:r>
      <w:r w:rsidR="004665A4">
        <w:rPr>
          <w:rFonts w:eastAsiaTheme="minorEastAsia" w:hint="eastAsia"/>
          <w:lang w:eastAsia="ko-KR"/>
        </w:rPr>
        <w:t>MRL</w:t>
      </w:r>
      <w:r w:rsidR="004665A4">
        <w:t xml:space="preserve"> requires the storage of 3 neighboring luma reference lines with a CTU to generate predictions. The Cross-Component Linear Model (CCLM) tool also requires 3 neighboring luma reference lines for its downsampling filters. </w:t>
      </w:r>
      <w:r w:rsidR="004665A4">
        <w:rPr>
          <w:rFonts w:eastAsiaTheme="minorEastAsia" w:hint="eastAsia"/>
          <w:lang w:eastAsia="ko-KR"/>
        </w:rPr>
        <w:t>T</w:t>
      </w:r>
      <w:r w:rsidR="004665A4">
        <w:t>he definition of</w:t>
      </w:r>
      <w:r w:rsidR="00B0708A">
        <w:t xml:space="preserve">MRL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val="en-CA" w:eastAsia="ko-KR"/>
        </w:rPr>
      </w:pPr>
      <w:bookmarkStart w:id="170" w:name="_Toc58175115"/>
      <w:r>
        <w:rPr>
          <w:lang w:val="en-CA"/>
        </w:rPr>
        <w:t xml:space="preserve">Intra </w:t>
      </w:r>
      <w:r w:rsidR="000460D4">
        <w:rPr>
          <w:lang w:val="en-CA" w:eastAsia="zh-CN"/>
        </w:rPr>
        <w:t>s</w:t>
      </w:r>
      <w:r>
        <w:rPr>
          <w:lang w:val="en-CA"/>
        </w:rPr>
        <w:t>ub-</w:t>
      </w:r>
      <w:r w:rsidR="000460D4">
        <w:rPr>
          <w:lang w:val="en-CA"/>
        </w:rPr>
        <w:t>p</w:t>
      </w:r>
      <w:r>
        <w:rPr>
          <w:lang w:val="en-CA"/>
        </w:rPr>
        <w:t>artitions (ISP)</w:t>
      </w:r>
      <w:bookmarkEnd w:id="170"/>
    </w:p>
    <w:p w14:paraId="6DEBD865" w14:textId="10E55BD1" w:rsidR="00B21FD9" w:rsidRDefault="00B21FD9" w:rsidP="00CA7357">
      <w:pPr>
        <w:jc w:val="both"/>
        <w:rPr>
          <w:rFonts w:eastAsiaTheme="minorEastAsia"/>
          <w:szCs w:val="22"/>
          <w:lang w:eastAsia="ko-KR"/>
        </w:rPr>
      </w:pPr>
      <w:r w:rsidRPr="006A28A1">
        <w:rPr>
          <w:szCs w:val="22"/>
          <w:lang w:val="en-CA"/>
        </w:rPr>
        <w:t xml:space="preserve">The </w:t>
      </w:r>
      <w:r w:rsidR="000460D4">
        <w:rPr>
          <w:szCs w:val="22"/>
          <w:lang w:val="en-CA"/>
        </w:rPr>
        <w:t>i</w:t>
      </w:r>
      <w:r w:rsidRPr="006A28A1">
        <w:rPr>
          <w:szCs w:val="22"/>
          <w:lang w:val="en-CA"/>
        </w:rPr>
        <w:t xml:space="preserve">ntra </w:t>
      </w:r>
      <w:r w:rsidR="000460D4">
        <w:rPr>
          <w:szCs w:val="22"/>
          <w:lang w:val="en-CA"/>
        </w:rPr>
        <w:t>s</w:t>
      </w:r>
      <w:r w:rsidRPr="006A28A1">
        <w:rPr>
          <w:szCs w:val="22"/>
          <w:lang w:val="en-CA"/>
        </w:rPr>
        <w:t>ub-</w:t>
      </w:r>
      <w:r w:rsidR="000460D4">
        <w:rPr>
          <w:szCs w:val="22"/>
          <w:lang w:val="en-CA"/>
        </w:rPr>
        <w:t>p</w:t>
      </w:r>
      <w:r w:rsidRPr="006A28A1">
        <w:rPr>
          <w:szCs w:val="22"/>
          <w:lang w:val="en-CA"/>
        </w:rPr>
        <w:t xml:space="preserve">artitions (ISP) </w:t>
      </w:r>
      <w:r w:rsidRPr="006A28A1">
        <w:rPr>
          <w:szCs w:val="22"/>
        </w:rPr>
        <w:t xml:space="preserve">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3A61E2" w:rsidRPr="003A61E2">
        <w:rPr>
          <w:szCs w:val="22"/>
          <w:lang w:val="en-CA" w:eastAsia="zh-CN"/>
          <w:rPrChange w:id="171" w:author="v1-jc1" w:date="2020-12-06T19:24:00Z">
            <w:rPr>
              <w:b/>
              <w:sz w:val="20"/>
              <w:lang w:val="en-CA" w:eastAsia="zh-CN"/>
            </w:rPr>
          </w:rPrChange>
        </w:rPr>
        <w:t>Figure </w:t>
      </w:r>
      <w:r w:rsidR="003A61E2" w:rsidRPr="003A61E2">
        <w:rPr>
          <w:szCs w:val="22"/>
          <w:lang w:val="en-CA" w:eastAsia="zh-CN"/>
          <w:rPrChange w:id="172" w:author="v1-jc1" w:date="2020-12-06T19:24:00Z">
            <w:rPr>
              <w:b/>
              <w:noProof/>
              <w:sz w:val="20"/>
              <w:lang w:val="en-CA" w:eastAsia="zh-CN"/>
            </w:rPr>
          </w:rPrChange>
        </w:rPr>
        <w:t>19</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r>
        <w:rPr>
          <w:rFonts w:eastAsiaTheme="minorEastAsia" w:hint="eastAsia"/>
          <w:lang w:val="en-CA" w:eastAsia="ko-KR"/>
        </w:rPr>
        <w:t xml:space="preserve"> is not allowed so that </w:t>
      </w:r>
      <w:r>
        <w:rPr>
          <w:lang w:val="en-CA"/>
        </w:rPr>
        <w:t xml:space="preserve">the minimum width of prediction for subblocks </w:t>
      </w:r>
      <w:r>
        <w:rPr>
          <w:rFonts w:eastAsiaTheme="minorEastAsia" w:hint="eastAsia"/>
          <w:lang w:val="en-CA" w:eastAsia="ko-KR"/>
        </w:rPr>
        <w:t>becomes</w:t>
      </w:r>
      <w:r>
        <w:rPr>
          <w:lang w:val="en-CA"/>
        </w:rPr>
        <w:t xml:space="preserve"> four samples. </w:t>
      </w:r>
      <w:r>
        <w:rPr>
          <w:rFonts w:eastAsiaTheme="minorEastAsia" w:hint="eastAsia"/>
          <w:lang w:val="en-CA"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r>
        <w:rPr>
          <w:rFonts w:eastAsiaTheme="minorEastAsia" w:hint="eastAsia"/>
          <w:lang w:val="en-CA" w:eastAsia="ko-KR"/>
        </w:rPr>
        <w:t>allowed</w:t>
      </w:r>
      <w:r>
        <w:rPr>
          <w:lang w:val="en-CA"/>
        </w:rPr>
        <w:t xml:space="preserve">,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w:t>
      </w:r>
      <w:r>
        <w:rPr>
          <w:lang w:val="en-CA"/>
        </w:rPr>
        <w:lastRenderedPageBreak/>
        <w:t>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173" w:name="_Ref526526360"/>
      <w:r>
        <w:br/>
      </w:r>
      <w:bookmarkEnd w:id="173"/>
      <w:r>
        <w:rPr>
          <w:noProof/>
          <w:lang w:eastAsia="zh-CN"/>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4">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eastAsia="zh-CN"/>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5">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5D159BE8" w:rsidR="00B21FD9" w:rsidRPr="009709C0" w:rsidRDefault="00594FA4" w:rsidP="00CA7357">
      <w:pPr>
        <w:jc w:val="center"/>
        <w:rPr>
          <w:b/>
          <w:sz w:val="20"/>
          <w:lang w:val="en-CA" w:eastAsia="zh-CN"/>
        </w:rPr>
      </w:pPr>
      <w:bookmarkStart w:id="174"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3A61E2">
        <w:rPr>
          <w:b/>
          <w:noProof/>
          <w:sz w:val="20"/>
          <w:lang w:val="en-CA" w:eastAsia="zh-CN"/>
        </w:rPr>
        <w:t>19</w:t>
      </w:r>
      <w:r w:rsidR="00795046">
        <w:rPr>
          <w:b/>
          <w:sz w:val="20"/>
          <w:lang w:val="en-CA" w:eastAsia="zh-CN"/>
        </w:rPr>
        <w:fldChar w:fldCharType="end"/>
      </w:r>
      <w:bookmarkEnd w:id="174"/>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4A001899" w:rsidR="00D31E62" w:rsidRPr="00290AA7" w:rsidRDefault="00D31E62" w:rsidP="00D5520A">
      <w:pPr>
        <w:keepNext/>
        <w:keepLines/>
        <w:jc w:val="center"/>
        <w:rPr>
          <w:b/>
          <w:sz w:val="20"/>
        </w:rPr>
      </w:pPr>
      <w:bookmarkStart w:id="175" w:name="_Ref1159983"/>
      <w:r w:rsidRPr="00290AA7">
        <w:rPr>
          <w:b/>
          <w:sz w:val="20"/>
        </w:rPr>
        <w:t>Table </w:t>
      </w:r>
      <w:r w:rsidRPr="00290AA7">
        <w:rPr>
          <w:b/>
          <w:sz w:val="20"/>
        </w:rPr>
        <w:fldChar w:fldCharType="begin"/>
      </w:r>
      <w:r w:rsidRPr="00290AA7">
        <w:rPr>
          <w:b/>
          <w:sz w:val="20"/>
        </w:rPr>
        <w:instrText xml:space="preserve"> STYLEREF 1 \s </w:instrText>
      </w:r>
      <w:r w:rsidRPr="00290AA7">
        <w:rPr>
          <w:b/>
          <w:sz w:val="20"/>
        </w:rPr>
        <w:fldChar w:fldCharType="separate"/>
      </w:r>
      <w:r w:rsidR="003A61E2">
        <w:rPr>
          <w:b/>
          <w:noProof/>
          <w:sz w:val="20"/>
        </w:rPr>
        <w:t>3</w:t>
      </w:r>
      <w:r w:rsidRPr="00290AA7">
        <w:rPr>
          <w:b/>
          <w:sz w:val="20"/>
        </w:rPr>
        <w:fldChar w:fldCharType="end"/>
      </w:r>
      <w:r w:rsidRPr="00290AA7">
        <w:rPr>
          <w:b/>
          <w:sz w:val="20"/>
        </w:rPr>
        <w:noBreakHyphen/>
      </w:r>
      <w:r w:rsidRPr="00290AA7">
        <w:rPr>
          <w:b/>
          <w:sz w:val="20"/>
        </w:rPr>
        <w:fldChar w:fldCharType="begin"/>
      </w:r>
      <w:r w:rsidRPr="00290AA7">
        <w:rPr>
          <w:b/>
          <w:sz w:val="20"/>
        </w:rPr>
        <w:instrText xml:space="preserve"> SEQ Table \* ARABIC \s 1 </w:instrText>
      </w:r>
      <w:r w:rsidRPr="00290AA7">
        <w:rPr>
          <w:b/>
          <w:sz w:val="20"/>
        </w:rPr>
        <w:fldChar w:fldCharType="separate"/>
      </w:r>
      <w:r w:rsidR="003A61E2">
        <w:rPr>
          <w:b/>
          <w:noProof/>
          <w:sz w:val="20"/>
        </w:rPr>
        <w:t>5</w:t>
      </w:r>
      <w:r w:rsidRPr="00290AA7">
        <w:rPr>
          <w:b/>
          <w:sz w:val="20"/>
        </w:rPr>
        <w:fldChar w:fldCharType="end"/>
      </w:r>
      <w:bookmarkEnd w:id="175"/>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8"/>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lang w:val="en-CA"/>
              </w:rPr>
            </w:pPr>
            <w:r w:rsidRPr="002049F2">
              <w:rPr>
                <w:b w:val="0"/>
                <w:lang w:val="en-CA"/>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lang w:val="en-CA"/>
              </w:rPr>
            </w:pPr>
            <w:r w:rsidRPr="002049F2">
              <w:rPr>
                <w:b w:val="0"/>
                <w:lang w:val="en-CA"/>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lang w:val="en-CA"/>
              </w:rPr>
            </w:pPr>
            <m:oMathPara>
              <m:oMath>
                <m:r>
                  <m:rPr>
                    <m:sty m:val="bi"/>
                  </m:rPr>
                  <w:rPr>
                    <w:rFonts w:ascii="Cambria Math" w:hAnsi="Cambria Math"/>
                    <w:lang w:val="en-CA"/>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lang w:val="en-CA"/>
              </w:rPr>
            </w:pPr>
            <m:oMathPara>
              <m:oMath>
                <m:r>
                  <m:rPr>
                    <m:sty m:val="bi"/>
                  </m:rPr>
                  <w:rPr>
                    <w:rFonts w:ascii="Cambria Math" w:hAnsi="Cambria Math"/>
                    <w:lang w:val="en-CA"/>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lang w:val="en-CA"/>
              </w:rPr>
            </w:pPr>
            <m:oMathPara>
              <m:oMath>
                <m:r>
                  <m:rPr>
                    <m:sty m:val="bi"/>
                  </m:rPr>
                  <w:rPr>
                    <w:rFonts w:ascii="Cambria Math" w:hAnsi="Cambria Math"/>
                    <w:lang w:val="en-CA"/>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lang w:val="en-CA"/>
              </w:rPr>
            </w:pPr>
            <m:oMathPara>
              <m:oMath>
                <m:r>
                  <m:rPr>
                    <m:sty m:val="bi"/>
                  </m:rPr>
                  <w:rPr>
                    <w:rFonts w:ascii="Cambria Math" w:hAnsi="Cambria Math"/>
                    <w:lang w:val="en-CA"/>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lang w:val="en-CA"/>
              </w:rPr>
            </w:pPr>
            <w:r w:rsidRPr="00F8522E">
              <w:rPr>
                <w:b w:val="0"/>
                <w:bCs w:val="0"/>
                <w:lang w:val="en-CA"/>
              </w:rPr>
              <w:t xml:space="preserve">All other possible </w:t>
            </w:r>
            <m:oMath>
              <m:r>
                <m:rPr>
                  <m:sty m:val="bi"/>
                </m:rPr>
                <w:rPr>
                  <w:rFonts w:ascii="Cambria Math" w:hAnsi="Cambria Math"/>
                  <w:lang w:val="en-CA"/>
                </w:rPr>
                <m:t>M×N</m:t>
              </m:r>
            </m:oMath>
            <w:r w:rsidRPr="00F8522E">
              <w:rPr>
                <w:b w:val="0"/>
                <w:bCs w:val="0"/>
                <w:lang w:val="en-CA"/>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lang w:val="en-CA"/>
        </w:rPr>
        <w:lastRenderedPageBreak/>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00BC7DDA"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3A61E2" w:rsidRPr="003A61E2">
        <w:rPr>
          <w:sz w:val="22"/>
          <w:szCs w:val="22"/>
          <w:rPrChange w:id="176" w:author="v1-jc1" w:date="2020-12-06T19:24:00Z">
            <w:rPr>
              <w:b/>
              <w:sz w:val="20"/>
            </w:rPr>
          </w:rPrChange>
        </w:rPr>
        <w:t>Table </w:t>
      </w:r>
      <w:r w:rsidR="003A61E2" w:rsidRPr="003A61E2">
        <w:rPr>
          <w:sz w:val="22"/>
          <w:szCs w:val="22"/>
          <w:rPrChange w:id="177" w:author="v1-jc1" w:date="2020-12-06T19:24:00Z">
            <w:rPr>
              <w:b/>
              <w:noProof/>
              <w:sz w:val="20"/>
            </w:rPr>
          </w:rPrChange>
        </w:rPr>
        <w:t>3</w:t>
      </w:r>
      <w:r w:rsidR="003A61E2" w:rsidRPr="003A61E2">
        <w:rPr>
          <w:sz w:val="22"/>
          <w:szCs w:val="22"/>
          <w:rPrChange w:id="178" w:author="v1-jc1" w:date="2020-12-06T19:24:00Z">
            <w:rPr>
              <w:b/>
              <w:sz w:val="20"/>
            </w:rPr>
          </w:rPrChange>
        </w:rPr>
        <w:noBreakHyphen/>
      </w:r>
      <w:r w:rsidR="003A61E2" w:rsidRPr="003A61E2">
        <w:rPr>
          <w:sz w:val="22"/>
          <w:szCs w:val="22"/>
          <w:rPrChange w:id="179" w:author="v1-jc1" w:date="2020-12-06T19:24:00Z">
            <w:rPr>
              <w:b/>
              <w:noProof/>
              <w:sz w:val="20"/>
            </w:rPr>
          </w:rPrChange>
        </w:rPr>
        <w:t>5</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35D4F659" w14:textId="708B8F61"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44320A0E" w14:textId="08C2A7D5"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69B0CB2A"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w≤16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DCT-II</w:t>
      </w:r>
    </w:p>
    <w:p w14:paraId="3E6F0225"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h≤16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DCT-II</w:t>
      </w:r>
      <w:r w:rsidRPr="00D957C2" w:rsidDel="00494EB3">
        <w:rPr>
          <w:sz w:val="22"/>
          <w:szCs w:val="22"/>
          <w:lang w:val="en-CA"/>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val="en-CA" w:eastAsia="ko-KR"/>
        </w:rPr>
        <w:t xml:space="preserve">ISP 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w:t>
      </w:r>
      <w:r w:rsidR="00B0708A">
        <w:rPr>
          <w:rFonts w:eastAsiaTheme="minorEastAsia"/>
          <w:lang w:val="en-CA" w:eastAsia="ko-KR"/>
        </w:rPr>
        <w:t>the reference sample filtering process (reference smoothing) and</w:t>
      </w:r>
      <w:r w:rsidR="00B0708A">
        <w:rPr>
          <w:rFonts w:eastAsiaTheme="minorEastAsia" w:hint="eastAsia"/>
          <w:lang w:val="en-CA" w:eastAsia="ko-KR"/>
        </w:rPr>
        <w:t xml:space="preserve"> </w:t>
      </w:r>
      <w:r>
        <w:rPr>
          <w:rFonts w:eastAsiaTheme="minorEastAsia" w:hint="eastAsia"/>
          <w:lang w:val="en-CA" w:eastAsia="ko-KR"/>
        </w:rPr>
        <w:t>the condition for intra interpolation filter selection 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r w:rsidR="00FC44CB">
        <w:rPr>
          <w:rFonts w:eastAsiaTheme="minorEastAsia"/>
          <w:lang w:val="en-CA" w:eastAsia="ko-KR"/>
        </w:rPr>
        <w:t xml:space="preserve"> for fractional position interpolation</w:t>
      </w:r>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r>
        <w:rPr>
          <w:noProof/>
          <w:lang w:val="en-CA"/>
        </w:rPr>
        <w:t>.</w:t>
      </w:r>
    </w:p>
    <w:p w14:paraId="62EC2A21" w14:textId="0B9CDD30" w:rsidR="000E4849" w:rsidRPr="0009506D" w:rsidRDefault="000E4849" w:rsidP="00CD45EA">
      <w:pPr>
        <w:pStyle w:val="Heading3"/>
        <w:spacing w:before="136"/>
        <w:rPr>
          <w:rFonts w:eastAsia="Malgun Gothic"/>
          <w:lang w:val="en-CA" w:eastAsia="ko-KR"/>
        </w:rPr>
      </w:pPr>
      <w:bookmarkStart w:id="180" w:name="_Toc58175116"/>
      <w:r w:rsidRPr="00FC44CB">
        <w:rPr>
          <w:rFonts w:hint="eastAsia"/>
          <w:lang w:val="en-CA"/>
        </w:rPr>
        <w:t>Matrix</w:t>
      </w:r>
      <w:r>
        <w:rPr>
          <w:rFonts w:eastAsiaTheme="minorEastAsia" w:hint="eastAsia"/>
          <w:lang w:val="en-CA" w:eastAsia="ko-KR"/>
        </w:rPr>
        <w:t xml:space="preserve"> weighted Intra Prediction (MIP)</w:t>
      </w:r>
      <w:bookmarkEnd w:id="180"/>
    </w:p>
    <w:p w14:paraId="18D6076B" w14:textId="35B4A4F8" w:rsidR="003573DD" w:rsidRDefault="003573DD" w:rsidP="00CA7357">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C428CE">
        <w:rPr>
          <w:szCs w:val="22"/>
          <w:lang w:val="en-CA" w:eastAsia="ko-KR"/>
        </w:rPr>
        <w:t>VVC</w:t>
      </w:r>
      <w:r>
        <w:rPr>
          <w:rFonts w:hint="eastAsia"/>
          <w:szCs w:val="22"/>
          <w:lang w:val="en-CA" w:eastAsia="ko-KR"/>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3A61E2" w:rsidRPr="00E63EA4">
        <w:t xml:space="preserve">Figure </w:t>
      </w:r>
      <w:r w:rsidR="003A61E2">
        <w:rPr>
          <w:noProof/>
        </w:rPr>
        <w:t>20</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eastAsia="zh-CN"/>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1510" cy="2115820"/>
                    </a:xfrm>
                    <a:prstGeom prst="rect">
                      <a:avLst/>
                    </a:prstGeom>
                  </pic:spPr>
                </pic:pic>
              </a:graphicData>
            </a:graphic>
          </wp:inline>
        </w:drawing>
      </w:r>
    </w:p>
    <w:p w14:paraId="05D9BF0E" w14:textId="5E767511" w:rsidR="00795046" w:rsidRPr="00E63EA4" w:rsidRDefault="00795046" w:rsidP="00CD45EA">
      <w:pPr>
        <w:pStyle w:val="Caption"/>
        <w:spacing w:before="136"/>
        <w:rPr>
          <w:rFonts w:eastAsiaTheme="minorEastAsia"/>
          <w:lang w:eastAsia="ko-KR"/>
        </w:rPr>
      </w:pPr>
      <w:bookmarkStart w:id="181"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3A61E2">
        <w:rPr>
          <w:noProof/>
        </w:rPr>
        <w:t>20</w:t>
      </w:r>
      <w:r w:rsidR="008C0A6C">
        <w:rPr>
          <w:noProof/>
        </w:rPr>
        <w:fldChar w:fldCharType="end"/>
      </w:r>
      <w:bookmarkEnd w:id="181"/>
      <w:r w:rsidRPr="00E63EA4">
        <w:rPr>
          <w:lang w:eastAsia="ko-KR"/>
        </w:rPr>
        <w:t xml:space="preserve"> </w:t>
      </w:r>
      <w:r w:rsidRPr="00E63EA4">
        <w:rPr>
          <w:noProof/>
          <w:color w:val="000000" w:themeColor="text1"/>
          <w:lang w:val="en-GB"/>
        </w:rPr>
        <w:t xml:space="preserve">– </w:t>
      </w:r>
      <w:r w:rsidRPr="00E63EA4">
        <w:rPr>
          <w:lang w:val="en-CA" w:eastAsia="ko-KR"/>
        </w:rPr>
        <w:t>Matrix weighted intra prediction process</w:t>
      </w:r>
      <w:r w:rsidRPr="00E63EA4">
        <w:rPr>
          <w:lang w:eastAsia="ko-KR"/>
        </w:rPr>
        <w:t xml:space="preserve"> </w:t>
      </w:r>
    </w:p>
    <w:p w14:paraId="31A17404" w14:textId="4090BBAC" w:rsidR="003573DD" w:rsidRPr="00E63EA4" w:rsidRDefault="003573DD" w:rsidP="00CA7357">
      <w:pPr>
        <w:jc w:val="both"/>
        <w:rPr>
          <w:rFonts w:eastAsiaTheme="minorEastAsia"/>
          <w:b/>
          <w:sz w:val="24"/>
          <w:lang w:val="en-CA" w:eastAsia="ko-KR"/>
        </w:rPr>
      </w:pPr>
      <w:r w:rsidRPr="00E63EA4">
        <w:rPr>
          <w:rFonts w:eastAsiaTheme="minorEastAsia"/>
          <w:b/>
          <w:sz w:val="24"/>
          <w:lang w:val="en-CA" w:eastAsia="ko-KR"/>
        </w:rPr>
        <w:t>3.3.6.1</w:t>
      </w:r>
      <w:r w:rsidRPr="00E63EA4">
        <w:rPr>
          <w:rFonts w:eastAsiaTheme="minorEastAsia"/>
          <w:b/>
          <w:sz w:val="24"/>
          <w:lang w:val="en-CA" w:eastAsia="ko-KR"/>
        </w:rPr>
        <w:tab/>
        <w:t>Averaging neighboring samples</w:t>
      </w:r>
    </w:p>
    <w:p w14:paraId="05F46A03" w14:textId="51339253" w:rsidR="003573DD" w:rsidRPr="00795046" w:rsidRDefault="00BE0324" w:rsidP="00CA7357">
      <w:pPr>
        <w:jc w:val="both"/>
        <w:rPr>
          <w:lang w:val="en-CA"/>
        </w:rPr>
      </w:pPr>
      <w:r>
        <w:rPr>
          <w:rFonts w:eastAsiaTheme="minorEastAsia"/>
          <w:lang w:val="en-CA" w:eastAsia="ko-KR"/>
        </w:rPr>
        <w:t>Among</w:t>
      </w:r>
      <w:r w:rsidR="003573DD" w:rsidRPr="003573DD">
        <w:rPr>
          <w:lang w:val="en-CA"/>
        </w:rPr>
        <w:t xml:space="preserve"> the boundary samples, four samples </w:t>
      </w:r>
      <w:r w:rsidR="0003127C">
        <w:rPr>
          <w:rFonts w:eastAsiaTheme="minorEastAsia" w:hint="eastAsia"/>
          <w:lang w:val="en-CA" w:eastAsia="ko-KR"/>
        </w:rPr>
        <w:t>or</w:t>
      </w:r>
      <w:r w:rsidR="003573DD" w:rsidRPr="003573DD">
        <w:rPr>
          <w:lang w:val="en-CA"/>
        </w:rPr>
        <w:t xml:space="preserve"> eight samples</w:t>
      </w:r>
      <w:r w:rsidR="0003127C">
        <w:rPr>
          <w:rFonts w:eastAsiaTheme="minorEastAsia" w:hint="eastAsia"/>
          <w:lang w:val="en-CA" w:eastAsia="ko-KR"/>
        </w:rPr>
        <w:t xml:space="preserve"> are </w:t>
      </w:r>
      <w:r>
        <w:rPr>
          <w:rFonts w:eastAsiaTheme="minorEastAsia"/>
          <w:lang w:val="en-CA" w:eastAsia="ko-KR"/>
        </w:rPr>
        <w:t>selected</w:t>
      </w:r>
      <w:r w:rsidR="003573DD" w:rsidRPr="003573DD">
        <w:rPr>
          <w:lang w:val="en-CA"/>
        </w:rPr>
        <w:t xml:space="preserve"> by averaging</w:t>
      </w:r>
      <w:r w:rsidR="0003127C">
        <w:rPr>
          <w:rFonts w:eastAsiaTheme="minorEastAsia" w:hint="eastAsia"/>
          <w:lang w:val="en-CA" w:eastAsia="ko-KR"/>
        </w:rPr>
        <w:t xml:space="preserve"> </w:t>
      </w:r>
      <w:r>
        <w:rPr>
          <w:rFonts w:eastAsiaTheme="minorEastAsia"/>
          <w:lang w:val="en-CA" w:eastAsia="ko-KR"/>
        </w:rPr>
        <w:t>based</w:t>
      </w:r>
      <w:r w:rsidR="0003127C">
        <w:rPr>
          <w:rFonts w:eastAsiaTheme="minorEastAsia" w:hint="eastAsia"/>
          <w:lang w:val="en-CA" w:eastAsia="ko-KR"/>
        </w:rPr>
        <w:t xml:space="preserve"> on block size and shape</w:t>
      </w:r>
      <w:r w:rsidR="003573DD" w:rsidRPr="003573DD">
        <w:rPr>
          <w:lang w:val="en-CA"/>
        </w:rPr>
        <w:t xml:space="preserve">. </w:t>
      </w:r>
      <w:r w:rsidR="003573DD" w:rsidRPr="003573DD">
        <w:rPr>
          <w:lang w:val="en-CA"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469DF4F0" w:rsidR="003573DD" w:rsidRPr="00243379" w:rsidRDefault="003573DD" w:rsidP="00CA7357">
      <w:pPr>
        <w:jc w:val="right"/>
        <w:rPr>
          <w:rFonts w:eastAsiaTheme="minorEastAsia"/>
          <w:lang w:val="en-CA" w:eastAsia="ko-KR"/>
        </w:rPr>
      </w:pPr>
      <m:oMath>
        <m:r>
          <w:rPr>
            <w:rFonts w:ascii="Cambria Math" w:hAnsi="Cambria Math"/>
          </w:rPr>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3A61E2">
        <w:rPr>
          <w:noProof/>
          <w:szCs w:val="22"/>
          <w:lang w:val="en-CA"/>
        </w:rPr>
        <w:t>9</w:t>
      </w:r>
      <w:r w:rsidR="00D915AD" w:rsidRPr="000F2223">
        <w:rPr>
          <w:noProof/>
          <w:szCs w:val="22"/>
          <w:lang w:val="en-CA"/>
        </w:rPr>
        <w:fldChar w:fldCharType="end"/>
      </w:r>
      <w:r w:rsidR="00D915AD" w:rsidRPr="005330A7">
        <w:rPr>
          <w:szCs w:val="22"/>
          <w:lang w:val="en-CA"/>
        </w:rPr>
        <w:t>)</w:t>
      </w:r>
    </w:p>
    <w:p w14:paraId="1C2E47A8" w14:textId="69076D7F" w:rsidR="003573DD" w:rsidRDefault="003573DD" w:rsidP="00D5520A">
      <w:pPr>
        <w:jc w:val="both"/>
        <w:rPr>
          <w:rFonts w:eastAsiaTheme="minorEastAsia"/>
          <w:b/>
          <w:sz w:val="24"/>
          <w:lang w:val="en-CA" w:eastAsia="ko-KR"/>
        </w:rPr>
      </w:pPr>
      <w:bookmarkStart w:id="182" w:name="_Toc1165573"/>
      <w:bookmarkEnd w:id="182"/>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9C5E4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downsampled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5856E3ED" w:rsidR="003573DD" w:rsidRPr="00243379" w:rsidRDefault="00F25D20"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3A61E2">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0A3A1786" w:rsidR="003573DD" w:rsidRPr="00243379" w:rsidRDefault="00F25D20"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3A61E2">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F25D20"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68C695BE" w:rsidR="00795046" w:rsidRDefault="00695F64" w:rsidP="00CA7357">
      <w:pPr>
        <w:jc w:val="right"/>
        <w:rPr>
          <w:rFonts w:eastAsiaTheme="minorEastAsia"/>
          <w:szCs w:val="22"/>
          <w:lang w:val="en-CA"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3A61E2">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Here, each coefficient of the matrix A is represented with 8 bit precision.</w:t>
      </w:r>
      <w:r w:rsidR="008F7559" w:rsidRPr="002049F2">
        <w:rPr>
          <w:lang w:val="en-CA"/>
        </w:rPr>
        <w:t xml:space="preserve"> </w:t>
      </w:r>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sidR="008F7559">
        <w:rPr>
          <w:lang w:val="en-CA"/>
        </w:rPr>
        <w:t xml:space="preserve"> consists of </w:t>
      </w:r>
      <w:r w:rsidR="008F7559">
        <w:rPr>
          <w:rFonts w:eastAsiaTheme="minorEastAsia" w:hint="eastAsia"/>
          <w:lang w:val="en-CA" w:eastAsia="ko-KR"/>
        </w:rPr>
        <w:t>16</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15}</m:t>
        </m:r>
      </m:oMath>
      <w:r w:rsidR="008F7559">
        <w:rPr>
          <w:lang w:val="en-CA"/>
        </w:rPr>
        <w:t xml:space="preserve"> each of which has 16 rows</w:t>
      </w:r>
      <w:r w:rsidR="008F7559" w:rsidRPr="002049F2">
        <w:rPr>
          <w:lang w:val="en-CA"/>
        </w:rPr>
        <w:t xml:space="preserve"> and </w:t>
      </w:r>
      <w:r w:rsidR="008F7559">
        <w:rPr>
          <w:lang w:val="en-CA"/>
        </w:rPr>
        <w:t>4 columns and 1</w:t>
      </w:r>
      <w:r w:rsidR="008F7559">
        <w:rPr>
          <w:rFonts w:eastAsiaTheme="minorEastAsia" w:hint="eastAsia"/>
          <w:lang w:val="en-CA" w:eastAsia="ko-KR"/>
        </w:rPr>
        <w:t>6</w:t>
      </w:r>
      <w:r w:rsidR="008F7559" w:rsidRPr="002049F2">
        <w:rPr>
          <w:lang w:val="en-CA"/>
        </w:rPr>
        <w:t xml:space="preserve"> offset </w:t>
      </w:r>
      <w:r w:rsidR="008F7559">
        <w:rPr>
          <w:lang w:val="en-CA"/>
        </w:rPr>
        <w:t xml:space="preserve">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16}</m:t>
        </m:r>
      </m:oMath>
      <w:r w:rsidR="008F7559">
        <w:rPr>
          <w:lang w:val="en-CA"/>
        </w:rPr>
        <w:t xml:space="preserve"> each of size 16. Matrices</w:t>
      </w:r>
      <w:r w:rsidR="008F7559" w:rsidRPr="002049F2">
        <w:rPr>
          <w:lang w:val="en-CA"/>
        </w:rPr>
        <w:t xml:space="preserve"> and offset </w:t>
      </w:r>
      <w:r w:rsidR="008F7559">
        <w:rPr>
          <w:lang w:val="en-CA"/>
        </w:rPr>
        <w:t>vectors of that set</w:t>
      </w:r>
      <w:r w:rsidR="008F7559" w:rsidRPr="002049F2">
        <w:rPr>
          <w:lang w:val="en-CA"/>
        </w:rPr>
        <w:t xml:space="preserve"> are </w:t>
      </w:r>
      <w:r w:rsidR="008F7559">
        <w:rPr>
          <w:lang w:val="en-CA"/>
        </w:rPr>
        <w:t xml:space="preserve">used for blocks of size </w:t>
      </w:r>
      <m:oMath>
        <m:r>
          <w:rPr>
            <w:rFonts w:ascii="Cambria Math" w:hAnsi="Cambria Math"/>
            <w:lang w:val="en-CA"/>
          </w:rPr>
          <m:t xml:space="preserve">4×4. </m:t>
        </m:r>
      </m:oMath>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sidR="008F7559">
        <w:rPr>
          <w:lang w:val="en-CA"/>
        </w:rPr>
        <w:t xml:space="preserve"> consists of </w:t>
      </w:r>
      <w:r w:rsidR="008F7559">
        <w:rPr>
          <w:rFonts w:eastAsiaTheme="minorEastAsia" w:hint="eastAsia"/>
          <w:lang w:val="en-CA" w:eastAsia="ko-KR"/>
        </w:rPr>
        <w:t>8</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which has </w:t>
      </w:r>
      <m:oMath>
        <m:r>
          <w:rPr>
            <w:rFonts w:ascii="Cambria Math" w:hAnsi="Cambria Math"/>
            <w:lang w:val="en-CA"/>
          </w:rPr>
          <m:t>16</m:t>
        </m:r>
      </m:oMath>
      <w:r w:rsidR="008F7559">
        <w:rPr>
          <w:lang w:val="en-CA"/>
        </w:rPr>
        <w:t xml:space="preserve"> rows and 8 columns and </w:t>
      </w:r>
      <w:r w:rsidR="008F7559">
        <w:rPr>
          <w:rFonts w:eastAsiaTheme="minorEastAsia" w:hint="eastAsia"/>
          <w:lang w:val="en-CA" w:eastAsia="ko-KR"/>
        </w:rPr>
        <w:t>8</w:t>
      </w:r>
      <w:r w:rsidR="008F7559">
        <w:rPr>
          <w:lang w:val="en-CA"/>
        </w:rPr>
        <w:t xml:space="preserve">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size 16.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sidR="008F7559">
        <w:rPr>
          <w:lang w:val="en-CA"/>
        </w:rPr>
        <w:t xml:space="preserve"> consists of</w:t>
      </w:r>
      <w:r w:rsidR="008F7559" w:rsidRPr="002049F2">
        <w:rPr>
          <w:lang w:val="en-CA"/>
        </w:rPr>
        <w:t xml:space="preserve"> 6 </w:t>
      </w:r>
      <w:r w:rsidR="008F7559">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of size 64.</w:t>
      </w:r>
    </w:p>
    <w:p w14:paraId="0C5E3C39" w14:textId="5795D64A" w:rsidR="00795046" w:rsidRDefault="00795046" w:rsidP="009C5E4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6D21E19B" w:rsidR="00795046" w:rsidRPr="00795046" w:rsidRDefault="00795046" w:rsidP="009C5E4D">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r w:rsidR="00A0330E">
        <w:rPr>
          <w:rFonts w:eastAsiaTheme="minorEastAsia" w:hint="eastAsia"/>
          <w:lang w:val="en-CA" w:eastAsia="ko-KR"/>
        </w:rPr>
        <w:t xml:space="preserve"> T</w:t>
      </w:r>
      <w:r w:rsidR="00A0330E">
        <w:rPr>
          <w:rFonts w:eastAsiaTheme="minorEastAsia"/>
          <w:lang w:val="en-CA" w:eastAsia="ko-KR"/>
        </w:rPr>
        <w:t>h</w:t>
      </w:r>
      <w:r w:rsidR="00A0330E">
        <w:rPr>
          <w:rFonts w:eastAsiaTheme="minorEastAsia" w:hint="eastAsia"/>
          <w:lang w:val="en-CA" w:eastAsia="ko-KR"/>
        </w:rPr>
        <w:t xml:space="preserve">e </w:t>
      </w:r>
      <w:r w:rsidR="00A0330E">
        <w:rPr>
          <w:rFonts w:eastAsiaTheme="minorEastAsia"/>
          <w:lang w:val="en-CA" w:eastAsia="ko-KR"/>
        </w:rPr>
        <w:t>interpolation</w:t>
      </w:r>
      <w:r w:rsidR="00A0330E">
        <w:rPr>
          <w:rFonts w:eastAsiaTheme="minorEastAsia" w:hint="eastAsia"/>
          <w:lang w:val="en-CA" w:eastAsia="ko-KR"/>
        </w:rPr>
        <w:t xml:space="preserve"> is performed firstly in the horizontal direction and </w:t>
      </w:r>
      <w:r w:rsidR="00D36EE2">
        <w:rPr>
          <w:rFonts w:eastAsiaTheme="minorEastAsia"/>
          <w:lang w:val="en-CA" w:eastAsia="ko-KR"/>
        </w:rPr>
        <w:t>then</w:t>
      </w:r>
      <w:r w:rsidR="00D36EE2">
        <w:rPr>
          <w:rFonts w:eastAsiaTheme="minorEastAsia" w:hint="eastAsia"/>
          <w:lang w:val="en-CA" w:eastAsia="ko-KR"/>
        </w:rPr>
        <w:t xml:space="preserve"> </w:t>
      </w:r>
      <w:r w:rsidR="00A0330E">
        <w:rPr>
          <w:rFonts w:eastAsiaTheme="minorEastAsia" w:hint="eastAsia"/>
          <w:lang w:val="en-CA" w:eastAsia="ko-KR"/>
        </w:rPr>
        <w:t>in the vertical direction regardless of block shape or block size.</w:t>
      </w:r>
      <w:r>
        <w:rPr>
          <w:rFonts w:eastAsiaTheme="minorEastAsia" w:hint="eastAsia"/>
          <w:lang w:val="en-CA" w:eastAsia="ko-KR"/>
        </w:rPr>
        <w:t xml:space="preserve"> </w:t>
      </w:r>
    </w:p>
    <w:p w14:paraId="036B52EE" w14:textId="51A4D2FE" w:rsidR="00795046" w:rsidRDefault="00795046" w:rsidP="00AF3FCF">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r w:rsidR="00B156A4">
        <w:rPr>
          <w:rFonts w:eastAsiaTheme="minorEastAsia" w:hint="eastAsia"/>
          <w:b/>
          <w:sz w:val="24"/>
          <w:lang w:val="en-CA" w:eastAsia="ko-KR"/>
        </w:rPr>
        <w:t>harmonization with other coding tools</w:t>
      </w:r>
      <w:r>
        <w:rPr>
          <w:rFonts w:eastAsiaTheme="minorEastAsia" w:hint="eastAsia"/>
          <w:b/>
          <w:sz w:val="24"/>
          <w:lang w:val="en-CA"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lang w:val="en-CA"/>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val="en-CA" w:eastAsia="ko-KR"/>
        </w:rPr>
        <w:t>a</w:t>
      </w:r>
      <w:r w:rsidR="00B849A9">
        <w:rPr>
          <w:lang w:val="en-CA"/>
        </w:rPr>
        <w:t xml:space="preserve"> transposed flag </w:t>
      </w:r>
      <m:oMath>
        <m:r>
          <m:rPr>
            <m:sty m:val="p"/>
          </m:rPr>
          <w:rPr>
            <w:rFonts w:ascii="Cambria Math" w:hAnsi="Cambria Math"/>
            <w:lang w:val="en-CA"/>
          </w:rPr>
          <m:t>(</m:t>
        </m:r>
        <m:r>
          <w:rPr>
            <w:rFonts w:ascii="Cambria Math" w:hAnsi="Cambria Math"/>
            <w:lang w:val="en-CA"/>
          </w:rPr>
          <m:t>isTransposed),</m:t>
        </m:r>
      </m:oMath>
      <w:r w:rsidR="00B849A9">
        <w:rPr>
          <w:lang w:val="en-CA"/>
        </w:rPr>
        <w:t xml:space="preserve"> which determines whether the mode is transposed</w:t>
      </w:r>
      <w:r w:rsidR="00B849A9">
        <w:rPr>
          <w:rFonts w:eastAsiaTheme="minorEastAsia" w:hint="eastAsia"/>
          <w:lang w:val="en-CA" w:eastAsia="ko-KR"/>
        </w:rPr>
        <w:t xml:space="preserve">, </w:t>
      </w:r>
      <w:r w:rsidR="00D86804">
        <w:rPr>
          <w:rFonts w:eastAsiaTheme="minorEastAsia" w:hint="eastAsia"/>
          <w:lang w:val="en-CA" w:eastAsia="ko-KR"/>
        </w:rPr>
        <w:t>and MIP mode Id (</w:t>
      </w:r>
      <m:oMath>
        <m:r>
          <w:rPr>
            <w:rFonts w:ascii="Cambria Math" w:hAnsi="Cambria Math"/>
            <w:lang w:val="en-CA"/>
          </w:rPr>
          <m:t>modeId</m:t>
        </m:r>
      </m:oMath>
      <w:r w:rsidR="00D86804">
        <w:rPr>
          <w:rFonts w:eastAsiaTheme="minorEastAsia" w:hint="eastAsia"/>
          <w:lang w:val="en-CA" w:eastAsia="ko-KR"/>
        </w:rPr>
        <w:t xml:space="preserve">), which </w:t>
      </w:r>
      <w:r w:rsidR="00D86804">
        <w:rPr>
          <w:rFonts w:eastAsiaTheme="minorEastAsia"/>
          <w:lang w:val="en-CA" w:eastAsia="ko-KR"/>
        </w:rPr>
        <w:t>determines</w:t>
      </w:r>
      <w:r w:rsidR="00D86804">
        <w:rPr>
          <w:rFonts w:eastAsiaTheme="minorEastAsia" w:hint="eastAsia"/>
          <w:lang w:val="en-CA"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val="en-CA" w:eastAsia="ko-KR"/>
        </w:rPr>
      </w:pPr>
      <m:oMathPara>
        <m:oMath>
          <m:r>
            <w:rPr>
              <w:rFonts w:ascii="Cambria Math" w:hAnsi="Cambria Math"/>
              <w:lang w:val="en-CA"/>
            </w:rPr>
            <w:lastRenderedPageBreak/>
            <m:t>isTransposed=predModeIntra&amp;1</m:t>
          </m:r>
        </m:oMath>
      </m:oMathPara>
    </w:p>
    <w:p w14:paraId="364EF645" w14:textId="291756A1"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val="en-CA" w:eastAsia="ko-KR"/>
        </w:rPr>
      </w:pPr>
      <m:oMath>
        <m:r>
          <w:rPr>
            <w:rFonts w:ascii="Cambria Math" w:hAnsi="Cambria Math"/>
            <w:lang w:val="en-CA"/>
          </w:rPr>
          <m:t xml:space="preserve">modeId=predModeIntra&gt;&gt;1                     </m:t>
        </m:r>
      </m:oMath>
      <w:r w:rsidR="00D915AD" w:rsidRPr="007D65AA">
        <w:rPr>
          <w:sz w:val="22"/>
          <w:szCs w:val="22"/>
          <w:lang w:val="en-CA"/>
        </w:rPr>
        <w:tab/>
      </w:r>
      <w:r w:rsidR="00EB4ECA">
        <w:rPr>
          <w:rFonts w:eastAsiaTheme="minorEastAsia"/>
          <w:sz w:val="22"/>
          <w:szCs w:val="22"/>
          <w:lang w:val="en-CA" w:eastAsia="ko-KR"/>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3A61E2">
        <w:rPr>
          <w:noProof/>
          <w:sz w:val="22"/>
          <w:szCs w:val="22"/>
          <w:lang w:val="en-CA"/>
        </w:rPr>
        <w:t>13</w:t>
      </w:r>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val="en-CA" w:eastAsia="ko-KR"/>
        </w:rPr>
      </w:pPr>
      <w:r>
        <w:rPr>
          <w:rFonts w:eastAsiaTheme="minorEastAsia" w:hint="eastAsia"/>
          <w:szCs w:val="22"/>
          <w:lang w:val="en-CA" w:eastAsia="ko-KR"/>
        </w:rPr>
        <w:t>MIP coding mode is harmonized with other coding tools by considering following aspects:</w:t>
      </w:r>
    </w:p>
    <w:p w14:paraId="3F6E4AB7" w14:textId="686B7C0B"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lang w:val="en-CA"/>
        </w:rPr>
        <w:t xml:space="preserve">LFNST is enabled for MIP on large blocks. Here, the LFNST transforms </w:t>
      </w:r>
      <w:r w:rsidR="00174346">
        <w:rPr>
          <w:sz w:val="22"/>
          <w:szCs w:val="22"/>
          <w:lang w:val="en-CA"/>
        </w:rPr>
        <w:t>of</w:t>
      </w:r>
      <w:r w:rsidRPr="00382534">
        <w:rPr>
          <w:sz w:val="22"/>
          <w:szCs w:val="22"/>
          <w:lang w:val="en-CA"/>
        </w:rPr>
        <w:t xml:space="preserve"> planar mode are used</w:t>
      </w:r>
    </w:p>
    <w:p w14:paraId="053537D5" w14:textId="7E82A130"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382534">
        <w:rPr>
          <w:sz w:val="22"/>
          <w:lang w:val="en-CA"/>
        </w:rPr>
        <w:t>The reference sample derivation for MIP is performed exactly as for the conventional intra prediction modes</w:t>
      </w:r>
    </w:p>
    <w:p w14:paraId="65ABA8B0" w14:textId="3444A056"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382534">
        <w:rPr>
          <w:sz w:val="22"/>
          <w:lang w:val="en-CA"/>
        </w:rPr>
        <w:t>For the upsampling step used in the MIP-prediction, original reference samples are used instead of downsampled ones</w:t>
      </w:r>
    </w:p>
    <w:p w14:paraId="4DF80BA1" w14:textId="590279F1" w:rsidR="003E552B" w:rsidRPr="00181201" w:rsidRDefault="00B156A4"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lang w:val="en-CA"/>
        </w:rPr>
        <w:t>Clipping is performed before upsampling and not after upsampling</w:t>
      </w:r>
    </w:p>
    <w:p w14:paraId="02755254" w14:textId="7C396A45" w:rsidR="003E552B" w:rsidRPr="00181201" w:rsidRDefault="003E552B"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MIP is allowed up to 64x64 regardless of the maximum transform size</w:t>
      </w:r>
    </w:p>
    <w:p w14:paraId="32B82CBD" w14:textId="316CBCBD" w:rsidR="003E552B" w:rsidRPr="00181201" w:rsidRDefault="00495E6E"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The number of MIP modes is 32 for sizeId=0, 16 for sizeId=1 and 12 for sizeId=2</w:t>
      </w:r>
    </w:p>
    <w:p w14:paraId="68896D18" w14:textId="66903530" w:rsidR="00BF361A" w:rsidRPr="00BF361A" w:rsidRDefault="00BF361A" w:rsidP="00CD45EA">
      <w:pPr>
        <w:pStyle w:val="Heading2"/>
        <w:spacing w:before="136"/>
        <w:rPr>
          <w:sz w:val="28"/>
          <w:lang w:val="en-CA"/>
        </w:rPr>
      </w:pPr>
      <w:bookmarkStart w:id="183" w:name="_Toc58175117"/>
      <w:r>
        <w:rPr>
          <w:sz w:val="28"/>
          <w:lang w:val="en-CA"/>
        </w:rPr>
        <w:t>I</w:t>
      </w:r>
      <w:r w:rsidRPr="00BF361A">
        <w:rPr>
          <w:sz w:val="28"/>
          <w:lang w:val="en-CA"/>
        </w:rPr>
        <w:t>nter prediction</w:t>
      </w:r>
      <w:bookmarkEnd w:id="183"/>
    </w:p>
    <w:p w14:paraId="35574080" w14:textId="6A9A9D58" w:rsidR="003242CB" w:rsidRDefault="00671C7F" w:rsidP="00CA7357">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w:t>
      </w:r>
      <w:r w:rsidR="009500F7" w:rsidRPr="00472025">
        <w:rPr>
          <w:lang w:val="en-CA"/>
        </w:rPr>
        <w:t>g</w:t>
      </w:r>
      <w:r w:rsidR="00472025" w:rsidRPr="00472025">
        <w:rPr>
          <w:lang w:val="en-CA"/>
        </w:rPr>
        <w:t xml:space="preserve">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6AD28C0D" w:rsidR="009C3D2C" w:rsidRPr="00960770" w:rsidRDefault="00671C7F" w:rsidP="00CA7357">
      <w:pPr>
        <w:jc w:val="both"/>
        <w:rPr>
          <w:szCs w:val="22"/>
          <w:lang w:val="en-CA"/>
        </w:rPr>
      </w:pPr>
      <w:r w:rsidRPr="009E08C4">
        <w:rPr>
          <w:szCs w:val="22"/>
          <w:lang w:val="en-CA"/>
        </w:rPr>
        <w:t xml:space="preserve">Beyond the inter coding features in HEVC, </w:t>
      </w:r>
      <w:r w:rsidR="00C428CE">
        <w:rPr>
          <w:szCs w:val="22"/>
          <w:lang w:val="en-CA"/>
        </w:rPr>
        <w:t xml:space="preserve">VVC </w:t>
      </w:r>
      <w:r w:rsidR="00582B07" w:rsidRPr="009E08C4">
        <w:rPr>
          <w:szCs w:val="22"/>
          <w:lang w:val="en-CA"/>
        </w:rPr>
        <w:t xml:space="preserve">includes a number of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0613EB">
      <w:pPr>
        <w:pStyle w:val="ListParagraph"/>
        <w:numPr>
          <w:ilvl w:val="0"/>
          <w:numId w:val="9"/>
        </w:numPr>
        <w:spacing w:before="136"/>
        <w:rPr>
          <w:sz w:val="22"/>
          <w:szCs w:val="22"/>
          <w:lang w:val="en-CA"/>
        </w:rPr>
      </w:pPr>
      <w:r w:rsidRPr="005E6119">
        <w:rPr>
          <w:sz w:val="22"/>
          <w:szCs w:val="22"/>
          <w:lang w:val="en-CA"/>
        </w:rPr>
        <w:t>Extended merge prediction</w:t>
      </w:r>
    </w:p>
    <w:p w14:paraId="068ED630" w14:textId="6320216C" w:rsidR="009E08C4" w:rsidRDefault="00B62BF0" w:rsidP="000613EB">
      <w:pPr>
        <w:pStyle w:val="ListParagraph"/>
        <w:numPr>
          <w:ilvl w:val="0"/>
          <w:numId w:val="9"/>
        </w:numPr>
        <w:spacing w:before="136"/>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B47B632" w:rsidR="00B306BF" w:rsidRPr="005E6119" w:rsidRDefault="00717A8F" w:rsidP="000613EB">
      <w:pPr>
        <w:pStyle w:val="ListParagraph"/>
        <w:numPr>
          <w:ilvl w:val="0"/>
          <w:numId w:val="9"/>
        </w:numPr>
        <w:spacing w:before="136"/>
        <w:rPr>
          <w:sz w:val="22"/>
          <w:szCs w:val="22"/>
          <w:lang w:val="en-CA"/>
        </w:rPr>
      </w:pPr>
      <w:r>
        <w:rPr>
          <w:sz w:val="22"/>
          <w:szCs w:val="22"/>
          <w:lang w:val="en-CA"/>
        </w:rPr>
        <w:t>S</w:t>
      </w:r>
      <w:r w:rsidR="00B306BF">
        <w:rPr>
          <w:sz w:val="22"/>
          <w:szCs w:val="22"/>
          <w:lang w:val="en-CA"/>
        </w:rPr>
        <w:t>ymmetric MVD</w:t>
      </w:r>
      <w:r>
        <w:rPr>
          <w:sz w:val="22"/>
          <w:szCs w:val="22"/>
          <w:lang w:val="en-CA"/>
        </w:rPr>
        <w:t xml:space="preserve"> (SMVD)</w:t>
      </w:r>
      <w:r w:rsidR="00B306BF">
        <w:rPr>
          <w:sz w:val="22"/>
          <w:szCs w:val="22"/>
          <w:lang w:val="en-CA"/>
        </w:rPr>
        <w:t xml:space="preserve"> signalling</w:t>
      </w:r>
    </w:p>
    <w:p w14:paraId="545F76AE" w14:textId="11C12F64" w:rsidR="007A49F9" w:rsidRDefault="007A49F9" w:rsidP="000613EB">
      <w:pPr>
        <w:pStyle w:val="ListParagraph"/>
        <w:numPr>
          <w:ilvl w:val="0"/>
          <w:numId w:val="9"/>
        </w:numPr>
        <w:spacing w:before="136"/>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0613EB">
      <w:pPr>
        <w:pStyle w:val="ListParagraph"/>
        <w:numPr>
          <w:ilvl w:val="0"/>
          <w:numId w:val="9"/>
        </w:numPr>
        <w:spacing w:before="136"/>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r>
        <w:rPr>
          <w:sz w:val="22"/>
          <w:szCs w:val="22"/>
          <w:lang w:val="en-CA"/>
        </w:rPr>
        <w:t>Sb</w:t>
      </w:r>
      <w:r w:rsidR="007A49F9">
        <w:rPr>
          <w:sz w:val="22"/>
          <w:szCs w:val="22"/>
          <w:lang w:val="en-CA"/>
        </w:rPr>
        <w:t>TMVP</w:t>
      </w:r>
      <w:r w:rsidR="0019697E">
        <w:rPr>
          <w:sz w:val="22"/>
          <w:szCs w:val="22"/>
          <w:lang w:val="en-CA"/>
        </w:rPr>
        <w:t>)</w:t>
      </w:r>
      <w:r w:rsidR="007A49F9">
        <w:rPr>
          <w:sz w:val="22"/>
          <w:szCs w:val="22"/>
          <w:lang w:val="en-CA"/>
        </w:rPr>
        <w:t xml:space="preserve"> </w:t>
      </w:r>
    </w:p>
    <w:p w14:paraId="3DDBB641" w14:textId="6A4C4F60" w:rsidR="007A49F9" w:rsidRDefault="007A49F9" w:rsidP="000613EB">
      <w:pPr>
        <w:pStyle w:val="ListParagraph"/>
        <w:numPr>
          <w:ilvl w:val="0"/>
          <w:numId w:val="9"/>
        </w:numPr>
        <w:spacing w:before="136"/>
        <w:rPr>
          <w:szCs w:val="22"/>
          <w:lang w:val="en-CA"/>
        </w:rPr>
      </w:pPr>
      <w:r>
        <w:rPr>
          <w:sz w:val="22"/>
          <w:szCs w:val="22"/>
          <w:lang w:val="en-CA"/>
        </w:rPr>
        <w:t xml:space="preserve">Adaptive motion vector resolution (AMVR) </w:t>
      </w:r>
    </w:p>
    <w:p w14:paraId="168BDC7D" w14:textId="77777777" w:rsidR="00495C91" w:rsidRPr="00D113C4" w:rsidRDefault="00CD7545" w:rsidP="000613EB">
      <w:pPr>
        <w:pStyle w:val="ListParagraph"/>
        <w:numPr>
          <w:ilvl w:val="0"/>
          <w:numId w:val="9"/>
        </w:numPr>
        <w:spacing w:before="136"/>
        <w:rPr>
          <w:szCs w:val="22"/>
          <w:lang w:val="en-CA"/>
        </w:rPr>
      </w:pPr>
      <w:r>
        <w:rPr>
          <w:sz w:val="22"/>
          <w:szCs w:val="22"/>
          <w:lang w:val="en-CA"/>
        </w:rPr>
        <w:t xml:space="preserve">Motion field storage: </w:t>
      </w:r>
      <w:r w:rsidR="00D339B9">
        <w:rPr>
          <w:sz w:val="22"/>
          <w:szCs w:val="22"/>
          <w:lang w:val="en-CA"/>
        </w:rPr>
        <w:t>1/16</w:t>
      </w:r>
      <w:r w:rsidR="00D339B9" w:rsidRPr="00550109">
        <w:rPr>
          <w:sz w:val="22"/>
          <w:szCs w:val="22"/>
          <w:vertAlign w:val="superscript"/>
          <w:lang w:val="en-CA"/>
        </w:rPr>
        <w:t>th</w:t>
      </w:r>
      <w:r w:rsidR="00D339B9">
        <w:rPr>
          <w:sz w:val="22"/>
          <w:szCs w:val="22"/>
          <w:lang w:val="en-CA"/>
        </w:rPr>
        <w:t xml:space="preserve"> </w:t>
      </w:r>
      <w:r>
        <w:rPr>
          <w:sz w:val="22"/>
          <w:szCs w:val="22"/>
          <w:lang w:val="en-CA"/>
        </w:rPr>
        <w:t xml:space="preserve">luma </w:t>
      </w:r>
      <w:r w:rsidR="00D339B9">
        <w:rPr>
          <w:sz w:val="22"/>
          <w:szCs w:val="22"/>
          <w:lang w:val="en-CA"/>
        </w:rPr>
        <w:t xml:space="preserve">sample </w:t>
      </w:r>
      <w:r>
        <w:rPr>
          <w:sz w:val="22"/>
          <w:szCs w:val="22"/>
          <w:lang w:val="en-CA"/>
        </w:rPr>
        <w:t>MV</w:t>
      </w:r>
      <w:r w:rsidR="00D339B9">
        <w:rPr>
          <w:sz w:val="22"/>
          <w:szCs w:val="22"/>
          <w:lang w:val="en-CA"/>
        </w:rPr>
        <w:t xml:space="preserve"> storage and 8x8 motion field compression</w:t>
      </w:r>
    </w:p>
    <w:p w14:paraId="1ED33BFC" w14:textId="573DAD2B" w:rsidR="00495C91" w:rsidRPr="00D113C4" w:rsidRDefault="00495C91" w:rsidP="000613EB">
      <w:pPr>
        <w:pStyle w:val="ListParagraph"/>
        <w:numPr>
          <w:ilvl w:val="0"/>
          <w:numId w:val="9"/>
        </w:numPr>
        <w:spacing w:before="136"/>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0613EB">
      <w:pPr>
        <w:pStyle w:val="ListParagraph"/>
        <w:numPr>
          <w:ilvl w:val="0"/>
          <w:numId w:val="9"/>
        </w:numPr>
        <w:spacing w:before="136"/>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0613EB">
      <w:pPr>
        <w:pStyle w:val="ListParagraph"/>
        <w:numPr>
          <w:ilvl w:val="0"/>
          <w:numId w:val="9"/>
        </w:numPr>
        <w:spacing w:before="136"/>
        <w:rPr>
          <w:szCs w:val="22"/>
          <w:lang w:val="en-CA"/>
        </w:rPr>
      </w:pPr>
      <w:r>
        <w:rPr>
          <w:sz w:val="22"/>
          <w:szCs w:val="22"/>
          <w:lang w:val="en-CA"/>
        </w:rPr>
        <w:t>Decoder side motion vector refinement (DMVR)</w:t>
      </w:r>
    </w:p>
    <w:p w14:paraId="0DF1408B" w14:textId="39F61037" w:rsidR="005F23DB" w:rsidRPr="001F0789" w:rsidRDefault="00E173F5" w:rsidP="000613EB">
      <w:pPr>
        <w:pStyle w:val="ListParagraph"/>
        <w:numPr>
          <w:ilvl w:val="0"/>
          <w:numId w:val="9"/>
        </w:numPr>
        <w:spacing w:before="136"/>
        <w:rPr>
          <w:szCs w:val="22"/>
          <w:lang w:val="en-CA"/>
        </w:rPr>
      </w:pPr>
      <w:r>
        <w:rPr>
          <w:sz w:val="22"/>
          <w:szCs w:val="22"/>
        </w:rPr>
        <w:t>Geometric partitioning mode (GPM)</w:t>
      </w:r>
    </w:p>
    <w:p w14:paraId="4446BC8B" w14:textId="10D019B2" w:rsidR="00D040BE" w:rsidRPr="000F0A3C" w:rsidRDefault="00D040BE" w:rsidP="000613EB">
      <w:pPr>
        <w:pStyle w:val="ListParagraph"/>
        <w:numPr>
          <w:ilvl w:val="0"/>
          <w:numId w:val="9"/>
        </w:numPr>
        <w:spacing w:before="136"/>
        <w:rPr>
          <w:szCs w:val="22"/>
          <w:lang w:val="en-CA"/>
        </w:rPr>
      </w:pPr>
      <w:r>
        <w:rPr>
          <w:sz w:val="22"/>
          <w:szCs w:val="22"/>
        </w:rPr>
        <w:t>Combined inter and intra prediction (CIIP)</w:t>
      </w:r>
    </w:p>
    <w:p w14:paraId="2E15C593" w14:textId="0925922E" w:rsidR="00472025" w:rsidRPr="00472025" w:rsidRDefault="00472025" w:rsidP="00CA7357">
      <w:pPr>
        <w:rPr>
          <w:szCs w:val="22"/>
          <w:lang w:val="en-CA"/>
        </w:rPr>
      </w:pPr>
      <w:r w:rsidRPr="00472025">
        <w:rPr>
          <w:lang w:val="en-CA"/>
        </w:rPr>
        <w:t xml:space="preserve">The following text provides the details on </w:t>
      </w:r>
      <w:r w:rsidR="00D74AA3">
        <w:rPr>
          <w:lang w:val="en-CA"/>
        </w:rPr>
        <w:t>those</w:t>
      </w:r>
      <w:r w:rsidR="00D74AA3" w:rsidRPr="00472025">
        <w:rPr>
          <w:lang w:val="en-CA"/>
        </w:rPr>
        <w:t xml:space="preserve"> </w:t>
      </w:r>
      <w:r w:rsidRPr="00472025">
        <w:rPr>
          <w:lang w:val="en-CA"/>
        </w:rPr>
        <w:t xml:space="preserve">inter prediction </w:t>
      </w:r>
      <w:r>
        <w:rPr>
          <w:lang w:val="en-CA"/>
        </w:rPr>
        <w:t xml:space="preserve">methods </w:t>
      </w:r>
      <w:r w:rsidRPr="00472025">
        <w:rPr>
          <w:lang w:val="en-CA"/>
        </w:rPr>
        <w:t>specified in</w:t>
      </w:r>
      <w:r>
        <w:rPr>
          <w:lang w:val="en-CA"/>
        </w:rPr>
        <w:t xml:space="preserve"> VVC.</w:t>
      </w:r>
    </w:p>
    <w:p w14:paraId="061BFF0B" w14:textId="3EE08645" w:rsidR="007A114A" w:rsidRDefault="007A114A" w:rsidP="00CD45EA">
      <w:pPr>
        <w:pStyle w:val="Heading3"/>
        <w:spacing w:before="136"/>
        <w:rPr>
          <w:szCs w:val="22"/>
          <w:lang w:val="en-CA"/>
        </w:rPr>
      </w:pPr>
      <w:bookmarkStart w:id="184" w:name="_Ref9204525"/>
      <w:bookmarkStart w:id="185" w:name="_Toc58175118"/>
      <w:r>
        <w:rPr>
          <w:rFonts w:hint="eastAsia"/>
          <w:szCs w:val="22"/>
          <w:lang w:val="en-CA"/>
        </w:rPr>
        <w:t>Extended merge prediction</w:t>
      </w:r>
      <w:bookmarkEnd w:id="184"/>
      <w:bookmarkEnd w:id="185"/>
    </w:p>
    <w:p w14:paraId="7B13F25A" w14:textId="6173557B" w:rsidR="007A114A" w:rsidRDefault="007A114A" w:rsidP="00CA7357">
      <w:pPr>
        <w:rPr>
          <w:lang w:val="en-CA"/>
        </w:rPr>
      </w:pPr>
      <w:r>
        <w:rPr>
          <w:rFonts w:hint="eastAsia"/>
          <w:lang w:val="en-CA"/>
        </w:rPr>
        <w:t xml:space="preserve">In </w:t>
      </w:r>
      <w:r w:rsidR="00C428CE">
        <w:rPr>
          <w:lang w:val="en-CA"/>
        </w:rPr>
        <w:t>VVC</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4F5C08D1"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w:t>
      </w:r>
      <w:r w:rsidR="009500F7" w:rsidRPr="00D113C4">
        <w:rPr>
          <w:rFonts w:eastAsia="SimSun"/>
          <w:sz w:val="22"/>
          <w:szCs w:val="22"/>
          <w:lang w:val="en-CA" w:eastAsia="zh-CN"/>
        </w:rPr>
        <w:t>r</w:t>
      </w:r>
      <w:r w:rsidRPr="00D113C4">
        <w:rPr>
          <w:rFonts w:eastAsia="SimSun"/>
          <w:sz w:val="22"/>
          <w:szCs w:val="22"/>
          <w:lang w:val="en-CA" w:eastAsia="zh-CN"/>
        </w:rPr>
        <w:t xml:space="preserve"> CUs</w:t>
      </w:r>
    </w:p>
    <w:p w14:paraId="4E1045B6" w14:textId="41CD975C"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Temporal MVP from collocate</w:t>
      </w:r>
      <w:r w:rsidR="009500F7">
        <w:rPr>
          <w:rFonts w:eastAsia="SimSun"/>
          <w:sz w:val="22"/>
          <w:szCs w:val="22"/>
          <w:lang w:val="en-CA" w:eastAsia="zh-CN"/>
        </w:rPr>
        <w:t>d</w:t>
      </w:r>
      <w:r>
        <w:rPr>
          <w:rFonts w:eastAsia="SimSun"/>
          <w:sz w:val="22"/>
          <w:szCs w:val="22"/>
          <w:lang w:val="en-CA" w:eastAsia="zh-CN"/>
        </w:rPr>
        <w:t xml:space="preserve"> CUs</w:t>
      </w:r>
    </w:p>
    <w:p w14:paraId="614F4675" w14:textId="77777777"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History-based MVP from an FIFO table</w:t>
      </w:r>
    </w:p>
    <w:p w14:paraId="394EF38F" w14:textId="49861C48"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0165A57D" w:rsidR="00AA62A0" w:rsidRDefault="00BB4EB6" w:rsidP="00CA7357">
      <w:pPr>
        <w:jc w:val="both"/>
        <w:rPr>
          <w:lang w:eastAsia="ko-KR"/>
        </w:rPr>
      </w:pPr>
      <w:r>
        <w:rPr>
          <w:szCs w:val="22"/>
          <w:lang w:val="en-CA"/>
        </w:rPr>
        <w:lastRenderedPageBreak/>
        <w:t xml:space="preserve">The size of merge list is signalled in </w:t>
      </w:r>
      <w:r w:rsidR="0019117C">
        <w:rPr>
          <w:szCs w:val="22"/>
          <w:lang w:val="en-CA"/>
        </w:rPr>
        <w:t xml:space="preserve">sequence parameter set </w:t>
      </w:r>
      <w:r w:rsidR="00AA62A0">
        <w:rPr>
          <w:szCs w:val="22"/>
          <w:lang w:val="en-CA"/>
        </w:rPr>
        <w:t>header</w:t>
      </w:r>
      <w:r>
        <w:rPr>
          <w:szCs w:val="22"/>
          <w:lang w:val="en-CA"/>
        </w:rPr>
        <w:t xml:space="preserve"> and the maximum allowed size of merge list is 6.</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lang w:val="en-CA"/>
        </w:rPr>
        <w:t xml:space="preserve">The </w:t>
      </w:r>
      <w:r w:rsidR="0019117C">
        <w:rPr>
          <w:szCs w:val="22"/>
          <w:lang w:val="en-CA"/>
        </w:rPr>
        <w:t xml:space="preserve">derivation </w:t>
      </w:r>
      <w:r>
        <w:rPr>
          <w:szCs w:val="22"/>
          <w:lang w:val="en-CA"/>
        </w:rPr>
        <w:t xml:space="preserve">process of each category of merge candidates </w:t>
      </w:r>
      <w:r w:rsidR="00F87206">
        <w:rPr>
          <w:szCs w:val="22"/>
          <w:lang w:val="en-CA"/>
        </w:rPr>
        <w:t>is provided in this session.</w:t>
      </w:r>
      <w:r w:rsidR="007A439C">
        <w:rPr>
          <w:szCs w:val="22"/>
          <w:lang w:val="en-CA"/>
        </w:rPr>
        <w:t xml:space="preserve"> As done in </w:t>
      </w:r>
      <w:r w:rsidR="007A439C" w:rsidRPr="007A439C">
        <w:rPr>
          <w:szCs w:val="22"/>
          <w:lang w:val="en-CA"/>
        </w:rPr>
        <w:t>HEVC</w:t>
      </w:r>
      <w:r w:rsidR="007A439C">
        <w:rPr>
          <w:szCs w:val="22"/>
          <w:lang w:val="en-CA"/>
        </w:rPr>
        <w:t>,</w:t>
      </w:r>
      <w:r w:rsidR="007A439C" w:rsidRPr="007A439C">
        <w:rPr>
          <w:szCs w:val="22"/>
          <w:lang w:val="en-CA"/>
        </w:rPr>
        <w:t xml:space="preserve"> VVC also supports parallel derivation of the merging candidate lists </w:t>
      </w:r>
      <w:r w:rsidR="007A439C">
        <w:rPr>
          <w:szCs w:val="22"/>
          <w:lang w:val="en-CA"/>
        </w:rPr>
        <w:t>for all CUs within a certain size of area</w:t>
      </w:r>
      <w:r w:rsidR="007A439C" w:rsidRPr="007A439C">
        <w:rPr>
          <w:szCs w:val="22"/>
          <w:lang w:val="en-CA"/>
        </w:rPr>
        <w:t>.</w:t>
      </w:r>
    </w:p>
    <w:p w14:paraId="081F2C33" w14:textId="708BD039" w:rsidR="00672C72" w:rsidRDefault="00672C72" w:rsidP="00CD45EA">
      <w:pPr>
        <w:pStyle w:val="Heading4"/>
        <w:spacing w:before="136"/>
        <w:rPr>
          <w:sz w:val="20"/>
          <w:lang w:val="en-GB" w:eastAsia="ja-JP"/>
        </w:rPr>
      </w:pPr>
      <w:bookmarkStart w:id="186" w:name="_Toc376882478"/>
      <w:bookmarkStart w:id="187" w:name="_Toc314408988"/>
      <w:bookmarkStart w:id="188" w:name="_Toc411002821"/>
      <w:r>
        <w:rPr>
          <w:lang w:val="en-GB" w:eastAsia="ja-JP"/>
        </w:rPr>
        <w:t xml:space="preserve">Spatial </w:t>
      </w:r>
      <w:r w:rsidRPr="005E6119">
        <w:rPr>
          <w:szCs w:val="22"/>
          <w:lang w:val="en-CA"/>
        </w:rPr>
        <w:t>candidates</w:t>
      </w:r>
      <w:bookmarkEnd w:id="186"/>
      <w:bookmarkEnd w:id="187"/>
      <w:r>
        <w:rPr>
          <w:lang w:val="en-GB" w:eastAsia="ja-JP"/>
        </w:rPr>
        <w:t xml:space="preserve"> derivation</w:t>
      </w:r>
      <w:bookmarkEnd w:id="188"/>
    </w:p>
    <w:p w14:paraId="2EEF5DBF" w14:textId="08CA4572"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3A61E2" w:rsidRPr="005E6119">
        <w:rPr>
          <w:lang w:val="en-GB" w:eastAsia="ko-KR"/>
        </w:rPr>
        <w:t xml:space="preserve">Figure </w:t>
      </w:r>
      <w:r w:rsidR="003A61E2">
        <w:rPr>
          <w:noProof/>
          <w:lang w:val="en-GB" w:eastAsia="ko-KR"/>
        </w:rPr>
        <w:t>21</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3A61E2" w:rsidRPr="00886484">
        <w:rPr>
          <w:lang w:val="en-GB" w:eastAsia="ko-KR"/>
        </w:rPr>
        <w:t xml:space="preserve">Figure </w:t>
      </w:r>
      <w:r w:rsidR="003A61E2">
        <w:rPr>
          <w:noProof/>
          <w:lang w:val="en-GB" w:eastAsia="ko-KR"/>
        </w:rPr>
        <w:t>22</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672C72" w:rsidP="00CD45EA">
      <w:pPr>
        <w:keepLines/>
        <w:jc w:val="center"/>
        <w:rPr>
          <w:rFonts w:eastAsia="MS Mincho"/>
          <w:lang w:eastAsia="ja-JP"/>
        </w:rPr>
      </w:pPr>
      <w:r>
        <w:object w:dxaOrig="3030" w:dyaOrig="3030" w14:anchorId="2160F5B4">
          <v:shape id="_x0000_i1030" type="#_x0000_t75" style="width:151.2pt;height:151.2pt" o:ole="">
            <v:imagedata r:id="rId47" o:title=""/>
          </v:shape>
          <o:OLEObject Type="Embed" ProgID="Visio.Drawing.11" ShapeID="_x0000_i1030" DrawAspect="Content" ObjectID="_1669464690" r:id="rId48"/>
        </w:object>
      </w:r>
      <w:r w:rsidR="005A0A8A" w:rsidRPr="005A0A8A">
        <w:t xml:space="preserve"> </w:t>
      </w:r>
    </w:p>
    <w:p w14:paraId="300E61FB" w14:textId="7C059AF3" w:rsidR="00672C72" w:rsidRDefault="00F87206" w:rsidP="00CD45EA">
      <w:pPr>
        <w:pStyle w:val="Caption"/>
        <w:keepNext w:val="0"/>
        <w:keepLines/>
        <w:spacing w:before="136" w:after="120"/>
        <w:rPr>
          <w:lang w:val="en-GB" w:eastAsia="ko-KR"/>
        </w:rPr>
      </w:pPr>
      <w:bookmarkStart w:id="189" w:name="_Ref11068966"/>
      <w:bookmarkStart w:id="190" w:name="_Ref533103938"/>
      <w:bookmarkStart w:id="191" w:name="_Toc411015403"/>
      <w:bookmarkStart w:id="192"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3A61E2">
        <w:rPr>
          <w:noProof/>
          <w:lang w:val="en-GB" w:eastAsia="ko-KR"/>
        </w:rPr>
        <w:t>21</w:t>
      </w:r>
      <w:r w:rsidR="00795046">
        <w:rPr>
          <w:lang w:val="en-GB" w:eastAsia="ko-KR"/>
        </w:rPr>
        <w:fldChar w:fldCharType="end"/>
      </w:r>
      <w:bookmarkEnd w:id="189"/>
      <w:bookmarkEnd w:id="190"/>
      <w:r w:rsidR="00672C72">
        <w:rPr>
          <w:lang w:val="en-GB" w:eastAsia="ko-KR"/>
        </w:rPr>
        <w:t>– Positions of spatial merge candidate</w:t>
      </w:r>
      <w:bookmarkEnd w:id="191"/>
      <w:bookmarkEnd w:id="192"/>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eastAsia="zh-CN"/>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6F371AE9" w:rsidR="00672C72" w:rsidRPr="00672C72" w:rsidRDefault="00F87206" w:rsidP="00CD45EA">
      <w:pPr>
        <w:pStyle w:val="Caption"/>
        <w:keepLines/>
        <w:spacing w:before="136"/>
        <w:rPr>
          <w:lang w:eastAsia="ko-KR"/>
        </w:rPr>
      </w:pPr>
      <w:bookmarkStart w:id="193" w:name="_Ref11069006"/>
      <w:bookmarkStart w:id="194" w:name="_Ref533104055"/>
      <w:bookmarkStart w:id="195"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3A61E2">
        <w:rPr>
          <w:noProof/>
          <w:lang w:val="en-GB" w:eastAsia="ko-KR"/>
        </w:rPr>
        <w:t>22</w:t>
      </w:r>
      <w:r w:rsidR="00795046">
        <w:rPr>
          <w:lang w:val="en-GB" w:eastAsia="ko-KR"/>
        </w:rPr>
        <w:fldChar w:fldCharType="end"/>
      </w:r>
      <w:bookmarkEnd w:id="193"/>
      <w:bookmarkEnd w:id="194"/>
      <w:r>
        <w:rPr>
          <w:lang w:val="en-GB" w:eastAsia="ko-KR"/>
        </w:rPr>
        <w:t xml:space="preserve"> </w:t>
      </w:r>
      <w:r w:rsidR="00672C72">
        <w:t>– Candidate pairs considered for redundancy check of spatial merge candidates</w:t>
      </w:r>
      <w:bookmarkEnd w:id="195"/>
    </w:p>
    <w:p w14:paraId="4934E50B" w14:textId="4F48EF24" w:rsidR="00672C72" w:rsidRDefault="00672C72" w:rsidP="00CD45EA">
      <w:pPr>
        <w:pStyle w:val="Heading4"/>
        <w:spacing w:before="136"/>
        <w:rPr>
          <w:lang w:val="en-GB" w:eastAsia="ko-KR"/>
        </w:rPr>
      </w:pPr>
      <w:bookmarkStart w:id="196" w:name="_Toc376882479"/>
      <w:bookmarkStart w:id="197" w:name="_Toc314408989"/>
      <w:bookmarkStart w:id="198" w:name="_Toc411002822"/>
      <w:r w:rsidRPr="005E6119">
        <w:rPr>
          <w:lang w:val="en-GB" w:eastAsia="ja-JP"/>
        </w:rPr>
        <w:t>Temporal</w:t>
      </w:r>
      <w:r>
        <w:rPr>
          <w:rFonts w:eastAsia="MS Mincho"/>
          <w:b w:val="0"/>
          <w:bCs w:val="0"/>
          <w:lang w:val="en-GB" w:eastAsia="ja-JP"/>
        </w:rPr>
        <w:t xml:space="preserve"> candidates</w:t>
      </w:r>
      <w:bookmarkEnd w:id="196"/>
      <w:bookmarkEnd w:id="197"/>
      <w:r>
        <w:rPr>
          <w:rFonts w:eastAsia="MS Mincho"/>
          <w:b w:val="0"/>
          <w:bCs w:val="0"/>
          <w:lang w:val="en-GB" w:eastAsia="ja-JP"/>
        </w:rPr>
        <w:t xml:space="preserve"> derivation</w:t>
      </w:r>
      <w:bookmarkEnd w:id="198"/>
    </w:p>
    <w:p w14:paraId="11D5822B" w14:textId="19773A39"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3A61E2" w:rsidRPr="00886484">
        <w:rPr>
          <w:lang w:val="en-GB" w:eastAsia="ko-KR"/>
        </w:rPr>
        <w:t xml:space="preserve">Figure </w:t>
      </w:r>
      <w:r w:rsidR="003A61E2">
        <w:rPr>
          <w:noProof/>
          <w:lang w:val="en-GB" w:eastAsia="ko-KR"/>
        </w:rPr>
        <w:t>23</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w:t>
      </w:r>
      <w:r>
        <w:rPr>
          <w:lang w:eastAsia="ko-KR"/>
        </w:rPr>
        <w:lastRenderedPageBreak/>
        <w:t xml:space="preserve">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eastAsia="zh-CN"/>
        </w:rPr>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0561F4" w:rsidRDefault="000561F4"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0561F4" w:rsidRDefault="000561F4"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0561F4" w:rsidRDefault="000561F4"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0561F4" w:rsidRDefault="000561F4"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0561F4" w:rsidRDefault="000561F4"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0561F4" w:rsidRDefault="000561F4"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0561F4" w:rsidRDefault="000561F4"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0561F4" w:rsidRDefault="000561F4"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0561F4" w:rsidRDefault="000561F4"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0561F4" w:rsidRDefault="000561F4"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0561F4" w:rsidRDefault="000561F4"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0561F4" w:rsidRDefault="000561F4"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0561F4" w:rsidRDefault="000561F4"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0561F4" w:rsidRDefault="000561F4"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0561F4" w:rsidRDefault="000561F4"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0561F4" w:rsidRDefault="000561F4" w:rsidP="00CC047E">
                        <w:r>
                          <w:rPr>
                            <w:rFonts w:ascii="Calibri" w:hAnsi="Calibri" w:cs="Calibri"/>
                            <w:color w:val="000000"/>
                          </w:rPr>
                          <w:t>col_CU</w:t>
                        </w:r>
                      </w:p>
                    </w:txbxContent>
                  </v:textbox>
                </v:rect>
                <w10:anchorlock/>
              </v:group>
            </w:pict>
          </mc:Fallback>
        </mc:AlternateContent>
      </w:r>
    </w:p>
    <w:p w14:paraId="05EFCA65" w14:textId="1887EFA7" w:rsidR="00672C72" w:rsidRDefault="00F87206" w:rsidP="00CD45EA">
      <w:pPr>
        <w:pStyle w:val="Caption"/>
        <w:keepLines/>
        <w:spacing w:before="136" w:after="120"/>
        <w:rPr>
          <w:lang w:val="en-GB" w:eastAsia="ko-KR"/>
        </w:rPr>
      </w:pPr>
      <w:bookmarkStart w:id="199" w:name="_Ref11068917"/>
      <w:bookmarkStart w:id="200" w:name="_Ref533104474"/>
      <w:bookmarkStart w:id="201" w:name="_Toc411015406"/>
      <w:bookmarkStart w:id="202"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3A61E2">
        <w:rPr>
          <w:noProof/>
          <w:lang w:val="en-GB" w:eastAsia="ko-KR"/>
        </w:rPr>
        <w:t>23</w:t>
      </w:r>
      <w:r w:rsidR="00795046">
        <w:rPr>
          <w:lang w:val="en-GB" w:eastAsia="ko-KR"/>
        </w:rPr>
        <w:fldChar w:fldCharType="end"/>
      </w:r>
      <w:bookmarkEnd w:id="199"/>
      <w:bookmarkEnd w:id="200"/>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201"/>
      <w:bookmarkEnd w:id="202"/>
    </w:p>
    <w:p w14:paraId="5B34485A" w14:textId="6AFE5C41"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3A61E2" w:rsidRPr="00886484">
        <w:rPr>
          <w:lang w:val="en-GB" w:eastAsia="ko-KR"/>
        </w:rPr>
        <w:t>Figure</w:t>
      </w:r>
      <w:r w:rsidR="003A61E2">
        <w:rPr>
          <w:lang w:val="en-GB" w:eastAsia="ko-KR"/>
        </w:rPr>
        <w:t> </w:t>
      </w:r>
      <w:r w:rsidR="003A61E2">
        <w:rPr>
          <w:noProof/>
          <w:lang w:val="en-GB" w:eastAsia="ko-KR"/>
        </w:rPr>
        <w:t>24</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eastAsia="zh-CN"/>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6AAD0A1F" w:rsidR="00672C72" w:rsidRDefault="00526FF8" w:rsidP="00CD45EA">
      <w:pPr>
        <w:pStyle w:val="Caption"/>
        <w:keepNext w:val="0"/>
        <w:spacing w:before="136" w:after="120"/>
        <w:rPr>
          <w:lang w:val="en-GB" w:eastAsia="ko-KR"/>
        </w:rPr>
      </w:pPr>
      <w:bookmarkStart w:id="203" w:name="_Ref533105197"/>
      <w:bookmarkStart w:id="204" w:name="_Ref11069051"/>
      <w:bookmarkStart w:id="205" w:name="_Toc411015407"/>
      <w:bookmarkStart w:id="206"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3A61E2">
        <w:rPr>
          <w:noProof/>
          <w:lang w:val="en-GB" w:eastAsia="ko-KR"/>
        </w:rPr>
        <w:t>24</w:t>
      </w:r>
      <w:r w:rsidR="00795046">
        <w:rPr>
          <w:lang w:val="en-GB" w:eastAsia="ko-KR"/>
        </w:rPr>
        <w:fldChar w:fldCharType="end"/>
      </w:r>
      <w:bookmarkEnd w:id="203"/>
      <w:bookmarkEnd w:id="204"/>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205"/>
      <w:bookmarkEnd w:id="206"/>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CA7357">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6989DD4B" w:rsidR="00292A2F" w:rsidRDefault="00C428CE" w:rsidP="00D5520A">
      <w:pPr>
        <w:jc w:val="both"/>
        <w:rPr>
          <w:lang w:val="en-CA"/>
        </w:rPr>
      </w:pPr>
      <w:r>
        <w:rPr>
          <w:lang w:val="en-CA"/>
        </w:rPr>
        <w:t>T</w:t>
      </w:r>
      <w:r w:rsidR="00ED74CC">
        <w:rPr>
          <w:lang w:val="en-CA"/>
        </w:rPr>
        <w:t xml:space="preserve">he HMVP </w:t>
      </w:r>
      <w:r w:rsidR="00292A2F">
        <w:rPr>
          <w:lang w:val="en-CA"/>
        </w:rPr>
        <w:t xml:space="preserve">table size </w:t>
      </w:r>
      <w:r w:rsidR="00292A2F">
        <w:rPr>
          <w:i/>
          <w:lang w:val="en-CA"/>
        </w:rPr>
        <w:t>S</w:t>
      </w:r>
      <w:r w:rsidR="00292A2F">
        <w:rPr>
          <w:lang w:val="en-CA"/>
        </w:rPr>
        <w:t xml:space="preserve"> is set to be 6, which indicates up to </w:t>
      </w:r>
      <w:r w:rsidR="00743FDD">
        <w:rPr>
          <w:lang w:val="en-CA"/>
        </w:rPr>
        <w:t xml:space="preserve">5 </w:t>
      </w:r>
      <w:r w:rsidR="00292A2F">
        <w:rPr>
          <w:lang w:val="en-CA"/>
        </w:rPr>
        <w:t xml:space="preserve">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w:t>
      </w:r>
      <w:r w:rsidR="00743FDD">
        <w:rPr>
          <w:lang w:val="en-CA"/>
        </w:rPr>
        <w:t>all the HMVP candidates afterwards are moved forward, and the identical HMVP is inserted to the last entry of the table.</w:t>
      </w:r>
    </w:p>
    <w:p w14:paraId="520FB08E" w14:textId="10BCACB0" w:rsidR="00292A2F" w:rsidRDefault="00292A2F" w:rsidP="009C5E4D">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9C5E4D">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lastRenderedPageBreak/>
        <w:t>The last two entries in the table are redundancy checked to A</w:t>
      </w:r>
      <w:r w:rsidRPr="008F4AF2">
        <w:rPr>
          <w:vertAlign w:val="subscript"/>
          <w:lang w:val="en-CA"/>
        </w:rPr>
        <w:t xml:space="preserve">1 </w:t>
      </w:r>
      <w:r>
        <w:rPr>
          <w:lang w:val="en-CA"/>
        </w:rPr>
        <w:t>and B</w:t>
      </w:r>
      <w:r w:rsidRPr="008F4AF2">
        <w:rPr>
          <w:vertAlign w:val="subscript"/>
          <w:lang w:val="en-CA"/>
        </w:rPr>
        <w:t>1</w:t>
      </w:r>
      <w:r>
        <w:rPr>
          <w:lang w:val="en-CA"/>
        </w:rP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candidates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w:t>
      </w:r>
      <w:r w:rsidR="004F235E">
        <w:rPr>
          <w:szCs w:val="22"/>
          <w:lang w:val="en-CA"/>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lang w:val="en-CA"/>
        </w:rPr>
        <w:t xml:space="preserve"> If both motion vectors are available in one list, these two motion vectors are averaged even when they point to different reference pictures</w:t>
      </w:r>
      <w:r w:rsidR="004F235E">
        <w:rPr>
          <w:szCs w:val="22"/>
          <w:lang w:val="en-CA"/>
        </w:rPr>
        <w:t>, and its reference picture is set to the one of p0Cand</w:t>
      </w:r>
      <w:r>
        <w:rPr>
          <w:szCs w:val="22"/>
          <w:lang w:val="en-CA"/>
        </w:rPr>
        <w:t>; if only one motion vector is available, use the one directly; if no motion vector is available, keep this list invalid.</w:t>
      </w:r>
      <w:r w:rsidR="004F235E">
        <w:rPr>
          <w:szCs w:val="22"/>
          <w:lang w:val="en-CA"/>
        </w:rPr>
        <w:t xml:space="preserve"> Also, if the half-pel interpolation filter indices of p0Cand and p1Cand are different, it is set to 0.</w:t>
      </w:r>
    </w:p>
    <w:p w14:paraId="6ADB217C" w14:textId="0DD65A3B" w:rsidR="00743366" w:rsidRDefault="00743366" w:rsidP="00CA7357">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39CDB6EB" w14:textId="77777777" w:rsidR="008B1A3F" w:rsidRDefault="008B1A3F" w:rsidP="008B1A3F">
      <w:pPr>
        <w:pStyle w:val="Heading4"/>
        <w:spacing w:before="136"/>
        <w:rPr>
          <w:lang w:val="en-CA"/>
        </w:rPr>
      </w:pPr>
      <w:r>
        <w:rPr>
          <w:lang w:val="en-CA"/>
        </w:rPr>
        <w:t xml:space="preserve">Merge </w:t>
      </w:r>
      <w:r w:rsidRPr="008B1A3F">
        <w:rPr>
          <w:lang w:val="en-GB" w:eastAsia="ja-JP"/>
        </w:rPr>
        <w:t>estimation</w:t>
      </w:r>
      <w:r>
        <w:rPr>
          <w:lang w:val="en-CA"/>
        </w:rPr>
        <w:t xml:space="preserve"> region</w:t>
      </w:r>
    </w:p>
    <w:p w14:paraId="11DBD6D7" w14:textId="20D0B351" w:rsidR="008B1A3F" w:rsidRPr="00877314" w:rsidRDefault="004E2553" w:rsidP="00877314">
      <w:pPr>
        <w:jc w:val="both"/>
      </w:pPr>
      <w:r>
        <w:rPr>
          <w:lang w:val="en-CA"/>
        </w:rPr>
        <w:t>M</w:t>
      </w:r>
      <w:r w:rsidRPr="004E2553">
        <w:rPr>
          <w:lang w:val="en-CA"/>
        </w:rPr>
        <w:t>erge estimation region</w:t>
      </w:r>
      <w:r>
        <w:rPr>
          <w:lang w:val="en-CA"/>
        </w:rPr>
        <w:t xml:space="preserve"> (MER)</w:t>
      </w:r>
      <w:r w:rsidR="008B1A3F">
        <w:rPr>
          <w:lang w:val="en-CA"/>
        </w:rPr>
        <w:t xml:space="preserve"> </w:t>
      </w:r>
      <w:r w:rsidR="008B1A3F">
        <w:t xml:space="preserve">allows </w:t>
      </w:r>
      <w:r w:rsidR="008B1A3F">
        <w:rPr>
          <w:lang w:val="en-CA"/>
        </w:rPr>
        <w:t>independent derivation of</w:t>
      </w:r>
      <w:r w:rsidR="008B1A3F">
        <w:t xml:space="preserve">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only if (</w:t>
      </w:r>
      <w:r w:rsidR="006549BE">
        <w:t> </w:t>
      </w:r>
      <w:r w:rsidR="008B1A3F" w:rsidRPr="00FE7493">
        <w:t>xCb</w:t>
      </w:r>
      <w:r w:rsidR="006549BE">
        <w:t> </w:t>
      </w:r>
      <w:r w:rsidR="008B1A3F" w:rsidRPr="00FE7493">
        <w:t>+</w:t>
      </w:r>
      <w:r w:rsidR="006549BE">
        <w:t> </w:t>
      </w:r>
      <w:r w:rsidR="008B1A3F" w:rsidRPr="00FE7493">
        <w:t>cbWidth</w:t>
      </w:r>
      <w:r w:rsidR="006549BE">
        <w:t> </w:t>
      </w:r>
      <w:r w:rsidR="008B1A3F" w:rsidRPr="00FE7493">
        <w:t>)</w:t>
      </w:r>
      <w:r w:rsidR="006549BE">
        <w:t> &gt;&gt; </w:t>
      </w:r>
      <w:r w:rsidR="008B1A3F" w:rsidRPr="00FE7493">
        <w:t xml:space="preserve">Log2ParMrgLevel </w:t>
      </w:r>
      <w:r w:rsidR="006549BE">
        <w:t>is greater than</w:t>
      </w:r>
      <w:r w:rsidR="008B1A3F" w:rsidRPr="00FE7493">
        <w:t xml:space="preserve"> xCb</w:t>
      </w:r>
      <w:r w:rsidR="006549BE">
        <w:t> </w:t>
      </w:r>
      <w:r w:rsidR="008B1A3F" w:rsidRPr="00FE7493">
        <w:t>&gt;&gt;</w:t>
      </w:r>
      <w:r w:rsidR="006549BE">
        <w:t> </w:t>
      </w:r>
      <w:r w:rsidR="008B1A3F" w:rsidRPr="00FE7493">
        <w:t>Log2ParMrgLevel and (</w:t>
      </w:r>
      <w:r w:rsidR="006549BE">
        <w:t> </w:t>
      </w:r>
      <w:r w:rsidR="008B1A3F" w:rsidRPr="00FE7493">
        <w:t>yCb</w:t>
      </w:r>
      <w:r w:rsidR="006549BE">
        <w:t> </w:t>
      </w:r>
      <w:r w:rsidR="008B1A3F" w:rsidRPr="00FE7493">
        <w:t>+</w:t>
      </w:r>
      <w:r w:rsidR="006549BE">
        <w:t> </w:t>
      </w:r>
      <w:r w:rsidR="008B1A3F" w:rsidRPr="00FE7493">
        <w:t>cbHeight</w:t>
      </w:r>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r w:rsidR="008B1A3F" w:rsidRPr="00FE7493">
        <w:t>yCb</w:t>
      </w:r>
      <w:r w:rsidR="006549BE">
        <w:t> </w:t>
      </w:r>
      <w:r w:rsidR="008B1A3F" w:rsidRPr="00FE7493">
        <w:t>&gt;&gt;</w:t>
      </w:r>
      <w:r w:rsidR="006549BE">
        <w:t> </w:t>
      </w:r>
      <w:r w:rsidR="008B1A3F" w:rsidRPr="00FE7493">
        <w:t>Log2ParMrgLevel</w:t>
      </w:r>
      <w:r w:rsidR="006549BE">
        <w:t> </w:t>
      </w:r>
      <w:r w:rsidR="008B1A3F" w:rsidRPr="00FE7493">
        <w:t>)</w:t>
      </w:r>
      <w:r w:rsidR="004279B2">
        <w:t xml:space="preserve"> and where ( xCb, yCb ) is the top-left luma sample position of the current CU in the picture and </w:t>
      </w:r>
      <w:r w:rsidR="00CC6B36">
        <w:t>( </w:t>
      </w:r>
      <w:r w:rsidR="00CC6B36" w:rsidRPr="00FE7493">
        <w:t>cbWidth</w:t>
      </w:r>
      <w:r w:rsidR="00CC6B36">
        <w:t>,  </w:t>
      </w:r>
      <w:r w:rsidR="00CC6B36" w:rsidRPr="00FE7493">
        <w:t>cb</w:t>
      </w:r>
      <w:r w:rsidR="00CC6B36">
        <w:t>Height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signal</w:t>
      </w:r>
      <w:r w:rsidR="00ED2939">
        <w:t>l</w:t>
      </w:r>
      <w:r w:rsidR="008B1A3F" w:rsidRPr="00C5761E">
        <w:t xml:space="preserve">ed as log2_parallel_merge_level_minus2 in the </w:t>
      </w:r>
      <w:r w:rsidR="008B1A3F">
        <w:t>sequence</w:t>
      </w:r>
      <w:r w:rsidR="008B1A3F" w:rsidRPr="00C5761E">
        <w:t xml:space="preserve"> parameter set.</w:t>
      </w:r>
    </w:p>
    <w:p w14:paraId="021803D2" w14:textId="478D6F96" w:rsidR="00960770" w:rsidRDefault="00960770" w:rsidP="00CD45EA">
      <w:pPr>
        <w:pStyle w:val="Heading3"/>
        <w:spacing w:before="136"/>
        <w:rPr>
          <w:lang w:val="en-CA"/>
        </w:rPr>
      </w:pPr>
      <w:bookmarkStart w:id="207" w:name="_Toc58175119"/>
      <w:r w:rsidRPr="00960770">
        <w:rPr>
          <w:lang w:val="en-CA"/>
        </w:rPr>
        <w:t>Merge mode with MVD (MMVD)</w:t>
      </w:r>
      <w:bookmarkEnd w:id="207"/>
    </w:p>
    <w:p w14:paraId="188860C4" w14:textId="085C3DBE" w:rsidR="00E8795B" w:rsidRPr="001215E5" w:rsidRDefault="001215E5" w:rsidP="00CA7357">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Pr>
          <w:szCs w:val="22"/>
          <w:lang w:val="de-DE" w:eastAsia="de-DE"/>
        </w:rPr>
        <w:t>A MMVD flag is signal</w:t>
      </w:r>
      <w:r w:rsidR="00D40FFB">
        <w:rPr>
          <w:szCs w:val="22"/>
          <w:lang w:val="de-DE" w:eastAsia="de-DE"/>
        </w:rPr>
        <w:t>l</w:t>
      </w:r>
      <w:r w:rsidR="00E8795B">
        <w:rPr>
          <w:szCs w:val="22"/>
          <w:lang w:val="de-DE" w:eastAsia="de-DE"/>
        </w:rPr>
        <w:t xml:space="preserve">ed right after sending a </w:t>
      </w:r>
      <w:r w:rsidR="004F235E">
        <w:rPr>
          <w:szCs w:val="22"/>
          <w:lang w:val="de-DE" w:eastAsia="de-DE"/>
        </w:rPr>
        <w:t>reqular</w:t>
      </w:r>
      <w:r w:rsidR="00E8795B">
        <w:rPr>
          <w:szCs w:val="22"/>
          <w:lang w:val="de-DE" w:eastAsia="de-DE"/>
        </w:rPr>
        <w:t xml:space="preserve"> merge flag to specify whether MMVD mode is used for a CU</w:t>
      </w:r>
      <w:r w:rsidR="00E8795B">
        <w:t>.</w:t>
      </w:r>
    </w:p>
    <w:p w14:paraId="70275CE6" w14:textId="0D6E14BB"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w:t>
      </w:r>
      <w:r w:rsidR="000613EB">
        <w:t xml:space="preserve"> </w:t>
      </w:r>
      <w:r w:rsidR="004F235E">
        <w:t xml:space="preserve">mmvd </w:t>
      </w:r>
      <w:r w:rsidR="006A7415">
        <w:t>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eastAsia="zh-CN"/>
        </w:rPr>
        <w:lastRenderedPageBreak/>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406A9D7A" w:rsidR="001215E5" w:rsidRDefault="000A1FB2" w:rsidP="00CD45EA">
      <w:pPr>
        <w:pStyle w:val="Caption"/>
        <w:spacing w:before="136"/>
      </w:pPr>
      <w:bookmarkStart w:id="208" w:name="_Ref11069120"/>
      <w:bookmarkStart w:id="209"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3A61E2">
        <w:rPr>
          <w:noProof/>
          <w:lang w:val="en-GB" w:eastAsia="ko-KR"/>
        </w:rPr>
        <w:t>25</w:t>
      </w:r>
      <w:r w:rsidR="00795046">
        <w:rPr>
          <w:lang w:val="en-GB" w:eastAsia="ko-KR"/>
        </w:rPr>
        <w:fldChar w:fldCharType="end"/>
      </w:r>
      <w:bookmarkEnd w:id="208"/>
      <w:bookmarkEnd w:id="209"/>
      <w:r>
        <w:rPr>
          <w:lang w:val="en-GB" w:eastAsia="ko-KR"/>
        </w:rPr>
        <w:t xml:space="preserve"> </w:t>
      </w:r>
      <w:r>
        <w:rPr>
          <w:lang w:val="en-GB"/>
        </w:rPr>
        <w:t>–</w:t>
      </w:r>
      <w:r>
        <w:rPr>
          <w:lang w:val="en-GB" w:eastAsia="ko-KR"/>
        </w:rPr>
        <w:t xml:space="preserve"> </w:t>
      </w:r>
      <w:r>
        <w:t>MMVD</w:t>
      </w:r>
      <w:r w:rsidR="001215E5">
        <w:t xml:space="preserve"> Search Point</w:t>
      </w:r>
    </w:p>
    <w:p w14:paraId="60655A47" w14:textId="40525932"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3A61E2" w:rsidRPr="00886484">
        <w:rPr>
          <w:lang w:val="en-GB" w:eastAsia="ko-KR"/>
        </w:rPr>
        <w:t xml:space="preserve">Figure </w:t>
      </w:r>
      <w:r w:rsidR="003A61E2">
        <w:rPr>
          <w:noProof/>
          <w:lang w:val="en-GB" w:eastAsia="ko-KR"/>
        </w:rPr>
        <w:t>25</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3A61E2" w:rsidRPr="00B76BD9">
        <w:rPr>
          <w:noProof/>
          <w:lang w:val="en-GB"/>
        </w:rPr>
        <w:t>Table </w:t>
      </w:r>
      <w:r w:rsidR="003A61E2">
        <w:rPr>
          <w:noProof/>
          <w:lang w:val="en-GB"/>
        </w:rPr>
        <w:t>3</w:t>
      </w:r>
      <w:r w:rsidR="003A61E2" w:rsidRPr="00B76BD9">
        <w:rPr>
          <w:noProof/>
          <w:lang w:val="en-GB"/>
        </w:rPr>
        <w:noBreakHyphen/>
      </w:r>
      <w:r w:rsidR="003A61E2">
        <w:rPr>
          <w:noProof/>
          <w:lang w:val="en-GB"/>
        </w:rPr>
        <w:t>6</w:t>
      </w:r>
      <w:r w:rsidR="00D1560E">
        <w:fldChar w:fldCharType="end"/>
      </w:r>
    </w:p>
    <w:p w14:paraId="18C56594" w14:textId="3234B04D" w:rsidR="001215E5" w:rsidRDefault="00D1560E" w:rsidP="00CD45EA">
      <w:pPr>
        <w:pStyle w:val="Caption"/>
        <w:spacing w:before="136"/>
      </w:pPr>
      <w:bookmarkStart w:id="210" w:name="_Ref533169147"/>
      <w:bookmarkStart w:id="211" w:name="_Ref533169139"/>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3A61E2">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3A61E2">
        <w:rPr>
          <w:noProof/>
          <w:lang w:val="en-GB"/>
        </w:rPr>
        <w:t>6</w:t>
      </w:r>
      <w:r w:rsidRPr="00B76BD9">
        <w:rPr>
          <w:noProof/>
          <w:lang w:val="en-GB"/>
        </w:rPr>
        <w:fldChar w:fldCharType="end"/>
      </w:r>
      <w:bookmarkEnd w:id="210"/>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211"/>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31520A2D"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3A61E2" w:rsidRPr="00B76BD9">
        <w:rPr>
          <w:noProof/>
          <w:lang w:val="en-GB"/>
        </w:rPr>
        <w:t>Table </w:t>
      </w:r>
      <w:r w:rsidR="003A61E2">
        <w:rPr>
          <w:noProof/>
          <w:lang w:val="en-GB"/>
        </w:rPr>
        <w:t>3</w:t>
      </w:r>
      <w:r w:rsidR="003A61E2" w:rsidRPr="00B76BD9">
        <w:rPr>
          <w:noProof/>
          <w:lang w:val="en-GB"/>
        </w:rPr>
        <w:noBreakHyphen/>
      </w:r>
      <w:r w:rsidR="003A61E2">
        <w:rPr>
          <w:noProof/>
          <w:lang w:val="en-GB"/>
        </w:rPr>
        <w:t>7</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3A61E2" w:rsidRPr="00B76BD9">
        <w:rPr>
          <w:noProof/>
          <w:lang w:val="en-GB"/>
        </w:rPr>
        <w:t>Table </w:t>
      </w:r>
      <w:r w:rsidR="003A61E2">
        <w:rPr>
          <w:noProof/>
          <w:lang w:val="en-GB"/>
        </w:rPr>
        <w:t>3</w:t>
      </w:r>
      <w:r w:rsidR="003A61E2" w:rsidRPr="00B76BD9">
        <w:rPr>
          <w:noProof/>
          <w:lang w:val="en-GB"/>
        </w:rPr>
        <w:noBreakHyphen/>
      </w:r>
      <w:r w:rsidR="003A61E2">
        <w:rPr>
          <w:noProof/>
          <w:lang w:val="en-GB"/>
        </w:rPr>
        <w:t>7</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r w:rsidR="003A61E2" w:rsidRPr="00B76BD9">
        <w:rPr>
          <w:noProof/>
          <w:lang w:val="en-GB"/>
        </w:rPr>
        <w:t>Table </w:t>
      </w:r>
      <w:r w:rsidR="003A61E2">
        <w:rPr>
          <w:noProof/>
          <w:lang w:val="en-GB"/>
        </w:rPr>
        <w:t>3</w:t>
      </w:r>
      <w:r w:rsidR="003A61E2" w:rsidRPr="00B76BD9">
        <w:rPr>
          <w:noProof/>
          <w:lang w:val="en-GB"/>
        </w:rPr>
        <w:noBreakHyphen/>
      </w:r>
      <w:r w:rsidR="003A61E2">
        <w:rPr>
          <w:noProof/>
          <w:lang w:val="en-GB"/>
        </w:rPr>
        <w:t>7</w:t>
      </w:r>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r w:rsidR="003A61E2" w:rsidRPr="00B76BD9">
        <w:rPr>
          <w:noProof/>
          <w:lang w:val="en-GB"/>
        </w:rPr>
        <w:t>Table </w:t>
      </w:r>
      <w:r w:rsidR="003A61E2">
        <w:rPr>
          <w:noProof/>
          <w:lang w:val="en-GB"/>
        </w:rPr>
        <w:t>3</w:t>
      </w:r>
      <w:r w:rsidR="003A61E2" w:rsidRPr="00B76BD9">
        <w:rPr>
          <w:noProof/>
          <w:lang w:val="en-GB"/>
        </w:rPr>
        <w:noBreakHyphen/>
      </w:r>
      <w:r w:rsidR="003A61E2">
        <w:rPr>
          <w:noProof/>
          <w:lang w:val="en-GB"/>
        </w:rPr>
        <w:t>7</w:t>
      </w:r>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uni-predicted, the MVD is added to the available MV.</w:t>
      </w:r>
    </w:p>
    <w:p w14:paraId="73327EC8" w14:textId="77777777" w:rsidR="004F235E" w:rsidRDefault="004F235E" w:rsidP="00CA7357">
      <w:pPr>
        <w:jc w:val="both"/>
      </w:pPr>
    </w:p>
    <w:p w14:paraId="039D7F67" w14:textId="335D1F10" w:rsidR="00055EB4" w:rsidRDefault="00055EB4" w:rsidP="00462864">
      <w:pPr>
        <w:pStyle w:val="Caption"/>
        <w:keepLines/>
        <w:spacing w:before="136"/>
      </w:pPr>
      <w:bookmarkStart w:id="212" w:name="_Ref533177526"/>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3A61E2">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3A61E2">
        <w:rPr>
          <w:noProof/>
          <w:lang w:val="en-GB"/>
        </w:rPr>
        <w:t>7</w:t>
      </w:r>
      <w:r w:rsidRPr="00B76BD9">
        <w:rPr>
          <w:noProof/>
          <w:lang w:val="en-GB"/>
        </w:rPr>
        <w:fldChar w:fldCharType="end"/>
      </w:r>
      <w:bookmarkEnd w:id="212"/>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val="en-CA" w:eastAsia="ko-KR"/>
        </w:rPr>
      </w:pPr>
    </w:p>
    <w:p w14:paraId="7E948E77" w14:textId="3C536D90" w:rsidR="009B1234" w:rsidRPr="009B1234" w:rsidRDefault="009B1234" w:rsidP="00CD45EA">
      <w:pPr>
        <w:pStyle w:val="Heading3"/>
        <w:spacing w:before="136"/>
        <w:rPr>
          <w:lang w:val="en-CA"/>
        </w:rPr>
      </w:pPr>
      <w:bookmarkStart w:id="213" w:name="_Toc58175120"/>
      <w:r>
        <w:rPr>
          <w:lang w:val="en-CA"/>
        </w:rPr>
        <w:lastRenderedPageBreak/>
        <w:t>S</w:t>
      </w:r>
      <w:r w:rsidRPr="009B1234">
        <w:rPr>
          <w:lang w:val="en-CA"/>
        </w:rPr>
        <w:t>ymmetric MVD</w:t>
      </w:r>
      <w:r>
        <w:rPr>
          <w:lang w:val="en-CA"/>
        </w:rPr>
        <w:t xml:space="preserve"> coding</w:t>
      </w:r>
      <w:bookmarkEnd w:id="213"/>
    </w:p>
    <w:p w14:paraId="0563FCE8" w14:textId="69A23502" w:rsidR="00FB37A0" w:rsidRPr="004C1F81" w:rsidRDefault="005438CD" w:rsidP="00CA7357">
      <w:pPr>
        <w:jc w:val="both"/>
        <w:rPr>
          <w:szCs w:val="22"/>
          <w:lang w:val="en-CA"/>
        </w:rPr>
      </w:pPr>
      <w:r w:rsidRPr="00AF45EC">
        <w:rPr>
          <w:szCs w:val="22"/>
          <w:lang w:val="en-CA"/>
        </w:rPr>
        <w:t xml:space="preserve">In </w:t>
      </w:r>
      <w:r w:rsidR="00C428CE">
        <w:rPr>
          <w:szCs w:val="22"/>
          <w:lang w:val="en-CA"/>
        </w:rPr>
        <w:t>VVC</w:t>
      </w:r>
      <w:r w:rsidRPr="00AF45EC">
        <w:rPr>
          <w:szCs w:val="22"/>
          <w:lang w:val="en-CA"/>
        </w:rPr>
        <w:t>, besides the normal unidirectional prediction and bi-directional prediction mode MVD signalling, symmetric MVD mode for bi-predictional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CA7357">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BiDirPredFlag,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r w:rsidRPr="002D52B9">
        <w:rPr>
          <w:szCs w:val="22"/>
          <w:lang w:eastAsia="de-DE"/>
        </w:rPr>
        <w:t>BiDirPredFlag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Otherwise BiDirPredFlag is set to 0.</w:t>
      </w:r>
      <w:r w:rsidRPr="004C1F81">
        <w:rPr>
          <w:noProof/>
          <w:szCs w:val="22"/>
        </w:rPr>
        <w:t xml:space="preserve"> </w:t>
      </w:r>
    </w:p>
    <w:p w14:paraId="07529B72" w14:textId="18BBB3AE"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BiDirPredFlag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r w:rsidRPr="001B4D1A">
        <w:rPr>
          <w:szCs w:val="22"/>
          <w:lang w:eastAsia="de-DE"/>
        </w:rPr>
        <w:t>(</w:t>
      </w:r>
      <w:r w:rsidR="00E3627E" w:rsidRPr="005F7114">
        <w:rPr>
          <w:szCs w:val="22"/>
          <w:lang w:eastAsia="de-DE"/>
        </w:rPr>
        <w:t> </w:t>
      </w:r>
      <w:r w:rsidR="001303C4">
        <w:rPr>
          <w:szCs w:val="22"/>
          <w:lang w:eastAsia="de-DE"/>
        </w:rPr>
        <w:t>−</w:t>
      </w:r>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728874A4" w:rsidR="00FB37A0" w:rsidRPr="00AF45EC" w:rsidRDefault="00F25D20"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3A61E2">
        <w:rPr>
          <w:noProof/>
          <w:szCs w:val="22"/>
          <w:lang w:val="en-CA"/>
        </w:rPr>
        <w:t>14</w:t>
      </w:r>
      <w:r w:rsidR="00E3627E" w:rsidRPr="00AF45EC">
        <w:rPr>
          <w:noProof/>
          <w:szCs w:val="22"/>
          <w:lang w:val="en-CA"/>
        </w:rPr>
        <w:fldChar w:fldCharType="end"/>
      </w:r>
      <w:r w:rsidR="00E3627E" w:rsidRPr="00AF45EC">
        <w:rPr>
          <w:szCs w:val="22"/>
          <w:lang w:val="en-CA"/>
        </w:rPr>
        <w:t>)</w:t>
      </w:r>
    </w:p>
    <w:bookmarkStart w:id="214" w:name="_Hlk534239278"/>
    <w:p w14:paraId="1D288545" w14:textId="52A747BC" w:rsidR="00FB37A0" w:rsidRPr="008A3548" w:rsidRDefault="00FB37A0" w:rsidP="00D5520A">
      <w:pPr>
        <w:jc w:val="center"/>
        <w:rPr>
          <w:szCs w:val="22"/>
        </w:rPr>
      </w:pPr>
      <w:r w:rsidRPr="004F41F2">
        <w:rPr>
          <w:szCs w:val="22"/>
        </w:rPr>
        <w:object w:dxaOrig="9096" w:dyaOrig="3192" w14:anchorId="2F4501D4">
          <v:shape id="_x0000_i1031" type="#_x0000_t75" style="width:453.6pt;height:158.4pt" o:ole="">
            <v:imagedata r:id="rId52" o:title=""/>
          </v:shape>
          <o:OLEObject Type="Embed" ProgID="Visio.Drawing.15" ShapeID="_x0000_i1031" DrawAspect="Content" ObjectID="_1669464691" r:id="rId53"/>
        </w:object>
      </w:r>
      <w:bookmarkEnd w:id="214"/>
    </w:p>
    <w:p w14:paraId="6745BD71" w14:textId="2082C25A"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3A61E2">
        <w:rPr>
          <w:b/>
          <w:noProof/>
          <w:sz w:val="20"/>
          <w:lang w:val="en-GB" w:eastAsia="ko-KR"/>
        </w:rPr>
        <w:t>26</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comprising of the MV obtained from uni-prediction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6B02BABC" w:rsidR="00D339B9" w:rsidRDefault="00D339B9" w:rsidP="00CD45EA">
      <w:pPr>
        <w:pStyle w:val="Heading3"/>
        <w:spacing w:before="136"/>
        <w:rPr>
          <w:lang w:val="en-CA"/>
        </w:rPr>
      </w:pPr>
      <w:bookmarkStart w:id="215" w:name="_Toc58175121"/>
      <w:r>
        <w:rPr>
          <w:lang w:val="en-CA"/>
        </w:rPr>
        <w:t>Affine motion compensated prediction</w:t>
      </w:r>
      <w:bookmarkEnd w:id="215"/>
      <w:r>
        <w:rPr>
          <w:lang w:val="en-CA"/>
        </w:rPr>
        <w:t xml:space="preserve"> </w:t>
      </w:r>
    </w:p>
    <w:p w14:paraId="13206A79" w14:textId="683AF024" w:rsidR="002A3C52" w:rsidRPr="001B4D1A" w:rsidRDefault="002A3C52" w:rsidP="00CD45EA">
      <w:pPr>
        <w:spacing w:after="120"/>
        <w:jc w:val="both"/>
        <w:rPr>
          <w:szCs w:val="22"/>
          <w:lang w:val="en-CA"/>
        </w:rPr>
      </w:pPr>
      <w:bookmarkStart w:id="216" w:name="_Hlk33302790"/>
      <w:r w:rsidRPr="00A05952">
        <w:rPr>
          <w:szCs w:val="22"/>
          <w:lang w:val="en-CA"/>
        </w:rPr>
        <w:t>In HEVC, only translation motion model is applied for motion compensation prediction</w:t>
      </w:r>
      <w:bookmarkEnd w:id="216"/>
      <w:r w:rsidRPr="00A05952">
        <w:rPr>
          <w:szCs w:val="22"/>
          <w:lang w:val="en-CA"/>
        </w:rPr>
        <w:t xml:space="preserve">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t xml:space="preserve">irregular motions. In </w:t>
      </w:r>
      <w:r w:rsidR="00876CEA">
        <w:rPr>
          <w:szCs w:val="22"/>
          <w:lang w:val="en-CA"/>
        </w:rPr>
        <w:t>VVC</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3A61E2" w:rsidRPr="003A61E2">
        <w:rPr>
          <w:iCs/>
          <w:szCs w:val="22"/>
          <w:rPrChange w:id="217" w:author="v1-jc1" w:date="2020-12-06T19:24:00Z">
            <w:rPr>
              <w:b/>
              <w:iCs/>
              <w:szCs w:val="22"/>
            </w:rPr>
          </w:rPrChange>
        </w:rPr>
        <w:t xml:space="preserve">Figure </w:t>
      </w:r>
      <w:r w:rsidR="003A61E2" w:rsidRPr="003A61E2">
        <w:rPr>
          <w:iCs/>
          <w:noProof/>
          <w:szCs w:val="22"/>
          <w:rPrChange w:id="218" w:author="v1-jc1" w:date="2020-12-06T19:24:00Z">
            <w:rPr>
              <w:b/>
              <w:iCs/>
              <w:noProof/>
              <w:szCs w:val="22"/>
            </w:rPr>
          </w:rPrChange>
        </w:rPr>
        <w:t>27</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CA7357">
      <w:pPr>
        <w:keepNext/>
        <w:jc w:val="center"/>
        <w:rPr>
          <w:szCs w:val="22"/>
          <w:lang w:val="en-CA"/>
        </w:rPr>
      </w:pPr>
      <w:r>
        <w:rPr>
          <w:noProof/>
          <w:szCs w:val="22"/>
          <w:lang w:eastAsia="zh-CN"/>
        </w:rPr>
        <w:lastRenderedPageBreak/>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Paragraph"/>
        <w:keepNext/>
        <w:numPr>
          <w:ilvl w:val="0"/>
          <w:numId w:val="19"/>
        </w:numPr>
        <w:spacing w:before="136"/>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25A23F91" w:rsidR="002A3C52" w:rsidRPr="00844FF6" w:rsidRDefault="00917D3C" w:rsidP="00CA7357">
      <w:pPr>
        <w:keepNext/>
        <w:keepLines/>
        <w:jc w:val="center"/>
        <w:rPr>
          <w:b/>
          <w:iCs/>
          <w:szCs w:val="22"/>
        </w:rPr>
      </w:pPr>
      <w:bookmarkStart w:id="219" w:name="_Ref11069221"/>
      <w:bookmarkStart w:id="220"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3A61E2">
        <w:rPr>
          <w:b/>
          <w:iCs/>
          <w:noProof/>
          <w:szCs w:val="22"/>
        </w:rPr>
        <w:t>27</w:t>
      </w:r>
      <w:r w:rsidR="00795046">
        <w:rPr>
          <w:b/>
          <w:iCs/>
          <w:szCs w:val="22"/>
        </w:rPr>
        <w:fldChar w:fldCharType="end"/>
      </w:r>
      <w:bookmarkEnd w:id="219"/>
      <w:bookmarkEnd w:id="220"/>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46EE3D8B" w:rsidR="00EE0B21" w:rsidRDefault="00F25D20"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3A61E2">
        <w:rPr>
          <w:noProof/>
          <w:szCs w:val="22"/>
          <w:lang w:val="en-CA"/>
        </w:rPr>
        <w:t>15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CD45EA">
      <w:pPr>
        <w:spacing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0D0D123F" w:rsidR="00EE0B21" w:rsidRPr="00EE0B21" w:rsidRDefault="00F25D20"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3A61E2">
        <w:rPr>
          <w:noProof/>
          <w:szCs w:val="22"/>
          <w:lang w:val="en-CA"/>
        </w:rPr>
        <w:t>16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CD45EA">
      <w:pPr>
        <w:spacing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10699450" w:rsidR="002A3C52" w:rsidRPr="00A05952" w:rsidRDefault="002A3C52" w:rsidP="00CD45EA">
      <w:pPr>
        <w:spacing w:after="120"/>
        <w:jc w:val="both"/>
        <w:rPr>
          <w:szCs w:val="22"/>
          <w:lang w:val="en-CA" w:eastAsia="zh-CN"/>
        </w:rPr>
      </w:pPr>
      <w:bookmarkStart w:id="221" w:name="_Hlk33304380"/>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r w:rsidR="005303F7">
        <w:rPr>
          <w:szCs w:val="22"/>
          <w:lang w:val="en-CA" w:eastAsia="zh-CN"/>
        </w:rPr>
        <w:t xml:space="preserve">luma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3A61E2" w:rsidRPr="00844FF6">
        <w:rPr>
          <w:iCs/>
          <w:szCs w:val="22"/>
        </w:rPr>
        <w:t xml:space="preserve">Figure </w:t>
      </w:r>
      <w:r w:rsidR="003A61E2">
        <w:rPr>
          <w:iCs/>
          <w:noProof/>
          <w:szCs w:val="22"/>
        </w:rPr>
        <w:t>28</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221"/>
    <w:p w14:paraId="3F866A8E" w14:textId="77777777" w:rsidR="002A3C52" w:rsidRPr="00A05952" w:rsidRDefault="002A3C52" w:rsidP="00CA7357">
      <w:pPr>
        <w:keepNext/>
        <w:jc w:val="center"/>
        <w:rPr>
          <w:szCs w:val="22"/>
          <w:lang w:val="en-CA"/>
        </w:rPr>
      </w:pPr>
      <w:r w:rsidRPr="00A05952">
        <w:rPr>
          <w:noProof/>
          <w:szCs w:val="22"/>
          <w:lang w:eastAsia="zh-CN"/>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24A8C34F" w:rsidR="002A3C52" w:rsidRPr="00A05952" w:rsidRDefault="00844FF6" w:rsidP="00CD45EA">
      <w:pPr>
        <w:pStyle w:val="Caption"/>
        <w:keepLines/>
        <w:spacing w:before="136"/>
        <w:rPr>
          <w:sz w:val="22"/>
          <w:szCs w:val="22"/>
          <w:lang w:val="en-CA"/>
        </w:rPr>
      </w:pPr>
      <w:bookmarkStart w:id="222" w:name="_Ref11069261"/>
      <w:bookmarkStart w:id="223"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3A61E2">
        <w:rPr>
          <w:iCs/>
          <w:noProof/>
          <w:sz w:val="22"/>
          <w:szCs w:val="22"/>
        </w:rPr>
        <w:t>28</w:t>
      </w:r>
      <w:r w:rsidR="00795046">
        <w:rPr>
          <w:iCs/>
          <w:sz w:val="22"/>
          <w:szCs w:val="22"/>
        </w:rPr>
        <w:fldChar w:fldCharType="end"/>
      </w:r>
      <w:bookmarkEnd w:id="222"/>
      <w:bookmarkEnd w:id="223"/>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CD45EA">
      <w:pPr>
        <w:spacing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CD45EA">
      <w:pPr>
        <w:pStyle w:val="Heading4"/>
        <w:spacing w:before="136"/>
        <w:rPr>
          <w:lang w:val="en-CA"/>
        </w:rPr>
      </w:pPr>
      <w:r>
        <w:rPr>
          <w:lang w:val="en-CA"/>
        </w:rPr>
        <w:t>Affine merge prediction</w:t>
      </w:r>
    </w:p>
    <w:p w14:paraId="5FB5DE48" w14:textId="48B23D16" w:rsidR="00DC16C8" w:rsidRPr="005303F7" w:rsidRDefault="00917D3C" w:rsidP="00CD45EA">
      <w:pPr>
        <w:spacing w:after="120"/>
        <w:jc w:val="both"/>
        <w:rPr>
          <w:szCs w:val="22"/>
          <w:lang w:val="en-CA" w:eastAsia="zh-CN"/>
        </w:rPr>
      </w:pPr>
      <w:r w:rsidRPr="001E43E1">
        <w:rPr>
          <w:szCs w:val="22"/>
          <w:lang w:val="en-CA" w:eastAsia="zh-CN"/>
        </w:rPr>
        <w:t>AF_MERGE mode can be applied fo</w:t>
      </w:r>
      <w:r w:rsidR="009500F7" w:rsidRPr="001E43E1">
        <w:rPr>
          <w:szCs w:val="22"/>
          <w:lang w:val="en-CA" w:eastAsia="zh-CN"/>
        </w:rPr>
        <w:t>r</w:t>
      </w:r>
      <w:r w:rsidRPr="001E43E1">
        <w:rPr>
          <w:szCs w:val="22"/>
          <w:lang w:val="en-CA" w:eastAsia="zh-CN"/>
        </w:rPr>
        <w:t xml:space="preserve">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CU is generated based on the motion information of the spatial neighborin</w:t>
      </w:r>
      <w:r w:rsidR="009500F7" w:rsidRPr="00FA7302">
        <w:rPr>
          <w:szCs w:val="22"/>
          <w:lang w:val="en-CA" w:eastAsia="zh-CN"/>
        </w:rPr>
        <w:t>g</w:t>
      </w:r>
      <w:r w:rsidR="00D17729" w:rsidRPr="00FA7302">
        <w:rPr>
          <w:szCs w:val="22"/>
          <w:lang w:val="en-CA" w:eastAsia="zh-CN"/>
        </w:rPr>
        <w:t xml:space="preserve"> </w:t>
      </w:r>
      <w:r w:rsidR="00D17729" w:rsidRPr="004D3AD3">
        <w:rPr>
          <w:szCs w:val="22"/>
          <w:lang w:val="en-CA" w:eastAsia="zh-CN"/>
        </w:rPr>
        <w:t>CUs</w:t>
      </w:r>
      <w:r w:rsidR="002A3C52" w:rsidRPr="004D3AD3">
        <w:rPr>
          <w:szCs w:val="22"/>
          <w:lang w:val="en-CA" w:eastAsia="zh-CN"/>
        </w:rPr>
        <w:t xml:space="preserve">. </w:t>
      </w:r>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01A8C865" w:rsidR="00DC16C8" w:rsidRPr="00D113C4" w:rsidRDefault="001E43E1" w:rsidP="000613EB">
      <w:pPr>
        <w:pStyle w:val="ListParagraph"/>
        <w:numPr>
          <w:ilvl w:val="0"/>
          <w:numId w:val="34"/>
        </w:numPr>
        <w:spacing w:before="136"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extrapolated from the CPMVs of the neighbou</w:t>
      </w:r>
      <w:r w:rsidR="009500F7" w:rsidRPr="00D113C4">
        <w:rPr>
          <w:rFonts w:eastAsia="SimSun"/>
          <w:sz w:val="22"/>
          <w:szCs w:val="22"/>
          <w:lang w:val="en-CA" w:eastAsia="zh-CN"/>
        </w:rPr>
        <w:t>r</w:t>
      </w:r>
      <w:r w:rsidR="00DC16C8" w:rsidRPr="00D113C4">
        <w:rPr>
          <w:rFonts w:eastAsia="SimSun"/>
          <w:sz w:val="22"/>
          <w:szCs w:val="22"/>
          <w:lang w:val="en-CA" w:eastAsia="zh-CN"/>
        </w:rPr>
        <w:t xml:space="preserve"> </w:t>
      </w:r>
      <w:r w:rsidR="00D17729" w:rsidRPr="00D113C4">
        <w:rPr>
          <w:rFonts w:eastAsia="SimSun"/>
          <w:sz w:val="22"/>
          <w:szCs w:val="22"/>
          <w:lang w:val="en-CA" w:eastAsia="zh-CN"/>
        </w:rPr>
        <w:t>CUs</w:t>
      </w:r>
    </w:p>
    <w:p w14:paraId="049DAB6E" w14:textId="357D5C2D" w:rsidR="00DC16C8" w:rsidRPr="00D113C4" w:rsidRDefault="008C2AE2" w:rsidP="000613EB">
      <w:pPr>
        <w:pStyle w:val="ListParagraph"/>
        <w:numPr>
          <w:ilvl w:val="0"/>
          <w:numId w:val="34"/>
        </w:numPr>
        <w:spacing w:before="136"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2FC64872" w14:textId="5EC8B1BB" w:rsidR="00DC16C8" w:rsidRPr="00D113C4" w:rsidRDefault="00DC16C8" w:rsidP="000613EB">
      <w:pPr>
        <w:pStyle w:val="ListParagraph"/>
        <w:numPr>
          <w:ilvl w:val="0"/>
          <w:numId w:val="34"/>
        </w:numPr>
        <w:spacing w:before="136" w:after="120"/>
        <w:rPr>
          <w:sz w:val="22"/>
          <w:szCs w:val="22"/>
          <w:lang w:val="en-CA" w:eastAsia="zh-CN"/>
        </w:rPr>
      </w:pPr>
      <w:r w:rsidRPr="00D113C4">
        <w:rPr>
          <w:sz w:val="22"/>
          <w:szCs w:val="22"/>
          <w:lang w:val="en-CA" w:eastAsia="zh-CN"/>
        </w:rPr>
        <w:t>Zero MVs</w:t>
      </w:r>
    </w:p>
    <w:p w14:paraId="037EDB78" w14:textId="5ECCFF05" w:rsidR="00B7498B" w:rsidRDefault="00F06357" w:rsidP="00CD45EA">
      <w:pPr>
        <w:spacing w:after="120"/>
        <w:jc w:val="both"/>
        <w:rPr>
          <w:szCs w:val="22"/>
          <w:lang w:val="en-CA" w:eastAsia="zh-CN"/>
        </w:rPr>
      </w:pPr>
      <w:r>
        <w:rPr>
          <w:lang w:val="en-CA" w:eastAsia="ko-KR"/>
        </w:rPr>
        <w:t xml:space="preserve">In </w:t>
      </w:r>
      <w:r w:rsidR="00674839">
        <w:rPr>
          <w:lang w:val="en-CA" w:eastAsia="ko-KR"/>
        </w:rPr>
        <w:t>VVC</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one from left neighborin</w:t>
      </w:r>
      <w:r w:rsidR="009500F7">
        <w:rPr>
          <w:lang w:val="en-CA" w:eastAsia="ko-KR"/>
        </w:rPr>
        <w:t>g</w:t>
      </w:r>
      <w:r>
        <w:rPr>
          <w:lang w:val="en-CA" w:eastAsia="ko-KR"/>
        </w:rPr>
        <w:t xml:space="preserve"> CUs and one from above neighborin</w:t>
      </w:r>
      <w:r w:rsidR="009500F7">
        <w:rPr>
          <w:lang w:val="en-CA" w:eastAsia="ko-KR"/>
        </w:rPr>
        <w:t>g</w:t>
      </w:r>
      <w:r>
        <w:rPr>
          <w:lang w:val="en-CA" w:eastAsia="ko-KR"/>
        </w:rPr>
        <w:t xml:space="preserve">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3A61E2" w:rsidRPr="00F56819">
        <w:rPr>
          <w:iCs/>
          <w:szCs w:val="22"/>
        </w:rPr>
        <w:t xml:space="preserve">Figure </w:t>
      </w:r>
      <w:r w:rsidR="003A61E2">
        <w:rPr>
          <w:iCs/>
          <w:noProof/>
          <w:szCs w:val="22"/>
        </w:rPr>
        <w:t>29</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r w:rsidR="00131994">
        <w:rPr>
          <w:lang w:val="en-CA"/>
        </w:rPr>
        <w:t>derived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B7498B" w:rsidP="00CA7357">
      <w:pPr>
        <w:keepNext/>
        <w:keepLines/>
        <w:jc w:val="center"/>
        <w:rPr>
          <w:lang w:val="en-CA" w:eastAsia="zh-CN"/>
        </w:rPr>
      </w:pPr>
      <w:r w:rsidRPr="00195DB5">
        <w:object w:dxaOrig="3315" w:dyaOrig="3323" w14:anchorId="4E752A57">
          <v:shape id="_x0000_i1032" type="#_x0000_t75" style="width:151.2pt;height:151.2pt" o:ole="">
            <v:imagedata r:id="rId47" o:title=""/>
          </v:shape>
          <o:OLEObject Type="Embed" ProgID="Visio.Drawing.11" ShapeID="_x0000_i1032" DrawAspect="Content" ObjectID="_1669464692" r:id="rId56"/>
        </w:object>
      </w:r>
    </w:p>
    <w:p w14:paraId="3BC431C0" w14:textId="7F821DB2" w:rsidR="00B7498B" w:rsidRPr="00F56819" w:rsidRDefault="00B7498B" w:rsidP="00CD45EA">
      <w:pPr>
        <w:pStyle w:val="Caption"/>
        <w:keepLines/>
        <w:spacing w:before="136"/>
        <w:rPr>
          <w:sz w:val="22"/>
          <w:szCs w:val="22"/>
          <w:lang w:val="en-CA" w:eastAsia="zh-CN"/>
        </w:rPr>
      </w:pPr>
      <w:bookmarkStart w:id="224" w:name="_Ref11069284"/>
      <w:bookmarkStart w:id="225"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3A61E2">
        <w:rPr>
          <w:iCs/>
          <w:noProof/>
          <w:sz w:val="22"/>
          <w:szCs w:val="22"/>
        </w:rPr>
        <w:t>29</w:t>
      </w:r>
      <w:r w:rsidR="00795046">
        <w:rPr>
          <w:iCs/>
          <w:sz w:val="22"/>
          <w:szCs w:val="22"/>
        </w:rPr>
        <w:fldChar w:fldCharType="end"/>
      </w:r>
      <w:bookmarkEnd w:id="224"/>
      <w:bookmarkEnd w:id="225"/>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5D317992" w:rsidR="00B7498B" w:rsidRDefault="00FF159E" w:rsidP="00CD45EA">
      <w:pPr>
        <w:spacing w:after="120"/>
        <w:jc w:val="center"/>
        <w:rPr>
          <w:lang w:val="en-CA"/>
        </w:rPr>
      </w:pPr>
      <w:r w:rsidRPr="00A05952">
        <w:rPr>
          <w:noProof/>
          <w:szCs w:val="22"/>
          <w:lang w:eastAsia="zh-CN"/>
        </w:rPr>
        <w:drawing>
          <wp:anchor distT="0" distB="0" distL="114300" distR="114300" simplePos="0" relativeHeight="251659264"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3A61E2">
        <w:rPr>
          <w:b/>
          <w:iCs/>
          <w:noProof/>
          <w:szCs w:val="22"/>
        </w:rPr>
        <w:t>30</w:t>
      </w:r>
      <w:r w:rsidR="00795046">
        <w:rPr>
          <w:b/>
          <w:iCs/>
          <w:szCs w:val="22"/>
        </w:rPr>
        <w:fldChar w:fldCharType="end"/>
      </w:r>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7C17E9CB" w:rsidR="007900A7" w:rsidRPr="00680195" w:rsidRDefault="007900A7" w:rsidP="00CA735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3A61E2" w:rsidRPr="003A61E2">
        <w:rPr>
          <w:iCs/>
          <w:szCs w:val="22"/>
          <w:rPrChange w:id="226" w:author="v1-jc1" w:date="2020-12-06T19:24:00Z">
            <w:rPr>
              <w:b/>
              <w:iCs/>
              <w:szCs w:val="22"/>
            </w:rPr>
          </w:rPrChange>
        </w:rPr>
        <w:t xml:space="preserve">Figure </w:t>
      </w:r>
      <w:r w:rsidR="003A61E2" w:rsidRPr="003A61E2">
        <w:rPr>
          <w:iCs/>
          <w:noProof/>
          <w:szCs w:val="22"/>
          <w:rPrChange w:id="227" w:author="v1-jc1" w:date="2020-12-06T19:24:00Z">
            <w:rPr>
              <w:b/>
              <w:iCs/>
              <w:noProof/>
              <w:szCs w:val="22"/>
            </w:rPr>
          </w:rPrChange>
        </w:rPr>
        <w:t>31</w:t>
      </w:r>
      <w:r w:rsidR="00AF45EC" w:rsidRPr="00AF45EC">
        <w:rPr>
          <w:lang w:val="en-CA"/>
        </w:rPr>
        <w:fldChar w:fldCharType="end"/>
      </w:r>
      <w:r w:rsidRPr="00AF45EC">
        <w:rPr>
          <w:lang w:val="en-CA"/>
        </w:rPr>
        <w:t>. CPMV</w:t>
      </w:r>
      <w:r w:rsidRPr="00FF4A4A">
        <w:rPr>
          <w:vertAlign w:val="subscript"/>
          <w:lang w:val="en-CA"/>
        </w:rPr>
        <w:t>k</w:t>
      </w:r>
      <w:r w:rsidRPr="00FF4A4A">
        <w:rPr>
          <w:lang w:val="en-CA"/>
        </w:rPr>
        <w:t xml:space="preserve"> (k=1, 2, 3, 4) represents the k-th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D5520A">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9C5E4D">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9C5E4D">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47E66D74" w:rsidR="007900A7" w:rsidRDefault="007900A7" w:rsidP="009C5E4D">
      <w:pPr>
        <w:jc w:val="center"/>
      </w:pPr>
      <w:r>
        <w:object w:dxaOrig="3151" w:dyaOrig="3151" w14:anchorId="3EE2BE30">
          <v:shape id="_x0000_i1033" type="#_x0000_t75" style="width:223.2pt;height:223.2pt" o:ole="">
            <v:imagedata r:id="rId58" o:title=""/>
          </v:shape>
          <o:OLEObject Type="Embed" ProgID="Visio.Drawing.15" ShapeID="_x0000_i1033" DrawAspect="Content" ObjectID="_1669464693" r:id="rId59"/>
        </w:object>
      </w:r>
      <w:r w:rsidR="00AF3FCF">
        <w:t xml:space="preserve"> </w:t>
      </w:r>
    </w:p>
    <w:p w14:paraId="2331A446" w14:textId="408792AF" w:rsidR="007900A7" w:rsidRDefault="007900A7" w:rsidP="009C5E4D">
      <w:pPr>
        <w:jc w:val="center"/>
        <w:rPr>
          <w:b/>
          <w:iCs/>
          <w:szCs w:val="22"/>
          <w:lang w:val="en-CA"/>
        </w:rPr>
      </w:pPr>
      <w:bookmarkStart w:id="228" w:name="_Ref531551294"/>
      <w:bookmarkStart w:id="229"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3A61E2">
        <w:rPr>
          <w:b/>
          <w:iCs/>
          <w:noProof/>
          <w:szCs w:val="22"/>
        </w:rPr>
        <w:t>31</w:t>
      </w:r>
      <w:r w:rsidR="00795046">
        <w:rPr>
          <w:b/>
          <w:iCs/>
          <w:szCs w:val="22"/>
        </w:rPr>
        <w:fldChar w:fldCharType="end"/>
      </w:r>
      <w:bookmarkEnd w:id="228"/>
      <w:bookmarkEnd w:id="229"/>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CD45EA">
      <w:pPr>
        <w:spacing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CD45EA">
      <w:pPr>
        <w:pStyle w:val="Heading4"/>
        <w:spacing w:before="136"/>
        <w:rPr>
          <w:lang w:val="en-CA"/>
        </w:rPr>
      </w:pPr>
      <w:r>
        <w:rPr>
          <w:lang w:val="en-CA"/>
        </w:rPr>
        <w:t>Affine AMVP prediction</w:t>
      </w:r>
    </w:p>
    <w:p w14:paraId="083CC4C9" w14:textId="05D75949" w:rsidR="007900A7" w:rsidRPr="00A7523B" w:rsidRDefault="007900A7" w:rsidP="00CD45EA">
      <w:pPr>
        <w:spacing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o</w:t>
      </w:r>
      <w:r w:rsidR="009500F7" w:rsidRPr="00A05952">
        <w:rPr>
          <w:szCs w:val="22"/>
          <w:lang w:val="en-CA" w:eastAsia="zh-CN"/>
        </w:rPr>
        <w:t>r</w:t>
      </w:r>
      <w:r w:rsidRPr="00A05952">
        <w:rPr>
          <w:szCs w:val="22"/>
          <w:lang w:val="en-CA" w:eastAsia="zh-CN"/>
        </w:rPr>
        <w:t xml:space="preserve">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w:t>
      </w:r>
      <w:r w:rsidRPr="00FA027A">
        <w:rPr>
          <w:szCs w:val="22"/>
          <w:lang w:val="en-CA" w:eastAsia="zh-CN"/>
        </w:rPr>
        <w:t>candidate in order:</w:t>
      </w:r>
    </w:p>
    <w:p w14:paraId="1E55FAA9" w14:textId="3908A4AB" w:rsidR="007900A7" w:rsidRPr="004B2941" w:rsidRDefault="007900A7" w:rsidP="000613EB">
      <w:pPr>
        <w:pStyle w:val="ListParagraph"/>
        <w:numPr>
          <w:ilvl w:val="0"/>
          <w:numId w:val="53"/>
        </w:numPr>
        <w:spacing w:before="136" w:after="120"/>
        <w:rPr>
          <w:sz w:val="22"/>
          <w:szCs w:val="22"/>
          <w:lang w:val="en-CA" w:eastAsia="zh-CN"/>
        </w:rPr>
      </w:pPr>
      <w:r w:rsidRPr="005A58DF">
        <w:rPr>
          <w:rFonts w:eastAsia="SimSun"/>
          <w:sz w:val="22"/>
          <w:szCs w:val="22"/>
          <w:lang w:val="en-CA" w:eastAsia="zh-CN"/>
        </w:rPr>
        <w:t>Inherited affine AMVP</w:t>
      </w:r>
      <w:r w:rsidRPr="00E25B94">
        <w:rPr>
          <w:rFonts w:eastAsia="SimSun"/>
          <w:sz w:val="22"/>
          <w:szCs w:val="22"/>
          <w:lang w:val="en-CA" w:eastAsia="zh-CN"/>
        </w:rPr>
        <w:t xml:space="preserve"> candidates that </w:t>
      </w:r>
      <w:r w:rsidRPr="004B2941">
        <w:rPr>
          <w:rFonts w:eastAsia="SimSun"/>
          <w:sz w:val="22"/>
          <w:szCs w:val="22"/>
          <w:lang w:val="en-CA" w:eastAsia="zh-CN"/>
        </w:rPr>
        <w:t>extrapolated from the CPMVs of the neighbou</w:t>
      </w:r>
      <w:r w:rsidR="009500F7" w:rsidRPr="004B2941">
        <w:rPr>
          <w:rFonts w:eastAsia="SimSun"/>
          <w:sz w:val="22"/>
          <w:szCs w:val="22"/>
          <w:lang w:val="en-CA" w:eastAsia="zh-CN"/>
        </w:rPr>
        <w:t>r</w:t>
      </w:r>
      <w:r w:rsidRPr="004B2941">
        <w:rPr>
          <w:rFonts w:eastAsia="SimSun"/>
          <w:sz w:val="22"/>
          <w:szCs w:val="22"/>
          <w:lang w:val="en-CA" w:eastAsia="zh-CN"/>
        </w:rPr>
        <w:t xml:space="preserve"> CUs</w:t>
      </w:r>
    </w:p>
    <w:p w14:paraId="637DDC3D" w14:textId="21C0A374" w:rsidR="007900A7" w:rsidRPr="00FA027A" w:rsidRDefault="007900A7" w:rsidP="000613EB">
      <w:pPr>
        <w:pStyle w:val="ListParagraph"/>
        <w:numPr>
          <w:ilvl w:val="0"/>
          <w:numId w:val="53"/>
        </w:numPr>
        <w:spacing w:before="136" w:after="120"/>
        <w:rPr>
          <w:sz w:val="22"/>
          <w:szCs w:val="22"/>
          <w:lang w:val="en-CA" w:eastAsia="zh-CN"/>
        </w:rPr>
      </w:pPr>
      <w:r w:rsidRPr="00FA027A">
        <w:rPr>
          <w:rFonts w:eastAsia="SimSun"/>
          <w:sz w:val="22"/>
          <w:szCs w:val="22"/>
          <w:lang w:val="en-CA" w:eastAsia="zh-CN"/>
        </w:rPr>
        <w:t>Constructed affine AMVP candidates</w:t>
      </w:r>
      <w:r w:rsidRPr="00FA027A">
        <w:rPr>
          <w:sz w:val="22"/>
          <w:szCs w:val="22"/>
          <w:lang w:val="en-CA" w:eastAsia="zh-CN"/>
        </w:rPr>
        <w:t xml:space="preserve"> CPMVPs that are derived using the translational MVs of the neighbou</w:t>
      </w:r>
      <w:r w:rsidR="009500F7" w:rsidRPr="00FA027A">
        <w:rPr>
          <w:sz w:val="22"/>
          <w:szCs w:val="22"/>
          <w:lang w:val="en-CA" w:eastAsia="zh-CN"/>
        </w:rPr>
        <w:t>r</w:t>
      </w:r>
      <w:r w:rsidRPr="00FA027A">
        <w:rPr>
          <w:sz w:val="22"/>
          <w:szCs w:val="22"/>
          <w:lang w:val="en-CA" w:eastAsia="zh-CN"/>
        </w:rPr>
        <w:t xml:space="preserve"> CUs</w:t>
      </w:r>
    </w:p>
    <w:p w14:paraId="6E770EDD" w14:textId="0CD6AC03" w:rsidR="007900A7" w:rsidRPr="000613EB" w:rsidRDefault="007900A7" w:rsidP="000613EB">
      <w:pPr>
        <w:pStyle w:val="ListParagraph"/>
        <w:numPr>
          <w:ilvl w:val="0"/>
          <w:numId w:val="53"/>
        </w:numPr>
        <w:spacing w:before="136" w:after="120"/>
        <w:rPr>
          <w:sz w:val="22"/>
          <w:lang w:val="en-CA"/>
        </w:rPr>
      </w:pPr>
      <w:r w:rsidRPr="000613EB">
        <w:rPr>
          <w:sz w:val="22"/>
          <w:lang w:val="en-CA"/>
        </w:rPr>
        <w:t>Translational MVs from neighborin</w:t>
      </w:r>
      <w:r w:rsidR="009500F7" w:rsidRPr="000613EB">
        <w:rPr>
          <w:sz w:val="22"/>
          <w:lang w:val="en-CA"/>
        </w:rPr>
        <w:t>g</w:t>
      </w:r>
      <w:r w:rsidRPr="000613EB">
        <w:rPr>
          <w:sz w:val="22"/>
          <w:lang w:val="en-CA"/>
        </w:rPr>
        <w:t xml:space="preserve"> CUs</w:t>
      </w:r>
    </w:p>
    <w:p w14:paraId="6882140B" w14:textId="18400746" w:rsidR="007900A7" w:rsidRPr="000613EB" w:rsidRDefault="007900A7" w:rsidP="000613EB">
      <w:pPr>
        <w:pStyle w:val="ListParagraph"/>
        <w:numPr>
          <w:ilvl w:val="0"/>
          <w:numId w:val="53"/>
        </w:numPr>
        <w:spacing w:before="136" w:after="120"/>
        <w:rPr>
          <w:sz w:val="22"/>
          <w:lang w:val="en-CA"/>
        </w:rPr>
      </w:pPr>
      <w:r w:rsidRPr="00FA027A">
        <w:rPr>
          <w:sz w:val="22"/>
          <w:szCs w:val="22"/>
          <w:lang w:val="en-CA" w:eastAsia="zh-CN"/>
        </w:rPr>
        <w:t>Zero MVs</w:t>
      </w:r>
    </w:p>
    <w:p w14:paraId="6147C93A" w14:textId="77777777" w:rsidR="007900A7" w:rsidRDefault="007900A7" w:rsidP="00CD45EA">
      <w:pPr>
        <w:spacing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5A02BC3F" w:rsidR="007900A7" w:rsidRPr="00510694" w:rsidRDefault="007900A7" w:rsidP="00CD45EA">
      <w:pPr>
        <w:spacing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3A61E2" w:rsidRPr="003A61E2">
        <w:rPr>
          <w:iCs/>
          <w:szCs w:val="22"/>
          <w:rPrChange w:id="230" w:author="v1-jc1" w:date="2020-12-06T19:24:00Z">
            <w:rPr>
              <w:b/>
              <w:iCs/>
              <w:szCs w:val="22"/>
            </w:rPr>
          </w:rPrChange>
        </w:rPr>
        <w:t xml:space="preserve">Figure </w:t>
      </w:r>
      <w:r w:rsidR="003A61E2" w:rsidRPr="003A61E2">
        <w:rPr>
          <w:iCs/>
          <w:noProof/>
          <w:szCs w:val="22"/>
          <w:rPrChange w:id="231" w:author="v1-jc1" w:date="2020-12-06T19:24:00Z">
            <w:rPr>
              <w:b/>
              <w:iCs/>
              <w:noProof/>
              <w:szCs w:val="22"/>
            </w:rPr>
          </w:rPrChange>
        </w:rPr>
        <w:t>31</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53A18AF4" w:rsidR="007900A7" w:rsidRPr="007900A7" w:rsidRDefault="007900A7" w:rsidP="000613EB">
      <w:pPr>
        <w:spacing w:after="120"/>
        <w:jc w:val="both"/>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A7523B">
        <w:rPr>
          <w:szCs w:val="22"/>
          <w:lang w:val="en-CA" w:eastAsia="zh-CN"/>
        </w:rPr>
        <w:t xml:space="preserve">valid </w:t>
      </w:r>
      <w:r w:rsidR="002F1457" w:rsidRPr="0083006C">
        <w:rPr>
          <w:lang w:val="en-CA"/>
        </w:rPr>
        <w:t xml:space="preserve">inherited affine </w:t>
      </w:r>
      <w:r w:rsidR="002F1457">
        <w:rPr>
          <w:lang w:val="en-CA"/>
        </w:rPr>
        <w:t xml:space="preserve">AMVP candidates and </w:t>
      </w:r>
      <w:r w:rsidR="00A7523B">
        <w:rPr>
          <w:lang w:val="en-CA"/>
        </w:rPr>
        <w:t>c</w:t>
      </w:r>
      <w:r w:rsidR="002F1457" w:rsidRPr="00680195">
        <w:rPr>
          <w:lang w:val="en-CA"/>
        </w:rPr>
        <w:t xml:space="preserve">onstructed </w:t>
      </w:r>
      <w:r w:rsidR="002F1457">
        <w:rPr>
          <w:lang w:val="en-CA"/>
        </w:rPr>
        <w:t>AMVP</w:t>
      </w:r>
      <w:r w:rsidR="002F1457" w:rsidRPr="00680195">
        <w:rPr>
          <w:lang w:val="en-CA"/>
        </w:rPr>
        <w:t xml:space="preserve"> candidate</w:t>
      </w:r>
      <w:r w:rsidR="002F1457">
        <w:rPr>
          <w:lang w:val="en-CA"/>
        </w:rPr>
        <w:t xml:space="preserve"> are </w:t>
      </w:r>
      <w:r w:rsidR="00A7523B">
        <w:rPr>
          <w:lang w:val="en-CA"/>
        </w:rPr>
        <w:t>inserted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val="en-CA" w:eastAsia="zh-CN"/>
        </w:rPr>
      </w:pPr>
    </w:p>
    <w:p w14:paraId="226D3783" w14:textId="17F2BF8E" w:rsidR="004D3AD3" w:rsidRDefault="004D3AD3" w:rsidP="00CD45EA">
      <w:pPr>
        <w:pStyle w:val="Heading4"/>
        <w:spacing w:before="136"/>
        <w:rPr>
          <w:lang w:val="en-CA"/>
        </w:rPr>
      </w:pPr>
      <w:r>
        <w:rPr>
          <w:lang w:val="en-CA"/>
        </w:rPr>
        <w:lastRenderedPageBreak/>
        <w:t>Affine motion information storage</w:t>
      </w:r>
    </w:p>
    <w:p w14:paraId="43EE87AC" w14:textId="7E2C0353" w:rsidR="00260E74" w:rsidRDefault="00C122A7" w:rsidP="00CD45EA">
      <w:pPr>
        <w:spacing w:after="120"/>
        <w:jc w:val="both"/>
        <w:rPr>
          <w:lang w:val="en-CA"/>
        </w:rPr>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368E0AFA"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3A61E2" w:rsidRPr="00D113C4">
        <w:rPr>
          <w:szCs w:val="22"/>
          <w:lang w:val="en-CA" w:eastAsia="zh-CN"/>
        </w:rPr>
        <w:t xml:space="preserve">Figure </w:t>
      </w:r>
      <w:r w:rsidR="003A61E2">
        <w:rPr>
          <w:noProof/>
          <w:szCs w:val="22"/>
          <w:lang w:val="en-CA" w:eastAsia="zh-CN"/>
        </w:rPr>
        <w:t>32</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lang w:val="en-CA"/>
        </w:rPr>
      </w:pPr>
      <w:r w:rsidRPr="00C1784E">
        <w:rPr>
          <w:noProof/>
          <w:szCs w:val="22"/>
          <w:lang w:eastAsia="zh-CN"/>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02BFC61C" w:rsidR="001E43E1" w:rsidRDefault="002E610B" w:rsidP="00CD45EA">
      <w:pPr>
        <w:pStyle w:val="Caption"/>
        <w:keepLines/>
        <w:spacing w:before="136"/>
        <w:rPr>
          <w:sz w:val="22"/>
          <w:szCs w:val="22"/>
          <w:lang w:val="en-CA" w:eastAsia="zh-CN"/>
        </w:rPr>
      </w:pPr>
      <w:bookmarkStart w:id="232"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3A61E2">
        <w:rPr>
          <w:noProof/>
          <w:sz w:val="22"/>
          <w:szCs w:val="22"/>
          <w:lang w:val="en-CA" w:eastAsia="zh-CN"/>
        </w:rPr>
        <w:t>32</w:t>
      </w:r>
      <w:r w:rsidR="00795046">
        <w:rPr>
          <w:sz w:val="22"/>
          <w:szCs w:val="22"/>
          <w:lang w:val="en-CA" w:eastAsia="zh-CN"/>
        </w:rPr>
        <w:fldChar w:fldCharType="end"/>
      </w:r>
      <w:bookmarkEnd w:id="232"/>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D45EA">
      <w:pPr>
        <w:pStyle w:val="Heading4"/>
        <w:spacing w:before="136"/>
        <w:rPr>
          <w:lang w:val="en-CA"/>
        </w:rPr>
      </w:pPr>
      <w:r>
        <w:rPr>
          <w:szCs w:val="22"/>
          <w:lang w:val="en-CA"/>
        </w:rPr>
        <w:t>Prediction refinement with optical flow for affine mode</w:t>
      </w:r>
    </w:p>
    <w:p w14:paraId="3529A873" w14:textId="011158C7" w:rsidR="00C43654" w:rsidRPr="00457C3D" w:rsidRDefault="00591324" w:rsidP="00CA7357">
      <w:pPr>
        <w:jc w:val="both"/>
        <w:rPr>
          <w:szCs w:val="22"/>
        </w:rPr>
      </w:pPr>
      <w:r>
        <w:rPr>
          <w:lang w:val="en-CA"/>
        </w:rPr>
        <w:t>Subblock</w:t>
      </w:r>
      <w:r w:rsidR="00C43654">
        <w:rPr>
          <w:lang w:val="en-CA"/>
        </w:rPr>
        <w:t xml:space="preserve"> based affine motion compensation can save memory access bandwidth and reduce computation complexity compared to pixel based motion compensation</w:t>
      </w:r>
      <w:r w:rsidR="00FF159E">
        <w:rPr>
          <w:lang w:val="en-CA"/>
        </w:rPr>
        <w:t>,</w:t>
      </w:r>
      <w:r w:rsidR="00C43654">
        <w:rPr>
          <w:lang w:val="en-CA"/>
        </w:rPr>
        <w:t xml:space="preserve"> at the cost of prediction accuracy</w:t>
      </w:r>
      <w:r w:rsidR="00FF159E">
        <w:rPr>
          <w:lang w:val="en-CA"/>
        </w:rPr>
        <w:t xml:space="preserve"> penalty</w:t>
      </w:r>
      <w:r w:rsidR="00C43654">
        <w:rPr>
          <w:lang w:val="en-CA"/>
        </w:rPr>
        <w:t xml:space="preserve">. </w:t>
      </w:r>
      <w:r w:rsidR="00C43654" w:rsidRPr="002535E6">
        <w:rPr>
          <w:lang w:val="en-CA"/>
        </w:rPr>
        <w:t xml:space="preserve">To achieve a finer granularity of motion compensation, </w:t>
      </w:r>
      <w:r w:rsidR="00C43654">
        <w:rPr>
          <w:lang w:val="en-CA"/>
        </w:rPr>
        <w:t>prediction refinement with optical flow (PROF) is</w:t>
      </w:r>
      <w:r w:rsidR="00C43654" w:rsidRPr="000D2705">
        <w:rPr>
          <w:lang w:val="en-CA"/>
        </w:rPr>
        <w:t xml:space="preserve"> </w:t>
      </w:r>
      <w:r w:rsidR="00FF159E">
        <w:rPr>
          <w:lang w:val="en-CA"/>
        </w:rPr>
        <w:t xml:space="preserve">used </w:t>
      </w:r>
      <w:r w:rsidR="00C43654" w:rsidRPr="000D2705">
        <w:rPr>
          <w:lang w:val="en-CA"/>
        </w:rPr>
        <w:t xml:space="preserve">to </w:t>
      </w:r>
      <w:r w:rsidR="00C43654">
        <w:rPr>
          <w:lang w:val="en-CA"/>
        </w:rPr>
        <w:t>refine</w:t>
      </w:r>
      <w:r w:rsidR="00C43654" w:rsidRPr="000D2705">
        <w:rPr>
          <w:lang w:val="en-CA"/>
        </w:rPr>
        <w:t xml:space="preserve"> the </w:t>
      </w:r>
      <w:r>
        <w:rPr>
          <w:lang w:val="en-CA"/>
        </w:rPr>
        <w:t>subblock</w:t>
      </w:r>
      <w:r w:rsidR="00C43654">
        <w:rPr>
          <w:lang w:val="en-CA"/>
        </w:rPr>
        <w:t xml:space="preserve"> </w:t>
      </w:r>
      <w:r w:rsidR="00C43654" w:rsidRPr="000D2705">
        <w:rPr>
          <w:lang w:val="en-CA"/>
        </w:rPr>
        <w:t xml:space="preserve">based affine motion compensated prediction </w:t>
      </w:r>
      <w:r w:rsidR="00C43654">
        <w:rPr>
          <w:lang w:val="en-CA"/>
        </w:rPr>
        <w:t>without increasing the memory access bandwidth for motion compensation</w:t>
      </w:r>
      <w:r w:rsidR="00FF159E">
        <w:rPr>
          <w:lang w:val="en-CA"/>
        </w:rPr>
        <w:t>.</w:t>
      </w:r>
      <w:r w:rsidR="00C43654" w:rsidRPr="000D2705">
        <w:rPr>
          <w:lang w:val="en-CA"/>
        </w:rPr>
        <w:t xml:space="preserve"> </w:t>
      </w:r>
      <w:r w:rsidR="00FF159E">
        <w:rPr>
          <w:lang w:val="en-CA"/>
        </w:rPr>
        <w:t xml:space="preserve">In </w:t>
      </w:r>
      <w:r w:rsidR="00C10EC8">
        <w:rPr>
          <w:lang w:val="en-CA"/>
        </w:rPr>
        <w:t>VVC</w:t>
      </w:r>
      <w:r w:rsidR="00FF159E">
        <w:rPr>
          <w:lang w:val="en-CA"/>
        </w:rPr>
        <w:t>, a</w:t>
      </w:r>
      <w:r w:rsidR="00C43654" w:rsidRPr="000D2705">
        <w:rPr>
          <w:lang w:val="en-CA"/>
        </w:rPr>
        <w:t xml:space="preserve">fter the </w:t>
      </w:r>
      <w:r>
        <w:rPr>
          <w:lang w:val="en-CA"/>
        </w:rPr>
        <w:t>subblock</w:t>
      </w:r>
      <w:r w:rsidR="00C43654">
        <w:rPr>
          <w:lang w:val="en-CA"/>
        </w:rPr>
        <w:t xml:space="preserve"> </w:t>
      </w:r>
      <w:r w:rsidR="00C43654" w:rsidRPr="000D2705">
        <w:rPr>
          <w:lang w:val="en-CA"/>
        </w:rPr>
        <w:t xml:space="preserve">based affine motion compensation is performed, </w:t>
      </w:r>
      <w:r w:rsidR="00C43654">
        <w:rPr>
          <w:lang w:val="en-CA"/>
        </w:rPr>
        <w:t>luma prediction sample</w:t>
      </w:r>
      <w:r w:rsidR="00C43654" w:rsidRPr="000D2705">
        <w:rPr>
          <w:lang w:val="en-CA"/>
        </w:rPr>
        <w:t xml:space="preserve"> is refined by adding a difference derived by the optical flow equation.</w:t>
      </w:r>
      <w:r w:rsidR="00C43654">
        <w:rPr>
          <w:lang w:val="en-CA"/>
        </w:rPr>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4ADDB724" w:rsidR="00C43654" w:rsidRPr="00E507D0" w:rsidRDefault="00F25D20"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3A61E2">
        <w:rPr>
          <w:noProof/>
          <w:szCs w:val="22"/>
          <w:lang w:val="en-CA"/>
        </w:rPr>
        <w:t>17</w:t>
      </w:r>
      <w:r w:rsidR="00D8492E" w:rsidRPr="000F2223">
        <w:rPr>
          <w:noProof/>
          <w:szCs w:val="22"/>
          <w:lang w:val="en-CA"/>
        </w:rPr>
        <w:fldChar w:fldCharType="end"/>
      </w:r>
      <w:r w:rsidR="00D8492E" w:rsidRPr="005330A7">
        <w:rPr>
          <w:szCs w:val="22"/>
          <w:lang w:val="en-CA"/>
        </w:rPr>
        <w:t>)</w:t>
      </w:r>
    </w:p>
    <w:p w14:paraId="2433AE5A" w14:textId="25F24C88" w:rsidR="00C43654" w:rsidRPr="00064434" w:rsidRDefault="00F25D20"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3A61E2">
        <w:rPr>
          <w:noProof/>
          <w:szCs w:val="22"/>
          <w:lang w:val="en-CA"/>
        </w:rPr>
        <w:t>18</w:t>
      </w:r>
      <w:r w:rsidR="00D8492E" w:rsidRPr="000F2223">
        <w:rPr>
          <w:noProof/>
          <w:szCs w:val="22"/>
          <w:lang w:val="en-CA"/>
        </w:rPr>
        <w:fldChar w:fldCharType="end"/>
      </w:r>
      <w:r w:rsidR="00D8492E" w:rsidRPr="005330A7">
        <w:rPr>
          <w:szCs w:val="22"/>
          <w:lang w:val="en-CA"/>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40A15E7B"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r>
          <w:rPr>
            <w:rFonts w:ascii="Cambria Math" w:hAnsi="Cambria Math"/>
            <w:szCs w:val="22"/>
            <w:lang w:val="en-CA"/>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(i,j)</m:t>
        </m:r>
      </m:oMath>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r w:rsidR="003A61E2">
        <w:rPr>
          <w:noProof/>
          <w:szCs w:val="22"/>
          <w:lang w:val="en-CA"/>
        </w:rPr>
        <w:t>19</w:t>
      </w:r>
      <w:r w:rsidR="0043136F" w:rsidRPr="000F2223">
        <w:rPr>
          <w:noProof/>
          <w:szCs w:val="22"/>
          <w:lang w:val="en-CA"/>
        </w:rPr>
        <w:fldChar w:fldCharType="end"/>
      </w:r>
      <w:r w:rsidR="0043136F" w:rsidRPr="005330A7">
        <w:rPr>
          <w:szCs w:val="22"/>
          <w:lang w:val="en-CA"/>
        </w:rPr>
        <w:t>)</w:t>
      </w:r>
    </w:p>
    <w:p w14:paraId="49953AF0" w14:textId="1A01D3ED" w:rsidR="00C43654" w:rsidRDefault="00C43654" w:rsidP="00AF3FCF">
      <w:pPr>
        <w:jc w:val="both"/>
        <w:rPr>
          <w:szCs w:val="22"/>
          <w:lang w:val="en-CA"/>
        </w:rPr>
      </w:pPr>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r w:rsidR="00584341">
        <w:rPr>
          <w:szCs w:val="22"/>
          <w:lang w:val="en-CA"/>
        </w:rPr>
        <w:t>sample</w:t>
      </w:r>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lang w:val="en-CA"/>
          </w:rPr>
          <m:t xml:space="preserve"> (i,j)</m:t>
        </m:r>
      </m:oMath>
      <w:r>
        <w:rPr>
          <w:szCs w:val="22"/>
          <w:lang w:val="en-CA"/>
        </w:rPr>
        <w:t xml:space="preserve"> belongs, as shown in </w:t>
      </w:r>
      <w:r>
        <w:rPr>
          <w:szCs w:val="22"/>
          <w:lang w:val="en-CA"/>
        </w:rPr>
        <w:fldChar w:fldCharType="begin"/>
      </w:r>
      <w:r>
        <w:rPr>
          <w:szCs w:val="22"/>
          <w:lang w:val="en-CA"/>
        </w:rPr>
        <w:instrText xml:space="preserve"> REF _Ref16963678 \h </w:instrText>
      </w:r>
      <w:r>
        <w:rPr>
          <w:szCs w:val="22"/>
          <w:lang w:val="en-CA"/>
        </w:rPr>
      </w:r>
      <w:r>
        <w:rPr>
          <w:szCs w:val="22"/>
          <w:lang w:val="en-CA"/>
        </w:rPr>
        <w:fldChar w:fldCharType="separate"/>
      </w:r>
      <w:r w:rsidR="003A61E2" w:rsidRPr="00D113C4">
        <w:rPr>
          <w:szCs w:val="22"/>
          <w:lang w:val="en-CA" w:eastAsia="zh-CN"/>
        </w:rPr>
        <w:t xml:space="preserve">Figure </w:t>
      </w:r>
      <w:r w:rsidR="003A61E2">
        <w:rPr>
          <w:noProof/>
          <w:szCs w:val="22"/>
          <w:lang w:val="en-CA" w:eastAsia="zh-CN"/>
        </w:rPr>
        <w:t>33</w:t>
      </w:r>
      <w:r>
        <w:rPr>
          <w:szCs w:val="22"/>
          <w:lang w:val="en-CA"/>
        </w:rPr>
        <w:fldChar w:fldCharType="end"/>
      </w:r>
      <w:r w:rsidRPr="00616047">
        <w:rPr>
          <w:szCs w:val="22"/>
          <w:lang w:val="en-CA"/>
        </w:rPr>
        <w:t>.</w:t>
      </w:r>
      <w:r w:rsidRPr="00266ED4">
        <w:rPr>
          <w:szCs w:val="22"/>
          <w:lang w:val="en-CA"/>
        </w:rPr>
        <w:t xml:space="preserve"> </w:t>
      </w:r>
      <w:r w:rsidR="00CA3BF9">
        <w:rPr>
          <w:szCs w:val="22"/>
          <w:lang w:val="en-CA"/>
        </w:rPr>
        <w:t xml:space="preserve">The </w:t>
      </w:r>
      <m:oMath>
        <m:r>
          <m:rPr>
            <m:sty m:val="p"/>
          </m:rPr>
          <w:rPr>
            <w:rFonts w:ascii="Cambria Math" w:hAnsi="Cambria Math"/>
            <w:szCs w:val="22"/>
            <w:lang w:val="en-CA"/>
          </w:rPr>
          <m:t>Δ</m:t>
        </m:r>
        <m:r>
          <w:rPr>
            <w:rFonts w:ascii="Cambria Math" w:hAnsi="Cambria Math"/>
            <w:szCs w:val="22"/>
            <w:lang w:val="en-CA"/>
          </w:rPr>
          <m:t>v(i,j)</m:t>
        </m:r>
      </m:oMath>
      <w:r w:rsidR="00CA3BF9">
        <w:rPr>
          <w:szCs w:val="22"/>
          <w:lang w:val="en-CA"/>
        </w:rPr>
        <w:t xml:space="preserve"> is quantized in the unit of 1/32 luam sample precision.</w:t>
      </w:r>
    </w:p>
    <w:p w14:paraId="7D02F3F5" w14:textId="77777777" w:rsidR="00C43654" w:rsidRDefault="00C43654" w:rsidP="00AF3FCF">
      <w:pPr>
        <w:jc w:val="center"/>
      </w:pPr>
      <w:r>
        <w:rPr>
          <w:noProof/>
          <w:lang w:eastAsia="zh-CN"/>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3C564B4C" w:rsidR="00C43654" w:rsidRDefault="00C43654" w:rsidP="00CD45EA">
      <w:pPr>
        <w:pStyle w:val="Caption"/>
        <w:keepLines/>
        <w:spacing w:before="136"/>
        <w:rPr>
          <w:sz w:val="22"/>
          <w:szCs w:val="22"/>
          <w:lang w:val="en-CA" w:eastAsia="zh-CN"/>
        </w:rPr>
      </w:pPr>
      <w:bookmarkStart w:id="233" w:name="_Ref16963678"/>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r w:rsidR="003A61E2">
        <w:rPr>
          <w:noProof/>
          <w:sz w:val="22"/>
          <w:szCs w:val="22"/>
          <w:lang w:val="en-CA" w:eastAsia="zh-CN"/>
        </w:rPr>
        <w:t>33</w:t>
      </w:r>
      <w:r>
        <w:rPr>
          <w:sz w:val="22"/>
          <w:szCs w:val="22"/>
          <w:lang w:val="en-CA" w:eastAsia="zh-CN"/>
        </w:rPr>
        <w:fldChar w:fldCharType="end"/>
      </w:r>
      <w:bookmarkEnd w:id="233"/>
      <w:r w:rsidRPr="00D113C4">
        <w:rPr>
          <w:sz w:val="22"/>
          <w:szCs w:val="22"/>
          <w:lang w:val="en-CA" w:eastAsia="zh-CN"/>
        </w:rPr>
        <w:t xml:space="preserve"> –</w:t>
      </w:r>
      <w:r w:rsidRPr="00A05952">
        <w:rPr>
          <w:sz w:val="22"/>
          <w:szCs w:val="22"/>
          <w:lang w:val="en-CA"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p>
    <w:p w14:paraId="7E1773A8" w14:textId="096F98CE" w:rsidR="00C43654" w:rsidRDefault="00C43654" w:rsidP="00CA7357">
      <w:pPr>
        <w:jc w:val="both"/>
        <w:rPr>
          <w:szCs w:val="22"/>
          <w:lang w:val="en-CA"/>
        </w:rPr>
      </w:pPr>
      <w:r>
        <w:rPr>
          <w:szCs w:val="22"/>
          <w:lang w:val="en-CA"/>
        </w:rPr>
        <w:t xml:space="preserve">Since the affine model parameters and the </w:t>
      </w:r>
      <w:r w:rsidR="00584341">
        <w:rPr>
          <w:szCs w:val="22"/>
          <w:lang w:val="en-CA"/>
        </w:rPr>
        <w:t>sample</w:t>
      </w:r>
      <w:r>
        <w:rPr>
          <w:szCs w:val="22"/>
          <w:lang w:val="en-CA"/>
        </w:rPr>
        <w:t xml:space="preserve"> location relative to the </w:t>
      </w:r>
      <w:r w:rsidR="00591324">
        <w:rPr>
          <w:szCs w:val="22"/>
          <w:lang w:val="en-CA"/>
        </w:rPr>
        <w:t>subblock</w:t>
      </w:r>
      <w:r>
        <w:rPr>
          <w:szCs w:val="22"/>
          <w:lang w:val="en-CA"/>
        </w:rPr>
        <w:t xml:space="preserve"> center are not changed from </w:t>
      </w:r>
      <w:r w:rsidR="00591324">
        <w:rPr>
          <w:szCs w:val="22"/>
          <w:lang w:val="en-CA"/>
        </w:rPr>
        <w:t>subblock</w:t>
      </w:r>
      <w:r>
        <w:rPr>
          <w:szCs w:val="22"/>
          <w:lang w:val="en-CA"/>
        </w:rPr>
        <w:t xml:space="preserve"> to </w:t>
      </w:r>
      <w:r w:rsidR="00591324">
        <w:rPr>
          <w:szCs w:val="22"/>
          <w:lang w:val="en-CA"/>
        </w:rPr>
        <w:t>subblock</w:t>
      </w:r>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r w:rsidR="00591324">
        <w:rPr>
          <w:szCs w:val="22"/>
          <w:lang w:val="en-CA"/>
        </w:rPr>
        <w:t>subblock</w:t>
      </w:r>
      <w:r>
        <w:rPr>
          <w:szCs w:val="22"/>
          <w:lang w:val="en-CA"/>
        </w:rPr>
        <w:t xml:space="preserve">, and reused for other </w:t>
      </w:r>
      <w:r w:rsidR="00591324">
        <w:rPr>
          <w:szCs w:val="22"/>
          <w:lang w:val="en-CA"/>
        </w:rPr>
        <w:t>subblock</w:t>
      </w:r>
      <w:r>
        <w:rPr>
          <w:szCs w:val="22"/>
          <w:lang w:val="en-CA"/>
        </w:rPr>
        <w:t xml:space="preserve">s in the same CU. 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r w:rsidR="00F461DF">
        <w:rPr>
          <w:szCs w:val="22"/>
          <w:lang w:val="en-CA"/>
        </w:rPr>
        <w:t>sample</w:t>
      </w:r>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p>
    <w:p w14:paraId="64BCF0A3" w14:textId="62788587" w:rsidR="00C43654" w:rsidRDefault="00F25D20" w:rsidP="00D5520A">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dx</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=i-</m:t>
                </m:r>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e>
              <m:e>
                <m:r>
                  <m:rPr>
                    <m:sty m:val="p"/>
                  </m:rPr>
                  <w:rPr>
                    <w:rFonts w:ascii="Cambria Math" w:hAnsi="Cambria Math"/>
                    <w:szCs w:val="22"/>
                    <w:lang w:val="en-CA"/>
                  </w:rPr>
                  <m:t>dy</m:t>
                </m:r>
                <m:d>
                  <m:dPr>
                    <m:ctrlPr>
                      <w:rPr>
                        <w:rFonts w:ascii="Cambria Math" w:hAnsi="Cambria Math"/>
                        <w:i/>
                        <w:szCs w:val="22"/>
                        <w:lang w:val="en-CA"/>
                      </w:rPr>
                    </m:ctrlPr>
                  </m:dPr>
                  <m:e>
                    <m:r>
                      <w:rPr>
                        <w:rFonts w:ascii="Cambria Math" w:hAnsi="Cambria Math"/>
                        <w:szCs w:val="22"/>
                        <w:lang w:val="en-CA"/>
                      </w:rPr>
                      <m:t>i, j</m:t>
                    </m:r>
                  </m:e>
                </m:d>
                <m:r>
                  <w:rPr>
                    <w:rFonts w:ascii="Cambria Math" w:hAnsi="Cambria Math"/>
                    <w:szCs w:val="22"/>
                    <w:lang w:val="en-CA"/>
                  </w:rPr>
                  <m:t>=j-</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eqArr>
          </m:e>
        </m:d>
      </m:oMath>
      <w:r w:rsidR="00EB7E6C">
        <w:rPr>
          <w:szCs w:val="22"/>
          <w:lang w:val="en-CA"/>
        </w:rPr>
        <w:tab/>
      </w:r>
      <w:r w:rsidR="00EB7E6C">
        <w:rPr>
          <w:szCs w:val="22"/>
          <w:lang w:val="en-CA"/>
        </w:rPr>
        <w:tab/>
      </w:r>
      <w:r w:rsidR="00EB7E6C">
        <w:rPr>
          <w:szCs w:val="22"/>
          <w:lang w:val="en-CA"/>
        </w:rPr>
        <w:tab/>
      </w:r>
      <w:r w:rsidR="00854989">
        <w:rPr>
          <w:szCs w:val="22"/>
          <w:lang w:val="en-CA"/>
        </w:rPr>
        <w:tab/>
      </w:r>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3A61E2">
        <w:rPr>
          <w:noProof/>
          <w:szCs w:val="22"/>
          <w:lang w:val="en-CA"/>
        </w:rPr>
        <w:t>20</w:t>
      </w:r>
      <w:r w:rsidR="00EB7E6C" w:rsidRPr="000F2223">
        <w:rPr>
          <w:noProof/>
          <w:szCs w:val="22"/>
          <w:lang w:val="en-CA"/>
        </w:rPr>
        <w:fldChar w:fldCharType="end"/>
      </w:r>
      <w:r w:rsidR="00EB7E6C" w:rsidRPr="005330A7">
        <w:rPr>
          <w:szCs w:val="22"/>
          <w:lang w:val="en-CA"/>
        </w:rPr>
        <w:t>)</w:t>
      </w:r>
    </w:p>
    <w:p w14:paraId="3F6879C0" w14:textId="64D142B6" w:rsidR="00C43654" w:rsidRDefault="00F25D20" w:rsidP="009C5E4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=C*dx(i,j)+D*dy(i,j)</m:t>
                </m:r>
              </m:e>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 j)=E*dx(i,j)+F*dy(i,j)</m:t>
                </m:r>
              </m:e>
            </m:eqArr>
          </m:e>
        </m:d>
      </m:oMath>
      <w:r w:rsidR="00EB7E6C">
        <w:rPr>
          <w:szCs w:val="22"/>
          <w:lang w:val="en-CA"/>
        </w:rPr>
        <w:tab/>
      </w:r>
      <w:r w:rsidR="00EB7E6C">
        <w:rPr>
          <w:szCs w:val="22"/>
          <w:lang w:val="en-CA"/>
        </w:rPr>
        <w:tab/>
      </w:r>
      <w:r w:rsidR="00854989">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3A61E2">
        <w:rPr>
          <w:noProof/>
          <w:szCs w:val="22"/>
          <w:lang w:val="en-CA"/>
        </w:rPr>
        <w:t>21</w:t>
      </w:r>
      <w:r w:rsidR="00EB7E6C" w:rsidRPr="000F2223">
        <w:rPr>
          <w:noProof/>
          <w:szCs w:val="22"/>
          <w:lang w:val="en-CA"/>
        </w:rPr>
        <w:fldChar w:fldCharType="end"/>
      </w:r>
      <w:r w:rsidR="00EB7E6C" w:rsidRPr="005330A7">
        <w:rPr>
          <w:szCs w:val="22"/>
          <w:lang w:val="en-CA"/>
        </w:rPr>
        <w:t>)</w:t>
      </w:r>
    </w:p>
    <w:p w14:paraId="2613A11B" w14:textId="562F1D93" w:rsidR="00C43654" w:rsidRDefault="00C43654" w:rsidP="009C5E4D">
      <w:pPr>
        <w:jc w:val="both"/>
        <w:rPr>
          <w:szCs w:val="22"/>
          <w:lang w:val="en-CA"/>
        </w:rPr>
      </w:pPr>
      <w:r>
        <w:rPr>
          <w:szCs w:val="22"/>
          <w:lang w:val="en-CA"/>
        </w:rPr>
        <w:t xml:space="preserve">In order to keep accuracy, the 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t>
      </w:r>
      <w:r w:rsidR="002C3203">
        <w:rPr>
          <w:szCs w:val="22"/>
          <w:lang w:val="en-CA"/>
        </w:rPr>
        <w:t> </w:t>
      </w:r>
      <w:r>
        <w:rPr>
          <w:szCs w:val="22"/>
          <w:lang w:val="en-CA"/>
        </w:rPr>
        <w:t>(</w:t>
      </w:r>
      <w:r w:rsidR="002C3203">
        <w:rPr>
          <w:szCs w:val="22"/>
          <w:lang w:val="en-CA"/>
        </w:rPr>
        <w:t> </w:t>
      </w:r>
      <w:r>
        <w:rPr>
          <w:szCs w:val="22"/>
          <w:lang w:val="en-CA"/>
        </w:rPr>
        <w:t>W</w:t>
      </w:r>
      <w:r>
        <w:rPr>
          <w:szCs w:val="22"/>
          <w:vertAlign w:val="subscript"/>
          <w:lang w:val="en-CA"/>
        </w:rPr>
        <w:t>SB</w:t>
      </w:r>
      <w:r w:rsidR="002C3203">
        <w:rPr>
          <w:szCs w:val="22"/>
          <w:vertAlign w:val="subscript"/>
          <w:lang w:val="en-CA"/>
        </w:rPr>
        <w:t> </w:t>
      </w:r>
      <w:r w:rsidR="001303C4">
        <w:rPr>
          <w:szCs w:val="22"/>
          <w:lang w:val="en-CA"/>
        </w:rPr>
        <w:t>−</w:t>
      </w:r>
      <w:r w:rsidR="002C3203">
        <w:rPr>
          <w:szCs w:val="22"/>
          <w:lang w:val="en-CA"/>
        </w:rPr>
        <w:t> </w:t>
      </w:r>
      <w:r>
        <w:rPr>
          <w:szCs w:val="22"/>
          <w:lang w:val="en-CA"/>
        </w:rPr>
        <w:t>1</w:t>
      </w:r>
      <w:r w:rsidR="002C3203">
        <w:rPr>
          <w:szCs w:val="22"/>
          <w:lang w:val="en-CA"/>
        </w:rPr>
        <w:t> </w:t>
      </w:r>
      <w:r>
        <w:rPr>
          <w:szCs w:val="22"/>
          <w:lang w:val="en-CA"/>
        </w:rPr>
        <w:t>)/2,</w:t>
      </w:r>
      <w:r w:rsidR="00191E00">
        <w:rPr>
          <w:szCs w:val="22"/>
          <w:lang w:val="en-CA"/>
        </w:rPr>
        <w:t> </w:t>
      </w:r>
      <w:r>
        <w:rPr>
          <w:szCs w:val="22"/>
          <w:lang w:val="en-CA"/>
        </w:rPr>
        <w:t>(</w:t>
      </w:r>
      <w:r w:rsidR="00191E00">
        <w:rPr>
          <w:szCs w:val="22"/>
          <w:lang w:val="en-CA"/>
        </w:rPr>
        <w:t> </w:t>
      </w:r>
      <w:r>
        <w:rPr>
          <w:szCs w:val="22"/>
          <w:lang w:val="en-CA"/>
        </w:rPr>
        <w:t>H</w:t>
      </w:r>
      <w:r>
        <w:rPr>
          <w:szCs w:val="22"/>
          <w:vertAlign w:val="subscript"/>
          <w:lang w:val="en-CA"/>
        </w:rPr>
        <w:t>SB</w:t>
      </w:r>
      <w:r w:rsidR="00191E00">
        <w:rPr>
          <w:szCs w:val="22"/>
          <w:vertAlign w:val="subscript"/>
          <w:lang w:val="en-CA"/>
        </w:rPr>
        <w:t> </w:t>
      </w:r>
      <w:r w:rsidR="001303C4">
        <w:rPr>
          <w:szCs w:val="22"/>
          <w:lang w:val="en-CA"/>
        </w:rPr>
        <w:t>−</w:t>
      </w:r>
      <w:r w:rsidR="00191E00">
        <w:rPr>
          <w:szCs w:val="22"/>
          <w:lang w:val="en-CA"/>
        </w:rPr>
        <w:t> </w:t>
      </w:r>
      <w:r>
        <w:rPr>
          <w:szCs w:val="22"/>
          <w:lang w:val="en-CA"/>
        </w:rPr>
        <w:t>1</w:t>
      </w:r>
      <w:r w:rsidR="00191E00">
        <w:rPr>
          <w:szCs w:val="22"/>
          <w:lang w:val="en-CA"/>
        </w:rPr>
        <w:t> </w:t>
      </w:r>
      <w:r>
        <w:rPr>
          <w:szCs w:val="22"/>
          <w:lang w:val="en-CA"/>
        </w:rPr>
        <w:t>)</w:t>
      </w:r>
      <w:r w:rsidR="00191E00">
        <w:rPr>
          <w:szCs w:val="22"/>
          <w:lang w:val="en-CA"/>
        </w:rPr>
        <w:t> </w:t>
      </w:r>
      <w:r>
        <w:rPr>
          <w:szCs w:val="22"/>
          <w:lang w:val="en-CA"/>
        </w:rPr>
        <w:t>/</w:t>
      </w:r>
      <w:r w:rsidR="00191E00">
        <w:rPr>
          <w:szCs w:val="22"/>
          <w:lang w:val="en-CA"/>
        </w:rPr>
        <w:t> </w:t>
      </w:r>
      <w:r>
        <w:rPr>
          <w:szCs w:val="22"/>
          <w:lang w:val="en-CA"/>
        </w:rPr>
        <w:t>2</w:t>
      </w:r>
      <w:r w:rsidR="00191E00">
        <w:rPr>
          <w:szCs w:val="22"/>
          <w:lang w:val="en-CA"/>
        </w:rPr>
        <w:t> </w:t>
      </w:r>
      <w:r>
        <w:rPr>
          <w:szCs w:val="22"/>
          <w:lang w:val="en-CA"/>
        </w:rPr>
        <w:t>),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r w:rsidR="00591324">
        <w:rPr>
          <w:szCs w:val="22"/>
          <w:lang w:val="en-CA"/>
        </w:rPr>
        <w:t>subblock</w:t>
      </w:r>
      <w:r>
        <w:rPr>
          <w:szCs w:val="22"/>
          <w:lang w:val="en-CA"/>
        </w:rPr>
        <w:t xml:space="preserve"> width and height, respectively.</w:t>
      </w:r>
    </w:p>
    <w:p w14:paraId="5A1840EE" w14:textId="77777777" w:rsidR="00C43654" w:rsidRDefault="00C43654" w:rsidP="009C5E4D">
      <w:pPr>
        <w:jc w:val="both"/>
        <w:rPr>
          <w:szCs w:val="22"/>
          <w:lang w:val="en-CA"/>
        </w:rPr>
      </w:pPr>
      <w:r>
        <w:rPr>
          <w:szCs w:val="22"/>
          <w:lang w:val="en-CA"/>
        </w:rPr>
        <w:t>For 4-parameter affine model,</w:t>
      </w:r>
    </w:p>
    <w:p w14:paraId="3DC8A921" w14:textId="54D815F9" w:rsidR="005D7928" w:rsidRPr="00887D86" w:rsidRDefault="00F25D20"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E=-D=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3A61E2">
        <w:rPr>
          <w:noProof/>
          <w:szCs w:val="22"/>
          <w:lang w:val="en-CA"/>
        </w:rPr>
        <w:t>22</w:t>
      </w:r>
      <w:r w:rsidR="005D7928" w:rsidRPr="000F2223">
        <w:rPr>
          <w:noProof/>
          <w:szCs w:val="22"/>
          <w:lang w:val="en-CA"/>
        </w:rPr>
        <w:fldChar w:fldCharType="end"/>
      </w:r>
      <w:r w:rsidR="005D7928" w:rsidRPr="005330A7">
        <w:rPr>
          <w:szCs w:val="22"/>
          <w:lang w:val="en-CA"/>
        </w:rPr>
        <w:t>)</w:t>
      </w:r>
    </w:p>
    <w:p w14:paraId="13E26C6A" w14:textId="77777777" w:rsidR="00C43654" w:rsidRDefault="00C43654" w:rsidP="00AF3FCF">
      <w:pPr>
        <w:jc w:val="both"/>
        <w:rPr>
          <w:szCs w:val="22"/>
          <w:lang w:val="en-CA"/>
        </w:rPr>
      </w:pPr>
      <w:r>
        <w:rPr>
          <w:szCs w:val="22"/>
          <w:lang w:val="en-CA"/>
        </w:rPr>
        <w:t>For 6-parameter affine model,</w:t>
      </w:r>
    </w:p>
    <w:p w14:paraId="7065DDAB" w14:textId="3EC553A3" w:rsidR="00C43654" w:rsidRPr="00887D86" w:rsidRDefault="00F25D20"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h</m:t>
                    </m:r>
                  </m:den>
                </m:f>
                <m:ctrlPr>
                  <w:rPr>
                    <w:rFonts w:ascii="Cambria Math" w:eastAsia="Cambria Math" w:hAnsi="Cambria Math" w:cs="Cambria Math"/>
                    <w:i/>
                  </w:rPr>
                </m:ctrlPr>
              </m:e>
              <m:e>
                <m:r>
                  <w:rPr>
                    <w:rFonts w:ascii="Cambria Math" w:hAnsi="Cambria Math"/>
                    <w:szCs w:val="22"/>
                    <w:lang w:val="en-CA"/>
                  </w:rPr>
                  <m:t>E=</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h</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AF3FCF">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3A61E2">
        <w:rPr>
          <w:noProof/>
          <w:szCs w:val="22"/>
          <w:lang w:val="en-CA"/>
        </w:rPr>
        <w:t>23</w:t>
      </w:r>
      <w:r w:rsidR="005D7928" w:rsidRPr="000F2223">
        <w:rPr>
          <w:noProof/>
          <w:szCs w:val="22"/>
          <w:lang w:val="en-CA"/>
        </w:rPr>
        <w:fldChar w:fldCharType="end"/>
      </w:r>
      <w:r w:rsidR="005D7928" w:rsidRPr="005330A7">
        <w:rPr>
          <w:szCs w:val="22"/>
          <w:lang w:val="en-CA"/>
        </w:rPr>
        <w:t>)</w:t>
      </w:r>
    </w:p>
    <w:p w14:paraId="0EF5EE0C" w14:textId="77777777" w:rsidR="00C43654" w:rsidRDefault="00C43654" w:rsidP="00D736AD">
      <w:pPr>
        <w:jc w:val="both"/>
        <w:rPr>
          <w:szCs w:val="22"/>
          <w:lang w:val="en-CA"/>
        </w:rPr>
      </w:pPr>
      <w:r>
        <w:rPr>
          <w:szCs w:val="22"/>
          <w:lang w:val="en-CA"/>
        </w:rPr>
        <w:lastRenderedPageBreak/>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control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val="en-CA" w:eastAsia="zh-CN"/>
        </w:rPr>
      </w:pPr>
      <w:r>
        <w:rPr>
          <w:lang w:val="en-CA" w:eastAsia="zh-CN"/>
        </w:rPr>
        <w:t xml:space="preserve">PROF </w:t>
      </w:r>
      <w:r w:rsidR="00C720C0">
        <w:rPr>
          <w:lang w:val="en-CA" w:eastAsia="zh-CN"/>
        </w:rPr>
        <w:t>is</w:t>
      </w:r>
      <w:r>
        <w:rPr>
          <w:lang w:val="en-CA"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val="en-CA" w:eastAsia="zh-CN"/>
        </w:rPr>
        <w:t>subblock</w:t>
      </w:r>
      <w:r>
        <w:rPr>
          <w:lang w:val="en-CA" w:eastAsia="zh-CN"/>
        </w:rPr>
        <w:t xml:space="preserve"> based affine MC is degraded to CU based MC to avoid large memory access bandwidth requirement.</w:t>
      </w:r>
    </w:p>
    <w:p w14:paraId="05627799" w14:textId="314952F1" w:rsidR="00C43654" w:rsidRPr="00C43654" w:rsidRDefault="00C43654" w:rsidP="00D736AD">
      <w:pPr>
        <w:jc w:val="both"/>
        <w:rPr>
          <w:lang w:val="en-CA" w:eastAsia="zh-CN"/>
        </w:rPr>
      </w:pPr>
      <w:r>
        <w:rPr>
          <w:lang w:val="en-CA" w:eastAsia="zh-CN"/>
        </w:rPr>
        <w:t>A fast encoding method is applied to reduce the encoding complexity of affine motion estimation with PROF. PROF is not applied at affine motion estimation stage in following two situations</w:t>
      </w:r>
      <w:r w:rsidR="00C720C0">
        <w:rPr>
          <w:lang w:val="en-CA" w:eastAsia="zh-CN"/>
        </w:rPr>
        <w:t>:</w:t>
      </w:r>
      <w:r>
        <w:rPr>
          <w:lang w:val="en-CA" w:eastAsia="zh-CN"/>
        </w:rPr>
        <w:t xml:space="preserve"> a) </w:t>
      </w:r>
      <w:r w:rsidR="00C720C0">
        <w:rPr>
          <w:lang w:val="en-CA" w:eastAsia="zh-CN"/>
        </w:rPr>
        <w:t>i</w:t>
      </w:r>
      <w:r>
        <w:rPr>
          <w:lang w:val="en-CA" w:eastAsia="zh-CN"/>
        </w:rPr>
        <w:t>f this CU is not the root block and its parent block does not select the affine mode as its best mode, PROF is not applied since the possibility for current CU to select the affine mode</w:t>
      </w:r>
      <w:r w:rsidR="00C720C0">
        <w:rPr>
          <w:lang w:val="en-CA" w:eastAsia="zh-CN"/>
        </w:rPr>
        <w:t xml:space="preserve"> as best mode is low</w:t>
      </w:r>
      <w:r w:rsidR="004F3271">
        <w:rPr>
          <w:lang w:val="en-CA" w:eastAsia="zh-CN"/>
        </w:rPr>
        <w:t>;</w:t>
      </w:r>
      <w:r>
        <w:rPr>
          <w:lang w:val="en-CA" w:eastAsia="zh-CN"/>
        </w:rPr>
        <w:t xml:space="preserve"> b) </w:t>
      </w:r>
      <w:r w:rsidR="004F3271">
        <w:rPr>
          <w:lang w:val="en-CA" w:eastAsia="zh-CN"/>
        </w:rPr>
        <w:t>i</w:t>
      </w:r>
      <w:r>
        <w:rPr>
          <w:lang w:val="en-CA" w:eastAsia="zh-CN"/>
        </w:rPr>
        <w:t>f the magnitude of four affine parameters (C, D, E, F) are all smaller than a predefined threshold and the current picture is not a low delay picture, PROF is not applied because the improvement introduced by PROF is small</w:t>
      </w:r>
      <w:r w:rsidR="00C51F59">
        <w:rPr>
          <w:lang w:val="en-CA" w:eastAsia="zh-CN"/>
        </w:rPr>
        <w:t xml:space="preserve"> for this case.</w:t>
      </w:r>
      <w:r>
        <w:rPr>
          <w:lang w:val="en-CA" w:eastAsia="zh-CN"/>
        </w:rPr>
        <w:t xml:space="preserve"> In this way, the affine motion estimation with PROF can be accelerated.</w:t>
      </w:r>
    </w:p>
    <w:p w14:paraId="3B2DC726" w14:textId="0F6DBD80" w:rsidR="003242CB" w:rsidRDefault="005F06C3" w:rsidP="00CD45EA">
      <w:pPr>
        <w:pStyle w:val="Heading3"/>
        <w:spacing w:before="136"/>
        <w:rPr>
          <w:lang w:val="en-CA"/>
        </w:rPr>
      </w:pPr>
      <w:bookmarkStart w:id="234" w:name="_Toc58175122"/>
      <w:r>
        <w:rPr>
          <w:lang w:val="en-CA"/>
        </w:rPr>
        <w:t>Subblock-based</w:t>
      </w:r>
      <w:r w:rsidR="003242CB" w:rsidRPr="00A05952">
        <w:rPr>
          <w:lang w:val="en-CA"/>
        </w:rPr>
        <w:t xml:space="preserve"> temporal motion vector prediction</w:t>
      </w:r>
      <w:r w:rsidR="003242CB">
        <w:rPr>
          <w:lang w:val="en-CA"/>
        </w:rPr>
        <w:t xml:space="preserve"> (</w:t>
      </w:r>
      <w:r>
        <w:rPr>
          <w:lang w:val="en-CA"/>
        </w:rPr>
        <w:t>Sb</w:t>
      </w:r>
      <w:r w:rsidR="003242CB">
        <w:rPr>
          <w:lang w:val="en-CA"/>
        </w:rPr>
        <w:t>TMVP)</w:t>
      </w:r>
      <w:bookmarkEnd w:id="234"/>
      <w:r w:rsidR="003242CB">
        <w:rPr>
          <w:lang w:val="en-CA"/>
        </w:rPr>
        <w:t xml:space="preserve"> </w:t>
      </w:r>
    </w:p>
    <w:p w14:paraId="401FED00" w14:textId="2FB7702C" w:rsidR="00E6612A" w:rsidRDefault="00C10EC8" w:rsidP="00CD45EA">
      <w:pPr>
        <w:spacing w:after="120"/>
        <w:jc w:val="both"/>
        <w:rPr>
          <w:szCs w:val="22"/>
          <w:lang w:val="en-CA"/>
        </w:rPr>
      </w:pPr>
      <w:bookmarkStart w:id="235" w:name="_Hlk33224542"/>
      <w:r>
        <w:rPr>
          <w:szCs w:val="22"/>
          <w:lang w:val="en-CA"/>
        </w:rPr>
        <w:t>VVC</w:t>
      </w:r>
      <w:r w:rsidR="008A085F">
        <w:rPr>
          <w:szCs w:val="22"/>
          <w:lang w:val="en-CA"/>
        </w:rPr>
        <w:t xml:space="preserve">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r w:rsidR="005F06C3">
        <w:rPr>
          <w:szCs w:val="22"/>
          <w:lang w:val="en-CA"/>
        </w:rPr>
        <w:t>Sb</w:t>
      </w:r>
      <w:r w:rsidR="003242CB" w:rsidRPr="00A05952">
        <w:rPr>
          <w:szCs w:val="22"/>
          <w:lang w:val="en-CA"/>
        </w:rPr>
        <w:t>TMVP) method</w:t>
      </w:r>
      <w:r w:rsidR="008A085F">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sidR="008A085F">
        <w:rPr>
          <w:szCs w:val="22"/>
          <w:lang w:val="en-CA"/>
        </w:rPr>
        <w:t xml:space="preserve">, </w:t>
      </w:r>
      <w:r w:rsidR="005F06C3">
        <w:rPr>
          <w:szCs w:val="22"/>
          <w:lang w:val="en-CA"/>
        </w:rPr>
        <w:t>Sb</w:t>
      </w:r>
      <w:r w:rsidR="008A085F">
        <w:rPr>
          <w:szCs w:val="22"/>
          <w:lang w:val="en-CA"/>
        </w:rPr>
        <w:t xml:space="preserve">TMVP uses the motion field in the collocated picture to </w:t>
      </w:r>
      <w:r w:rsidR="00E6612A">
        <w:rPr>
          <w:szCs w:val="22"/>
          <w:lang w:val="en-CA"/>
        </w:rPr>
        <w:t>improve motion vector prediction and merge mode fo</w:t>
      </w:r>
      <w:r w:rsidR="009500F7">
        <w:rPr>
          <w:szCs w:val="22"/>
          <w:lang w:val="en-CA"/>
        </w:rPr>
        <w:t>r</w:t>
      </w:r>
      <w:r w:rsidR="00E6612A">
        <w:rPr>
          <w:szCs w:val="22"/>
          <w:lang w:val="en-CA"/>
        </w:rPr>
        <w:t xml:space="preserve"> CUs in the current picture</w:t>
      </w:r>
      <w:r w:rsidR="008A085F">
        <w:rPr>
          <w:szCs w:val="22"/>
          <w:lang w:val="en-CA"/>
        </w:rPr>
        <w:t>.</w:t>
      </w:r>
      <w:r w:rsidR="00E6612A">
        <w:rPr>
          <w:szCs w:val="22"/>
          <w:lang w:val="en-CA"/>
        </w:rPr>
        <w:t xml:space="preserve"> </w:t>
      </w:r>
      <w:r w:rsidR="00B40D5C">
        <w:rPr>
          <w:szCs w:val="22"/>
          <w:lang w:val="en-CA"/>
        </w:rPr>
        <w:t xml:space="preserve">The same collocated picture used by TMVP is used for </w:t>
      </w:r>
      <w:r w:rsidR="005F06C3">
        <w:rPr>
          <w:szCs w:val="22"/>
          <w:lang w:val="en-CA"/>
        </w:rPr>
        <w:t>Sb</w:t>
      </w:r>
      <w:r w:rsidR="00B40D5C">
        <w:rPr>
          <w:szCs w:val="22"/>
          <w:lang w:val="en-CA"/>
        </w:rPr>
        <w:t xml:space="preserve">TVMP. </w:t>
      </w:r>
      <w:r w:rsidR="005F06C3">
        <w:rPr>
          <w:szCs w:val="22"/>
          <w:lang w:val="en-CA"/>
        </w:rPr>
        <w:t>Sb</w:t>
      </w:r>
      <w:r w:rsidR="00E6612A">
        <w:rPr>
          <w:szCs w:val="22"/>
          <w:lang w:val="en-CA"/>
        </w:rPr>
        <w:t xml:space="preserve">TMVP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0613EB">
      <w:pPr>
        <w:pStyle w:val="ListParagraph"/>
        <w:numPr>
          <w:ilvl w:val="0"/>
          <w:numId w:val="10"/>
        </w:numPr>
        <w:spacing w:before="136"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 xml:space="preserve">P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0613EB">
      <w:pPr>
        <w:pStyle w:val="ListParagraph"/>
        <w:numPr>
          <w:ilvl w:val="0"/>
          <w:numId w:val="10"/>
        </w:numPr>
        <w:spacing w:before="136" w:after="120"/>
        <w:rPr>
          <w:szCs w:val="22"/>
          <w:lang w:val="en-CA"/>
        </w:rPr>
      </w:pPr>
      <w:r>
        <w:rPr>
          <w:sz w:val="22"/>
          <w:szCs w:val="22"/>
          <w:lang w:val="en-CA"/>
        </w:rPr>
        <w:t xml:space="preserve">Whereas </w:t>
      </w:r>
      <w:bookmarkStart w:id="236" w:name="_Hlk33302033"/>
      <w:r>
        <w:rPr>
          <w:sz w:val="22"/>
          <w:szCs w:val="22"/>
          <w:lang w:val="en-CA"/>
        </w:rPr>
        <w:t>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r w:rsidR="005F06C3">
        <w:rPr>
          <w:sz w:val="22"/>
          <w:szCs w:val="22"/>
          <w:lang w:val="en-CA"/>
        </w:rPr>
        <w:t>Sb</w:t>
      </w:r>
      <w:r>
        <w:rPr>
          <w:sz w:val="22"/>
          <w:szCs w:val="22"/>
          <w:lang w:val="en-CA"/>
        </w:rPr>
        <w:t xml:space="preserve">TMVP </w:t>
      </w:r>
      <w:r w:rsidR="00B17A33">
        <w:rPr>
          <w:sz w:val="22"/>
          <w:szCs w:val="22"/>
          <w:lang w:val="en-CA"/>
        </w:rPr>
        <w:t xml:space="preserve">applies a motion shift before fetching the temporal motion information from the collocated picture, </w:t>
      </w:r>
      <w:bookmarkEnd w:id="236"/>
      <w:r w:rsidR="00B17A33">
        <w:rPr>
          <w:sz w:val="22"/>
          <w:szCs w:val="22"/>
          <w:lang w:val="en-CA"/>
        </w:rPr>
        <w:t>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4CA2378F" w:rsidR="009237B8" w:rsidRDefault="00C80E76" w:rsidP="00CD45EA">
      <w:pPr>
        <w:spacing w:after="120"/>
        <w:jc w:val="both"/>
        <w:rPr>
          <w:szCs w:val="22"/>
          <w:lang w:val="en-CA"/>
        </w:rPr>
      </w:pPr>
      <w:r>
        <w:rPr>
          <w:szCs w:val="22"/>
          <w:lang w:val="en-CA"/>
        </w:rPr>
        <w:t xml:space="preserve">The </w:t>
      </w:r>
      <w:r w:rsidR="005F06C3">
        <w:rPr>
          <w:szCs w:val="22"/>
          <w:lang w:val="en-CA"/>
        </w:rPr>
        <w:t>Sb</w:t>
      </w:r>
      <w:r>
        <w:rPr>
          <w:szCs w:val="22"/>
          <w:lang w:val="en-CA"/>
        </w:rPr>
        <w:t xml:space="preserve">TVMP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3A61E2" w:rsidRPr="003A61E2">
        <w:rPr>
          <w:szCs w:val="22"/>
          <w:lang w:val="en-GB"/>
          <w:rPrChange w:id="237" w:author="v1-jc1" w:date="2020-12-06T19:24:00Z">
            <w:rPr>
              <w:b/>
              <w:sz w:val="20"/>
              <w:lang w:val="en-GB"/>
            </w:rPr>
          </w:rPrChange>
        </w:rPr>
        <w:t xml:space="preserve">Figure </w:t>
      </w:r>
      <w:r w:rsidR="003A61E2" w:rsidRPr="003A61E2">
        <w:rPr>
          <w:noProof/>
          <w:szCs w:val="22"/>
          <w:lang w:val="en-GB"/>
          <w:rPrChange w:id="238" w:author="v1-jc1" w:date="2020-12-06T19:24:00Z">
            <w:rPr>
              <w:b/>
              <w:noProof/>
              <w:sz w:val="20"/>
              <w:lang w:val="en-GB"/>
            </w:rPr>
          </w:rPrChange>
        </w:rPr>
        <w:t>34</w:t>
      </w:r>
      <w:r w:rsidRPr="000A540B">
        <w:rPr>
          <w:szCs w:val="22"/>
          <w:lang w:val="en-CA"/>
        </w:rPr>
        <w:fldChar w:fldCharType="end"/>
      </w:r>
      <w:r w:rsidR="006B0767" w:rsidRPr="001628ED">
        <w:rPr>
          <w:szCs w:val="22"/>
          <w:lang w:val="en-CA"/>
        </w:rPr>
        <w:t>.</w:t>
      </w:r>
      <w:r w:rsidR="008B086F" w:rsidRPr="001628ED">
        <w:rPr>
          <w:szCs w:val="22"/>
          <w:lang w:val="en-CA"/>
        </w:rPr>
        <w:t xml:space="preserve"> </w:t>
      </w:r>
      <w:r w:rsidR="005F06C3">
        <w:rPr>
          <w:szCs w:val="22"/>
          <w:lang w:val="en-CA"/>
        </w:rPr>
        <w:t>Sb</w:t>
      </w:r>
      <w:r w:rsidR="003242CB" w:rsidRPr="001628ED">
        <w:rPr>
          <w:szCs w:val="22"/>
          <w:lang w:val="en-CA"/>
        </w:rPr>
        <w:t>TMVP</w:t>
      </w:r>
      <w:r w:rsidR="003242CB" w:rsidRPr="00A05952">
        <w:rPr>
          <w:szCs w:val="22"/>
          <w:lang w:val="en-CA"/>
        </w:rPr>
        <w:t xml:space="preserve"> predicts the motion vectors of the su</w:t>
      </w:r>
      <w:r w:rsidR="009500F7">
        <w:rPr>
          <w:szCs w:val="22"/>
          <w:lang w:val="en-CA"/>
        </w:rPr>
        <w:t>b</w:t>
      </w:r>
      <w:r w:rsidR="004102C7">
        <w:rPr>
          <w:szCs w:val="22"/>
          <w:lang w:val="en-CA"/>
        </w:rPr>
        <w:t xml:space="preserve">-CUs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3A61E2" w:rsidRPr="003A61E2">
        <w:rPr>
          <w:szCs w:val="22"/>
          <w:lang w:val="en-GB"/>
          <w:rPrChange w:id="239" w:author="v1-jc1" w:date="2020-12-06T19:24:00Z">
            <w:rPr>
              <w:b/>
              <w:sz w:val="20"/>
              <w:lang w:val="en-GB"/>
            </w:rPr>
          </w:rPrChange>
        </w:rPr>
        <w:t xml:space="preserve">Figure </w:t>
      </w:r>
      <w:r w:rsidR="003A61E2" w:rsidRPr="003A61E2">
        <w:rPr>
          <w:noProof/>
          <w:szCs w:val="22"/>
          <w:lang w:val="en-GB"/>
          <w:rPrChange w:id="240" w:author="v1-jc1" w:date="2020-12-06T19:24:00Z">
            <w:rPr>
              <w:b/>
              <w:noProof/>
              <w:sz w:val="20"/>
              <w:lang w:val="en-GB"/>
            </w:rPr>
          </w:rPrChange>
        </w:rPr>
        <w:t>34</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3E86F51F" w:rsidR="00B40D5C" w:rsidRDefault="004102C7" w:rsidP="00CD45EA">
      <w:pPr>
        <w:spacing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3A61E2" w:rsidRPr="003A61E2">
        <w:rPr>
          <w:szCs w:val="22"/>
          <w:lang w:val="en-GB"/>
          <w:rPrChange w:id="241" w:author="v1-jc1" w:date="2020-12-06T19:24:00Z">
            <w:rPr>
              <w:b/>
              <w:sz w:val="20"/>
              <w:lang w:val="en-GB"/>
            </w:rPr>
          </w:rPrChange>
        </w:rPr>
        <w:t xml:space="preserve">Figure </w:t>
      </w:r>
      <w:r w:rsidR="003A61E2" w:rsidRPr="003A61E2">
        <w:rPr>
          <w:noProof/>
          <w:szCs w:val="22"/>
          <w:lang w:val="en-GB"/>
          <w:rPrChange w:id="242" w:author="v1-jc1" w:date="2020-12-06T19:24:00Z">
            <w:rPr>
              <w:b/>
              <w:noProof/>
              <w:sz w:val="20"/>
              <w:lang w:val="en-GB"/>
            </w:rPr>
          </w:rPrChange>
        </w:rPr>
        <w:t>34</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3A61E2" w:rsidRPr="003A61E2">
        <w:rPr>
          <w:szCs w:val="22"/>
          <w:lang w:val="en-GB"/>
          <w:rPrChange w:id="243" w:author="v1-jc1" w:date="2020-12-06T19:24:00Z">
            <w:rPr>
              <w:b/>
              <w:sz w:val="20"/>
              <w:lang w:val="en-GB"/>
            </w:rPr>
          </w:rPrChange>
        </w:rPr>
        <w:t xml:space="preserve">Figure </w:t>
      </w:r>
      <w:r w:rsidR="003A61E2" w:rsidRPr="003A61E2">
        <w:rPr>
          <w:noProof/>
          <w:szCs w:val="22"/>
          <w:lang w:val="en-GB"/>
          <w:rPrChange w:id="244" w:author="v1-jc1" w:date="2020-12-06T19:24:00Z">
            <w:rPr>
              <w:b/>
              <w:noProof/>
              <w:sz w:val="20"/>
              <w:lang w:val="en-GB"/>
            </w:rPr>
          </w:rPrChange>
        </w:rPr>
        <w:t>34</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bookmarkEnd w:id="235"/>
    <w:p w14:paraId="23BDF0FE" w14:textId="14549B4C" w:rsidR="00EB6E41" w:rsidRDefault="00EB6E41" w:rsidP="00CD45EA">
      <w:pPr>
        <w:keepNext/>
        <w:keepLines/>
        <w:spacing w:after="120"/>
        <w:jc w:val="center"/>
        <w:rPr>
          <w:szCs w:val="22"/>
          <w:lang w:val="en-CA"/>
        </w:rPr>
      </w:pPr>
      <w:r w:rsidRPr="006B0767">
        <w:rPr>
          <w:noProof/>
          <w:lang w:eastAsia="zh-CN"/>
        </w:rPr>
        <w:lastRenderedPageBreak/>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lang w:val="en-CA"/>
        </w:rPr>
      </w:pPr>
      <w:r w:rsidRPr="001628ED">
        <w:rPr>
          <w:noProof/>
          <w:lang w:eastAsia="zh-CN"/>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Paragraph"/>
        <w:keepNext/>
        <w:keepLines/>
        <w:numPr>
          <w:ilvl w:val="0"/>
          <w:numId w:val="11"/>
        </w:numPr>
        <w:spacing w:before="136"/>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02C3922C" w:rsidR="00EB6E41" w:rsidRPr="00A05952" w:rsidRDefault="00EB6E41" w:rsidP="00CA7357">
      <w:pPr>
        <w:keepNext/>
        <w:keepLines/>
        <w:jc w:val="center"/>
        <w:rPr>
          <w:szCs w:val="22"/>
          <w:lang w:val="en-CA"/>
        </w:rPr>
      </w:pPr>
      <w:bookmarkStart w:id="245"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A61E2">
        <w:rPr>
          <w:b/>
          <w:noProof/>
          <w:sz w:val="20"/>
          <w:lang w:val="en-GB"/>
        </w:rPr>
        <w:t>34</w:t>
      </w:r>
      <w:r w:rsidR="00795046">
        <w:rPr>
          <w:b/>
          <w:sz w:val="20"/>
          <w:lang w:val="en-GB"/>
        </w:rPr>
        <w:fldChar w:fldCharType="end"/>
      </w:r>
      <w:bookmarkEnd w:id="245"/>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lang w:val="en-CA"/>
        </w:rPr>
      </w:pPr>
      <w:r>
        <w:rPr>
          <w:szCs w:val="22"/>
          <w:lang w:val="en-CA"/>
        </w:rPr>
        <w:t xml:space="preserve">In </w:t>
      </w:r>
      <w:r w:rsidR="00F56713">
        <w:rPr>
          <w:szCs w:val="22"/>
          <w:lang w:val="en-CA"/>
        </w:rPr>
        <w:t>VVC</w:t>
      </w:r>
      <w:r>
        <w:rPr>
          <w:szCs w:val="22"/>
          <w:lang w:val="en-CA"/>
        </w:rPr>
        <w:t xml:space="preserve">, a combined </w:t>
      </w:r>
      <w:r w:rsidR="00591324">
        <w:rPr>
          <w:szCs w:val="22"/>
          <w:lang w:val="en-CA"/>
        </w:rPr>
        <w:t>subblock</w:t>
      </w:r>
      <w:r>
        <w:rPr>
          <w:szCs w:val="22"/>
          <w:lang w:val="en-CA"/>
        </w:rPr>
        <w:t xml:space="preserve"> based merge list which contains both SbTVMP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r w:rsidR="005F06C3">
        <w:rPr>
          <w:szCs w:val="22"/>
          <w:lang w:val="en-CA"/>
        </w:rPr>
        <w:t>Sb</w:t>
      </w:r>
      <w:r w:rsidR="00B40D5C">
        <w:rPr>
          <w:szCs w:val="22"/>
          <w:lang w:val="en-CA"/>
        </w:rPr>
        <w:t xml:space="preserve">TVMP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r w:rsidR="005F06C3">
        <w:rPr>
          <w:szCs w:val="22"/>
          <w:lang w:val="en-CA"/>
        </w:rPr>
        <w:t>Sb</w:t>
      </w:r>
      <w:r w:rsidR="00B40D5C">
        <w:rPr>
          <w:szCs w:val="22"/>
          <w:lang w:val="en-CA"/>
        </w:rPr>
        <w:t xml:space="preserve">TMVP mode is </w:t>
      </w:r>
      <w:r w:rsidR="003242CB" w:rsidRPr="00A05952">
        <w:rPr>
          <w:szCs w:val="22"/>
          <w:lang w:val="en-CA"/>
        </w:rPr>
        <w:t>enabled</w:t>
      </w:r>
      <w:r w:rsidR="00EB6E41">
        <w:rPr>
          <w:szCs w:val="22"/>
          <w:lang w:val="en-CA"/>
        </w:rPr>
        <w:t xml:space="preserve">, the </w:t>
      </w:r>
      <w:r w:rsidR="005F06C3">
        <w:rPr>
          <w:szCs w:val="22"/>
          <w:lang w:val="en-CA"/>
        </w:rPr>
        <w:t>Sb</w:t>
      </w:r>
      <w:r w:rsidR="00EB6E41">
        <w:rPr>
          <w:szCs w:val="22"/>
          <w:lang w:val="en-CA"/>
        </w:rPr>
        <w:t xml:space="preserve">TMVP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F56713">
        <w:rPr>
          <w:szCs w:val="22"/>
          <w:lang w:val="en-CA"/>
        </w:rPr>
        <w:t>VVC</w:t>
      </w:r>
      <w:r w:rsidR="00EB6E41">
        <w:rPr>
          <w:szCs w:val="22"/>
          <w:lang w:val="en-CA"/>
        </w:rPr>
        <w:t xml:space="preserve">. </w:t>
      </w:r>
    </w:p>
    <w:p w14:paraId="3E9922FE" w14:textId="43E69129" w:rsidR="003242CB" w:rsidRPr="00A05952" w:rsidRDefault="002E0AC5" w:rsidP="00CD45EA">
      <w:pPr>
        <w:spacing w:after="120"/>
        <w:jc w:val="both"/>
        <w:rPr>
          <w:szCs w:val="22"/>
          <w:lang w:val="en-CA"/>
        </w:rPr>
      </w:pPr>
      <w:r>
        <w:rPr>
          <w:szCs w:val="22"/>
          <w:lang w:val="en-CA"/>
        </w:rPr>
        <w:t xml:space="preserve">The sub-CU size used in SbTMVP is </w:t>
      </w:r>
      <w:r w:rsidR="00F42A02">
        <w:rPr>
          <w:szCs w:val="22"/>
          <w:lang w:val="en-CA"/>
        </w:rPr>
        <w:t xml:space="preserve">fixed to be </w:t>
      </w:r>
      <w:r>
        <w:rPr>
          <w:szCs w:val="22"/>
          <w:lang w:val="en-CA"/>
        </w:rPr>
        <w:t>8x8</w:t>
      </w:r>
      <w:r w:rsidR="00AC795D">
        <w:rPr>
          <w:szCs w:val="22"/>
          <w:lang w:val="en-CA"/>
        </w:rPr>
        <w:t>, and as done for affine merge mode, SbTMVP mode is only applicable to the CU with both width and height are larger than or equal to 8</w:t>
      </w:r>
      <w:r>
        <w:rPr>
          <w:szCs w:val="22"/>
          <w:lang w:val="en-CA"/>
        </w:rPr>
        <w:t>.</w:t>
      </w:r>
    </w:p>
    <w:p w14:paraId="30436F42" w14:textId="2AA10880" w:rsidR="00DC16C8" w:rsidRPr="00DC16C8" w:rsidRDefault="00EB6E41" w:rsidP="00CD45EA">
      <w:pPr>
        <w:spacing w:after="120"/>
        <w:jc w:val="both"/>
        <w:rPr>
          <w:szCs w:val="22"/>
          <w:lang w:val="en-CA"/>
        </w:rPr>
      </w:pPr>
      <w:r w:rsidRPr="00A05952">
        <w:rPr>
          <w:szCs w:val="22"/>
          <w:lang w:val="en-CA"/>
        </w:rPr>
        <w:t>The encoding logic of the additional</w:t>
      </w:r>
      <w:r w:rsidR="00F12D46">
        <w:rPr>
          <w:szCs w:val="22"/>
          <w:lang w:val="en-CA"/>
        </w:rPr>
        <w:t xml:space="preserve"> </w:t>
      </w:r>
      <w:r w:rsidR="005F06C3">
        <w:rPr>
          <w:szCs w:val="22"/>
          <w:lang w:val="en-CA"/>
        </w:rPr>
        <w:t>Sb</w:t>
      </w:r>
      <w:r w:rsidR="00F12D46">
        <w:rPr>
          <w:szCs w:val="22"/>
          <w:lang w:val="en-CA"/>
        </w:rPr>
        <w:t>TMVP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r w:rsidR="005F06C3">
        <w:rPr>
          <w:szCs w:val="22"/>
          <w:lang w:val="en-CA"/>
        </w:rPr>
        <w:t>Sb</w:t>
      </w:r>
      <w:r w:rsidR="00F12D46">
        <w:rPr>
          <w:szCs w:val="22"/>
          <w:lang w:val="en-CA"/>
        </w:rPr>
        <w:t>TMVP candidate</w:t>
      </w:r>
      <w:r w:rsidRPr="00A05952">
        <w:rPr>
          <w:szCs w:val="22"/>
          <w:lang w:val="en-CA"/>
        </w:rPr>
        <w:t>.</w:t>
      </w:r>
    </w:p>
    <w:p w14:paraId="5D2B257F" w14:textId="2E73D04E" w:rsidR="00F91C91" w:rsidRDefault="00F91C91" w:rsidP="00CD45EA">
      <w:pPr>
        <w:pStyle w:val="Heading3"/>
        <w:spacing w:before="136"/>
        <w:rPr>
          <w:lang w:val="en-CA"/>
        </w:rPr>
      </w:pPr>
      <w:bookmarkStart w:id="246" w:name="_Ref444640351"/>
      <w:bookmarkStart w:id="247" w:name="_Toc467250372"/>
      <w:bookmarkStart w:id="248" w:name="_Toc490559768"/>
      <w:bookmarkStart w:id="249" w:name="_Toc58175123"/>
      <w:r w:rsidRPr="00A05952">
        <w:rPr>
          <w:lang w:val="en-CA"/>
        </w:rPr>
        <w:t>Adaptive motion vector resolution</w:t>
      </w:r>
      <w:bookmarkEnd w:id="246"/>
      <w:bookmarkEnd w:id="247"/>
      <w:bookmarkEnd w:id="248"/>
      <w:r>
        <w:rPr>
          <w:lang w:val="en-CA"/>
        </w:rPr>
        <w:t xml:space="preserve"> (AMVR)</w:t>
      </w:r>
      <w:bookmarkEnd w:id="249"/>
      <w:r>
        <w:rPr>
          <w:lang w:val="en-CA"/>
        </w:rPr>
        <w:t xml:space="preserve"> </w:t>
      </w:r>
    </w:p>
    <w:p w14:paraId="64FFCBCB" w14:textId="190DFEB0" w:rsidR="00E60D3C" w:rsidRPr="002338A7" w:rsidRDefault="00F91C91" w:rsidP="00CD45EA">
      <w:pPr>
        <w:spacing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quarter-luma-sample</w:t>
      </w:r>
      <w:r w:rsidRPr="00A05952">
        <w:rPr>
          <w:szCs w:val="22"/>
          <w:lang w:val="en-CA"/>
        </w:rPr>
        <w:t xml:space="preserve"> when use_integer_mv_flag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 xml:space="preserve">different precision. Dependent on the mode (normal AMVP mode </w:t>
      </w:r>
      <w:r w:rsidR="00E60D3C">
        <w:rPr>
          <w:szCs w:val="22"/>
          <w:lang w:val="en-CA"/>
        </w:rPr>
        <w:lastRenderedPageBreak/>
        <w:t>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0613EB">
      <w:pPr>
        <w:pStyle w:val="ListParagraph"/>
        <w:numPr>
          <w:ilvl w:val="0"/>
          <w:numId w:val="30"/>
        </w:numPr>
        <w:spacing w:before="136" w:after="120"/>
        <w:rPr>
          <w:sz w:val="22"/>
          <w:szCs w:val="22"/>
          <w:lang w:val="en-CA"/>
        </w:rPr>
      </w:pPr>
      <w:r w:rsidRPr="00EA7ADA">
        <w:rPr>
          <w:sz w:val="22"/>
          <w:szCs w:val="22"/>
          <w:lang w:val="en-CA"/>
        </w:rPr>
        <w:t xml:space="preserve">Normal AMVP mode: </w:t>
      </w:r>
      <w:r w:rsidR="00F63DBD" w:rsidRPr="00EA7ADA">
        <w:rPr>
          <w:sz w:val="22"/>
          <w:szCs w:val="22"/>
          <w:lang w:val="en-CA"/>
        </w:rPr>
        <w:t xml:space="preserve">quarter-luma-sample, </w:t>
      </w:r>
      <w:bookmarkStart w:id="250" w:name="_Hlk18404019"/>
      <w:r w:rsidR="00E838CF">
        <w:rPr>
          <w:sz w:val="22"/>
          <w:szCs w:val="22"/>
          <w:lang w:val="en-CA"/>
        </w:rPr>
        <w:t xml:space="preserve">half-luma-sample, </w:t>
      </w:r>
      <w:bookmarkEnd w:id="250"/>
      <w:r w:rsidR="00F63DBD" w:rsidRPr="00EA7ADA">
        <w:rPr>
          <w:sz w:val="22"/>
          <w:szCs w:val="22"/>
          <w:lang w:val="en-CA"/>
        </w:rPr>
        <w:t>integer-luma-sample or four-</w:t>
      </w:r>
      <w:r w:rsidR="00F91C91" w:rsidRPr="00EA7ADA">
        <w:rPr>
          <w:sz w:val="22"/>
          <w:szCs w:val="22"/>
          <w:lang w:val="en-CA"/>
        </w:rPr>
        <w:t>luma</w:t>
      </w:r>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0613EB">
      <w:pPr>
        <w:pStyle w:val="ListParagraph"/>
        <w:numPr>
          <w:ilvl w:val="0"/>
          <w:numId w:val="30"/>
        </w:numPr>
        <w:spacing w:before="136" w:after="120"/>
        <w:rPr>
          <w:szCs w:val="22"/>
          <w:lang w:val="en-CA"/>
        </w:rPr>
      </w:pPr>
      <w:bookmarkStart w:id="251" w:name="_Hlk33307377"/>
      <w:r w:rsidRPr="00EA7ADA">
        <w:rPr>
          <w:sz w:val="22"/>
          <w:szCs w:val="22"/>
          <w:lang w:val="en-CA"/>
        </w:rPr>
        <w:t>Affine AMVP mode: quarter-luma</w:t>
      </w:r>
      <w:r w:rsidR="00A405A2">
        <w:rPr>
          <w:sz w:val="22"/>
          <w:szCs w:val="22"/>
          <w:lang w:val="en-CA"/>
        </w:rPr>
        <w:t>-</w:t>
      </w:r>
      <w:r w:rsidRPr="00EA7ADA">
        <w:rPr>
          <w:sz w:val="22"/>
          <w:szCs w:val="22"/>
          <w:lang w:val="en-CA"/>
        </w:rPr>
        <w:t>sample, integer-luma</w:t>
      </w:r>
      <w:r w:rsidR="00A405A2">
        <w:rPr>
          <w:sz w:val="22"/>
          <w:szCs w:val="22"/>
          <w:lang w:val="en-CA"/>
        </w:rPr>
        <w:t>-</w:t>
      </w:r>
      <w:r w:rsidRPr="00EA7ADA">
        <w:rPr>
          <w:sz w:val="22"/>
          <w:szCs w:val="22"/>
          <w:lang w:val="en-CA"/>
        </w:rPr>
        <w:t>sample or 1/16 luma-sample.</w:t>
      </w:r>
      <w:bookmarkEnd w:id="251"/>
    </w:p>
    <w:p w14:paraId="0ACD0761" w14:textId="0C71C1B1" w:rsidR="00F91C91" w:rsidRPr="00550109" w:rsidRDefault="007103E2" w:rsidP="00CD45EA">
      <w:pPr>
        <w:spacing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 xml:space="preserve">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-luma-</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quarter-luma-</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r w:rsidR="00C719C0">
        <w:rPr>
          <w:szCs w:val="22"/>
          <w:lang w:val="en-CA"/>
        </w:rPr>
        <w:t xml:space="preserve">half-luma-sample or other MVD precisions (interger or four-luma sample) is used for normal AMVP CU. </w:t>
      </w:r>
      <w:bookmarkStart w:id="252" w:name="_Hlk33307600"/>
      <w:r w:rsidR="00C719C0">
        <w:rPr>
          <w:szCs w:val="22"/>
          <w:lang w:val="en-CA"/>
        </w:rPr>
        <w:t xml:space="preserve">In the case of half-luma-sample, a 6-tap interpolation filter instead of the default 8-tap interpolation filter is used for the half-luma sample position. </w:t>
      </w:r>
      <w:bookmarkEnd w:id="252"/>
      <w:r w:rsidR="00C719C0">
        <w:rPr>
          <w:szCs w:val="22"/>
          <w:lang w:val="en-CA"/>
        </w:rPr>
        <w:t xml:space="preserve">Otherwise, a third flag is signalled to indicate </w:t>
      </w:r>
      <w:r w:rsidR="00F63DBD">
        <w:rPr>
          <w:szCs w:val="22"/>
          <w:lang w:val="en-CA"/>
        </w:rPr>
        <w:t>whether integer-luma-</w:t>
      </w:r>
      <w:r w:rsidRPr="00A05952">
        <w:rPr>
          <w:szCs w:val="22"/>
          <w:lang w:val="en-CA"/>
        </w:rPr>
        <w:t xml:space="preserve">sample </w:t>
      </w:r>
      <w:r w:rsidR="00F63DBD">
        <w:rPr>
          <w:szCs w:val="22"/>
          <w:lang w:val="en-CA"/>
        </w:rPr>
        <w:t>or four-luma-</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253" w:name="_Hlk18408510"/>
      <w:r w:rsidR="00881416">
        <w:rPr>
          <w:szCs w:val="22"/>
          <w:lang w:val="en-CA"/>
        </w:rPr>
        <w:t>In the case of affine AMVP CU</w:t>
      </w:r>
      <w:bookmarkEnd w:id="253"/>
      <w:r w:rsidR="00881416">
        <w:rPr>
          <w:szCs w:val="22"/>
          <w:lang w:val="en-CA"/>
        </w:rPr>
        <w:t>, t</w:t>
      </w:r>
      <w:r w:rsidR="002338A7">
        <w:rPr>
          <w:szCs w:val="22"/>
          <w:lang w:val="en-CA"/>
        </w:rPr>
        <w:t>he second</w:t>
      </w:r>
      <w:r w:rsidR="002338A7" w:rsidRPr="00A05952">
        <w:rPr>
          <w:szCs w:val="22"/>
          <w:lang w:val="en-CA"/>
        </w:rPr>
        <w:t xml:space="preserve"> flag is </w:t>
      </w:r>
      <w:r w:rsidR="002338A7">
        <w:rPr>
          <w:szCs w:val="22"/>
          <w:lang w:val="en-CA"/>
        </w:rPr>
        <w:t>used to indicate whether integer-luma</w:t>
      </w:r>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r w:rsidR="002338A7">
        <w:rPr>
          <w:szCs w:val="22"/>
          <w:lang w:val="en-CA"/>
        </w:rPr>
        <w:t>luma</w:t>
      </w:r>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w:t>
      </w:r>
      <w:r w:rsidR="00A51D8C">
        <w:rPr>
          <w:szCs w:val="22"/>
          <w:lang w:val="en-CA"/>
        </w:rPr>
        <w:t xml:space="preserve">In order to ensure the reconstructed MV has the intended precision (quarter-luma-sample, </w:t>
      </w:r>
      <w:r w:rsidR="00710C19">
        <w:rPr>
          <w:szCs w:val="22"/>
          <w:lang w:val="en-CA"/>
        </w:rPr>
        <w:t xml:space="preserve">half-luma-sample, </w:t>
      </w:r>
      <w:r w:rsidR="00A51D8C">
        <w:rPr>
          <w:szCs w:val="22"/>
          <w:lang w:val="en-CA"/>
        </w:rPr>
        <w:t>integer-luma-sample or four-luma-sample),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40E446CB" w:rsidR="00164686" w:rsidRPr="003E69B1" w:rsidRDefault="007103E2" w:rsidP="00CD45EA">
      <w:pPr>
        <w:spacing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r w:rsidR="005C6AD0">
        <w:rPr>
          <w:szCs w:val="22"/>
          <w:lang w:val="en-CA"/>
        </w:rPr>
        <w:t>four</w:t>
      </w:r>
      <w:r w:rsidR="005C6AD0" w:rsidRPr="00A05952">
        <w:rPr>
          <w:szCs w:val="22"/>
          <w:lang w:val="en-CA"/>
        </w:rPr>
        <w:t xml:space="preserve"> </w:t>
      </w:r>
      <w:r w:rsidR="00F91C91" w:rsidRPr="00A05952">
        <w:rPr>
          <w:szCs w:val="22"/>
          <w:lang w:val="en-CA"/>
        </w:rPr>
        <w:t>times for each MVD resolution</w:t>
      </w:r>
      <w:r w:rsidR="00057172">
        <w:rPr>
          <w:szCs w:val="22"/>
          <w:lang w:val="en-CA"/>
        </w:rPr>
        <w:t xml:space="preserve">, </w:t>
      </w:r>
      <w:r w:rsidR="00F63DBD">
        <w:rPr>
          <w:szCs w:val="22"/>
          <w:lang w:val="en-CA"/>
        </w:rPr>
        <w:t xml:space="preserve">in </w:t>
      </w:r>
      <w:r w:rsidR="00AB5B94">
        <w:rPr>
          <w:szCs w:val="22"/>
          <w:lang w:val="en-CA"/>
        </w:rPr>
        <w:t>VTM</w:t>
      </w:r>
      <w:r w:rsidR="003E417A">
        <w:rPr>
          <w:szCs w:val="22"/>
          <w:lang w:val="en-CA"/>
        </w:rPr>
        <w:t>11</w:t>
      </w:r>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254" w:name="_Hlk18409056"/>
      <w:r w:rsidR="00101D27">
        <w:rPr>
          <w:szCs w:val="22"/>
        </w:rPr>
        <w:t>Then, the check of half-luma-sample MVD precision is skipped if the RD cost of integer-luma-sample MVD precision is significantly larger than the best RD cost of previously tested MVD precisions.</w:t>
      </w:r>
      <w:bookmarkEnd w:id="254"/>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5973E876" w14:textId="3CB1CC3A" w:rsidR="00D339B9" w:rsidRDefault="00D339B9" w:rsidP="00CD45EA">
      <w:pPr>
        <w:pStyle w:val="Heading3"/>
        <w:spacing w:before="136"/>
        <w:rPr>
          <w:lang w:val="en-CA"/>
        </w:rPr>
      </w:pPr>
      <w:bookmarkStart w:id="255" w:name="_Toc58175124"/>
      <w:r>
        <w:rPr>
          <w:lang w:val="en-CA"/>
        </w:rPr>
        <w:t>Motion field storage</w:t>
      </w:r>
      <w:bookmarkEnd w:id="255"/>
      <w:r>
        <w:rPr>
          <w:lang w:val="en-CA"/>
        </w:rPr>
        <w:t xml:space="preserve"> </w:t>
      </w:r>
    </w:p>
    <w:p w14:paraId="2DAEB021" w14:textId="607CCF66" w:rsidR="00D339B9" w:rsidRPr="00D339B9" w:rsidRDefault="008F5488" w:rsidP="00CA7357">
      <w:pPr>
        <w:jc w:val="both"/>
        <w:rPr>
          <w:szCs w:val="22"/>
          <w:lang w:val="en-CA"/>
        </w:rPr>
      </w:pPr>
      <w:r>
        <w:rPr>
          <w:szCs w:val="22"/>
          <w:lang w:val="en-CA"/>
        </w:rPr>
        <w:t xml:space="preserve">In </w:t>
      </w:r>
      <w:r w:rsidR="00F56713">
        <w:rPr>
          <w:szCs w:val="22"/>
          <w:lang w:val="en-CA"/>
        </w:rPr>
        <w:t>VVC</w:t>
      </w:r>
      <w:r>
        <w:rPr>
          <w:szCs w:val="22"/>
          <w:lang w:val="en-CA"/>
        </w:rPr>
        <w:t xml:space="preserve">, </w:t>
      </w:r>
      <w:r w:rsidR="008B0DF4">
        <w:rPr>
          <w:szCs w:val="22"/>
          <w:lang w:val="en-CA"/>
        </w:rPr>
        <w:t>the highest precision of explicitly</w:t>
      </w:r>
      <w:r>
        <w:rPr>
          <w:szCs w:val="22"/>
          <w:lang w:val="en-CA"/>
        </w:rPr>
        <w:t xml:space="preserve"> signal</w:t>
      </w:r>
      <w:r w:rsidR="008B0DF4">
        <w:rPr>
          <w:szCs w:val="22"/>
          <w:lang w:val="en-CA"/>
        </w:rPr>
        <w:t>l</w:t>
      </w:r>
      <w:r>
        <w:rPr>
          <w:szCs w:val="22"/>
          <w:lang w:val="en-CA"/>
        </w:rPr>
        <w:t>ed m</w:t>
      </w:r>
      <w:r w:rsidR="00D339B9" w:rsidRPr="00776E34">
        <w:rPr>
          <w:szCs w:val="22"/>
          <w:lang w:val="en-CA"/>
        </w:rPr>
        <w:t>oti</w:t>
      </w:r>
      <w:r w:rsidR="00D339B9" w:rsidRPr="008F5488">
        <w:rPr>
          <w:szCs w:val="22"/>
          <w:lang w:val="en-CA"/>
        </w:rPr>
        <w:t xml:space="preserve">on vectors </w:t>
      </w:r>
      <w:r w:rsidR="008B0DF4">
        <w:rPr>
          <w:szCs w:val="22"/>
          <w:lang w:val="en-CA"/>
        </w:rPr>
        <w:t>is quarter-</w:t>
      </w:r>
      <w:r w:rsidR="008C0EBC">
        <w:rPr>
          <w:szCs w:val="22"/>
          <w:lang w:val="en-CA"/>
        </w:rPr>
        <w:t>luma</w:t>
      </w:r>
      <w:r w:rsidR="008B0DF4">
        <w:rPr>
          <w:szCs w:val="22"/>
          <w:lang w:val="en-CA"/>
        </w:rPr>
        <w:t>-</w:t>
      </w:r>
      <w:r w:rsidR="00D339B9" w:rsidRPr="008F5488">
        <w:rPr>
          <w:szCs w:val="22"/>
          <w:lang w:val="en-CA"/>
        </w:rPr>
        <w:t>sample</w:t>
      </w:r>
      <w:r w:rsidR="008C0EBC">
        <w:rPr>
          <w:szCs w:val="22"/>
          <w:lang w:val="en-CA"/>
        </w:rPr>
        <w:t xml:space="preserve">. </w:t>
      </w:r>
      <w:r w:rsidR="00D51F84">
        <w:rPr>
          <w:szCs w:val="22"/>
          <w:lang w:val="en-CA"/>
        </w:rPr>
        <w:t>In some inter prediction modes such as the affine mode,</w:t>
      </w:r>
      <w:r w:rsidR="008C0EBC">
        <w:rPr>
          <w:szCs w:val="22"/>
          <w:lang w:val="en-CA"/>
        </w:rPr>
        <w:t xml:space="preserve"> motion vectors are derived at 1/16</w:t>
      </w:r>
      <w:r w:rsidR="008C0EBC" w:rsidRPr="00550109">
        <w:rPr>
          <w:szCs w:val="22"/>
          <w:vertAlign w:val="superscript"/>
          <w:lang w:val="en-CA"/>
        </w:rPr>
        <w:t>th</w:t>
      </w:r>
      <w:r w:rsidR="008B0DF4">
        <w:rPr>
          <w:szCs w:val="22"/>
          <w:lang w:val="en-CA"/>
        </w:rPr>
        <w:t>-luma-</w:t>
      </w:r>
      <w:r w:rsidR="00D51F84">
        <w:rPr>
          <w:szCs w:val="22"/>
          <w:lang w:val="en-CA"/>
        </w:rPr>
        <w:t xml:space="preserve">sample precision and </w:t>
      </w:r>
      <w:r w:rsidR="00D339B9" w:rsidRPr="00776E34">
        <w:rPr>
          <w:szCs w:val="22"/>
          <w:lang w:val="en-CA"/>
        </w:rPr>
        <w:t>motion compensated</w:t>
      </w:r>
      <w:r w:rsidR="00D339B9" w:rsidRPr="008F5488">
        <w:rPr>
          <w:szCs w:val="22"/>
          <w:lang w:val="en-CA"/>
        </w:rPr>
        <w:t xml:space="preserve"> prediction </w:t>
      </w:r>
      <w:r w:rsidR="008C0EBC">
        <w:rPr>
          <w:szCs w:val="22"/>
          <w:lang w:val="en-CA"/>
        </w:rPr>
        <w:t xml:space="preserve">is performed </w:t>
      </w:r>
      <w:r w:rsidR="00D339B9" w:rsidRPr="008F5488">
        <w:rPr>
          <w:szCs w:val="22"/>
          <w:lang w:val="en-CA"/>
        </w:rPr>
        <w:t>at 1/16</w:t>
      </w:r>
      <w:r w:rsidR="00D339B9" w:rsidRPr="008F5488">
        <w:rPr>
          <w:szCs w:val="22"/>
          <w:vertAlign w:val="superscript"/>
          <w:lang w:val="en-CA"/>
        </w:rPr>
        <w:t>th</w:t>
      </w:r>
      <w:r w:rsidR="008B0DF4">
        <w:rPr>
          <w:szCs w:val="22"/>
          <w:lang w:val="en-CA"/>
        </w:rPr>
        <w:t>-</w:t>
      </w:r>
      <w:r w:rsidR="00D339B9" w:rsidRPr="008F5488">
        <w:rPr>
          <w:szCs w:val="22"/>
          <w:lang w:val="en-CA"/>
        </w:rPr>
        <w:t>sample</w:t>
      </w:r>
      <w:r w:rsidR="008B0DF4">
        <w:rPr>
          <w:szCs w:val="22"/>
          <w:lang w:val="en-CA"/>
        </w:rPr>
        <w:t>-</w:t>
      </w:r>
      <w:r w:rsidR="00D339B9" w:rsidRPr="008F5488">
        <w:rPr>
          <w:szCs w:val="22"/>
          <w:lang w:val="en-CA"/>
        </w:rPr>
        <w:t>precision.</w:t>
      </w:r>
      <w:r w:rsidR="008B0DF4">
        <w:rPr>
          <w:szCs w:val="22"/>
          <w:lang w:val="en-CA"/>
        </w:rPr>
        <w:t xml:space="preserve"> In terms of internal motion field storage, </w:t>
      </w:r>
      <w:r w:rsidR="000074D2" w:rsidRPr="00550109">
        <w:rPr>
          <w:szCs w:val="22"/>
          <w:lang w:val="en-CA"/>
        </w:rPr>
        <w:t>all m</w:t>
      </w:r>
      <w:r w:rsidR="00D339B9" w:rsidRPr="00776E34">
        <w:rPr>
          <w:szCs w:val="22"/>
          <w:lang w:val="en-CA"/>
        </w:rPr>
        <w:t xml:space="preserve">otion vectors are </w:t>
      </w:r>
      <w:r w:rsidR="000074D2" w:rsidRPr="00550109">
        <w:rPr>
          <w:szCs w:val="22"/>
          <w:lang w:val="en-CA"/>
        </w:rPr>
        <w:t>stored at 1/16</w:t>
      </w:r>
      <w:r w:rsidR="000074D2" w:rsidRPr="00550109">
        <w:rPr>
          <w:szCs w:val="22"/>
          <w:vertAlign w:val="superscript"/>
          <w:lang w:val="en-CA"/>
        </w:rPr>
        <w:t>th</w:t>
      </w:r>
      <w:r w:rsidR="008B0DF4" w:rsidRPr="008B0DF4">
        <w:rPr>
          <w:szCs w:val="22"/>
          <w:lang w:val="en-CA"/>
        </w:rPr>
        <w:t>-</w:t>
      </w:r>
      <w:r w:rsidR="00D51F84">
        <w:rPr>
          <w:szCs w:val="22"/>
          <w:lang w:val="en-CA"/>
        </w:rPr>
        <w:t>luma</w:t>
      </w:r>
      <w:r w:rsidR="008B0DF4">
        <w:rPr>
          <w:szCs w:val="22"/>
          <w:lang w:val="en-CA"/>
        </w:rPr>
        <w:t>-</w:t>
      </w:r>
      <w:r w:rsidR="000074D2" w:rsidRPr="00550109">
        <w:rPr>
          <w:szCs w:val="22"/>
          <w:lang w:val="en-CA"/>
        </w:rPr>
        <w:t>sample precision</w:t>
      </w:r>
      <w:r w:rsidR="00D339B9" w:rsidRPr="00776E34">
        <w:rPr>
          <w:szCs w:val="22"/>
          <w:lang w:val="en-CA"/>
        </w:rPr>
        <w:t xml:space="preserve">. </w:t>
      </w:r>
    </w:p>
    <w:p w14:paraId="052F1F05" w14:textId="67A19829" w:rsidR="00D339B9" w:rsidRPr="000074D2" w:rsidRDefault="00D51F84" w:rsidP="00D5520A">
      <w:pPr>
        <w:rPr>
          <w:szCs w:val="22"/>
          <w:lang w:val="en-CA"/>
        </w:rPr>
      </w:pPr>
      <w:r>
        <w:rPr>
          <w:szCs w:val="22"/>
          <w:lang w:val="en-CA"/>
        </w:rPr>
        <w:t xml:space="preserve">For temporal motion field storage used by TMVP and </w:t>
      </w:r>
      <w:r w:rsidR="00E25B94">
        <w:rPr>
          <w:szCs w:val="22"/>
          <w:lang w:val="en-CA"/>
        </w:rPr>
        <w:t>Sb</w:t>
      </w:r>
      <w:r>
        <w:rPr>
          <w:szCs w:val="22"/>
          <w:lang w:val="en-CA"/>
        </w:rPr>
        <w:t>TVMP, m</w:t>
      </w:r>
      <w:r w:rsidR="00D339B9" w:rsidRPr="00D339B9">
        <w:rPr>
          <w:szCs w:val="22"/>
          <w:lang w:val="en-CA"/>
        </w:rPr>
        <w:t xml:space="preserve">otion </w:t>
      </w:r>
      <w:r w:rsidR="00D339B9">
        <w:rPr>
          <w:szCs w:val="22"/>
          <w:lang w:val="en-CA"/>
        </w:rPr>
        <w:t>field</w:t>
      </w:r>
      <w:r w:rsidR="00D339B9" w:rsidRPr="00D339B9">
        <w:rPr>
          <w:szCs w:val="22"/>
          <w:lang w:val="en-CA"/>
        </w:rPr>
        <w:t xml:space="preserve"> compression is performed at </w:t>
      </w:r>
      <w:r>
        <w:rPr>
          <w:szCs w:val="22"/>
          <w:lang w:val="en-CA"/>
        </w:rPr>
        <w:t xml:space="preserve">8x8 </w:t>
      </w:r>
      <w:r w:rsidR="00E25B94">
        <w:rPr>
          <w:szCs w:val="22"/>
          <w:lang w:val="en-CA"/>
        </w:rPr>
        <w:t xml:space="preserve">size </w:t>
      </w:r>
      <w:r w:rsidR="00D339B9" w:rsidRPr="00D339B9">
        <w:rPr>
          <w:szCs w:val="22"/>
          <w:lang w:val="en-CA"/>
        </w:rPr>
        <w:t xml:space="preserve">granularity in contrast to </w:t>
      </w:r>
      <w:r>
        <w:rPr>
          <w:szCs w:val="22"/>
          <w:lang w:val="en-CA"/>
        </w:rPr>
        <w:t xml:space="preserve">the </w:t>
      </w:r>
      <w:r w:rsidR="00D339B9" w:rsidRPr="00D339B9">
        <w:rPr>
          <w:szCs w:val="22"/>
          <w:lang w:val="en-CA"/>
        </w:rPr>
        <w:t xml:space="preserve">16x16 </w:t>
      </w:r>
      <w:r w:rsidR="004B2941">
        <w:rPr>
          <w:szCs w:val="22"/>
          <w:lang w:val="en-CA"/>
        </w:rPr>
        <w:t xml:space="preserve">size </w:t>
      </w:r>
      <w:r w:rsidR="00D339B9" w:rsidRPr="00D339B9">
        <w:rPr>
          <w:szCs w:val="22"/>
          <w:lang w:val="en-CA"/>
        </w:rPr>
        <w:t>granularity in HEVC</w:t>
      </w:r>
      <w:r w:rsidR="000074D2">
        <w:rPr>
          <w:szCs w:val="22"/>
          <w:lang w:val="en-CA"/>
        </w:rPr>
        <w:t xml:space="preserve">. </w:t>
      </w:r>
    </w:p>
    <w:p w14:paraId="37EC7D7B" w14:textId="15D2205E" w:rsidR="00BD5CFA" w:rsidRPr="000C466C" w:rsidRDefault="00BD5CFA" w:rsidP="00CD45EA">
      <w:pPr>
        <w:pStyle w:val="Heading3"/>
        <w:spacing w:before="136"/>
        <w:rPr>
          <w:lang w:val="en-CA"/>
        </w:rPr>
      </w:pPr>
      <w:bookmarkStart w:id="256" w:name="_Toc58175125"/>
      <w:r w:rsidRPr="0038553D">
        <w:rPr>
          <w:lang w:val="en-CA"/>
        </w:rPr>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256"/>
    </w:p>
    <w:p w14:paraId="0696AE3B" w14:textId="69839BBA" w:rsidR="00BD5CFA" w:rsidRDefault="00BD5CFA" w:rsidP="00CA7357">
      <w:pPr>
        <w:jc w:val="both"/>
        <w:rPr>
          <w:lang w:val="en-CA"/>
        </w:rPr>
      </w:pPr>
      <w:bookmarkStart w:id="257" w:name="_Hlk33382933"/>
      <w:r>
        <w:rPr>
          <w:lang w:val="en-CA"/>
        </w:rPr>
        <w:t xml:space="preserve">In HEVC, the bi-prediction signal is generated by averaging two prediction signals obtained from two different reference pictures and/or using two different motion vectors. In </w:t>
      </w:r>
      <w:r w:rsidR="00F56713">
        <w:rPr>
          <w:lang w:val="en-CA"/>
        </w:rPr>
        <w:t>VVC</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C1571B" w:rsidRDefault="00F25D20"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080A094E" w:rsidR="00BD5CFA" w:rsidRPr="000C466C" w:rsidRDefault="00BD5CFA" w:rsidP="00CD45EA">
            <w:pPr>
              <w:spacing w:after="120"/>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r w:rsidR="003A61E2">
              <w:rPr>
                <w:noProof/>
                <w:lang w:val="en-CA"/>
              </w:rPr>
              <w:t>24</w:t>
            </w:r>
            <w:r w:rsidRPr="00925A2B">
              <w:rPr>
                <w:noProof/>
                <w:lang w:val="en-CA"/>
              </w:rPr>
              <w:fldChar w:fldCharType="end"/>
            </w:r>
            <w:r w:rsidRPr="000C466C">
              <w:rPr>
                <w:lang w:val="en-CA"/>
              </w:rPr>
              <w:t>)</w:t>
            </w:r>
          </w:p>
        </w:tc>
      </w:tr>
    </w:tbl>
    <w:p w14:paraId="02E322DD" w14:textId="042FA187" w:rsidR="00BD5CFA" w:rsidRPr="00590AEB" w:rsidRDefault="00BD5CFA" w:rsidP="00CA7357">
      <w:pPr>
        <w:jc w:val="both"/>
        <w:rPr>
          <w:lang w:val="en-CA"/>
        </w:rPr>
      </w:pPr>
      <w:r>
        <w:rPr>
          <w:lang w:val="en-CA"/>
        </w:rPr>
        <w:lastRenderedPageBreak/>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signalled after the motion vector difference; 2) for a merge CU, the weight index is inferred from neighbouring blocks based on the merge candidate index. </w:t>
      </w:r>
      <w:r w:rsidR="009A4154">
        <w:rPr>
          <w:lang w:val="en-CA"/>
        </w:rPr>
        <w:t>BCW</w:t>
      </w:r>
      <w:r>
        <w:rPr>
          <w:lang w:val="en-CA"/>
        </w:rPr>
        <w:t xml:space="preserve"> is only applied t</w:t>
      </w:r>
      <w:r w:rsidR="009500F7">
        <w:rPr>
          <w:lang w:val="en-CA"/>
        </w:rPr>
        <w:t>o</w:t>
      </w:r>
      <w:r>
        <w:rPr>
          <w:lang w:val="en-CA"/>
        </w:rPr>
        <w:t xml:space="preserve"> CUs with 256 or more luma samples (i.e., CU width times CU height is greater than or equal to 256). </w:t>
      </w:r>
      <w:r w:rsidRPr="00590AEB">
        <w:rPr>
          <w:rFonts w:hint="eastAsia"/>
          <w:lang w:val="en-CA"/>
        </w:rPr>
        <w:t>For low-delay pictures, all 5 weights are used. For non-low-delay pictures, only 3 weights (w</w:t>
      </w:r>
      <w:r w:rsidRPr="00590AEB">
        <w:rPr>
          <w:rFonts w:hint="eastAsia"/>
          <w:lang w:val="en-CA"/>
        </w:rPr>
        <w:t>∈</w:t>
      </w:r>
      <w:r w:rsidRPr="00590AEB">
        <w:rPr>
          <w:rFonts w:hint="eastAsia"/>
          <w:lang w:val="en-CA"/>
        </w:rPr>
        <w:t>{3,4,5}) are used.</w:t>
      </w:r>
    </w:p>
    <w:p w14:paraId="5EBD362D" w14:textId="65839D59" w:rsidR="00BD5CFA" w:rsidRPr="00D113C4" w:rsidRDefault="00BD5CFA" w:rsidP="000613EB">
      <w:pPr>
        <w:pStyle w:val="ListParagraph"/>
        <w:numPr>
          <w:ilvl w:val="0"/>
          <w:numId w:val="40"/>
        </w:numPr>
        <w:spacing w:before="136"/>
        <w:rPr>
          <w:sz w:val="22"/>
          <w:szCs w:val="22"/>
          <w:lang w:val="en-CA" w:eastAsia="zh-CN"/>
        </w:rPr>
      </w:pPr>
      <w:r w:rsidRPr="00D113C4">
        <w:rPr>
          <w:sz w:val="22"/>
          <w:szCs w:val="22"/>
          <w:lang w:val="en-CA"/>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31016407" w14:textId="17624038" w:rsidR="00CB4CC8" w:rsidRDefault="002508A5" w:rsidP="00D5520A">
      <w:pPr>
        <w:jc w:val="both"/>
        <w:rPr>
          <w:szCs w:val="22"/>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r w:rsidR="007B22F2">
        <w:rPr>
          <w:lang w:val="en-CA"/>
        </w:rPr>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r w:rsidR="00C931E1">
        <w:rPr>
          <w:lang w:val="en-CA"/>
        </w:rPr>
        <w:t>BCW</w:t>
      </w:r>
      <w:r w:rsidR="00C931E1">
        <w:t xml:space="preserve"> index for a CU using the constructed affine merge mode</w:t>
      </w:r>
      <w:r w:rsidR="00EC39A3">
        <w:t xml:space="preserve"> is simply set equal to the BCW index of the first </w:t>
      </w:r>
      <w:r w:rsidR="00CB4CC8" w:rsidRPr="00CB4CC8">
        <w:rPr>
          <w:szCs w:val="22"/>
          <w:lang w:val="en-CA"/>
        </w:rPr>
        <w:t xml:space="preserve">control point </w:t>
      </w:r>
      <w:r w:rsidR="00EC39A3">
        <w:rPr>
          <w:szCs w:val="22"/>
          <w:lang w:val="en-CA"/>
        </w:rPr>
        <w:t>MV</w:t>
      </w:r>
      <w:r w:rsidR="00A74BCF">
        <w:rPr>
          <w:szCs w:val="22"/>
          <w:lang w:val="en-CA"/>
        </w:rPr>
        <w:t>.</w:t>
      </w:r>
    </w:p>
    <w:p w14:paraId="7CA7E4FE" w14:textId="6F297548" w:rsidR="009A4154" w:rsidRPr="009A4154" w:rsidRDefault="009A4154" w:rsidP="009C5E4D">
      <w:pPr>
        <w:rPr>
          <w:szCs w:val="22"/>
          <w:lang w:val="en-CA"/>
        </w:rPr>
      </w:pPr>
      <w:r>
        <w:t xml:space="preserve">In </w:t>
      </w:r>
      <w:r w:rsidR="00F56713">
        <w:t>VVC</w:t>
      </w:r>
      <w:r>
        <w:t xml:space="preserve">, CIIP and BCW cannot be jointly applied for a CU. When a CU is coded with CIIP mode, </w:t>
      </w:r>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e.g. equal weight</w:t>
      </w:r>
      <w:r>
        <w:t>.</w:t>
      </w:r>
    </w:p>
    <w:p w14:paraId="0F066AA0" w14:textId="6DC45D31" w:rsidR="00BD5CFA" w:rsidRPr="000C466C" w:rsidRDefault="00BD5CFA" w:rsidP="00CD45EA">
      <w:pPr>
        <w:pStyle w:val="Heading3"/>
        <w:spacing w:before="136"/>
        <w:rPr>
          <w:lang w:val="en-CA"/>
        </w:rPr>
      </w:pPr>
      <w:bookmarkStart w:id="258" w:name="_Ref9697572"/>
      <w:bookmarkStart w:id="259" w:name="_Toc58175126"/>
      <w:bookmarkEnd w:id="257"/>
      <w:r w:rsidRPr="0038553D">
        <w:rPr>
          <w:lang w:val="en-CA"/>
        </w:rPr>
        <w:t>Bi-</w:t>
      </w:r>
      <w:r>
        <w:t>directional optical flow (BDOF)</w:t>
      </w:r>
      <w:bookmarkEnd w:id="258"/>
      <w:bookmarkEnd w:id="259"/>
    </w:p>
    <w:p w14:paraId="04352EDB" w14:textId="13369D13" w:rsidR="00BD5CFA" w:rsidRPr="00D113C4" w:rsidRDefault="00BD5CFA" w:rsidP="00CA7357">
      <w:pPr>
        <w:jc w:val="both"/>
        <w:rPr>
          <w:szCs w:val="22"/>
          <w:lang w:eastAsia="zh-CN"/>
        </w:rPr>
      </w:pPr>
      <w:r>
        <w:rPr>
          <w:szCs w:val="22"/>
          <w:lang w:val="en-CA"/>
        </w:rPr>
        <w:t xml:space="preserve">The bi-directional optical flow (BDOF) tool is included in </w:t>
      </w:r>
      <w:r w:rsidR="00F56713">
        <w:rPr>
          <w:szCs w:val="22"/>
          <w:lang w:val="en-CA"/>
        </w:rPr>
        <w:t>VVC</w:t>
      </w:r>
      <w:r>
        <w:rPr>
          <w:szCs w:val="22"/>
          <w:lang w:val="en-CA"/>
        </w:rPr>
        <w:t xml:space="preserve">. BDOF, previously referred to as BIO, was included in the JEM. Compared to the JEM version, the BDOF in </w:t>
      </w:r>
      <w:r w:rsidR="00F56713">
        <w:rPr>
          <w:szCs w:val="22"/>
          <w:lang w:val="en-CA"/>
        </w:rPr>
        <w:t>VVC</w:t>
      </w:r>
      <w:r w:rsidR="007B4927">
        <w:rPr>
          <w:szCs w:val="22"/>
          <w:lang w:val="en-CA"/>
        </w:rPr>
        <w:t xml:space="preserve"> </w:t>
      </w:r>
      <w:r>
        <w:rPr>
          <w:szCs w:val="22"/>
          <w:lang w:val="en-CA"/>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r w:rsidR="00407D22">
        <w:rPr>
          <w:szCs w:val="22"/>
          <w:lang w:val="en-CA"/>
        </w:rPr>
        <w:t xml:space="preserve">all </w:t>
      </w:r>
      <w:r>
        <w:rPr>
          <w:szCs w:val="22"/>
          <w:lang w:val="en-CA"/>
        </w:rPr>
        <w:t>the following conditions:</w:t>
      </w:r>
    </w:p>
    <w:p w14:paraId="075339EA" w14:textId="4799DE71" w:rsidR="00BD5CFA" w:rsidRPr="006A28B0" w:rsidRDefault="00407D22" w:rsidP="000613EB">
      <w:pPr>
        <w:pStyle w:val="BodyText"/>
        <w:numPr>
          <w:ilvl w:val="0"/>
          <w:numId w:val="23"/>
        </w:numPr>
        <w:rPr>
          <w:lang w:eastAsia="zh-CN"/>
        </w:rPr>
      </w:pPr>
      <w:r>
        <w:rPr>
          <w:szCs w:val="22"/>
          <w:lang w:val="en-CA"/>
        </w:rPr>
        <w:t>T</w:t>
      </w:r>
      <w:r w:rsidR="00BD5CFA" w:rsidRPr="00407D22">
        <w:rPr>
          <w:szCs w:val="22"/>
          <w:lang w:val="en-CA"/>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0613EB">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BodyText"/>
        <w:numPr>
          <w:ilvl w:val="0"/>
          <w:numId w:val="23"/>
        </w:numPr>
        <w:rPr>
          <w:lang w:eastAsia="zh-CN"/>
        </w:rPr>
      </w:pPr>
      <w:r>
        <w:rPr>
          <w:szCs w:val="22"/>
          <w:lang w:val="en-CA"/>
        </w:rPr>
        <w:t>Both reference picture</w:t>
      </w:r>
      <w:r w:rsidR="001C2C3E">
        <w:rPr>
          <w:szCs w:val="22"/>
          <w:lang w:val="en-CA"/>
        </w:rPr>
        <w:t>s are short-term reference pictures.</w:t>
      </w:r>
    </w:p>
    <w:p w14:paraId="209D223F" w14:textId="18753FE9" w:rsidR="00407D22" w:rsidRPr="009C08AD" w:rsidRDefault="00407D22" w:rsidP="000613EB">
      <w:pPr>
        <w:pStyle w:val="BodyText"/>
        <w:numPr>
          <w:ilvl w:val="0"/>
          <w:numId w:val="23"/>
        </w:numPr>
        <w:rPr>
          <w:lang w:eastAsia="zh-CN"/>
        </w:rPr>
      </w:pPr>
      <w:r>
        <w:rPr>
          <w:szCs w:val="22"/>
          <w:lang w:val="en-CA"/>
        </w:rPr>
        <w:t>T</w:t>
      </w:r>
      <w:r w:rsidRPr="00407D22">
        <w:rPr>
          <w:szCs w:val="22"/>
          <w:lang w:val="en-CA"/>
        </w:rPr>
        <w:t xml:space="preserve">he CU is not coded using affine mode or the </w:t>
      </w:r>
      <w:r w:rsidR="004B2941">
        <w:rPr>
          <w:szCs w:val="22"/>
          <w:lang w:val="en-CA"/>
        </w:rPr>
        <w:t>Sb</w:t>
      </w:r>
      <w:r w:rsidRPr="00407D22">
        <w:rPr>
          <w:szCs w:val="22"/>
          <w:lang w:val="en-CA"/>
        </w:rPr>
        <w:t>TMVP merge mode</w:t>
      </w:r>
    </w:p>
    <w:p w14:paraId="15EF1242" w14:textId="7DE6F6F5" w:rsidR="00407D22" w:rsidRDefault="00407D22" w:rsidP="00227BD1">
      <w:pPr>
        <w:pStyle w:val="BodyText"/>
        <w:numPr>
          <w:ilvl w:val="0"/>
          <w:numId w:val="23"/>
        </w:numPr>
        <w:rPr>
          <w:lang w:eastAsia="zh-CN"/>
        </w:rPr>
      </w:pPr>
      <w:r>
        <w:t>CU has more than 64 luma samples</w:t>
      </w:r>
    </w:p>
    <w:p w14:paraId="0F9C23C7" w14:textId="77777777" w:rsidR="00407D22" w:rsidRDefault="00407D22" w:rsidP="00227BD1">
      <w:pPr>
        <w:pStyle w:val="BodyText"/>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BodyText"/>
        <w:numPr>
          <w:ilvl w:val="0"/>
          <w:numId w:val="23"/>
        </w:numPr>
      </w:pPr>
      <w:r w:rsidRPr="00F14860">
        <w:lastRenderedPageBreak/>
        <w:t>BCW weight index indicates equal weight</w:t>
      </w:r>
    </w:p>
    <w:p w14:paraId="7030478F" w14:textId="77777777" w:rsidR="00407D22" w:rsidRDefault="00407D22" w:rsidP="00227BD1">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227BD1">
      <w:pPr>
        <w:pStyle w:val="BodyText"/>
        <w:numPr>
          <w:ilvl w:val="0"/>
          <w:numId w:val="23"/>
        </w:numPr>
        <w:rPr>
          <w:lang w:eastAsia="zh-CN"/>
        </w:rPr>
      </w:pPr>
      <w:r w:rsidRPr="00407D22">
        <w:rPr>
          <w:szCs w:val="22"/>
          <w:lang w:val="en-CA"/>
        </w:rPr>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lang w:val="en-CA"/>
        </w:rPr>
        <w:t>BDOF is only applied to the luma component.</w:t>
      </w:r>
      <w:r>
        <w:rPr>
          <w:szCs w:val="22"/>
          <w:lang w:val="en-CA"/>
        </w:rPr>
        <w:t xml:space="preserve"> </w:t>
      </w:r>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refinement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64749E" w14:paraId="2460D9E2" w14:textId="77777777" w:rsidTr="00462864">
        <w:trPr>
          <w:trHeight w:val="138"/>
        </w:trPr>
        <w:tc>
          <w:tcPr>
            <w:tcW w:w="8505" w:type="dxa"/>
            <w:vAlign w:val="center"/>
          </w:tcPr>
          <w:p w14:paraId="63DEB7BC" w14:textId="43E98276" w:rsidR="00BD5CFA" w:rsidRPr="00A11976" w:rsidRDefault="00F25D20"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F25D20"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0398CA36" w:rsidR="00BD5CFA" w:rsidRPr="00F27BA6" w:rsidRDefault="00BD5CFA" w:rsidP="00CD45EA">
            <w:pPr>
              <w:pStyle w:val="Caption"/>
              <w:spacing w:before="136"/>
              <w:rPr>
                <w:b w:val="0"/>
                <w:sz w:val="22"/>
              </w:rPr>
            </w:pPr>
            <w:r w:rsidRPr="00F27BA6">
              <w:rPr>
                <w:b w:val="0"/>
                <w:lang w:val="en-CA"/>
              </w:rPr>
              <w:t>(</w:t>
            </w:r>
            <w:r w:rsidRPr="00F27BA6">
              <w:rPr>
                <w:b w:val="0"/>
                <w:lang w:val="en-CA" w:eastAsia="ko-KR"/>
              </w:rPr>
              <w:t>3-</w:t>
            </w:r>
            <w:r w:rsidRPr="00F27BA6">
              <w:rPr>
                <w:rFonts w:eastAsia="SimSun"/>
                <w:b w:val="0"/>
                <w:noProof/>
                <w:lang w:val="en-CA"/>
              </w:rPr>
              <w:fldChar w:fldCharType="begin"/>
            </w:r>
            <w:r w:rsidRPr="00F27BA6">
              <w:rPr>
                <w:b w:val="0"/>
                <w:noProof/>
                <w:lang w:val="en-CA"/>
              </w:rPr>
              <w:instrText xml:space="preserve"> SEQ Eq \* MERGEFORMAT </w:instrText>
            </w:r>
            <w:r w:rsidRPr="00F27BA6">
              <w:rPr>
                <w:rFonts w:eastAsia="SimSun"/>
                <w:b w:val="0"/>
                <w:noProof/>
                <w:lang w:val="en-CA"/>
              </w:rPr>
              <w:fldChar w:fldCharType="separate"/>
            </w:r>
            <w:r w:rsidR="003A61E2">
              <w:rPr>
                <w:b w:val="0"/>
                <w:noProof/>
                <w:lang w:val="en-CA"/>
              </w:rPr>
              <w:t>25</w:t>
            </w:r>
            <w:r w:rsidRPr="00F27BA6">
              <w:rPr>
                <w:rFonts w:eastAsia="SimSun"/>
                <w:b w:val="0"/>
                <w:noProof/>
                <w:lang w:val="en-CA"/>
              </w:rPr>
              <w:fldChar w:fldCharType="end"/>
            </w:r>
            <w:r w:rsidRPr="00F27BA6">
              <w:rPr>
                <w:rFonts w:eastAsia="SimSun"/>
                <w:b w:val="0"/>
                <w:lang w:val="en-CA"/>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bitDepth,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64749E" w14:paraId="75099638" w14:textId="77777777" w:rsidTr="00462864">
        <w:trPr>
          <w:trHeight w:val="138"/>
        </w:trPr>
        <w:tc>
          <w:tcPr>
            <w:tcW w:w="6663" w:type="dxa"/>
            <w:vAlign w:val="center"/>
          </w:tcPr>
          <w:p w14:paraId="55A43F08" w14:textId="62202C4C" w:rsidR="00BD5CFA" w:rsidRPr="00A11976" w:rsidRDefault="00F25D20"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F25D20"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F25D20"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5B2F820A" w:rsidR="00BD5CFA" w:rsidRPr="00F27BA6" w:rsidRDefault="00BD5CFA" w:rsidP="00CD45EA">
            <w:pPr>
              <w:pStyle w:val="Caption"/>
              <w:spacing w:before="136"/>
              <w:rPr>
                <w:b w:val="0"/>
                <w:sz w:val="22"/>
              </w:rPr>
            </w:pPr>
            <w:r w:rsidRPr="00F27BA6">
              <w:rPr>
                <w:b w:val="0"/>
                <w:sz w:val="22"/>
                <w:lang w:val="en-CA"/>
              </w:rPr>
              <w:t>(</w:t>
            </w:r>
            <w:r w:rsidRPr="00F27BA6">
              <w:rPr>
                <w:b w:val="0"/>
                <w:sz w:val="22"/>
                <w:lang w:val="en-CA" w:eastAsia="ko-KR"/>
              </w:rPr>
              <w:t>3-</w:t>
            </w:r>
            <w:r w:rsidR="00D00A03" w:rsidRPr="00F27BA6">
              <w:rPr>
                <w:rFonts w:eastAsia="SimSun"/>
                <w:b w:val="0"/>
                <w:noProof/>
                <w:sz w:val="22"/>
                <w:lang w:val="en-CA"/>
              </w:rPr>
              <w:fldChar w:fldCharType="begin"/>
            </w:r>
            <w:r w:rsidR="00D00A03" w:rsidRPr="00F27BA6">
              <w:rPr>
                <w:b w:val="0"/>
                <w:noProof/>
                <w:sz w:val="22"/>
                <w:lang w:val="en-CA"/>
              </w:rPr>
              <w:instrText xml:space="preserve"> SEQ Eq \* MERGEFORMAT </w:instrText>
            </w:r>
            <w:r w:rsidR="00D00A03" w:rsidRPr="00F27BA6">
              <w:rPr>
                <w:rFonts w:eastAsia="SimSun"/>
                <w:b w:val="0"/>
                <w:noProof/>
                <w:sz w:val="22"/>
                <w:lang w:val="en-CA"/>
              </w:rPr>
              <w:fldChar w:fldCharType="separate"/>
            </w:r>
            <w:r w:rsidR="003A61E2">
              <w:rPr>
                <w:b w:val="0"/>
                <w:noProof/>
                <w:sz w:val="22"/>
                <w:lang w:val="en-CA"/>
              </w:rPr>
              <w:t>26</w:t>
            </w:r>
            <w:r w:rsidR="00D00A03" w:rsidRPr="00F27BA6">
              <w:rPr>
                <w:rFonts w:eastAsia="SimSun"/>
                <w:b w:val="0"/>
                <w:noProof/>
                <w:sz w:val="22"/>
                <w:lang w:val="en-CA"/>
              </w:rPr>
              <w:fldChar w:fldCharType="end"/>
            </w:r>
            <w:r w:rsidRPr="00F27BA6">
              <w:rPr>
                <w:rFonts w:eastAsia="SimSun"/>
                <w:b w:val="0"/>
                <w:sz w:val="22"/>
                <w:lang w:val="en-CA"/>
              </w:rPr>
              <w:t>)</w:t>
            </w:r>
          </w:p>
        </w:tc>
      </w:tr>
    </w:tbl>
    <w:p w14:paraId="0BD4CAF2" w14:textId="77777777" w:rsidR="00BD5CFA" w:rsidRDefault="00BD5CFA" w:rsidP="00CA7357">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75B100DD" w14:textId="77777777" w:rsidTr="00462864">
        <w:trPr>
          <w:trHeight w:val="138"/>
        </w:trPr>
        <w:tc>
          <w:tcPr>
            <w:tcW w:w="8364" w:type="dxa"/>
            <w:vAlign w:val="center"/>
          </w:tcPr>
          <w:p w14:paraId="7D7A6F44" w14:textId="77777777" w:rsidR="00BD5CFA" w:rsidRPr="00A11976" w:rsidRDefault="00F25D20" w:rsidP="00CD45EA">
            <w:pPr>
              <w:pStyle w:val="BodyText"/>
              <w:spacing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F25D20"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3C649D04" w:rsidR="00BD5CFA" w:rsidRPr="00F27BA6"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3A61E2">
              <w:rPr>
                <w:b w:val="0"/>
                <w:noProof/>
                <w:sz w:val="21"/>
                <w:lang w:val="en-CA"/>
              </w:rPr>
              <w:t>27</w:t>
            </w:r>
            <w:r w:rsidR="00D00A03" w:rsidRPr="00935322">
              <w:rPr>
                <w:rFonts w:eastAsia="SimSun"/>
                <w:b w:val="0"/>
                <w:noProof/>
                <w:sz w:val="21"/>
                <w:lang w:val="en-CA"/>
              </w:rPr>
              <w:fldChar w:fldCharType="end"/>
            </w:r>
            <w:r w:rsidRPr="00935322">
              <w:rPr>
                <w:rFonts w:eastAsia="SimSun"/>
                <w:b w:val="0"/>
                <w:sz w:val="21"/>
                <w:lang w:val="en-CA"/>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are set equal to m</w:t>
      </w:r>
      <w:r w:rsidR="00EA48E3" w:rsidRPr="00EA48E3">
        <w:rPr>
          <w:szCs w:val="22"/>
        </w:rPr>
        <w:t>in(</w:t>
      </w:r>
      <w:r w:rsidR="00AA353A">
        <w:rPr>
          <w:szCs w:val="22"/>
        </w:rPr>
        <w:t> </w:t>
      </w:r>
      <w:r w:rsidR="00915D4B" w:rsidRPr="00915D4B">
        <w:rPr>
          <w:szCs w:val="22"/>
        </w:rPr>
        <w:t>1,</w:t>
      </w:r>
      <w:r w:rsidR="00AA353A">
        <w:rPr>
          <w:szCs w:val="22"/>
        </w:rPr>
        <w:t> </w:t>
      </w:r>
      <w:r w:rsidR="00915D4B" w:rsidRPr="00915D4B">
        <w:rPr>
          <w:szCs w:val="22"/>
        </w:rPr>
        <w:t>bitDepth</w:t>
      </w:r>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r w:rsidR="00915D4B" w:rsidRPr="00915D4B">
        <w:rPr>
          <w:szCs w:val="22"/>
        </w:rPr>
        <w:t>bitDepth</w:t>
      </w:r>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w:t>
      </w:r>
      <w:r w:rsidR="00EA48E3">
        <w:rPr>
          <w:szCs w:val="22"/>
          <w:lang w:val="en-CA"/>
        </w:rPr>
        <w:t xml:space="preserve"> respectively.</w:t>
      </w:r>
    </w:p>
    <w:p w14:paraId="674ABECB" w14:textId="77777777" w:rsidR="00BD5CFA" w:rsidRPr="00B92E3C" w:rsidRDefault="00BD5CFA" w:rsidP="00D5520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F25D20" w:rsidP="00CD45EA">
            <w:pPr>
              <w:pStyle w:val="BodyText"/>
              <w:spacing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F25D20" w:rsidP="00CA7357">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40716366" w:rsidR="00BD5CFA" w:rsidRPr="00935322" w:rsidRDefault="00BD5CFA" w:rsidP="00CD45EA">
            <w:pPr>
              <w:pStyle w:val="Caption"/>
              <w:spacing w:before="136"/>
              <w:rPr>
                <w:b w:val="0"/>
                <w:sz w:val="22"/>
              </w:rPr>
            </w:pPr>
            <w:r w:rsidRPr="00935322">
              <w:rPr>
                <w:b w:val="0"/>
                <w:sz w:val="22"/>
                <w:lang w:val="en-CA"/>
              </w:rPr>
              <w:t>(</w:t>
            </w:r>
            <w:r w:rsidRPr="00935322">
              <w:rPr>
                <w:b w:val="0"/>
                <w:sz w:val="22"/>
                <w:lang w:val="en-CA" w:eastAsia="ko-KR"/>
              </w:rPr>
              <w:t>3-</w:t>
            </w:r>
            <w:r w:rsidR="00D00A03" w:rsidRPr="00935322">
              <w:rPr>
                <w:rFonts w:eastAsia="SimSun"/>
                <w:b w:val="0"/>
                <w:noProof/>
                <w:sz w:val="22"/>
                <w:lang w:val="en-CA"/>
              </w:rPr>
              <w:fldChar w:fldCharType="begin"/>
            </w:r>
            <w:r w:rsidR="00D00A03" w:rsidRPr="00935322">
              <w:rPr>
                <w:b w:val="0"/>
                <w:noProof/>
                <w:sz w:val="22"/>
                <w:lang w:val="en-CA"/>
              </w:rPr>
              <w:instrText xml:space="preserve"> SEQ Eq \* MERGEFORMAT </w:instrText>
            </w:r>
            <w:r w:rsidR="00D00A03" w:rsidRPr="00935322">
              <w:rPr>
                <w:rFonts w:eastAsia="SimSun"/>
                <w:b w:val="0"/>
                <w:noProof/>
                <w:sz w:val="22"/>
                <w:lang w:val="en-CA"/>
              </w:rPr>
              <w:fldChar w:fldCharType="separate"/>
            </w:r>
            <w:r w:rsidR="003A61E2">
              <w:rPr>
                <w:b w:val="0"/>
                <w:noProof/>
                <w:sz w:val="22"/>
                <w:lang w:val="en-CA"/>
              </w:rPr>
              <w:t>28</w:t>
            </w:r>
            <w:r w:rsidR="00D00A03" w:rsidRPr="00935322">
              <w:rPr>
                <w:rFonts w:eastAsia="SimSun"/>
                <w:b w:val="0"/>
                <w:noProof/>
                <w:sz w:val="22"/>
                <w:lang w:val="en-CA"/>
              </w:rPr>
              <w:fldChar w:fldCharType="end"/>
            </w:r>
            <w:r w:rsidRPr="00935322">
              <w:rPr>
                <w:rFonts w:eastAsia="SimSun"/>
                <w:b w:val="0"/>
                <w:sz w:val="22"/>
                <w:lang w:val="en-CA"/>
              </w:rPr>
              <w:t>)</w:t>
            </w:r>
          </w:p>
        </w:tc>
      </w:tr>
    </w:tbl>
    <w:p w14:paraId="08B00734" w14:textId="361E5DE9" w:rsidR="00BD5CFA" w:rsidRDefault="00BD5CFA" w:rsidP="00CD45EA">
      <w:pPr>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326B007C" w:rsidR="00BD5CFA" w:rsidRDefault="00BD5CFA" w:rsidP="00CA7357">
      <w:pPr>
        <w:jc w:val="both"/>
        <w:rPr>
          <w:szCs w:val="22"/>
        </w:rPr>
      </w:pPr>
      <w:r>
        <w:rPr>
          <w:szCs w:val="22"/>
        </w:rPr>
        <w:lastRenderedPageBreak/>
        <w:t xml:space="preserve">Based on the motion refinement and the gradients, the following adjustment is calculated for each sample in the </w:t>
      </w:r>
      <w:r>
        <w:rPr>
          <w:szCs w:val="22"/>
          <w:lang w:val="en-CA"/>
        </w:rPr>
        <w:t xml:space="preserve">4×4 </w:t>
      </w:r>
      <w:r w:rsidR="00591324">
        <w:rPr>
          <w:szCs w:val="22"/>
          <w:lang w:val="en-CA"/>
        </w:rPr>
        <w:t>subblock</w:t>
      </w:r>
      <w:r>
        <w:rPr>
          <w:szCs w:val="22"/>
          <w:lang w:val="en-CA"/>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935322"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4B581178" w:rsidR="00BD5CFA" w:rsidRPr="00935322" w:rsidRDefault="00BD5CFA" w:rsidP="00CD45EA">
            <w:pPr>
              <w:pStyle w:val="Caption"/>
              <w:spacing w:before="136"/>
              <w:rPr>
                <w:b w:val="0"/>
                <w:sz w:val="21"/>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3A61E2">
              <w:rPr>
                <w:b w:val="0"/>
                <w:noProof/>
                <w:sz w:val="21"/>
                <w:lang w:val="en-CA"/>
              </w:rPr>
              <w:t>29</w:t>
            </w:r>
            <w:r w:rsidR="00D00A03" w:rsidRPr="00935322">
              <w:rPr>
                <w:rFonts w:eastAsia="SimSun"/>
                <w:b w:val="0"/>
                <w:noProof/>
                <w:sz w:val="21"/>
                <w:lang w:val="en-CA"/>
              </w:rPr>
              <w:fldChar w:fldCharType="end"/>
            </w:r>
            <w:r w:rsidRPr="00935322">
              <w:rPr>
                <w:rFonts w:eastAsia="SimSun"/>
                <w:b w:val="0"/>
                <w:sz w:val="21"/>
                <w:lang w:val="en-CA"/>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F25D20"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661C9CEC" w:rsidR="00BD5CFA" w:rsidRPr="00935322"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3A61E2">
              <w:rPr>
                <w:b w:val="0"/>
                <w:noProof/>
                <w:sz w:val="21"/>
                <w:lang w:val="en-CA"/>
              </w:rPr>
              <w:t>30</w:t>
            </w:r>
            <w:r w:rsidR="00D00A03" w:rsidRPr="00935322">
              <w:rPr>
                <w:rFonts w:eastAsia="SimSun"/>
                <w:b w:val="0"/>
                <w:noProof/>
                <w:sz w:val="21"/>
                <w:lang w:val="en-CA"/>
              </w:rPr>
              <w:fldChar w:fldCharType="end"/>
            </w:r>
            <w:r w:rsidRPr="00935322">
              <w:rPr>
                <w:rFonts w:eastAsia="SimSun"/>
                <w:b w:val="0"/>
                <w:sz w:val="21"/>
                <w:lang w:val="en-CA"/>
              </w:rPr>
              <w:t>)</w:t>
            </w:r>
          </w:p>
        </w:tc>
      </w:tr>
    </w:tbl>
    <w:p w14:paraId="5977070B" w14:textId="0B6651D9" w:rsidR="00BD5CFA" w:rsidRDefault="00BD5CFA" w:rsidP="00CD45EA">
      <w:pPr>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0FF7AD4B" w:rsidR="00BD5CFA" w:rsidRPr="00395273" w:rsidRDefault="00BD5CFA" w:rsidP="00CA7357">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3A61E2" w:rsidRPr="003A61E2">
        <w:rPr>
          <w:szCs w:val="22"/>
          <w:lang w:val="en-GB"/>
          <w:rPrChange w:id="260" w:author="v1-jc1" w:date="2020-12-06T19:24:00Z">
            <w:rPr>
              <w:b/>
              <w:sz w:val="20"/>
              <w:lang w:val="en-GB"/>
            </w:rPr>
          </w:rPrChange>
        </w:rPr>
        <w:t xml:space="preserve">Figure </w:t>
      </w:r>
      <w:r w:rsidR="003A61E2" w:rsidRPr="003A61E2">
        <w:rPr>
          <w:noProof/>
          <w:szCs w:val="22"/>
          <w:lang w:val="en-GB"/>
          <w:rPrChange w:id="261" w:author="v1-jc1" w:date="2020-12-06T19:24:00Z">
            <w:rPr>
              <w:b/>
              <w:noProof/>
              <w:sz w:val="20"/>
              <w:lang w:val="en-GB"/>
            </w:rPr>
          </w:rPrChange>
        </w:rPr>
        <w:t>35</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r w:rsidRPr="00395273">
        <w:rPr>
          <w:szCs w:val="22"/>
          <w:lang w:val="en-CA"/>
        </w:rPr>
        <w:t>rediction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floor()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lang w:val="en-CA"/>
        </w:rPr>
      </w:pPr>
      <w:r w:rsidRPr="00B34DD6">
        <w:rPr>
          <w:noProof/>
          <w:lang w:eastAsia="zh-CN"/>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713B396A" w:rsidR="00BD5CFA" w:rsidRDefault="00BD5CFA" w:rsidP="00D5520A">
      <w:pPr>
        <w:keepNext/>
        <w:keepLines/>
        <w:jc w:val="center"/>
        <w:rPr>
          <w:b/>
          <w:iCs/>
          <w:sz w:val="20"/>
        </w:rPr>
      </w:pPr>
      <w:bookmarkStart w:id="262"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A61E2">
        <w:rPr>
          <w:b/>
          <w:noProof/>
          <w:sz w:val="20"/>
          <w:lang w:val="en-GB"/>
        </w:rPr>
        <w:t>35</w:t>
      </w:r>
      <w:r w:rsidR="00795046">
        <w:rPr>
          <w:b/>
          <w:sz w:val="20"/>
          <w:lang w:val="en-GB"/>
        </w:rPr>
        <w:fldChar w:fldCharType="end"/>
      </w:r>
      <w:bookmarkEnd w:id="262"/>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rPr>
          <w:lang w:val="en-CA"/>
        </w:rPr>
        <w:t xml:space="preserve"> t</w:t>
      </w:r>
      <w:r w:rsidR="008D6ECC">
        <w:rPr>
          <w:szCs w:val="22"/>
          <w:lang w:val="en-CA"/>
        </w:rPr>
        <w:t xml:space="preserve">he SAD of between the initial L0 and L1 prediction samples is smaller than a threshold, </w:t>
      </w:r>
      <w:r w:rsidR="008D6ECC" w:rsidRPr="00290AA7">
        <w:rPr>
          <w:lang w:val="en-CA"/>
        </w:rPr>
        <w:t xml:space="preserve">the </w:t>
      </w:r>
      <w:r w:rsidR="008D6ECC">
        <w:t xml:space="preserve">BDOF process is not applied to the </w:t>
      </w:r>
      <w:r w:rsidR="00591324">
        <w:t>subblock</w:t>
      </w:r>
      <w:r w:rsidR="008D6ECC" w:rsidRPr="00290AA7">
        <w:rPr>
          <w:lang w:val="en-CA"/>
        </w:rPr>
        <w:t>.</w:t>
      </w:r>
      <w:r w:rsidR="008D6ECC">
        <w:rPr>
          <w:lang w:val="en-CA"/>
        </w:rPr>
        <w:t xml:space="preserve"> </w:t>
      </w:r>
      <w:r w:rsidR="008D6ECC">
        <w:rPr>
          <w:szCs w:val="22"/>
        </w:rPr>
        <w:t xml:space="preserve">The </w:t>
      </w:r>
      <w:r w:rsidR="008D6ECC">
        <w:rPr>
          <w:szCs w:val="22"/>
          <w:lang w:val="en-CA"/>
        </w:rPr>
        <w:t>threshold</w:t>
      </w:r>
      <w:r w:rsidR="008D6ECC">
        <w:rPr>
          <w:szCs w:val="22"/>
        </w:rPr>
        <w:t xml:space="preserve"> is set equal to (</w:t>
      </w:r>
      <w:r w:rsidR="00D5427E">
        <w:rPr>
          <w:szCs w:val="22"/>
        </w:rPr>
        <w:t>8</w:t>
      </w:r>
      <w:r w:rsidR="008D6ECC">
        <w:rPr>
          <w:szCs w:val="22"/>
        </w:rPr>
        <w:t> </w:t>
      </w:r>
      <w:r w:rsidR="00D5427E">
        <w:rPr>
          <w:szCs w:val="22"/>
        </w:rPr>
        <w:t>*</w:t>
      </w:r>
      <w:r w:rsidR="008D6ECC">
        <w:rPr>
          <w:szCs w:val="22"/>
        </w:rPr>
        <w:t> W</w:t>
      </w:r>
      <w:r w:rsidR="00D5427E">
        <w:rPr>
          <w:szCs w:val="22"/>
        </w:rPr>
        <w:t>*(</w:t>
      </w:r>
      <w:r w:rsidR="008D6ECC">
        <w:rPr>
          <w:szCs w:val="22"/>
        </w:rPr>
        <w:t> H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w:t>
      </w:r>
      <w:r w:rsidR="00951DE8">
        <w:rPr>
          <w:szCs w:val="22"/>
          <w:lang w:val="en-CA"/>
        </w:rPr>
        <w:t>between the initial L0 and L1 prediction samples calculated in DVMR process is re-used here.</w:t>
      </w:r>
    </w:p>
    <w:p w14:paraId="39D17CF1" w14:textId="33FED7C8" w:rsidR="00571504" w:rsidRPr="00034AB4" w:rsidRDefault="00571504" w:rsidP="009C5E4D">
      <w:pPr>
        <w:keepNext/>
        <w:keepLines/>
        <w:jc w:val="both"/>
        <w:rPr>
          <w:szCs w:val="22"/>
          <w:lang w:val="en-CA"/>
        </w:rPr>
      </w:pPr>
      <w:r w:rsidRPr="00034AB4">
        <w:rPr>
          <w:szCs w:val="22"/>
          <w:lang w:val="en-CA"/>
        </w:rPr>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luma_weight_lx_flag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r w:rsidR="00797469">
        <w:rPr>
          <w:szCs w:val="22"/>
          <w:lang w:val="en-CA"/>
        </w:rPr>
        <w:t xml:space="preserve"> or CIIP mode</w:t>
      </w:r>
      <w:r w:rsidR="005438CD" w:rsidRPr="00034AB4">
        <w:rPr>
          <w:szCs w:val="22"/>
          <w:lang w:val="en-CA"/>
        </w:rPr>
        <w:t>, BDOF is also disabled.</w:t>
      </w:r>
    </w:p>
    <w:p w14:paraId="4891E1F5" w14:textId="25079317" w:rsidR="000F6BFD" w:rsidRPr="000F6BFD" w:rsidRDefault="000F6BFD" w:rsidP="00CD45EA">
      <w:pPr>
        <w:pStyle w:val="Heading3"/>
        <w:spacing w:before="136"/>
        <w:rPr>
          <w:lang w:eastAsia="zh-CN"/>
        </w:rPr>
      </w:pPr>
      <w:bookmarkStart w:id="263" w:name="_Ref9697575"/>
      <w:bookmarkStart w:id="264" w:name="_Toc58175127"/>
      <w:r w:rsidRPr="000F6BFD">
        <w:rPr>
          <w:lang w:eastAsia="zh-CN"/>
        </w:rPr>
        <w:t>Decoder side motion vector refinement (DMVR)</w:t>
      </w:r>
      <w:bookmarkEnd w:id="263"/>
      <w:bookmarkEnd w:id="264"/>
    </w:p>
    <w:p w14:paraId="12F278AD" w14:textId="76A7DB84" w:rsidR="0016383B" w:rsidRDefault="00E40823" w:rsidP="00CA7357">
      <w:pPr>
        <w:jc w:val="both"/>
        <w:rPr>
          <w:lang w:eastAsia="zh-CN"/>
        </w:rPr>
      </w:pPr>
      <w:bookmarkStart w:id="265" w:name="_Hlk33382459"/>
      <w:bookmarkStart w:id="266" w:name="_Hlk33382233"/>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w:t>
      </w:r>
      <w:r w:rsidR="005A58DF">
        <w:rPr>
          <w:lang w:val="en-CA"/>
        </w:rPr>
        <w:t xml:space="preserve"> (BM)</w:t>
      </w:r>
      <w:r w:rsidR="003448CB">
        <w:rPr>
          <w:lang w:val="en-CA"/>
        </w:rPr>
        <w:t xml:space="preserve"> based decoder side motion vector refinement i</w:t>
      </w:r>
      <w:r w:rsidR="001564F2">
        <w:rPr>
          <w:lang w:val="en-CA"/>
        </w:rPr>
        <w:t xml:space="preserve">s applied in </w:t>
      </w:r>
      <w:r w:rsidR="00B92CC6">
        <w:rPr>
          <w:lang w:val="en-CA"/>
        </w:rPr>
        <w:t>VVC</w:t>
      </w:r>
      <w:bookmarkStart w:id="267" w:name="_Hlk33382382"/>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 xml:space="preserve">a refined MV is searched </w:t>
      </w:r>
      <w:r w:rsidR="003448CB">
        <w:rPr>
          <w:lang w:eastAsia="zh-CN"/>
        </w:rPr>
        <w:lastRenderedPageBreak/>
        <w:t>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265"/>
      <w:r w:rsidR="003448CB" w:rsidRPr="00A8402B">
        <w:rPr>
          <w:szCs w:val="22"/>
          <w:lang w:eastAsia="zh-CN"/>
        </w:rPr>
        <w:t xml:space="preserve"> </w:t>
      </w:r>
      <w:bookmarkEnd w:id="266"/>
      <w:bookmarkEnd w:id="267"/>
      <w:r w:rsidR="003448CB" w:rsidRPr="00A8402B">
        <w:rPr>
          <w:szCs w:val="22"/>
          <w:lang w:eastAsia="zh-CN"/>
        </w:rPr>
        <w:t xml:space="preserve">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3A61E2" w:rsidRPr="003A61E2">
        <w:rPr>
          <w:szCs w:val="22"/>
          <w:lang w:val="en-GB"/>
          <w:rPrChange w:id="268" w:author="v1-jc1" w:date="2020-12-06T19:24:00Z">
            <w:rPr>
              <w:b/>
              <w:sz w:val="20"/>
              <w:lang w:val="en-GB"/>
            </w:rPr>
          </w:rPrChange>
        </w:rPr>
        <w:t xml:space="preserve">Figure </w:t>
      </w:r>
      <w:r w:rsidR="003A61E2" w:rsidRPr="003A61E2">
        <w:rPr>
          <w:noProof/>
          <w:szCs w:val="22"/>
          <w:lang w:val="en-GB"/>
          <w:rPrChange w:id="269" w:author="v1-jc1" w:date="2020-12-06T19:24:00Z">
            <w:rPr>
              <w:b/>
              <w:noProof/>
              <w:sz w:val="20"/>
              <w:lang w:val="en-GB"/>
            </w:rPr>
          </w:rPrChange>
        </w:rPr>
        <w:t>36</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rPr>
          <w:lang w:val="en-CA"/>
        </w:rPr>
      </w:pPr>
      <w:r>
        <w:rPr>
          <w:noProof/>
          <w:lang w:eastAsia="zh-CN"/>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297122" cy="1730989"/>
                    </a:xfrm>
                    <a:prstGeom prst="rect">
                      <a:avLst/>
                    </a:prstGeom>
                  </pic:spPr>
                </pic:pic>
              </a:graphicData>
            </a:graphic>
          </wp:inline>
        </w:drawing>
      </w:r>
    </w:p>
    <w:p w14:paraId="0BDBC8B2" w14:textId="12A4DD39" w:rsidR="00DF455C" w:rsidRPr="00925A2B" w:rsidRDefault="00DF455C" w:rsidP="00D5520A">
      <w:pPr>
        <w:keepNext/>
        <w:keepLines/>
        <w:jc w:val="center"/>
        <w:rPr>
          <w:szCs w:val="22"/>
          <w:lang w:eastAsia="zh-CN"/>
        </w:rPr>
      </w:pPr>
      <w:bookmarkStart w:id="270" w:name="_Ref973393"/>
      <w:bookmarkStart w:id="271"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A61E2">
        <w:rPr>
          <w:b/>
          <w:noProof/>
          <w:sz w:val="20"/>
          <w:lang w:val="en-GB"/>
        </w:rPr>
        <w:t>36</w:t>
      </w:r>
      <w:r w:rsidR="00795046">
        <w:rPr>
          <w:b/>
          <w:sz w:val="20"/>
          <w:lang w:val="en-GB"/>
        </w:rPr>
        <w:fldChar w:fldCharType="end"/>
      </w:r>
      <w:bookmarkEnd w:id="270"/>
      <w:r w:rsidRPr="008C0175">
        <w:rPr>
          <w:b/>
          <w:sz w:val="20"/>
          <w:lang w:val="en-GB"/>
        </w:rPr>
        <w:t xml:space="preserve"> </w:t>
      </w:r>
      <w:r>
        <w:rPr>
          <w:b/>
          <w:sz w:val="20"/>
        </w:rPr>
        <w:t>–</w:t>
      </w:r>
      <w:r w:rsidRPr="00510694">
        <w:rPr>
          <w:b/>
          <w:iCs/>
          <w:sz w:val="20"/>
        </w:rPr>
        <w:t xml:space="preserve"> </w:t>
      </w:r>
      <w:bookmarkEnd w:id="271"/>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0613EB">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BodyText"/>
        <w:numPr>
          <w:ilvl w:val="0"/>
          <w:numId w:val="23"/>
        </w:numPr>
        <w:rPr>
          <w:lang w:eastAsia="zh-CN"/>
        </w:rPr>
      </w:pPr>
      <w:r w:rsidRPr="001C2C3E">
        <w:rPr>
          <w:szCs w:val="22"/>
          <w:lang w:val="en-CA"/>
        </w:rPr>
        <w:t>Both reference pictures are short-term reference pictures</w:t>
      </w:r>
    </w:p>
    <w:p w14:paraId="712DAA80" w14:textId="399612BF" w:rsidR="00E7422D" w:rsidRDefault="00F95205" w:rsidP="00227BD1">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BodyText"/>
        <w:numPr>
          <w:ilvl w:val="0"/>
          <w:numId w:val="23"/>
        </w:numPr>
      </w:pPr>
      <w:r w:rsidRPr="00F14860">
        <w:t>BCW weight index indicates equal weight</w:t>
      </w:r>
    </w:p>
    <w:p w14:paraId="19AAB3D3" w14:textId="792EB722" w:rsidR="00F14860" w:rsidRDefault="00F14860" w:rsidP="00227BD1">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27BD1">
      <w:pPr>
        <w:pStyle w:val="BodyText"/>
        <w:numPr>
          <w:ilvl w:val="0"/>
          <w:numId w:val="23"/>
        </w:numPr>
        <w:rPr>
          <w:lang w:eastAsia="zh-CN"/>
        </w:rPr>
      </w:pPr>
      <w:r>
        <w:rPr>
          <w:szCs w:val="22"/>
          <w:lang w:val="en-CA"/>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661916C6"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3A61E2">
        <w:rPr>
          <w:noProof/>
          <w:szCs w:val="22"/>
          <w:lang w:val="en-CA"/>
        </w:rPr>
        <w:t>31</w:t>
      </w:r>
      <w:r w:rsidRPr="00BB1C61">
        <w:rPr>
          <w:noProof/>
          <w:szCs w:val="22"/>
          <w:lang w:val="en-CA"/>
        </w:rPr>
        <w:fldChar w:fldCharType="end"/>
      </w:r>
      <w:r w:rsidRPr="00BB1C61">
        <w:rPr>
          <w:szCs w:val="22"/>
          <w:lang w:val="en-CA"/>
        </w:rPr>
        <w:t>)</w:t>
      </w:r>
    </w:p>
    <w:p w14:paraId="2C572267" w14:textId="63D1DCA6"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3A61E2">
        <w:rPr>
          <w:noProof/>
          <w:szCs w:val="22"/>
          <w:lang w:val="en-CA"/>
        </w:rPr>
        <w:t>32</w:t>
      </w:r>
      <w:r w:rsidRPr="00BB1C61">
        <w:rPr>
          <w:noProof/>
          <w:szCs w:val="22"/>
          <w:lang w:val="en-CA"/>
        </w:rPr>
        <w:fldChar w:fldCharType="end"/>
      </w:r>
      <w:r w:rsidRPr="00BB1C61">
        <w:rPr>
          <w:szCs w:val="22"/>
          <w:lang w:val="en-CA"/>
        </w:rPr>
        <w:t>)</w:t>
      </w:r>
    </w:p>
    <w:p w14:paraId="53B07E36" w14:textId="4D52149D" w:rsidR="00A8402B" w:rsidRDefault="00AF78C5" w:rsidP="00CD45EA">
      <w:pPr>
        <w:spacing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w:t>
      </w:r>
      <w:r w:rsidR="00B92CC6">
        <w:rPr>
          <w:szCs w:val="22"/>
          <w:lang w:val="en-CA"/>
        </w:rPr>
        <w:t>T</w:t>
      </w:r>
      <w:r w:rsidRPr="004C575B">
        <w:rPr>
          <w:szCs w:val="22"/>
          <w:lang w:val="en-CA"/>
        </w:rPr>
        <w:t xml:space="preserve">he </w:t>
      </w:r>
      <w:r w:rsidR="00A8402B" w:rsidRPr="004C575B">
        <w:rPr>
          <w:szCs w:val="22"/>
          <w:lang w:val="en-CA"/>
        </w:rPr>
        <w:t>refinement search range</w:t>
      </w:r>
      <w:r w:rsidRPr="004C575B">
        <w:rPr>
          <w:szCs w:val="22"/>
          <w:lang w:val="en-CA"/>
        </w:rPr>
        <w:t xml:space="preserve"> is two integer luma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CD45EA">
      <w:pPr>
        <w:spacing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w:t>
      </w:r>
      <w:r w:rsidR="002E69A8" w:rsidRPr="00290AA7">
        <w:rPr>
          <w:lang w:val="en-CA"/>
        </w:rPr>
        <w:lastRenderedPageBreak/>
        <w:t>is terminated.</w:t>
      </w:r>
      <w:r w:rsidR="00DC723A">
        <w:rPr>
          <w:lang w:val="en-CA"/>
        </w:rPr>
        <w:t xml:space="preserve"> Otherwise </w:t>
      </w:r>
      <w:r w:rsidR="00FF5A04">
        <w:rPr>
          <w:lang w:val="en-CA"/>
        </w:rPr>
        <w:t xml:space="preserve">SADs of the remaining 24 points are calculated and checked in raster scanning 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r w:rsidR="00D019D2">
        <w:rPr>
          <w:lang w:val="en-CA"/>
        </w:rPr>
        <w:t xml:space="preserve"> </w:t>
      </w:r>
      <w:r w:rsidR="00D019D2">
        <w:rPr>
          <w:rFonts w:eastAsiaTheme="minorEastAsia"/>
          <w:szCs w:val="22"/>
          <w:shd w:val="clear" w:color="auto" w:fill="FFFFFF"/>
          <w:lang w:eastAsia="zh-TW"/>
        </w:rPr>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rPr>
          <w:lang w:val="en-CA"/>
        </w:rPr>
      </w:pPr>
      <w:r>
        <w:rPr>
          <w:rFonts w:hint="eastAsia"/>
          <w:lang w:val="en-CA"/>
        </w:rPr>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06C811C5" w:rsidR="00EE1DE9" w:rsidRPr="00290AA7" w:rsidRDefault="00EE1DE9" w:rsidP="00CA7357">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3A61E2">
        <w:rPr>
          <w:noProof/>
          <w:szCs w:val="22"/>
          <w:lang w:val="en-CA"/>
        </w:rPr>
        <w:t>33</w:t>
      </w:r>
      <w:r w:rsidRPr="00BB1C61">
        <w:rPr>
          <w:noProof/>
          <w:szCs w:val="22"/>
          <w:lang w:val="en-CA"/>
        </w:rPr>
        <w:fldChar w:fldCharType="end"/>
      </w:r>
      <w:r w:rsidRPr="00BB1C61">
        <w:rPr>
          <w:szCs w:val="22"/>
          <w:lang w:val="en-CA"/>
        </w:rPr>
        <w:t>)</w:t>
      </w:r>
    </w:p>
    <w:p w14:paraId="475EBEB5" w14:textId="77777777" w:rsidR="00EE1DE9" w:rsidRDefault="00EE1DE9" w:rsidP="00CD45EA">
      <w:pPr>
        <w:spacing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741BCA10" w:rsidR="00EE1DE9" w:rsidRPr="005B457A" w:rsidRDefault="00F25D20" w:rsidP="00CA7357">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3A61E2">
        <w:rPr>
          <w:noProof/>
          <w:szCs w:val="22"/>
          <w:lang w:val="en-CA"/>
        </w:rPr>
        <w:t>34</w:t>
      </w:r>
      <w:r w:rsidR="00EE1DE9" w:rsidRPr="00BB1C61">
        <w:rPr>
          <w:noProof/>
          <w:szCs w:val="22"/>
          <w:lang w:val="en-CA"/>
        </w:rPr>
        <w:fldChar w:fldCharType="end"/>
      </w:r>
      <w:r w:rsidR="00EE1DE9" w:rsidRPr="00BB1C61">
        <w:rPr>
          <w:szCs w:val="22"/>
          <w:lang w:val="en-CA"/>
        </w:rPr>
        <w:t>)</w:t>
      </w:r>
    </w:p>
    <w:p w14:paraId="235CB202" w14:textId="1AAC2B00" w:rsidR="00EE1DE9" w:rsidRPr="005B457A" w:rsidRDefault="00F25D20" w:rsidP="00D5520A">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3A61E2">
        <w:rPr>
          <w:noProof/>
          <w:szCs w:val="22"/>
          <w:lang w:val="en-CA"/>
        </w:rPr>
        <w:t>35</w:t>
      </w:r>
      <w:r w:rsidR="00EE1DE9" w:rsidRPr="00BB1C61">
        <w:rPr>
          <w:noProof/>
          <w:szCs w:val="22"/>
          <w:lang w:val="en-CA"/>
        </w:rPr>
        <w:fldChar w:fldCharType="end"/>
      </w:r>
      <w:r w:rsidR="00EE1DE9" w:rsidRPr="00BB1C61">
        <w:rPr>
          <w:szCs w:val="22"/>
          <w:lang w:val="en-CA"/>
        </w:rPr>
        <w:t>)</w:t>
      </w:r>
    </w:p>
    <w:p w14:paraId="68660B39" w14:textId="1D94DF3D" w:rsidR="00A60A90" w:rsidRDefault="00EE1DE9" w:rsidP="00CD45EA">
      <w:pPr>
        <w:spacing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w:t>
      </w:r>
      <w:r w:rsidR="001303C4">
        <w:rPr>
          <w:lang w:val="en-CA"/>
        </w:rPr>
        <w:t>−</w:t>
      </w:r>
      <w:r w:rsidRPr="005B457A">
        <w:rPr>
          <w:lang w:val="en-CA"/>
        </w:rPr>
        <w:t xml:space="preserve">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w:t>
      </w:r>
      <w:r w:rsidRPr="00520AB6">
        <w:rPr>
          <w:lang w:val="en-CA"/>
        </w:rPr>
        <w:t>/1</w:t>
      </w:r>
      <w:r>
        <w:rPr>
          <w:lang w:val="en-CA"/>
        </w:rPr>
        <w:t>6</w:t>
      </w:r>
      <w:r w:rsidRPr="00290AA7">
        <w:rPr>
          <w:lang w:val="en-CA"/>
        </w:rPr>
        <w:t>th</w:t>
      </w:r>
      <w:r w:rsidR="001564F2">
        <w:rPr>
          <w:lang w:val="en-CA"/>
        </w:rPr>
        <w:t xml:space="preserve">-pel MV accuracy in </w:t>
      </w:r>
      <w:r w:rsidR="00B92CC6">
        <w:rPr>
          <w:lang w:val="en-CA"/>
        </w:rPr>
        <w:t>VVC</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a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 xml:space="preserve">fractional-pel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Heading3"/>
        <w:spacing w:before="136"/>
        <w:rPr>
          <w:lang w:eastAsia="zh-CN"/>
        </w:rPr>
      </w:pPr>
      <w:bookmarkStart w:id="272" w:name="_Toc58175128"/>
      <w:r>
        <w:rPr>
          <w:lang w:eastAsia="zh-CN"/>
        </w:rPr>
        <w:t>Geometric partitioning mode (GPM)</w:t>
      </w:r>
      <w:bookmarkEnd w:id="272"/>
    </w:p>
    <w:p w14:paraId="32B6ABAA" w14:textId="77777777" w:rsidR="00BB26AD" w:rsidRDefault="00BB26AD" w:rsidP="00BB26AD">
      <w:pPr>
        <w:jc w:val="both"/>
        <w:rPr>
          <w:szCs w:val="22"/>
          <w:lang w:val="en-CA"/>
        </w:rPr>
      </w:pPr>
      <w:bookmarkStart w:id="273" w:name="_Hlk33308060"/>
      <w:r>
        <w:t>In VVC,</w:t>
      </w:r>
      <w:r>
        <w:rPr>
          <w:lang w:val="en-CA"/>
        </w:rPr>
        <w:t xml:space="preserve"> a geometric partitioning mode</w:t>
      </w:r>
      <w:r>
        <w:t xml:space="preserve"> is supported for inter prediction</w:t>
      </w:r>
      <w:r>
        <w:rPr>
          <w:lang w:val="en-CA"/>
        </w:rPr>
        <w:t xml:space="preserve">. </w:t>
      </w:r>
      <w:r>
        <w:rPr>
          <w:szCs w:val="22"/>
          <w:lang w:val="en-CA"/>
        </w:rPr>
        <w:t>The geometric partitioning mode is signalled using a CU-</w:t>
      </w:r>
      <w:r w:rsidRPr="000A3BC9">
        <w:rPr>
          <w:szCs w:val="22"/>
          <w:lang w:val="en-CA"/>
        </w:rPr>
        <w:t>level flag</w:t>
      </w:r>
      <w:r>
        <w:rPr>
          <w:szCs w:val="22"/>
          <w:lang w:val="en-CA"/>
        </w:rPr>
        <w:t xml:space="preserve"> as one kind of merge mode, with other merge modes including </w:t>
      </w:r>
      <w:r>
        <w:rPr>
          <w:szCs w:val="22"/>
        </w:rPr>
        <w:t>the regular merge mode, the MMVD mode, the CIIP mode and the subblock merge mode</w:t>
      </w:r>
      <w:r w:rsidRPr="000A3BC9">
        <w:rPr>
          <w:szCs w:val="22"/>
          <w:lang w:val="en-CA"/>
        </w:rPr>
        <w:t>.</w:t>
      </w:r>
      <w:r>
        <w:rPr>
          <w:szCs w:val="22"/>
          <w:lang w:val="en-CA"/>
        </w:rPr>
        <w:t xml:space="preserve"> In total 64 partitions are supported by geometric partitioning mode for each possible CU size </w:t>
      </w:r>
      <m:oMath>
        <m:r>
          <w:rPr>
            <w:rFonts w:ascii="Cambria Math" w:hAnsi="Cambria Math"/>
            <w:szCs w:val="22"/>
            <w:lang w:val="en-CA"/>
          </w:rPr>
          <m:t>w×h=</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m</m:t>
            </m:r>
          </m:sup>
        </m:s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n</m:t>
            </m:r>
          </m:sup>
        </m:sSup>
        <m:r>
          <w:rPr>
            <w:rFonts w:ascii="Cambria Math" w:hAnsi="Cambria Math"/>
            <w:szCs w:val="22"/>
            <w:lang w:val="en-CA"/>
          </w:rPr>
          <m:t xml:space="preserve"> </m:t>
        </m:r>
      </m:oMath>
      <w:r>
        <w:rPr>
          <w:szCs w:val="22"/>
          <w:lang w:val="en-CA"/>
        </w:rPr>
        <w:t xml:space="preserve">with </w:t>
      </w:r>
      <m:oMath>
        <m:r>
          <w:rPr>
            <w:rFonts w:ascii="Cambria Math" w:hAnsi="Cambria Math"/>
            <w:szCs w:val="22"/>
            <w:lang w:val="en-CA"/>
          </w:rPr>
          <m:t>m,n ∈</m:t>
        </m:r>
        <m:d>
          <m:dPr>
            <m:begChr m:val="{"/>
            <m:endChr m:val="}"/>
            <m:ctrlPr>
              <w:rPr>
                <w:rFonts w:ascii="Cambria Math" w:hAnsi="Cambria Math"/>
                <w:i/>
                <w:szCs w:val="22"/>
                <w:lang w:val="en-CA"/>
              </w:rPr>
            </m:ctrlPr>
          </m:dPr>
          <m:e>
            <m:r>
              <w:rPr>
                <w:rFonts w:ascii="Cambria Math" w:hAnsi="Cambria Math"/>
                <w:szCs w:val="22"/>
                <w:lang w:val="en-CA"/>
              </w:rPr>
              <m:t>3⋯6</m:t>
            </m:r>
          </m:e>
        </m:d>
      </m:oMath>
      <w:r>
        <w:rPr>
          <w:szCs w:val="22"/>
          <w:lang w:val="en-CA"/>
        </w:rPr>
        <w:t xml:space="preserve"> excluding 8x64 and 64x8.</w:t>
      </w:r>
    </w:p>
    <w:p w14:paraId="3A5A7247" w14:textId="4D2B820A" w:rsidR="00E00754" w:rsidRDefault="00BB26AD" w:rsidP="00D5520A">
      <w:pPr>
        <w:jc w:val="both"/>
        <w:rPr>
          <w:szCs w:val="22"/>
          <w:lang w:val="en-SG"/>
        </w:rPr>
      </w:pPr>
      <w:r>
        <w:rPr>
          <w:szCs w:val="22"/>
          <w:lang w:val="en-CA"/>
        </w:rPr>
        <w:lastRenderedPageBreak/>
        <w:t>When this mode is used, a CU is split into two parts by a geometrically located straight line (</w:t>
      </w:r>
      <w:r w:rsidRPr="00986E12">
        <w:rPr>
          <w:szCs w:val="22"/>
          <w:lang w:val="en-CA"/>
        </w:rPr>
        <w:fldChar w:fldCharType="begin"/>
      </w:r>
      <w:r w:rsidRPr="00D63A80">
        <w:rPr>
          <w:szCs w:val="22"/>
          <w:lang w:val="en-CA"/>
        </w:rPr>
        <w:instrText xml:space="preserve"> REF _Ref531616837 \h  \* MERGEFORMAT </w:instrText>
      </w:r>
      <w:r w:rsidRPr="00986E12">
        <w:rPr>
          <w:szCs w:val="22"/>
          <w:lang w:val="en-CA"/>
        </w:rPr>
      </w:r>
      <w:r w:rsidRPr="00986E12">
        <w:rPr>
          <w:szCs w:val="22"/>
          <w:lang w:val="en-CA"/>
        </w:rPr>
        <w:fldChar w:fldCharType="separate"/>
      </w:r>
      <w:r w:rsidR="003A61E2" w:rsidRPr="003A61E2">
        <w:rPr>
          <w:szCs w:val="22"/>
          <w:lang w:val="en-GB"/>
          <w:rPrChange w:id="274" w:author="v1-jc1" w:date="2020-12-06T19:24:00Z">
            <w:rPr>
              <w:b/>
              <w:sz w:val="20"/>
              <w:lang w:val="en-GB"/>
            </w:rPr>
          </w:rPrChange>
        </w:rPr>
        <w:t xml:space="preserve">Figure </w:t>
      </w:r>
      <w:r w:rsidR="003A61E2" w:rsidRPr="003A61E2">
        <w:rPr>
          <w:noProof/>
          <w:szCs w:val="22"/>
          <w:lang w:val="en-GB"/>
          <w:rPrChange w:id="275" w:author="v1-jc1" w:date="2020-12-06T19:24:00Z">
            <w:rPr>
              <w:b/>
              <w:noProof/>
              <w:sz w:val="20"/>
              <w:lang w:val="en-GB"/>
            </w:rPr>
          </w:rPrChange>
        </w:rPr>
        <w:t>37</w:t>
      </w:r>
      <w:r w:rsidRPr="00986E12">
        <w:rPr>
          <w:szCs w:val="22"/>
          <w:lang w:val="en-CA"/>
        </w:rPr>
        <w:fldChar w:fldCharType="end"/>
      </w:r>
      <w:r>
        <w:rPr>
          <w:szCs w:val="22"/>
          <w:lang w:val="en-CA"/>
        </w:rPr>
        <w:t>). The location of the splitting line is mathematically derived from the angle and offset parameters of a specific partition.</w:t>
      </w:r>
      <w:r>
        <w:rPr>
          <w:szCs w:val="22"/>
          <w:lang w:val="en-SG"/>
        </w:rPr>
        <w:t xml:space="preserve"> </w:t>
      </w:r>
      <w:r w:rsidRPr="008E1803">
        <w:rPr>
          <w:lang w:val="en-CA"/>
        </w:rPr>
        <w:t xml:space="preserve">Each </w:t>
      </w:r>
      <w:r>
        <w:rPr>
          <w:lang w:val="en-CA"/>
        </w:rPr>
        <w:t xml:space="preserve">part of a geometric partition </w:t>
      </w:r>
      <w:r w:rsidRPr="008E1803">
        <w:rPr>
          <w:lang w:val="en-CA"/>
        </w:rPr>
        <w:t xml:space="preserve">in the CU is inter-predicted using its own </w:t>
      </w:r>
      <w:r>
        <w:rPr>
          <w:lang w:val="en-CA"/>
        </w:rPr>
        <w:t xml:space="preserve">motion; only </w:t>
      </w:r>
      <w:r w:rsidRPr="008E1803">
        <w:rPr>
          <w:lang w:val="en-CA"/>
        </w:rPr>
        <w:t>uni-prediction</w:t>
      </w:r>
      <w:r>
        <w:rPr>
          <w:lang w:val="en-CA"/>
        </w:rPr>
        <w:t xml:space="preserve"> is allowed for each partition, that is, each part has one</w:t>
      </w:r>
      <w:r w:rsidRPr="008E1803">
        <w:rPr>
          <w:lang w:val="en-CA"/>
        </w:rPr>
        <w:t xml:space="preserve"> motion vector and </w:t>
      </w:r>
      <w:r>
        <w:rPr>
          <w:lang w:val="en-CA"/>
        </w:rPr>
        <w:t xml:space="preserve">one </w:t>
      </w:r>
      <w:r w:rsidRPr="008E1803">
        <w:rPr>
          <w:lang w:val="en-CA"/>
        </w:rPr>
        <w:t xml:space="preserve">reference </w:t>
      </w:r>
      <w:r>
        <w:rPr>
          <w:lang w:val="en-CA"/>
        </w:rPr>
        <w:t>i</w:t>
      </w:r>
      <w:r w:rsidRPr="008E1803">
        <w:rPr>
          <w:lang w:val="en-CA"/>
        </w:rPr>
        <w:t>ndex</w:t>
      </w:r>
      <w:r>
        <w:rPr>
          <w:lang w:val="en-CA"/>
        </w:rPr>
        <w:t>. The uni-prediction motion constraint is applied to ensure that same as the conventional bi-prediction, only two motion compensated prediction are needed for each CU. The uni-prediction motion for each partition is d</w:t>
      </w:r>
      <w:r w:rsidRPr="008E1803">
        <w:rPr>
          <w:lang w:val="en-CA"/>
        </w:rPr>
        <w:t xml:space="preserve">erived </w:t>
      </w:r>
      <w:r>
        <w:rPr>
          <w:lang w:val="en-CA"/>
        </w:rPr>
        <w:t xml:space="preserve">using the process described in </w:t>
      </w:r>
      <w:r>
        <w:rPr>
          <w:lang w:val="en-CA"/>
        </w:rPr>
        <w:fldChar w:fldCharType="begin"/>
      </w:r>
      <w:r>
        <w:rPr>
          <w:lang w:val="en-CA"/>
        </w:rPr>
        <w:instrText xml:space="preserve"> REF _Ref531619249 \r \h </w:instrText>
      </w:r>
      <w:r>
        <w:rPr>
          <w:lang w:val="en-CA"/>
        </w:rPr>
      </w:r>
      <w:r>
        <w:rPr>
          <w:lang w:val="en-CA"/>
        </w:rPr>
        <w:fldChar w:fldCharType="separate"/>
      </w:r>
      <w:r w:rsidR="003A61E2">
        <w:rPr>
          <w:lang w:val="en-CA"/>
        </w:rPr>
        <w:t>3.4.11.1</w:t>
      </w:r>
      <w:r>
        <w:rPr>
          <w:lang w:val="en-CA"/>
        </w:rPr>
        <w:fldChar w:fldCharType="end"/>
      </w:r>
      <w:r w:rsidR="008E1803" w:rsidRPr="008E1803">
        <w:rPr>
          <w:lang w:val="en-CA"/>
        </w:rPr>
        <w:t>.</w:t>
      </w:r>
    </w:p>
    <w:p w14:paraId="4D00F62D" w14:textId="07ED7B23" w:rsidR="00E0285C" w:rsidRDefault="00BB26AD" w:rsidP="00D5520A">
      <w:pPr>
        <w:jc w:val="center"/>
        <w:rPr>
          <w:lang w:val="en-CA"/>
        </w:rPr>
      </w:pPr>
      <w:r>
        <w:rPr>
          <w:noProof/>
          <w:lang w:eastAsia="zh-CN"/>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3600" cy="963295"/>
                    </a:xfrm>
                    <a:prstGeom prst="rect">
                      <a:avLst/>
                    </a:prstGeom>
                  </pic:spPr>
                </pic:pic>
              </a:graphicData>
            </a:graphic>
          </wp:inline>
        </w:drawing>
      </w:r>
    </w:p>
    <w:p w14:paraId="38F10074" w14:textId="6E37D14A" w:rsidR="00E0285C" w:rsidRPr="00925A2B" w:rsidRDefault="00E0285C" w:rsidP="009C5E4D">
      <w:pPr>
        <w:keepNext/>
        <w:keepLines/>
        <w:jc w:val="center"/>
        <w:rPr>
          <w:szCs w:val="22"/>
          <w:lang w:eastAsia="zh-CN"/>
        </w:rPr>
      </w:pPr>
      <w:bookmarkStart w:id="276"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A61E2">
        <w:rPr>
          <w:b/>
          <w:noProof/>
          <w:sz w:val="20"/>
          <w:lang w:val="en-GB"/>
        </w:rPr>
        <w:t>37</w:t>
      </w:r>
      <w:r w:rsidR="00795046">
        <w:rPr>
          <w:b/>
          <w:sz w:val="20"/>
          <w:lang w:val="en-GB"/>
        </w:rPr>
        <w:fldChar w:fldCharType="end"/>
      </w:r>
      <w:bookmarkEnd w:id="276"/>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05B66595" w:rsidR="005A4A5B" w:rsidRDefault="00275FB0" w:rsidP="009C5E4D">
      <w:pPr>
        <w:jc w:val="both"/>
        <w:rPr>
          <w:lang w:val="en-CA"/>
        </w:rPr>
      </w:pPr>
      <w:r>
        <w:rPr>
          <w:szCs w:val="22"/>
          <w:lang w:val="en-CA"/>
        </w:rPr>
        <w:t xml:space="preserve">If geometric partitioning mode is used for the current CU, then a geometric partition index indicating </w:t>
      </w:r>
      <w:r w:rsidRPr="000A3BC9">
        <w:rPr>
          <w:szCs w:val="22"/>
          <w:lang w:val="en-CA"/>
        </w:rPr>
        <w:t xml:space="preserve">the </w:t>
      </w:r>
      <w:r>
        <w:rPr>
          <w:szCs w:val="22"/>
          <w:lang w:val="en-CA"/>
        </w:rPr>
        <w:t>partition mode</w:t>
      </w:r>
      <w:r w:rsidRPr="000A3BC9">
        <w:rPr>
          <w:szCs w:val="22"/>
          <w:lang w:val="en-CA"/>
        </w:rPr>
        <w:t xml:space="preserve"> </w:t>
      </w:r>
      <w:r>
        <w:rPr>
          <w:szCs w:val="22"/>
          <w:lang w:val="en-CA"/>
        </w:rPr>
        <w:t>of the geometric partition (angle and offset), and two merge indices (one for each partition) are further signalled</w:t>
      </w:r>
      <w:r w:rsidRPr="00312B69">
        <w:rPr>
          <w:szCs w:val="22"/>
          <w:lang w:val="en-SG"/>
        </w:rPr>
        <w:t>.</w:t>
      </w:r>
      <w:r>
        <w:rPr>
          <w:szCs w:val="22"/>
          <w:lang w:val="en-SG"/>
        </w:rPr>
        <w:t xml:space="preserve"> </w:t>
      </w:r>
      <w:r>
        <w:rPr>
          <w:szCs w:val="22"/>
          <w:lang w:val="en-CA"/>
        </w:rPr>
        <w:t xml:space="preserve">The number of maximum GPM candidate size is signalled explicitly in SPS and specifies syntax binarization for GPM merge indices. </w:t>
      </w:r>
      <w:r>
        <w:rPr>
          <w:lang w:val="en-CA"/>
        </w:rPr>
        <w:t xml:space="preserve">After predicting each of part of the geometric partition, the sample values along the geometric partition edge are adjusted using a blending processing with </w:t>
      </w:r>
      <w:r w:rsidRPr="008E1803">
        <w:rPr>
          <w:lang w:val="en-CA"/>
        </w:rPr>
        <w:t>adaptive w</w:t>
      </w:r>
      <w:r>
        <w:rPr>
          <w:lang w:val="en-CA"/>
        </w:rPr>
        <w:t xml:space="preserve">eights as in </w:t>
      </w:r>
      <w:r w:rsidR="00771FAF">
        <w:rPr>
          <w:lang w:val="en-CA"/>
        </w:rPr>
        <w:fldChar w:fldCharType="begin"/>
      </w:r>
      <w:r w:rsidR="00771FAF">
        <w:rPr>
          <w:lang w:val="en-CA"/>
        </w:rPr>
        <w:instrText xml:space="preserve"> REF _Ref31367513 \r \h </w:instrText>
      </w:r>
      <w:r w:rsidR="00771FAF">
        <w:rPr>
          <w:lang w:val="en-CA"/>
        </w:rPr>
      </w:r>
      <w:r w:rsidR="00771FAF">
        <w:rPr>
          <w:lang w:val="en-CA"/>
        </w:rPr>
        <w:fldChar w:fldCharType="separate"/>
      </w:r>
      <w:r w:rsidR="003A61E2">
        <w:rPr>
          <w:lang w:val="en-CA"/>
        </w:rPr>
        <w:t>3.4.11.2</w:t>
      </w:r>
      <w:r w:rsidR="00771FAF">
        <w:rPr>
          <w:lang w:val="en-CA"/>
        </w:rPr>
        <w:fldChar w:fldCharType="end"/>
      </w:r>
      <w:r w:rsidRPr="008E1803">
        <w:rPr>
          <w:lang w:val="en-CA"/>
        </w:rPr>
        <w:t xml:space="preserve">. </w:t>
      </w:r>
      <w:r>
        <w:rPr>
          <w:lang w:val="en-CA"/>
        </w:rPr>
        <w:t>This is the prediction signal for the whole CU, and</w:t>
      </w:r>
      <w:r w:rsidRPr="008E1803">
        <w:rPr>
          <w:lang w:val="en-CA"/>
        </w:rPr>
        <w:t xml:space="preserve"> transform and quantization process </w:t>
      </w:r>
      <w:r>
        <w:rPr>
          <w:lang w:val="en-CA"/>
        </w:rPr>
        <w:t xml:space="preserve">will be </w:t>
      </w:r>
      <w:r w:rsidRPr="008E1803">
        <w:rPr>
          <w:lang w:val="en-CA"/>
        </w:rPr>
        <w:t xml:space="preserve">applied to </w:t>
      </w:r>
      <w:r>
        <w:rPr>
          <w:lang w:val="en-CA"/>
        </w:rPr>
        <w:t>the whole CU as in other prediction modes</w:t>
      </w:r>
      <w:r w:rsidRPr="008E1803">
        <w:rPr>
          <w:lang w:val="en-CA"/>
        </w:rPr>
        <w:t>.</w:t>
      </w:r>
      <w:r w:rsidRPr="005A4A5B">
        <w:rPr>
          <w:lang w:val="en-CA"/>
        </w:rPr>
        <w:t xml:space="preserve"> </w:t>
      </w:r>
      <w:r>
        <w:rPr>
          <w:lang w:val="en-CA"/>
        </w:rPr>
        <w:t>Finally, the motion field of a CU predicted using the geometric partition modes is stored as</w:t>
      </w:r>
      <w:r w:rsidR="00544576">
        <w:rPr>
          <w:lang w:val="en-CA"/>
        </w:rPr>
        <w:t xml:space="preserve"> in </w:t>
      </w:r>
      <w:r w:rsidR="00544576">
        <w:rPr>
          <w:lang w:val="en-CA"/>
        </w:rPr>
        <w:fldChar w:fldCharType="begin"/>
      </w:r>
      <w:r w:rsidR="00544576">
        <w:rPr>
          <w:lang w:val="en-CA"/>
        </w:rPr>
        <w:instrText xml:space="preserve"> REF _Ref531624003 \r \h </w:instrText>
      </w:r>
      <w:r w:rsidR="00544576">
        <w:rPr>
          <w:lang w:val="en-CA"/>
        </w:rPr>
      </w:r>
      <w:r w:rsidR="00544576">
        <w:rPr>
          <w:lang w:val="en-CA"/>
        </w:rPr>
        <w:fldChar w:fldCharType="separate"/>
      </w:r>
      <w:r w:rsidR="003A61E2">
        <w:rPr>
          <w:lang w:val="en-CA"/>
        </w:rPr>
        <w:t>3.4.11.3</w:t>
      </w:r>
      <w:r w:rsidR="00544576">
        <w:rPr>
          <w:lang w:val="en-CA"/>
        </w:rPr>
        <w:fldChar w:fldCharType="end"/>
      </w:r>
      <w:r w:rsidR="00544576">
        <w:rPr>
          <w:lang w:val="en-CA"/>
        </w:rPr>
        <w:t>.</w:t>
      </w:r>
    </w:p>
    <w:p w14:paraId="49442DF1" w14:textId="1DF77067" w:rsidR="00A104F0" w:rsidRDefault="00A104F0" w:rsidP="00CD45EA">
      <w:pPr>
        <w:pStyle w:val="Heading4"/>
        <w:spacing w:before="136"/>
        <w:rPr>
          <w:lang w:val="en-CA"/>
        </w:rPr>
      </w:pPr>
      <w:bookmarkStart w:id="277" w:name="_Ref531619249"/>
      <w:bookmarkEnd w:id="273"/>
      <w:r>
        <w:rPr>
          <w:lang w:val="en-CA"/>
        </w:rPr>
        <w:t>Uni-prediction candidate list construction</w:t>
      </w:r>
      <w:bookmarkEnd w:id="277"/>
    </w:p>
    <w:p w14:paraId="6785F0A1" w14:textId="451E7596" w:rsidR="009D00DE" w:rsidRDefault="00B025B5" w:rsidP="00CA7357">
      <w:pPr>
        <w:jc w:val="both"/>
        <w:rPr>
          <w:szCs w:val="22"/>
          <w:lang w:val="en-CA"/>
        </w:rPr>
      </w:pPr>
      <w:r>
        <w:rPr>
          <w:lang w:val="en-CA"/>
        </w:rPr>
        <w:t xml:space="preserve">The uni-prediction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3A61E2">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r w:rsidR="00220B0C">
        <w:rPr>
          <w:lang w:val="en-CA"/>
        </w:rPr>
        <w:t>uni-prediction motion</w:t>
      </w:r>
      <w:r w:rsidR="002B59C2">
        <w:rPr>
          <w:lang w:val="en-CA"/>
        </w:rPr>
        <w:t xml:space="preserve"> in </w:t>
      </w:r>
      <w:r w:rsidR="00C4342E">
        <w:rPr>
          <w:lang w:val="en-CA"/>
        </w:rPr>
        <w:t xml:space="preserve">the </w:t>
      </w:r>
      <w:r w:rsidR="00544576">
        <w:rPr>
          <w:lang w:val="en-CA"/>
        </w:rPr>
        <w:t xml:space="preserve">geometric </w:t>
      </w:r>
      <w:r w:rsidR="002B59C2">
        <w:rPr>
          <w:lang w:val="en-CA"/>
        </w:rPr>
        <w:t>uni-prediction candidate list. The</w:t>
      </w:r>
      <w:r w:rsidR="009D00DE">
        <w:rPr>
          <w:szCs w:val="22"/>
          <w:lang w:val="en-CA"/>
        </w:rPr>
        <w:t xml:space="preserve"> LX motion vector</w:t>
      </w:r>
      <w:r w:rsidR="002B59C2">
        <w:rPr>
          <w:szCs w:val="22"/>
          <w:lang w:val="en-CA"/>
        </w:rPr>
        <w:t xml:space="preserve"> of the n-th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 xml:space="preserve">n-th </w:t>
      </w:r>
      <w:r w:rsidR="009D00DE">
        <w:rPr>
          <w:szCs w:val="22"/>
          <w:lang w:val="en-CA"/>
        </w:rPr>
        <w:t xml:space="preserve">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3A61E2" w:rsidRPr="003A61E2">
        <w:rPr>
          <w:szCs w:val="22"/>
          <w:lang w:val="en-GB"/>
          <w:rPrChange w:id="278" w:author="v1-jc1" w:date="2020-12-06T19:24:00Z">
            <w:rPr>
              <w:b/>
              <w:sz w:val="20"/>
              <w:lang w:val="en-GB"/>
            </w:rPr>
          </w:rPrChange>
        </w:rPr>
        <w:t xml:space="preserve">Figure </w:t>
      </w:r>
      <w:r w:rsidR="003A61E2" w:rsidRPr="003A61E2">
        <w:rPr>
          <w:noProof/>
          <w:szCs w:val="22"/>
          <w:lang w:val="en-GB"/>
          <w:rPrChange w:id="279" w:author="v1-jc1" w:date="2020-12-06T19:24:00Z">
            <w:rPr>
              <w:b/>
              <w:noProof/>
              <w:sz w:val="20"/>
              <w:lang w:val="en-GB"/>
            </w:rPr>
          </w:rPrChange>
        </w:rPr>
        <w:t>38</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does not exist, the L(1</w:t>
      </w:r>
      <w:r w:rsidR="00AF3FCF">
        <w:rPr>
          <w:szCs w:val="22"/>
          <w:lang w:val="en-CA"/>
        </w:rPr>
        <w:t> </w:t>
      </w:r>
      <w:r w:rsidR="004E6033">
        <w:rPr>
          <w:szCs w:val="22"/>
          <w:lang w:val="en-CA"/>
        </w:rPr>
        <w:t>−</w:t>
      </w:r>
      <w:r w:rsidR="00AF3FCF">
        <w:rPr>
          <w:szCs w:val="22"/>
          <w:lang w:val="en-CA"/>
        </w:rPr>
        <w:t> </w:t>
      </w:r>
      <w:r w:rsidR="009D00DE">
        <w:rPr>
          <w:szCs w:val="22"/>
          <w:lang w:val="en-CA"/>
        </w:rPr>
        <w:t xml:space="preserve">X) motion vector of the same candidate is used </w:t>
      </w:r>
      <w:r w:rsidR="00C4342E">
        <w:rPr>
          <w:szCs w:val="22"/>
          <w:lang w:val="en-CA"/>
        </w:rPr>
        <w:t xml:space="preserve">instead </w:t>
      </w:r>
      <w:r w:rsidR="009D00DE">
        <w:rPr>
          <w:szCs w:val="22"/>
          <w:lang w:val="en-CA"/>
        </w:rPr>
        <w:t xml:space="preserve">as the 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w:t>
      </w:r>
    </w:p>
    <w:p w14:paraId="0916986E" w14:textId="77777777" w:rsidR="003E0B27" w:rsidRDefault="003E0B27" w:rsidP="00D5520A">
      <w:pPr>
        <w:jc w:val="both"/>
        <w:rPr>
          <w:szCs w:val="22"/>
          <w:lang w:val="en-CA"/>
        </w:rPr>
      </w:pPr>
    </w:p>
    <w:p w14:paraId="04E599F6" w14:textId="3220BDD4" w:rsidR="006272CE" w:rsidRDefault="007B577D" w:rsidP="009C5E4D">
      <w:pPr>
        <w:jc w:val="center"/>
        <w:rPr>
          <w:szCs w:val="22"/>
          <w:lang w:val="en-CA"/>
        </w:rPr>
      </w:pPr>
      <w:r>
        <w:rPr>
          <w:noProof/>
          <w:lang w:eastAsia="zh-CN"/>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77CC9337" w:rsidR="00AC262F" w:rsidRDefault="006272CE" w:rsidP="009C5E4D">
      <w:pPr>
        <w:keepNext/>
        <w:keepLines/>
        <w:jc w:val="center"/>
        <w:rPr>
          <w:b/>
          <w:iCs/>
          <w:sz w:val="20"/>
        </w:rPr>
      </w:pPr>
      <w:bookmarkStart w:id="280"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A61E2">
        <w:rPr>
          <w:b/>
          <w:noProof/>
          <w:sz w:val="20"/>
          <w:lang w:val="en-GB"/>
        </w:rPr>
        <w:t>38</w:t>
      </w:r>
      <w:r w:rsidR="00795046">
        <w:rPr>
          <w:b/>
          <w:sz w:val="20"/>
          <w:lang w:val="en-GB"/>
        </w:rPr>
        <w:fldChar w:fldCharType="end"/>
      </w:r>
      <w:bookmarkEnd w:id="280"/>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lang w:val="en-CA"/>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rPr>
          <w:lang w:val="en-CA"/>
        </w:rPr>
      </w:pPr>
      <w:bookmarkStart w:id="281" w:name="_Ref31367513"/>
      <w:r>
        <w:rPr>
          <w:lang w:val="en-CA"/>
        </w:rPr>
        <w:t xml:space="preserve">Blending along the </w:t>
      </w:r>
      <w:r w:rsidR="004A7E27">
        <w:rPr>
          <w:lang w:val="en-CA" w:eastAsia="zh-CN"/>
        </w:rPr>
        <w:t>geometric</w:t>
      </w:r>
      <w:r w:rsidR="004A7E27">
        <w:t xml:space="preserve"> </w:t>
      </w:r>
      <w:r w:rsidR="00DB408B">
        <w:t>partition</w:t>
      </w:r>
      <w:r w:rsidR="004A7E27">
        <w:t>ing</w:t>
      </w:r>
      <w:r w:rsidR="00DB408B">
        <w:t xml:space="preserve"> </w:t>
      </w:r>
      <w:r w:rsidR="00DB408B">
        <w:rPr>
          <w:lang w:val="en-CA"/>
        </w:rPr>
        <w:t>edge</w:t>
      </w:r>
      <w:bookmarkEnd w:id="281"/>
    </w:p>
    <w:p w14:paraId="2600BBA4" w14:textId="77777777" w:rsidR="0002096E" w:rsidRDefault="0002096E" w:rsidP="0002096E">
      <w:pPr>
        <w:jc w:val="both"/>
        <w:rPr>
          <w:szCs w:val="22"/>
          <w:lang w:val="en-CA"/>
        </w:rPr>
      </w:pPr>
      <w:r>
        <w:rPr>
          <w:szCs w:val="22"/>
          <w:lang w:val="en-CA"/>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lang w:val="en-CA"/>
        </w:rPr>
      </w:pPr>
      <w:r>
        <w:rPr>
          <w:szCs w:val="22"/>
          <w:lang w:val="en-CA"/>
        </w:rPr>
        <w:t xml:space="preserve">The distance for a position </w:t>
      </w:r>
      <m:oMath>
        <m:r>
          <w:rPr>
            <w:rFonts w:ascii="Cambria Math" w:hAnsi="Cambria Math"/>
            <w:szCs w:val="22"/>
            <w:lang w:val="en-CA"/>
          </w:rPr>
          <m:t>(x, y)</m:t>
        </m:r>
      </m:oMath>
      <w:r>
        <w:rPr>
          <w:szCs w:val="22"/>
          <w:lang w:val="en-CA"/>
        </w:rPr>
        <w:t xml:space="preserve"> to the partition edge are derived as:</w:t>
      </w:r>
    </w:p>
    <w:p w14:paraId="69C7BA96" w14:textId="244803DE" w:rsidR="0002096E" w:rsidRPr="00F874EA" w:rsidRDefault="0002096E" w:rsidP="0002096E">
      <w:pPr>
        <w:jc w:val="right"/>
        <w:rPr>
          <w:szCs w:val="22"/>
          <w:lang w:val="en-CA" w:eastAsia="zh-CN"/>
        </w:rPr>
      </w:pP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2x+1-w</m:t>
            </m:r>
          </m:e>
        </m:d>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2y+1-</m:t>
            </m:r>
            <m:r>
              <w:rPr>
                <w:rFonts w:ascii="Cambria Math" w:hAnsi="Cambria Math"/>
                <w:szCs w:val="22"/>
                <w:lang w:val="en-CA" w:eastAsia="zh-CN"/>
              </w:rPr>
              <m:t>h</m:t>
            </m:r>
          </m:e>
        </m:d>
        <m:func>
          <m:funcPr>
            <m:ctrlPr>
              <w:rPr>
                <w:rFonts w:ascii="Cambria Math" w:hAnsi="Cambria Math"/>
                <w:szCs w:val="22"/>
                <w:lang w:val="en-CA" w:eastAsia="zh-CN"/>
              </w:rPr>
            </m:ctrlPr>
          </m:funcPr>
          <m:fName>
            <m:r>
              <m:rPr>
                <m:sty m:val="p"/>
              </m:rPr>
              <w:rPr>
                <w:rFonts w:ascii="Cambria Math" w:hAnsi="Cambria Math"/>
                <w:szCs w:val="22"/>
                <w:lang w:val="en-CA" w:eastAsia="zh-CN"/>
              </w:rPr>
              <m:t>sin</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 xml:space="preserve">- </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3A61E2">
        <w:rPr>
          <w:noProof/>
          <w:szCs w:val="22"/>
          <w:lang w:val="en-CA"/>
        </w:rPr>
        <w:t>36</w:t>
      </w:r>
      <w:r w:rsidR="0062086A" w:rsidRPr="00BB1C61">
        <w:rPr>
          <w:noProof/>
          <w:szCs w:val="22"/>
          <w:lang w:val="en-CA"/>
        </w:rPr>
        <w:fldChar w:fldCharType="end"/>
      </w:r>
      <w:r w:rsidR="0062086A" w:rsidRPr="00BB1C61">
        <w:rPr>
          <w:szCs w:val="22"/>
          <w:lang w:val="en-CA"/>
        </w:rPr>
        <w:t>)</w:t>
      </w:r>
    </w:p>
    <w:p w14:paraId="2E4DFED6" w14:textId="34894B71" w:rsidR="0002096E" w:rsidRPr="00F874EA" w:rsidRDefault="00F25D20"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func>
          <m:funcPr>
            <m:ctrlPr>
              <w:rPr>
                <w:rFonts w:ascii="Cambria Math" w:hAnsi="Cambria Math"/>
                <w:szCs w:val="22"/>
                <w:lang w:val="en-CA" w:eastAsia="zh-CN"/>
              </w:rPr>
            </m:ctrlPr>
          </m:funcPr>
          <m:fName>
            <m:r>
              <m:rPr>
                <m:sty m:val="p"/>
              </m:rPr>
              <w:rPr>
                <w:rFonts w:ascii="Cambria Math" w:hAnsi="Cambria Math"/>
                <w:szCs w:val="22"/>
                <w:lang w:val="en-CA" w:eastAsia="zh-CN"/>
              </w:rPr>
              <m:t>sin</m:t>
            </m:r>
            <m:ctrlPr>
              <w:rPr>
                <w:rFonts w:ascii="Cambria Math" w:hAnsi="Cambria Math"/>
                <w:i/>
                <w:szCs w:val="22"/>
                <w:lang w:val="en-CA" w:eastAsia="zh-CN"/>
              </w:rPr>
            </m:ctrlP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oMath>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3A61E2">
        <w:rPr>
          <w:noProof/>
          <w:szCs w:val="22"/>
          <w:lang w:val="en-CA"/>
        </w:rPr>
        <w:t>37</w:t>
      </w:r>
      <w:r w:rsidR="0062086A" w:rsidRPr="00BB1C61">
        <w:rPr>
          <w:noProof/>
          <w:szCs w:val="22"/>
          <w:lang w:val="en-CA"/>
        </w:rPr>
        <w:fldChar w:fldCharType="end"/>
      </w:r>
      <w:r w:rsidR="0062086A" w:rsidRPr="00BB1C61">
        <w:rPr>
          <w:szCs w:val="22"/>
          <w:lang w:val="en-CA"/>
        </w:rPr>
        <w:t>)</w:t>
      </w:r>
    </w:p>
    <w:p w14:paraId="01361244" w14:textId="6E43B0E2" w:rsidR="0002096E" w:rsidRPr="00F874EA" w:rsidRDefault="00F25D20" w:rsidP="0002096E">
      <w:pPr>
        <w:jc w:val="right"/>
        <w:rPr>
          <w:rFonts w:eastAsia="DengXian"/>
          <w:szCs w:val="22"/>
          <w:lang w:val="en-CA"/>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w:rPr>
                      <w:rFonts w:ascii="Cambria Math" w:eastAsia="DengXian" w:hAnsi="Cambria Math"/>
                      <w:szCs w:val="22"/>
                      <w:lang w:val="en-CA"/>
                    </w:rPr>
                    <m:t>0</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0 and h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lang w:val="en-CA"/>
                    </w:rPr>
                    <m:t>otherwise</m:t>
                  </m:r>
                </m:e>
              </m:mr>
            </m:m>
          </m:e>
        </m:d>
      </m:oMath>
      <w:r w:rsidR="0002096E">
        <w:rPr>
          <w:rFonts w:eastAsia="DengXian"/>
          <w:szCs w:val="22"/>
          <w:lang w:val="en-CA"/>
        </w:rPr>
        <w:t xml:space="preserve"> </w:t>
      </w:r>
      <w:r w:rsidR="0002096E">
        <w:rPr>
          <w:rFonts w:eastAsia="DengXian"/>
          <w:szCs w:val="22"/>
          <w:lang w:val="en-CA"/>
        </w:rPr>
        <w:tab/>
      </w:r>
      <w:r w:rsidR="0002096E">
        <w:rPr>
          <w:rFonts w:eastAsia="DengXian"/>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3A61E2">
        <w:rPr>
          <w:noProof/>
          <w:szCs w:val="22"/>
          <w:lang w:val="en-CA"/>
        </w:rPr>
        <w:t>38</w:t>
      </w:r>
      <w:r w:rsidR="0062086A" w:rsidRPr="00BB1C61">
        <w:rPr>
          <w:noProof/>
          <w:szCs w:val="22"/>
          <w:lang w:val="en-CA"/>
        </w:rPr>
        <w:fldChar w:fldCharType="end"/>
      </w:r>
      <w:r w:rsidR="0062086A" w:rsidRPr="00BB1C61">
        <w:rPr>
          <w:szCs w:val="22"/>
          <w:lang w:val="en-CA"/>
        </w:rPr>
        <w:t>)</w:t>
      </w:r>
    </w:p>
    <w:p w14:paraId="126768DD" w14:textId="487F423E" w:rsidR="0002096E" w:rsidRPr="00DC1A21" w:rsidRDefault="00F25D20"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 0 and h ≥ w)</m:t>
                  </m:r>
                </m:e>
              </m:mr>
              <m:mr>
                <m:e>
                  <m:r>
                    <w:rPr>
                      <w:rFonts w:ascii="Cambria Math" w:eastAsia="DengXian" w:hAnsi="Cambria Math"/>
                      <w:szCs w:val="22"/>
                      <w:lang w:val="en-CA"/>
                    </w:rPr>
                    <m:t>0</m:t>
                  </m:r>
                </m:e>
                <m:e>
                  <m:r>
                    <w:rPr>
                      <w:rFonts w:ascii="Cambria Math" w:eastAsia="DengXian" w:hAnsi="Cambria Math"/>
                      <w:szCs w:val="22"/>
                      <w:lang w:val="en-CA"/>
                    </w:rPr>
                    <m:t>otherwise</m:t>
                  </m:r>
                </m:e>
              </m:mr>
            </m:m>
          </m:e>
        </m:d>
      </m:oMath>
      <w:r w:rsidR="0002096E">
        <w:rPr>
          <w:szCs w:val="22"/>
          <w:lang w:val="en-CA"/>
        </w:rPr>
        <w:t xml:space="preserve"> </w:t>
      </w:r>
      <w:r w:rsidR="0002096E">
        <w:rPr>
          <w:szCs w:val="22"/>
          <w:lang w:val="en-CA"/>
        </w:rPr>
        <w:tab/>
      </w:r>
      <w:r w:rsidR="0002096E">
        <w:rPr>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3A61E2">
        <w:rPr>
          <w:noProof/>
          <w:szCs w:val="22"/>
          <w:lang w:val="en-CA"/>
        </w:rPr>
        <w:t>39</w:t>
      </w:r>
      <w:r w:rsidR="0062086A" w:rsidRPr="00BB1C61">
        <w:rPr>
          <w:noProof/>
          <w:szCs w:val="22"/>
          <w:lang w:val="en-CA"/>
        </w:rPr>
        <w:fldChar w:fldCharType="end"/>
      </w:r>
      <w:r w:rsidR="0062086A" w:rsidRPr="00BB1C61">
        <w:rPr>
          <w:szCs w:val="22"/>
          <w:lang w:val="en-CA"/>
        </w:rPr>
        <w:t>)</w:t>
      </w:r>
    </w:p>
    <w:p w14:paraId="242E9591" w14:textId="77777777" w:rsidR="0002096E" w:rsidRDefault="0002096E" w:rsidP="0002096E">
      <w:pPr>
        <w:jc w:val="both"/>
        <w:rPr>
          <w:szCs w:val="22"/>
          <w:lang w:val="en-CA" w:eastAsia="zh-CN"/>
        </w:rPr>
      </w:pPr>
      <w:r>
        <w:rPr>
          <w:szCs w:val="22"/>
          <w:lang w:val="en-CA" w:eastAsia="zh-CN"/>
        </w:rPr>
        <w:t xml:space="preserve">where </w:t>
      </w:r>
      <m:oMath>
        <m:r>
          <w:rPr>
            <w:rFonts w:ascii="Cambria Math" w:hAnsi="Cambria Math"/>
            <w:szCs w:val="22"/>
            <w:lang w:val="en-CA" w:eastAsia="zh-CN"/>
          </w:rPr>
          <m:t>i,j</m:t>
        </m:r>
      </m:oMath>
      <w:r>
        <w:rPr>
          <w:szCs w:val="22"/>
          <w:lang w:val="en-CA" w:eastAsia="zh-CN"/>
        </w:rPr>
        <w:t xml:space="preserve"> are the indices for angle and offset of a geometric partition, which depend on the signaled geometric partition index. The sign of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oMath>
      <w:r>
        <w:rPr>
          <w:szCs w:val="22"/>
          <w:lang w:val="en-CA" w:eastAsia="zh-CN"/>
        </w:rPr>
        <w:t xml:space="preserve"> and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oMath>
      <w:r>
        <w:rPr>
          <w:szCs w:val="22"/>
          <w:lang w:val="en-CA" w:eastAsia="zh-CN"/>
        </w:rPr>
        <w:t xml:space="preserve"> depend on angle index </w:t>
      </w:r>
      <m:oMath>
        <m:r>
          <w:rPr>
            <w:rFonts w:ascii="Cambria Math" w:hAnsi="Cambria Math"/>
            <w:szCs w:val="22"/>
            <w:lang w:val="en-CA" w:eastAsia="zh-CN"/>
          </w:rPr>
          <m:t>i</m:t>
        </m:r>
      </m:oMath>
      <w:r>
        <w:rPr>
          <w:szCs w:val="22"/>
          <w:lang w:val="en-CA" w:eastAsia="zh-CN"/>
        </w:rPr>
        <w:t>.</w:t>
      </w:r>
    </w:p>
    <w:p w14:paraId="2A2CB242" w14:textId="77777777" w:rsidR="0002096E" w:rsidRDefault="0002096E" w:rsidP="0002096E">
      <w:pPr>
        <w:jc w:val="both"/>
        <w:rPr>
          <w:szCs w:val="22"/>
          <w:lang w:val="en-CA" w:eastAsia="zh-CN"/>
        </w:rPr>
      </w:pPr>
      <w:r>
        <w:rPr>
          <w:szCs w:val="22"/>
          <w:lang w:val="en-CA" w:eastAsia="zh-CN"/>
        </w:rPr>
        <w:t xml:space="preserve">The weights for each part </w:t>
      </w:r>
      <w:r>
        <w:rPr>
          <w:szCs w:val="22"/>
          <w:lang w:val="en-CA"/>
        </w:rPr>
        <w:t>of a geometric partition</w:t>
      </w:r>
      <w:r>
        <w:rPr>
          <w:szCs w:val="22"/>
          <w:lang w:val="en-CA" w:eastAsia="zh-CN"/>
        </w:rPr>
        <w:t xml:space="preserve"> are derived as following:</w:t>
      </w:r>
    </w:p>
    <w:p w14:paraId="0FBF5041" w14:textId="5A397AE9" w:rsidR="0002096E" w:rsidRPr="0013236F" w:rsidRDefault="0002096E" w:rsidP="0002096E">
      <w:pPr>
        <w:jc w:val="right"/>
        <w:rPr>
          <w:szCs w:val="22"/>
          <w:lang w:val="en-CA" w:eastAsia="zh-CN"/>
        </w:rPr>
      </w:pPr>
      <m:oMath>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 y</m:t>
            </m:r>
          </m:e>
        </m:d>
        <m:r>
          <w:rPr>
            <w:rFonts w:ascii="Cambria Math" w:hAnsi="Cambria Math"/>
            <w:szCs w:val="22"/>
            <w:lang w:val="en-CA" w:eastAsia="zh-CN"/>
          </w:rPr>
          <m:t>=partIdx ?32+d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:32-d</m:t>
        </m:r>
        <m:d>
          <m:dPr>
            <m:ctrlPr>
              <w:rPr>
                <w:rFonts w:ascii="Cambria Math" w:hAnsi="Cambria Math"/>
                <w:i/>
                <w:szCs w:val="22"/>
                <w:lang w:val="en-CA" w:eastAsia="zh-CN"/>
              </w:rPr>
            </m:ctrlPr>
          </m:dPr>
          <m:e>
            <m:r>
              <w:rPr>
                <w:rFonts w:ascii="Cambria Math" w:hAnsi="Cambria Math"/>
                <w:szCs w:val="22"/>
                <w:lang w:val="en-CA" w:eastAsia="zh-CN"/>
              </w:rPr>
              <m:t>x,y</m:t>
            </m:r>
          </m:e>
        </m:d>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3A61E2">
        <w:rPr>
          <w:noProof/>
          <w:szCs w:val="22"/>
          <w:lang w:val="en-CA"/>
        </w:rPr>
        <w:t>40</w:t>
      </w:r>
      <w:r w:rsidR="0062086A" w:rsidRPr="00BB1C61">
        <w:rPr>
          <w:noProof/>
          <w:szCs w:val="22"/>
          <w:lang w:val="en-CA"/>
        </w:rPr>
        <w:fldChar w:fldCharType="end"/>
      </w:r>
      <w:r w:rsidR="0062086A" w:rsidRPr="00BB1C61">
        <w:rPr>
          <w:szCs w:val="22"/>
          <w:lang w:val="en-CA"/>
        </w:rPr>
        <w:t>)</w:t>
      </w:r>
    </w:p>
    <w:p w14:paraId="39768745" w14:textId="6208DF15" w:rsidR="0002096E" w:rsidRDefault="00F25D20"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(x,y)=</m:t>
        </m:r>
        <m:f>
          <m:fPr>
            <m:ctrlPr>
              <w:rPr>
                <w:rFonts w:ascii="Cambria Math" w:hAnsi="Cambria Math"/>
                <w:i/>
                <w:szCs w:val="22"/>
                <w:lang w:val="en-CA" w:eastAsia="zh-CN"/>
              </w:rPr>
            </m:ctrlPr>
          </m:fPr>
          <m:num>
            <m:r>
              <w:rPr>
                <w:rFonts w:ascii="Cambria Math" w:hAnsi="Cambria Math"/>
                <w:szCs w:val="22"/>
                <w:lang w:val="en-CA" w:eastAsia="zh-CN"/>
              </w:rPr>
              <m:t xml:space="preserve">Clip3(0, 8, </m:t>
            </m:r>
            <m:d>
              <m:dPr>
                <m:ctrlPr>
                  <w:rPr>
                    <w:rFonts w:ascii="Cambria Math" w:hAnsi="Cambria Math"/>
                    <w:i/>
                    <w:szCs w:val="22"/>
                    <w:lang w:val="en-CA" w:eastAsia="zh-CN"/>
                  </w:rPr>
                </m:ctrlPr>
              </m:dPr>
              <m:e>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+4</m:t>
                </m:r>
              </m:e>
            </m:d>
            <m:r>
              <w:rPr>
                <w:rFonts w:ascii="Cambria Math" w:hAnsi="Cambria Math"/>
                <w:szCs w:val="22"/>
                <w:lang w:val="en-CA" w:eastAsia="zh-CN"/>
              </w:rPr>
              <m:t>≫3)</m:t>
            </m:r>
          </m:num>
          <m:den>
            <m:r>
              <w:rPr>
                <w:rFonts w:ascii="Cambria Math" w:hAnsi="Cambria Math"/>
                <w:szCs w:val="22"/>
                <w:lang w:val="en-CA" w:eastAsia="zh-CN"/>
              </w:rPr>
              <m:t>8</m:t>
            </m:r>
          </m:den>
        </m:f>
        <m:r>
          <w:rPr>
            <w:rFonts w:ascii="Cambria Math" w:hAnsi="Cambria Math"/>
            <w:szCs w:val="22"/>
            <w:lang w:val="en-CA" w:eastAsia="zh-CN"/>
          </w:rPr>
          <m:t xml:space="preserve">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3A61E2">
        <w:rPr>
          <w:noProof/>
          <w:szCs w:val="22"/>
          <w:lang w:val="en-CA"/>
        </w:rPr>
        <w:t>41</w:t>
      </w:r>
      <w:r w:rsidR="0062086A" w:rsidRPr="00BB1C61">
        <w:rPr>
          <w:noProof/>
          <w:szCs w:val="22"/>
          <w:lang w:val="en-CA"/>
        </w:rPr>
        <w:fldChar w:fldCharType="end"/>
      </w:r>
      <w:r w:rsidR="0062086A" w:rsidRPr="00BB1C61">
        <w:rPr>
          <w:szCs w:val="22"/>
          <w:lang w:val="en-CA"/>
        </w:rPr>
        <w:t>)</w:t>
      </w:r>
    </w:p>
    <w:p w14:paraId="1330465C" w14:textId="3A92B707" w:rsidR="0002096E" w:rsidRDefault="00F25D20"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1</m:t>
            </m:r>
          </m:sub>
        </m:sSub>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=1-</m:t>
        </m:r>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 xml:space="preserve">(x,y)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3A61E2">
        <w:rPr>
          <w:noProof/>
          <w:szCs w:val="22"/>
          <w:lang w:val="en-CA"/>
        </w:rPr>
        <w:t>42</w:t>
      </w:r>
      <w:r w:rsidR="0062086A" w:rsidRPr="00BB1C61">
        <w:rPr>
          <w:noProof/>
          <w:szCs w:val="22"/>
          <w:lang w:val="en-CA"/>
        </w:rPr>
        <w:fldChar w:fldCharType="end"/>
      </w:r>
      <w:r w:rsidR="0062086A" w:rsidRPr="00BB1C61">
        <w:rPr>
          <w:szCs w:val="22"/>
          <w:lang w:val="en-CA"/>
        </w:rPr>
        <w:t>)</w:t>
      </w:r>
    </w:p>
    <w:p w14:paraId="3E0802F3" w14:textId="4089DCDF" w:rsidR="0002096E" w:rsidRDefault="0002096E" w:rsidP="0002096E">
      <w:pPr>
        <w:jc w:val="both"/>
        <w:rPr>
          <w:szCs w:val="22"/>
          <w:lang w:val="en-CA" w:eastAsia="zh-CN"/>
        </w:rPr>
      </w:pP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 xml:space="preserve">. One example of weigh </w:t>
      </w: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oMath>
      <w:r>
        <w:rPr>
          <w:szCs w:val="22"/>
          <w:lang w:val="en-CA" w:eastAsia="zh-CN"/>
        </w:rPr>
        <w:t xml:space="preserve"> is illustrated in </w:t>
      </w:r>
      <w:r w:rsidR="00660C59" w:rsidRPr="00986E12">
        <w:rPr>
          <w:szCs w:val="22"/>
          <w:lang w:val="en-CA"/>
        </w:rPr>
        <w:fldChar w:fldCharType="begin"/>
      </w:r>
      <w:r w:rsidR="00660C59" w:rsidRPr="00D63A80">
        <w:rPr>
          <w:szCs w:val="22"/>
          <w:lang w:val="en-CA"/>
        </w:rPr>
        <w:instrText xml:space="preserve"> REF _Ref531704912 \h  \* MERGEFORMAT </w:instrText>
      </w:r>
      <w:r w:rsidR="00660C59" w:rsidRPr="00986E12">
        <w:rPr>
          <w:szCs w:val="22"/>
          <w:lang w:val="en-CA"/>
        </w:rPr>
      </w:r>
      <w:r w:rsidR="00660C59" w:rsidRPr="00986E12">
        <w:rPr>
          <w:szCs w:val="22"/>
          <w:lang w:val="en-CA"/>
        </w:rPr>
        <w:fldChar w:fldCharType="separate"/>
      </w:r>
      <w:r w:rsidR="003A61E2" w:rsidRPr="003A61E2">
        <w:rPr>
          <w:szCs w:val="22"/>
          <w:lang w:val="en-GB"/>
          <w:rPrChange w:id="282" w:author="v1-jc1" w:date="2020-12-06T19:24:00Z">
            <w:rPr>
              <w:b/>
              <w:sz w:val="20"/>
              <w:lang w:val="en-GB"/>
            </w:rPr>
          </w:rPrChange>
        </w:rPr>
        <w:t xml:space="preserve">Figure </w:t>
      </w:r>
      <w:r w:rsidR="003A61E2" w:rsidRPr="003A61E2">
        <w:rPr>
          <w:noProof/>
          <w:szCs w:val="22"/>
          <w:lang w:val="en-GB"/>
          <w:rPrChange w:id="283" w:author="v1-jc1" w:date="2020-12-06T19:24:00Z">
            <w:rPr>
              <w:b/>
              <w:noProof/>
              <w:sz w:val="20"/>
              <w:lang w:val="en-GB"/>
            </w:rPr>
          </w:rPrChange>
        </w:rPr>
        <w:t>39</w:t>
      </w:r>
      <w:r w:rsidR="00660C59" w:rsidRPr="00986E12">
        <w:rPr>
          <w:szCs w:val="22"/>
          <w:lang w:val="en-CA"/>
        </w:rPr>
        <w:fldChar w:fldCharType="end"/>
      </w:r>
      <w:r>
        <w:rPr>
          <w:szCs w:val="22"/>
          <w:lang w:val="en-CA" w:eastAsia="zh-CN"/>
        </w:rPr>
        <w:t>.</w:t>
      </w:r>
    </w:p>
    <w:p w14:paraId="546601B6" w14:textId="77777777" w:rsidR="0002096E" w:rsidRPr="0013236F" w:rsidRDefault="0002096E" w:rsidP="0002096E">
      <w:pPr>
        <w:jc w:val="center"/>
        <w:rPr>
          <w:szCs w:val="22"/>
          <w:lang w:val="en-CA" w:eastAsia="zh-CN"/>
        </w:rPr>
      </w:pPr>
      <w:r>
        <w:rPr>
          <w:noProof/>
          <w:lang w:eastAsia="zh-CN"/>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390808" cy="2401809"/>
                    </a:xfrm>
                    <a:prstGeom prst="rect">
                      <a:avLst/>
                    </a:prstGeom>
                  </pic:spPr>
                </pic:pic>
              </a:graphicData>
            </a:graphic>
          </wp:inline>
        </w:drawing>
      </w:r>
    </w:p>
    <w:p w14:paraId="1392A886" w14:textId="6664DA33" w:rsidR="00C540AF" w:rsidRDefault="00C540AF" w:rsidP="00D5520A">
      <w:pPr>
        <w:keepNext/>
        <w:keepLines/>
        <w:jc w:val="center"/>
        <w:rPr>
          <w:b/>
          <w:iCs/>
          <w:sz w:val="20"/>
        </w:rPr>
      </w:pPr>
      <w:bookmarkStart w:id="284" w:name="_Ref9702356"/>
      <w:bookmarkStart w:id="285"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A61E2">
        <w:rPr>
          <w:b/>
          <w:noProof/>
          <w:sz w:val="20"/>
          <w:lang w:val="en-GB"/>
        </w:rPr>
        <w:t>39</w:t>
      </w:r>
      <w:r w:rsidR="00795046">
        <w:rPr>
          <w:b/>
          <w:sz w:val="20"/>
          <w:lang w:val="en-GB"/>
        </w:rPr>
        <w:fldChar w:fldCharType="end"/>
      </w:r>
      <w:bookmarkEnd w:id="284"/>
      <w:bookmarkEnd w:id="285"/>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rPr>
          <w:lang w:val="en-CA"/>
        </w:rPr>
      </w:pPr>
      <w:bookmarkStart w:id="286" w:name="_Ref531624003"/>
      <w:r>
        <w:rPr>
          <w:lang w:val="en-CA"/>
        </w:rPr>
        <w:t xml:space="preserve">Motion </w:t>
      </w:r>
      <w:r w:rsidR="00362A86">
        <w:rPr>
          <w:lang w:val="en-CA"/>
        </w:rPr>
        <w:t>field storage</w:t>
      </w:r>
      <w:bookmarkEnd w:id="286"/>
      <w:r w:rsidR="00337CA6" w:rsidRPr="00337CA6">
        <w:rPr>
          <w:lang w:val="en-CA"/>
        </w:rPr>
        <w:t xml:space="preserve"> </w:t>
      </w:r>
      <w:r w:rsidR="00337CA6">
        <w:rPr>
          <w:lang w:val="en-CA"/>
        </w:rPr>
        <w:t>for geometric partitioning mode</w:t>
      </w:r>
    </w:p>
    <w:p w14:paraId="31CDE8AF" w14:textId="77777777" w:rsidR="003F2169" w:rsidRDefault="003F2169" w:rsidP="003F2169">
      <w:pPr>
        <w:rPr>
          <w:szCs w:val="22"/>
          <w:lang w:val="en-CA"/>
        </w:rPr>
      </w:pPr>
      <w:r>
        <w:rPr>
          <w:szCs w:val="22"/>
          <w:lang w:val="en-CA"/>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lang w:val="en-CA"/>
        </w:rPr>
      </w:pPr>
      <w:r>
        <w:rPr>
          <w:szCs w:val="22"/>
          <w:lang w:val="en-CA"/>
        </w:rPr>
        <w:t>The stored motion vector type for each individual position in the motion filed are determined as:</w:t>
      </w:r>
    </w:p>
    <w:p w14:paraId="7A0B7A96" w14:textId="77777777" w:rsidR="003F2169" w:rsidRPr="00F874EA" w:rsidRDefault="003F2169" w:rsidP="003F2169">
      <w:pPr>
        <w:jc w:val="right"/>
        <w:rPr>
          <w:szCs w:val="22"/>
          <w:lang w:val="en-CA"/>
        </w:rPr>
      </w:pPr>
      <m:oMath>
        <m:r>
          <w:rPr>
            <w:rFonts w:ascii="Cambria Math" w:hAnsi="Cambria Math"/>
            <w:sz w:val="18"/>
            <w:szCs w:val="22"/>
            <w:lang w:val="en-CA"/>
          </w:rPr>
          <m:t>sType = abs</m:t>
        </m:r>
        <m:d>
          <m:dPr>
            <m:ctrlPr>
              <w:rPr>
                <w:rFonts w:ascii="Cambria Math" w:hAnsi="Cambria Math"/>
                <w:i/>
                <w:sz w:val="18"/>
                <w:szCs w:val="22"/>
                <w:lang w:val="en-CA"/>
              </w:rPr>
            </m:ctrlPr>
          </m:dPr>
          <m:e>
            <m:r>
              <w:rPr>
                <w:rFonts w:ascii="Cambria Math" w:hAnsi="Cambria Math"/>
                <w:sz w:val="18"/>
                <w:szCs w:val="22"/>
                <w:lang w:val="en-CA"/>
              </w:rPr>
              <m:t>motionIdx</m:t>
            </m:r>
          </m:e>
        </m:d>
        <m:r>
          <w:rPr>
            <w:rFonts w:ascii="Cambria Math" w:hAnsi="Cambria Math"/>
            <w:sz w:val="18"/>
            <w:szCs w:val="22"/>
            <w:lang w:val="en-CA"/>
          </w:rPr>
          <m:t xml:space="preserve">&lt; </m:t>
        </m:r>
        <m:r>
          <w:rPr>
            <w:rFonts w:ascii="Cambria Math" w:hAnsi="Cambria Math" w:hint="eastAsia"/>
            <w:sz w:val="18"/>
            <w:szCs w:val="22"/>
            <w:lang w:val="en-CA"/>
          </w:rPr>
          <m:t>32 ? 2 :</m:t>
        </m:r>
        <m:d>
          <m:dPr>
            <m:ctrlPr>
              <w:rPr>
                <w:rFonts w:ascii="Cambria Math" w:hAnsi="Cambria Math"/>
                <w:i/>
                <w:sz w:val="18"/>
                <w:szCs w:val="22"/>
                <w:lang w:val="en-CA"/>
              </w:rPr>
            </m:ctrlPr>
          </m:dPr>
          <m:e>
            <m:r>
              <w:rPr>
                <w:rFonts w:ascii="Cambria Math" w:hAnsi="Cambria Math"/>
                <w:sz w:val="18"/>
                <w:szCs w:val="22"/>
                <w:lang w:val="en-CA"/>
              </w:rPr>
              <m:t xml:space="preserve"> motionIdx</m:t>
            </m:r>
            <m:r>
              <w:rPr>
                <w:rFonts w:ascii="Cambria Math" w:hAnsi="Cambria Math" w:hint="eastAsia"/>
                <w:sz w:val="18"/>
                <w:szCs w:val="22"/>
                <w:lang w:val="en-CA"/>
              </w:rPr>
              <m:t>≤</m:t>
            </m:r>
            <m:r>
              <w:rPr>
                <w:rFonts w:ascii="Cambria Math" w:hAnsi="Cambria Math" w:hint="eastAsia"/>
                <w:sz w:val="18"/>
                <w:szCs w:val="22"/>
                <w:lang w:val="en-CA"/>
              </w:rPr>
              <m:t>0 ?</m:t>
            </m:r>
            <m:d>
              <m:dPr>
                <m:ctrlPr>
                  <w:rPr>
                    <w:rFonts w:ascii="Cambria Math" w:hAnsi="Cambria Math"/>
                    <w:i/>
                    <w:sz w:val="18"/>
                    <w:szCs w:val="22"/>
                    <w:lang w:val="en-CA"/>
                  </w:rPr>
                </m:ctrlPr>
              </m:dPr>
              <m:e>
                <m:r>
                  <w:rPr>
                    <w:rFonts w:ascii="Cambria Math" w:hAnsi="Cambria Math"/>
                    <w:sz w:val="18"/>
                    <w:szCs w:val="22"/>
                    <w:lang w:val="en-CA"/>
                  </w:rPr>
                  <m:t xml:space="preserve"> 1 - partIdx </m:t>
                </m:r>
              </m:e>
            </m:d>
            <m:r>
              <w:rPr>
                <w:rFonts w:ascii="Cambria Math" w:hAnsi="Cambria Math"/>
                <w:sz w:val="18"/>
                <w:szCs w:val="22"/>
                <w:lang w:val="en-CA"/>
              </w:rPr>
              <m:t xml:space="preserve">: partIdx </m:t>
            </m:r>
          </m:e>
        </m:d>
      </m:oMath>
      <w:r>
        <w:rPr>
          <w:sz w:val="18"/>
          <w:szCs w:val="22"/>
          <w:lang w:val="en-CA"/>
        </w:rPr>
        <w:t xml:space="preserve"> </w:t>
      </w:r>
      <w:r>
        <w:rPr>
          <w:sz w:val="18"/>
          <w:szCs w:val="22"/>
          <w:lang w:val="en-CA"/>
        </w:rPr>
        <w:tab/>
      </w:r>
      <w:r>
        <w:rPr>
          <w:sz w:val="18"/>
          <w:szCs w:val="22"/>
          <w:lang w:val="en-CA"/>
        </w:rPr>
        <w:tab/>
      </w:r>
      <w:r>
        <w:rPr>
          <w:szCs w:val="22"/>
          <w:lang w:val="en-CA" w:eastAsia="zh-CN"/>
        </w:rPr>
        <w:t>(3-43)</w:t>
      </w:r>
    </w:p>
    <w:p w14:paraId="256AB6E4" w14:textId="77777777" w:rsidR="003F2169" w:rsidRDefault="003F2169" w:rsidP="003F2169">
      <w:pPr>
        <w:rPr>
          <w:szCs w:val="22"/>
          <w:lang w:val="en-CA"/>
        </w:rPr>
      </w:pPr>
      <w:r>
        <w:rPr>
          <w:szCs w:val="22"/>
          <w:lang w:val="en-CA"/>
        </w:rPr>
        <w:t xml:space="preserve">where motionIdx is equal to </w:t>
      </w: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4x+2, 4y+2</m:t>
            </m:r>
          </m:e>
        </m:d>
      </m:oMath>
      <w:r>
        <w:rPr>
          <w:szCs w:val="22"/>
          <w:lang w:val="en-CA"/>
        </w:rPr>
        <w:t xml:space="preserve">, which is recalculated from equation (3-36). </w:t>
      </w: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w:t>
      </w:r>
    </w:p>
    <w:p w14:paraId="625EB80D" w14:textId="74890261" w:rsidR="0074456E" w:rsidRDefault="003F2169" w:rsidP="00B12262">
      <w:pPr>
        <w:jc w:val="both"/>
        <w:rPr>
          <w:lang w:val="en-CA"/>
        </w:rPr>
      </w:pPr>
      <w:r>
        <w:rPr>
          <w:szCs w:val="22"/>
          <w:lang w:val="en-CA"/>
        </w:rPr>
        <w:t xml:space="preserve">If sType is equal to 0 or 1, Mv0 or Mv1 are stored in the corresponding motion field, otherwise if sType is equal to 2, a combined Mv from Mv0 and Mv2 are stored. The combined Mv </w:t>
      </w:r>
      <w:r w:rsidR="00DB408B">
        <w:rPr>
          <w:szCs w:val="22"/>
          <w:lang w:val="en-CA"/>
        </w:rPr>
        <w:t xml:space="preserve">are </w:t>
      </w:r>
      <w:r w:rsidR="0074456E">
        <w:rPr>
          <w:lang w:val="en-CA"/>
        </w:rPr>
        <w:t>generated using the following process:</w:t>
      </w:r>
    </w:p>
    <w:p w14:paraId="532145DA" w14:textId="624D80D6" w:rsidR="00DB408B" w:rsidRPr="00D63A80" w:rsidRDefault="00A20D39" w:rsidP="000613EB">
      <w:pPr>
        <w:numPr>
          <w:ilvl w:val="0"/>
          <w:numId w:val="2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r w:rsidR="001A7AA8">
        <w:rPr>
          <w:szCs w:val="22"/>
          <w:lang w:val="en-CA"/>
        </w:rPr>
        <w:t>s</w:t>
      </w:r>
      <w:r w:rsidR="00DB408B" w:rsidRPr="00D63A80">
        <w:rPr>
          <w:szCs w:val="22"/>
          <w:lang w:val="en-CA"/>
        </w:rPr>
        <w:t>.</w:t>
      </w:r>
    </w:p>
    <w:p w14:paraId="3E819C54" w14:textId="12C34E8A" w:rsidR="00DB408B" w:rsidRPr="00D63A80" w:rsidRDefault="00A20D39" w:rsidP="000613EB">
      <w:pPr>
        <w:numPr>
          <w:ilvl w:val="0"/>
          <w:numId w:val="2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74456E">
        <w:rPr>
          <w:lang w:val="en-CA"/>
        </w:rPr>
        <w:t>only uni-prediction motion Mv2</w:t>
      </w:r>
      <w:r w:rsidR="0074456E" w:rsidRPr="00D80133">
        <w:rPr>
          <w:lang w:val="en-CA"/>
        </w:rPr>
        <w:t xml:space="preserve"> is stored.</w:t>
      </w:r>
    </w:p>
    <w:p w14:paraId="384B5D9D" w14:textId="6AB37117" w:rsidR="00D2378A" w:rsidRDefault="00D2378A" w:rsidP="00CD45EA">
      <w:pPr>
        <w:pStyle w:val="Heading3"/>
        <w:spacing w:before="136"/>
        <w:rPr>
          <w:lang w:val="en-CA"/>
        </w:rPr>
      </w:pPr>
      <w:bookmarkStart w:id="287" w:name="_Toc18930883"/>
      <w:bookmarkStart w:id="288" w:name="_Toc18930884"/>
      <w:bookmarkStart w:id="289" w:name="_Toc58175129"/>
      <w:bookmarkEnd w:id="287"/>
      <w:bookmarkEnd w:id="288"/>
      <w:r>
        <w:rPr>
          <w:lang w:val="en-CA"/>
        </w:rPr>
        <w:lastRenderedPageBreak/>
        <w:t xml:space="preserve">Combined inter and intra prediction </w:t>
      </w:r>
      <w:r w:rsidR="004B4FF2">
        <w:rPr>
          <w:lang w:val="en-CA"/>
        </w:rPr>
        <w:t>(CIIP)</w:t>
      </w:r>
      <w:bookmarkEnd w:id="289"/>
    </w:p>
    <w:p w14:paraId="0D95488D" w14:textId="03EB32E1" w:rsidR="007B0723" w:rsidRDefault="00D2378A" w:rsidP="00CA7357">
      <w:pPr>
        <w:jc w:val="both"/>
        <w:rPr>
          <w:lang w:val="en-CA"/>
        </w:rPr>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CU width and CU height are less than 128 luma 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Then, the intra and inter 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sidRPr="00295E0D">
        <w:rPr>
          <w:szCs w:val="22"/>
          <w:lang w:val="en-CA"/>
        </w:rPr>
        <w:t xml:space="preserve">depicted in </w:t>
      </w:r>
      <w:r w:rsidR="00DF0B9F" w:rsidRPr="00295E0D">
        <w:rPr>
          <w:szCs w:val="22"/>
          <w:lang w:val="en-CA"/>
        </w:rPr>
        <w:fldChar w:fldCharType="begin"/>
      </w:r>
      <w:r w:rsidR="00DF0B9F" w:rsidRPr="004973D2">
        <w:rPr>
          <w:lang w:val="en-CA"/>
        </w:rPr>
        <w:instrText xml:space="preserve"> REF _Ref9702356 \h  \* MERGEFORMAT </w:instrText>
      </w:r>
      <w:r w:rsidR="00DF0B9F" w:rsidRPr="00295E0D">
        <w:rPr>
          <w:szCs w:val="22"/>
          <w:lang w:val="en-CA"/>
        </w:rPr>
      </w:r>
      <w:r w:rsidR="00DF0B9F" w:rsidRPr="00295E0D">
        <w:rPr>
          <w:lang w:val="en-CA"/>
        </w:rPr>
        <w:fldChar w:fldCharType="separate"/>
      </w:r>
      <w:r w:rsidR="003A61E2" w:rsidRPr="003A61E2">
        <w:rPr>
          <w:lang w:val="en-GB"/>
          <w:rPrChange w:id="290" w:author="v1-jc1" w:date="2020-12-06T19:24:00Z">
            <w:rPr>
              <w:b/>
              <w:sz w:val="20"/>
              <w:lang w:val="en-GB"/>
            </w:rPr>
          </w:rPrChange>
        </w:rPr>
        <w:t xml:space="preserve">Figure </w:t>
      </w:r>
      <w:r w:rsidR="003A61E2" w:rsidRPr="003A61E2">
        <w:rPr>
          <w:lang w:val="en-GB"/>
          <w:rPrChange w:id="291" w:author="v1-jc1" w:date="2020-12-06T19:24:00Z">
            <w:rPr>
              <w:b/>
              <w:noProof/>
              <w:sz w:val="20"/>
              <w:lang w:val="en-GB"/>
            </w:rPr>
          </w:rPrChange>
        </w:rPr>
        <w:t>39</w:t>
      </w:r>
      <w:r w:rsidR="00DF0B9F" w:rsidRPr="00295E0D">
        <w:rPr>
          <w:szCs w:val="22"/>
          <w:lang w:val="en-CA"/>
        </w:rPr>
        <w:fldChar w:fldCharType="end"/>
      </w:r>
      <w:r w:rsidR="00875865" w:rsidRPr="00295E0D">
        <w:rPr>
          <w:szCs w:val="22"/>
          <w:lang w:val="en-CA"/>
        </w:rPr>
        <w:t xml:space="preserve">) </w:t>
      </w:r>
      <w:r w:rsidR="007B0723" w:rsidRPr="00295E0D">
        <w:rPr>
          <w:szCs w:val="22"/>
          <w:lang w:val="en-CA"/>
        </w:rPr>
        <w:t>a</w:t>
      </w:r>
      <w:r w:rsidR="007B0723">
        <w:rPr>
          <w:lang w:val="en-CA"/>
        </w:rPr>
        <w:t xml:space="preserve">s follows: </w:t>
      </w:r>
    </w:p>
    <w:p w14:paraId="1D7FB22E" w14:textId="0E92F3B5" w:rsidR="00ED2674" w:rsidRDefault="00ED2674" w:rsidP="000613EB">
      <w:pPr>
        <w:pStyle w:val="ListParagraph"/>
        <w:numPr>
          <w:ilvl w:val="0"/>
          <w:numId w:val="9"/>
        </w:numPr>
        <w:spacing w:before="136"/>
        <w:rPr>
          <w:sz w:val="22"/>
          <w:lang w:val="en-CA"/>
        </w:rPr>
      </w:pPr>
      <w:r>
        <w:rPr>
          <w:sz w:val="22"/>
          <w:lang w:val="en-CA"/>
        </w:rPr>
        <w:t>If the top neighbor is available and intra coded, then set isIntraTop to 1, otherwise set isIntraTop to 0;</w:t>
      </w:r>
    </w:p>
    <w:p w14:paraId="36FA6E13" w14:textId="77777777" w:rsidR="00ED2674" w:rsidRDefault="00ED2674" w:rsidP="000613EB">
      <w:pPr>
        <w:pStyle w:val="ListParagraph"/>
        <w:numPr>
          <w:ilvl w:val="0"/>
          <w:numId w:val="9"/>
        </w:numPr>
        <w:spacing w:before="136"/>
        <w:rPr>
          <w:sz w:val="22"/>
          <w:lang w:val="en-CA"/>
        </w:rPr>
      </w:pPr>
      <w:r>
        <w:rPr>
          <w:sz w:val="22"/>
          <w:lang w:val="en-CA"/>
        </w:rPr>
        <w:t>If the left neighbor is available and intra coded, then set isIntraLeft to 1, otherwise set isIntraLeft to 0;</w:t>
      </w:r>
    </w:p>
    <w:p w14:paraId="60C704B4" w14:textId="53A04149" w:rsidR="007B0723" w:rsidRDefault="007B0723" w:rsidP="000613EB">
      <w:pPr>
        <w:pStyle w:val="ListParagraph"/>
        <w:numPr>
          <w:ilvl w:val="0"/>
          <w:numId w:val="9"/>
        </w:numPr>
        <w:spacing w:before="136"/>
        <w:rPr>
          <w:sz w:val="22"/>
          <w:lang w:val="en-CA"/>
        </w:rPr>
      </w:pPr>
      <w:r>
        <w:rPr>
          <w:sz w:val="22"/>
          <w:lang w:val="en-CA"/>
        </w:rPr>
        <w:t xml:space="preserve">If </w:t>
      </w:r>
      <w:r w:rsidR="00380C23">
        <w:rPr>
          <w:sz w:val="22"/>
          <w:lang w:val="en-CA"/>
        </w:rPr>
        <w:t>(</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2</w:t>
      </w:r>
      <w:r>
        <w:rPr>
          <w:sz w:val="22"/>
          <w:lang w:val="en-CA"/>
        </w:rPr>
        <w:t>, then wt is set to 3;</w:t>
      </w:r>
    </w:p>
    <w:p w14:paraId="7F9C080B" w14:textId="75B2C1C0" w:rsidR="007B0723" w:rsidRDefault="007B0723" w:rsidP="00227BD1">
      <w:pPr>
        <w:pStyle w:val="ListParagraph"/>
        <w:numPr>
          <w:ilvl w:val="0"/>
          <w:numId w:val="9"/>
        </w:numPr>
        <w:spacing w:before="136"/>
        <w:rPr>
          <w:sz w:val="22"/>
          <w:lang w:val="en-CA"/>
        </w:rPr>
      </w:pPr>
      <w:r>
        <w:rPr>
          <w:sz w:val="22"/>
          <w:lang w:val="en-CA"/>
        </w:rPr>
        <w:t xml:space="preserve">Otherwise, </w:t>
      </w:r>
      <w:r w:rsidR="00380C23">
        <w:rPr>
          <w:sz w:val="22"/>
          <w:lang w:val="en-CA"/>
        </w:rPr>
        <w:t>if (</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1, </w:t>
      </w:r>
      <w:r>
        <w:rPr>
          <w:sz w:val="22"/>
          <w:lang w:val="en-CA"/>
        </w:rPr>
        <w:t>then wt is set to 2;</w:t>
      </w:r>
    </w:p>
    <w:p w14:paraId="2F4AA7DD" w14:textId="6F68C7EC" w:rsidR="007B0723" w:rsidRDefault="007B0723" w:rsidP="00227BD1">
      <w:pPr>
        <w:pStyle w:val="ListParagraph"/>
        <w:numPr>
          <w:ilvl w:val="0"/>
          <w:numId w:val="9"/>
        </w:numPr>
        <w:spacing w:before="136"/>
        <w:rPr>
          <w:sz w:val="22"/>
          <w:lang w:val="en-CA"/>
        </w:rPr>
      </w:pPr>
      <w:r>
        <w:rPr>
          <w:sz w:val="22"/>
          <w:lang w:val="en-CA"/>
        </w:rPr>
        <w:t xml:space="preserve">Otherwise, </w:t>
      </w:r>
      <w:r w:rsidR="00ED2674">
        <w:rPr>
          <w:sz w:val="22"/>
          <w:lang w:val="en-CA"/>
        </w:rPr>
        <w:t>set wt</w:t>
      </w:r>
      <w:r>
        <w:rPr>
          <w:sz w:val="22"/>
          <w:lang w:val="en-CA"/>
        </w:rPr>
        <w:t xml:space="preserve"> to 1.</w:t>
      </w:r>
    </w:p>
    <w:p w14:paraId="6A97CE0A" w14:textId="551F3DD7" w:rsidR="00035102" w:rsidRPr="001F0789" w:rsidRDefault="00875865" w:rsidP="00CA7357">
      <w:pPr>
        <w:rPr>
          <w:lang w:val="en-CA"/>
        </w:rPr>
      </w:pPr>
      <w:r>
        <w:rPr>
          <w:lang w:val="en-CA"/>
        </w:rP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F25D20"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0A9C26A8" w:rsidR="007336C9" w:rsidRPr="000C466C" w:rsidRDefault="007336C9" w:rsidP="00CD45EA">
            <w:pPr>
              <w:spacing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r w:rsidR="003A61E2">
              <w:rPr>
                <w:noProof/>
                <w:lang w:val="en-CA"/>
              </w:rPr>
              <w:t>43</w:t>
            </w:r>
            <w:r w:rsidR="00D00A03" w:rsidRPr="00925A2B">
              <w:rPr>
                <w:noProof/>
                <w:lang w:val="en-CA"/>
              </w:rPr>
              <w:fldChar w:fldCharType="end"/>
            </w:r>
            <w:r w:rsidRPr="000C466C">
              <w:rPr>
                <w:lang w:val="en-CA"/>
              </w:rPr>
              <w:t>)</w:t>
            </w:r>
          </w:p>
        </w:tc>
      </w:tr>
    </w:tbl>
    <w:p w14:paraId="3E6258F0" w14:textId="7BFD6924" w:rsidR="00440E40" w:rsidRDefault="00440E40" w:rsidP="00CA7357">
      <w:pPr>
        <w:jc w:val="center"/>
        <w:rPr>
          <w:lang w:val="en-CA"/>
        </w:rPr>
      </w:pPr>
      <w:r>
        <w:rPr>
          <w:noProof/>
          <w:lang w:eastAsia="zh-CN"/>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141060A8" w:rsidR="00440E40" w:rsidRPr="00C931E1" w:rsidRDefault="00875865" w:rsidP="00CD45EA">
      <w:pPr>
        <w:keepNext/>
        <w:keepLines/>
        <w:jc w:val="center"/>
      </w:pPr>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3A61E2">
        <w:rPr>
          <w:b/>
          <w:noProof/>
          <w:sz w:val="20"/>
          <w:lang w:val="en-GB"/>
        </w:rPr>
        <w:t>40</w:t>
      </w:r>
      <w:r>
        <w:rPr>
          <w:b/>
          <w:sz w:val="20"/>
          <w:lang w:val="en-GB"/>
        </w:rPr>
        <w:fldChar w:fldCharType="end"/>
      </w:r>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760405BC" w14:textId="7CE6338E" w:rsidR="00495C91" w:rsidRDefault="00495C91" w:rsidP="00CD45EA">
      <w:pPr>
        <w:pStyle w:val="Heading3"/>
        <w:spacing w:before="136"/>
        <w:rPr>
          <w:lang w:val="en-CA"/>
        </w:rPr>
      </w:pPr>
      <w:bookmarkStart w:id="292" w:name="_Toc58175130"/>
      <w:r>
        <w:rPr>
          <w:lang w:val="en-CA"/>
        </w:rPr>
        <w:t>Miscellaneous inter prediction aspects</w:t>
      </w:r>
      <w:bookmarkEnd w:id="292"/>
    </w:p>
    <w:p w14:paraId="17283D56" w14:textId="7BCEEBA3" w:rsidR="003242CB" w:rsidRPr="00495C91" w:rsidRDefault="00495C91" w:rsidP="00CA7357">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CU, only uni-directional mode is allowed. When the motion information from merge mode is bi-directional, it is converted to uni-directional by keeping only the list 0 motion information</w:t>
      </w:r>
      <w:r>
        <w:rPr>
          <w:lang w:val="en-CA"/>
        </w:rPr>
        <w:t>.</w:t>
      </w:r>
    </w:p>
    <w:p w14:paraId="41F929FC" w14:textId="50F05781" w:rsidR="00BF361A" w:rsidRPr="0009506D" w:rsidRDefault="00BF361A" w:rsidP="00CD45EA">
      <w:pPr>
        <w:pStyle w:val="Heading2"/>
        <w:spacing w:before="136"/>
        <w:rPr>
          <w:rFonts w:eastAsia="Malgun Gothic"/>
          <w:sz w:val="28"/>
          <w:lang w:val="en-CA" w:eastAsia="ko-KR"/>
        </w:rPr>
      </w:pPr>
      <w:bookmarkStart w:id="293" w:name="_Toc58175131"/>
      <w:r>
        <w:rPr>
          <w:sz w:val="28"/>
          <w:lang w:val="en-CA"/>
        </w:rPr>
        <w:t>T</w:t>
      </w:r>
      <w:r w:rsidRPr="00BF361A">
        <w:rPr>
          <w:sz w:val="28"/>
          <w:lang w:val="en-CA"/>
        </w:rPr>
        <w:t>ran</w:t>
      </w:r>
      <w:r>
        <w:rPr>
          <w:sz w:val="28"/>
          <w:lang w:val="en-CA"/>
        </w:rPr>
        <w:t>sform and quantization</w:t>
      </w:r>
      <w:bookmarkEnd w:id="293"/>
    </w:p>
    <w:p w14:paraId="0ECC8CBB" w14:textId="77777777" w:rsidR="00025140" w:rsidRPr="007D65AA" w:rsidRDefault="00025140" w:rsidP="00CD45EA">
      <w:pPr>
        <w:pStyle w:val="Heading3"/>
        <w:spacing w:before="136"/>
        <w:rPr>
          <w:rFonts w:eastAsia="Malgun Gothic"/>
          <w:lang w:val="en-CA" w:eastAsia="ko-KR"/>
        </w:rPr>
      </w:pPr>
      <w:bookmarkStart w:id="294" w:name="_Toc58175132"/>
      <w:bookmarkStart w:id="295" w:name="_Ref480746734"/>
      <w:bookmarkStart w:id="296" w:name="_Toc490559778"/>
      <w:r w:rsidRPr="0009506D">
        <w:rPr>
          <w:rFonts w:eastAsia="Malgun Gothic" w:hint="eastAsia"/>
          <w:lang w:val="en-CA" w:eastAsia="ko-KR"/>
        </w:rPr>
        <w:t xml:space="preserve">Large </w:t>
      </w:r>
      <w:r w:rsidRPr="00510694">
        <w:rPr>
          <w:lang w:val="en-CA"/>
        </w:rPr>
        <w:t>block-size transforms with high-frequency zeroing</w:t>
      </w:r>
      <w:bookmarkEnd w:id="294"/>
    </w:p>
    <w:p w14:paraId="583F8FCA" w14:textId="37324F4A" w:rsidR="00025140" w:rsidRPr="005A3ECA" w:rsidRDefault="00025140" w:rsidP="00AB2726">
      <w:pPr>
        <w:jc w:val="both"/>
        <w:rPr>
          <w:szCs w:val="22"/>
          <w:lang w:val="en-CA"/>
        </w:rPr>
      </w:pPr>
      <w:r w:rsidRPr="00510694">
        <w:rPr>
          <w:szCs w:val="22"/>
          <w:lang w:val="en-CA"/>
        </w:rPr>
        <w:t xml:space="preserve">In </w:t>
      </w:r>
      <w:r w:rsidR="00B92CC6">
        <w:rPr>
          <w:szCs w:val="22"/>
          <w:lang w:val="en-CA"/>
        </w:rPr>
        <w:t>VVC</w:t>
      </w:r>
      <w:r w:rsidRPr="00510694">
        <w:rPr>
          <w:szCs w:val="22"/>
          <w:lang w:val="en-CA"/>
        </w:rPr>
        <w:t>, large block-size transforms, up to 64</w:t>
      </w:r>
      <w:r w:rsidRPr="005A3ECA">
        <w:rPr>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A3ECA">
        <w:rPr>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lang w:val="en-CA"/>
        </w:rPr>
        <w:t xml:space="preserve"> </w:t>
      </w:r>
      <w:r w:rsidR="00D01B8B" w:rsidRPr="005A3ECA">
        <w:rPr>
          <w:rFonts w:hint="eastAsia"/>
          <w:szCs w:val="22"/>
          <w:lang w:val="en-CA"/>
        </w:rPr>
        <w:t>In addition</w:t>
      </w:r>
      <w:r w:rsidR="00DC10E8">
        <w:rPr>
          <w:szCs w:val="22"/>
          <w:lang w:val="en-CA"/>
        </w:rPr>
        <w:t>,</w:t>
      </w:r>
      <w:r w:rsidR="00D01B8B" w:rsidRPr="005A3ECA">
        <w:rPr>
          <w:rFonts w:hint="eastAsia"/>
          <w:szCs w:val="22"/>
          <w:lang w:val="en-CA"/>
        </w:rPr>
        <w:t xml:space="preserve"> transform shift is removed in transform skip mode. </w:t>
      </w:r>
      <w:r w:rsidR="00552857" w:rsidRPr="005A3ECA">
        <w:rPr>
          <w:szCs w:val="22"/>
          <w:lang w:val="en-CA"/>
        </w:rPr>
        <w:t xml:space="preserve">The </w:t>
      </w:r>
      <w:r w:rsidR="00E63974">
        <w:rPr>
          <w:szCs w:val="22"/>
          <w:lang w:val="en-CA"/>
        </w:rPr>
        <w:t>V</w:t>
      </w:r>
      <w:r w:rsidR="00552857">
        <w:rPr>
          <w:szCs w:val="22"/>
          <w:lang w:val="en-CA"/>
        </w:rPr>
        <w:t>TM</w:t>
      </w:r>
      <w:r w:rsidR="00E63974" w:rsidRPr="005A3ECA">
        <w:rPr>
          <w:rFonts w:hint="eastAsia"/>
          <w:szCs w:val="22"/>
          <w:lang w:val="en-CA"/>
        </w:rPr>
        <w:t xml:space="preserve"> also supports </w:t>
      </w:r>
      <w:r w:rsidR="00E63974" w:rsidRPr="005A3ECA">
        <w:rPr>
          <w:szCs w:val="22"/>
          <w:lang w:val="en-CA"/>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lang w:val="en-CA"/>
        </w:rPr>
      </w:pPr>
      <w:bookmarkStart w:id="297" w:name="_Toc58175133"/>
      <w:r w:rsidRPr="00AB2726">
        <w:rPr>
          <w:rFonts w:eastAsia="Malgun Gothic"/>
          <w:lang w:val="en-CA" w:eastAsia="ko-KR"/>
        </w:rPr>
        <w:lastRenderedPageBreak/>
        <w:t>M</w:t>
      </w:r>
      <w:r w:rsidR="00E004B8" w:rsidRPr="00AB2726">
        <w:rPr>
          <w:rFonts w:eastAsia="Malgun Gothic"/>
          <w:lang w:val="en-CA" w:eastAsia="ko-KR"/>
        </w:rPr>
        <w:t>ultiple</w:t>
      </w:r>
      <w:r w:rsidR="00E004B8" w:rsidRPr="005A3ECA">
        <w:rPr>
          <w:szCs w:val="22"/>
          <w:lang w:val="en-CA"/>
        </w:rPr>
        <w:t xml:space="preserve"> transform selection (MTS) for core transform</w:t>
      </w:r>
      <w:bookmarkEnd w:id="295"/>
      <w:bookmarkEnd w:id="296"/>
      <w:bookmarkEnd w:id="297"/>
    </w:p>
    <w:p w14:paraId="48C55B84" w14:textId="66ED5572" w:rsidR="00E004B8" w:rsidRPr="00E004B8" w:rsidRDefault="00E004B8" w:rsidP="00CD45EA">
      <w:pPr>
        <w:spacing w:after="120"/>
        <w:jc w:val="both"/>
        <w:rPr>
          <w:szCs w:val="22"/>
          <w:lang w:val="en-CA"/>
        </w:rPr>
      </w:pPr>
      <w:r w:rsidRPr="00E004B8">
        <w:rPr>
          <w:szCs w:val="22"/>
          <w:lang w:val="en-CA"/>
        </w:rPr>
        <w:t xml:space="preserve">In addition to DCT-II which has been employed in HEVC, a </w:t>
      </w:r>
      <w:bookmarkStart w:id="298" w:name="_Hlk32843310"/>
      <w:r w:rsidRPr="00E004B8">
        <w:rPr>
          <w:szCs w:val="22"/>
          <w:lang w:val="en-CA"/>
        </w:rPr>
        <w:t>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bookmarkEnd w:id="298"/>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3A61E2" w:rsidRPr="00784223">
        <w:rPr>
          <w:noProof/>
          <w:lang w:val="en-GB"/>
        </w:rPr>
        <w:t>Table </w:t>
      </w:r>
      <w:r w:rsidR="003A61E2">
        <w:rPr>
          <w:noProof/>
          <w:lang w:val="en-GB"/>
        </w:rPr>
        <w:t>3</w:t>
      </w:r>
      <w:r w:rsidR="003A61E2" w:rsidRPr="00784223">
        <w:rPr>
          <w:noProof/>
          <w:lang w:val="en-GB"/>
        </w:rPr>
        <w:noBreakHyphen/>
      </w:r>
      <w:r w:rsidR="003A61E2">
        <w:rPr>
          <w:noProof/>
          <w:lang w:val="en-GB"/>
        </w:rPr>
        <w:t>8</w:t>
      </w:r>
      <w:r w:rsidR="003A61E2" w:rsidRPr="00784223">
        <w:rPr>
          <w:rFonts w:hint="eastAsia"/>
          <w:lang w:eastAsia="ko-KR"/>
        </w:rPr>
        <w:t xml:space="preserve"> </w:t>
      </w:r>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shows the basis functions of the selected DST/DCT.</w:t>
      </w:r>
    </w:p>
    <w:p w14:paraId="5654AF71" w14:textId="39F3F172" w:rsidR="00E004B8" w:rsidRPr="00784223" w:rsidRDefault="00784223" w:rsidP="00CD45EA">
      <w:pPr>
        <w:pStyle w:val="Caption"/>
        <w:keepLines/>
        <w:spacing w:before="136"/>
        <w:rPr>
          <w:b w:val="0"/>
          <w:i/>
          <w:lang w:val="en-CA"/>
        </w:rPr>
      </w:pPr>
      <w:bookmarkStart w:id="299" w:name="_Ref531557503"/>
      <w:bookmarkStart w:id="300" w:name="_Ref521509922"/>
      <w:r w:rsidRPr="00784223">
        <w:rPr>
          <w:noProof/>
          <w:lang w:val="en-GB"/>
        </w:rPr>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003A61E2">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r w:rsidR="003A61E2">
        <w:rPr>
          <w:noProof/>
          <w:lang w:val="en-GB"/>
        </w:rPr>
        <w:t>8</w:t>
      </w:r>
      <w:r w:rsidRPr="00784223">
        <w:rPr>
          <w:noProof/>
          <w:lang w:val="en-GB"/>
        </w:rPr>
        <w:fldChar w:fldCharType="end"/>
      </w:r>
      <w:bookmarkEnd w:id="299"/>
      <w:r w:rsidRPr="00784223">
        <w:rPr>
          <w:rFonts w:hint="eastAsia"/>
          <w:lang w:eastAsia="ko-KR"/>
        </w:rPr>
        <w:t xml:space="preserve"> </w:t>
      </w:r>
      <w:bookmarkEnd w:id="300"/>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 xml:space="preserve">Basis function </w:t>
            </w:r>
            <w:r w:rsidRPr="00E004B8">
              <w:rPr>
                <w:i/>
                <w:sz w:val="22"/>
                <w:szCs w:val="22"/>
                <w:lang w:val="en-CA"/>
              </w:rPr>
              <w:t>T</w:t>
            </w:r>
            <w:r w:rsidRPr="00E004B8">
              <w:rPr>
                <w:i/>
                <w:sz w:val="22"/>
                <w:szCs w:val="22"/>
                <w:vertAlign w:val="subscript"/>
                <w:lang w:val="en-CA"/>
              </w:rPr>
              <w:t>i</w:t>
            </w:r>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r w:rsidRPr="00E004B8">
              <w:rPr>
                <w:i/>
                <w:sz w:val="22"/>
                <w:szCs w:val="22"/>
                <w:lang w:val="en-CA"/>
              </w:rPr>
              <w:t>i</w:t>
            </w:r>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F25D20" w:rsidP="00CD45EA">
            <w:pPr>
              <w:pStyle w:val="Equation"/>
              <w:keepNext/>
              <w:keepLines/>
              <w:spacing w:before="136"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5944DEB2" w:rsidR="00E004B8" w:rsidRPr="00E004B8" w:rsidRDefault="00B25D85" w:rsidP="00CD45EA">
            <w:pPr>
              <w:pStyle w:val="Equation"/>
              <w:keepNext/>
              <w:keepLines/>
              <w:spacing w:before="136"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F25D20"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F25D20"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77777777" w:rsidR="00E004B8" w:rsidRPr="00E004B8" w:rsidRDefault="00E004B8" w:rsidP="00CD45EA">
      <w:pPr>
        <w:spacing w:after="120"/>
        <w:jc w:val="both"/>
        <w:rPr>
          <w:szCs w:val="22"/>
          <w:lang w:val="en-CA"/>
        </w:rPr>
      </w:pPr>
      <w:r w:rsidRPr="00E004B8">
        <w:rPr>
          <w:szCs w:val="22"/>
          <w:lang w:val="en-CA"/>
        </w:rPr>
        <w:t>In order to keep the orthogonality of the transform matrix, the transform matrices are quantized more accurately than the transform matrices in HEVC. To keep the intermediate values of the transformed coefficients within the 16-bit range, after horizontal and after vertical transform, all the coefficients are to have 10-bit.</w:t>
      </w:r>
    </w:p>
    <w:p w14:paraId="7C484A9B" w14:textId="4623E783" w:rsidR="00E004B8" w:rsidRPr="00E004B8" w:rsidRDefault="00E004B8" w:rsidP="00CD45EA">
      <w:pPr>
        <w:spacing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signalled to indicate whether MTS is applied or not. Here, MTS is applied only for luma. </w:t>
      </w:r>
      <w:r w:rsidR="003123DF">
        <w:rPr>
          <w:lang w:val="en-CA"/>
        </w:rPr>
        <w:t>The MTS signaling is skipped when one of the below conditions is applied</w:t>
      </w:r>
      <w:r w:rsidRPr="00E004B8">
        <w:rPr>
          <w:szCs w:val="22"/>
          <w:lang w:val="en-CA"/>
        </w:rPr>
        <w:t xml:space="preserve">. </w:t>
      </w:r>
    </w:p>
    <w:p w14:paraId="7C63043B" w14:textId="352F3867" w:rsidR="00E004B8" w:rsidRPr="00E004B8" w:rsidRDefault="003123DF" w:rsidP="000613EB">
      <w:pPr>
        <w:pStyle w:val="ListParagraph"/>
        <w:numPr>
          <w:ilvl w:val="0"/>
          <w:numId w:val="54"/>
        </w:numPr>
        <w:spacing w:before="136" w:after="120"/>
        <w:rPr>
          <w:sz w:val="22"/>
          <w:szCs w:val="22"/>
        </w:rPr>
      </w:pPr>
      <w:r w:rsidRPr="002049F2">
        <w:rPr>
          <w:szCs w:val="22"/>
          <w:lang w:val="en-CA"/>
        </w:rPr>
        <w:t>The position of the last significant coefficient for the luma TB is less than 1 (i.e., DC only)</w:t>
      </w:r>
    </w:p>
    <w:p w14:paraId="7DA6493C" w14:textId="099C00D2" w:rsidR="00E004B8" w:rsidRPr="00E004B8" w:rsidRDefault="003123DF" w:rsidP="000613EB">
      <w:pPr>
        <w:pStyle w:val="ListParagraph"/>
        <w:numPr>
          <w:ilvl w:val="0"/>
          <w:numId w:val="54"/>
        </w:numPr>
        <w:spacing w:before="136" w:after="120"/>
        <w:rPr>
          <w:sz w:val="22"/>
          <w:szCs w:val="22"/>
        </w:rPr>
      </w:pPr>
      <w:r>
        <w:rPr>
          <w:szCs w:val="22"/>
          <w:lang w:val="en-CA"/>
        </w:rPr>
        <w:t>The last significant coefficient of the luma TB is located inside the MTS zero-out region</w:t>
      </w:r>
      <w:r w:rsidRPr="003123DF" w:rsidDel="003123DF">
        <w:rPr>
          <w:rFonts w:eastAsia="Malgun Gothic"/>
          <w:sz w:val="22"/>
          <w:szCs w:val="22"/>
          <w:lang w:eastAsia="ko-KR"/>
        </w:rPr>
        <w:t xml:space="preserve"> </w:t>
      </w:r>
    </w:p>
    <w:p w14:paraId="6F548219" w14:textId="42202B3B" w:rsidR="00E004B8" w:rsidRPr="00C3412D" w:rsidRDefault="00E004B8" w:rsidP="00CD45EA">
      <w:pPr>
        <w:spacing w:after="120"/>
        <w:jc w:val="both"/>
        <w:rPr>
          <w:rFonts w:eastAsiaTheme="minorEastAsia"/>
          <w:szCs w:val="22"/>
          <w:lang w:eastAsia="ko-KR"/>
        </w:rPr>
      </w:pPr>
      <w:r w:rsidRPr="00C3412D">
        <w:rPr>
          <w:szCs w:val="22"/>
        </w:rPr>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flags are additionally signa</w:t>
      </w:r>
      <w:r w:rsidR="00161A21" w:rsidRPr="005A0A8A">
        <w:rPr>
          <w:szCs w:val="22"/>
        </w:rPr>
        <w:t>l</w:t>
      </w:r>
      <w:r w:rsidRPr="005A0A8A">
        <w:rPr>
          <w:szCs w:val="22"/>
        </w:rPr>
        <w:t>led to indicate the transform type for the horizontal and vertical directions, respectively. Transform</w:t>
      </w:r>
      <w:r w:rsidRPr="00C3412D">
        <w:rPr>
          <w:szCs w:val="22"/>
        </w:rPr>
        <w:t xml:space="preserve"> and signalling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
        <w:fldChar w:fldCharType="separate"/>
      </w:r>
      <w:r w:rsidR="003A61E2" w:rsidRPr="003A61E2">
        <w:rPr>
          <w:noProof/>
          <w:szCs w:val="22"/>
          <w:lang w:val="en-GB"/>
        </w:rPr>
        <w:t>Table </w:t>
      </w:r>
      <w:r w:rsidR="003A61E2" w:rsidRPr="00512403">
        <w:rPr>
          <w:noProof/>
          <w:szCs w:val="22"/>
          <w:lang w:val="en-GB"/>
        </w:rPr>
        <w:t>3</w:t>
      </w:r>
      <w:r w:rsidR="003A61E2" w:rsidRPr="00721903">
        <w:rPr>
          <w:noProof/>
          <w:szCs w:val="22"/>
          <w:lang w:val="en-GB"/>
        </w:rPr>
        <w:noBreakHyphen/>
      </w:r>
      <w:r w:rsidR="003A61E2" w:rsidRPr="007667C4">
        <w:rPr>
          <w:noProof/>
          <w:szCs w:val="22"/>
          <w:lang w:val="en-GB"/>
        </w:rPr>
        <w:t>9</w:t>
      </w:r>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the 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672744BB" w:rsidR="00E004B8" w:rsidRDefault="00784223" w:rsidP="00CD45EA">
      <w:pPr>
        <w:pStyle w:val="Caption"/>
        <w:spacing w:before="136"/>
        <w:rPr>
          <w:lang w:eastAsia="ko-KR"/>
        </w:rPr>
      </w:pPr>
      <w:bookmarkStart w:id="301" w:name="_Ref531557553"/>
      <w:bookmarkStart w:id="302" w:name="_Ref521510091"/>
      <w:bookmarkStart w:id="303" w:name="_Hlk32870031"/>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3A61E2">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3A61E2">
        <w:rPr>
          <w:noProof/>
          <w:lang w:val="en-GB"/>
        </w:rPr>
        <w:t>9</w:t>
      </w:r>
      <w:r w:rsidRPr="00B76BD9">
        <w:rPr>
          <w:noProof/>
          <w:lang w:val="en-GB"/>
        </w:rPr>
        <w:fldChar w:fldCharType="end"/>
      </w:r>
      <w:bookmarkEnd w:id="301"/>
      <w:r w:rsidRPr="00B76BD9">
        <w:rPr>
          <w:rFonts w:hint="eastAsia"/>
          <w:lang w:eastAsia="ko-KR"/>
        </w:rPr>
        <w:t xml:space="preserve"> </w:t>
      </w:r>
      <w:bookmarkEnd w:id="302"/>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104"/>
      </w:tblGrid>
      <w:tr w:rsidR="008861C4" w:rsidRPr="00161A21" w14:paraId="1CD28BF2" w14:textId="77777777" w:rsidTr="002049F2">
        <w:trPr>
          <w:jc w:val="center"/>
        </w:trPr>
        <w:tc>
          <w:tcPr>
            <w:tcW w:w="1618" w:type="dxa"/>
            <w:shd w:val="clear" w:color="auto" w:fill="auto"/>
          </w:tcPr>
          <w:p w14:paraId="7F741B36"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
        </w:tc>
        <w:tc>
          <w:tcPr>
            <w:tcW w:w="1618" w:type="dxa"/>
            <w:shd w:val="clear" w:color="auto" w:fill="auto"/>
          </w:tcPr>
          <w:p w14:paraId="2444D6A3"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
        </w:tc>
        <w:tc>
          <w:tcPr>
            <w:tcW w:w="1619" w:type="dxa"/>
            <w:shd w:val="clear" w:color="auto" w:fill="auto"/>
          </w:tcPr>
          <w:p w14:paraId="7FEAF3F7"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
        </w:tc>
        <w:tc>
          <w:tcPr>
            <w:tcW w:w="2340" w:type="dxa"/>
            <w:gridSpan w:val="2"/>
            <w:shd w:val="clear" w:color="auto" w:fill="auto"/>
          </w:tcPr>
          <w:p w14:paraId="739E593E" w14:textId="77777777" w:rsidR="008861C4" w:rsidRPr="00550109" w:rsidRDefault="008861C4" w:rsidP="00CD45EA">
            <w:pPr>
              <w:keepNext/>
              <w:keepLines/>
              <w:spacing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2049F2">
        <w:trPr>
          <w:trHeight w:val="601"/>
          <w:jc w:val="center"/>
        </w:trPr>
        <w:tc>
          <w:tcPr>
            <w:tcW w:w="1618" w:type="dxa"/>
            <w:shd w:val="clear" w:color="auto" w:fill="auto"/>
          </w:tcPr>
          <w:p w14:paraId="544F9675" w14:textId="77777777" w:rsidR="008861C4" w:rsidRPr="00550109" w:rsidRDefault="008861C4" w:rsidP="00CD45EA">
            <w:pPr>
              <w:keepNext/>
              <w:keepLines/>
              <w:spacing w:after="120"/>
              <w:jc w:val="center"/>
              <w:rPr>
                <w:rFonts w:eastAsia="Malgun Gothic"/>
                <w:szCs w:val="22"/>
              </w:rPr>
            </w:pPr>
          </w:p>
        </w:tc>
        <w:tc>
          <w:tcPr>
            <w:tcW w:w="1618" w:type="dxa"/>
            <w:shd w:val="clear" w:color="auto" w:fill="auto"/>
          </w:tcPr>
          <w:p w14:paraId="0C4BF4A7"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58F55E98" w14:textId="77777777" w:rsidR="008861C4" w:rsidRPr="00550109" w:rsidRDefault="008861C4" w:rsidP="00CD45EA">
            <w:pPr>
              <w:keepNext/>
              <w:keepLines/>
              <w:spacing w:after="120"/>
              <w:jc w:val="center"/>
              <w:rPr>
                <w:rFonts w:eastAsia="Malgun Gothic"/>
                <w:szCs w:val="22"/>
              </w:rPr>
            </w:pPr>
          </w:p>
        </w:tc>
        <w:tc>
          <w:tcPr>
            <w:tcW w:w="1236" w:type="dxa"/>
            <w:shd w:val="clear" w:color="auto" w:fill="auto"/>
          </w:tcPr>
          <w:p w14:paraId="583AC2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Horizontal</w:t>
            </w:r>
          </w:p>
        </w:tc>
        <w:tc>
          <w:tcPr>
            <w:tcW w:w="1104" w:type="dxa"/>
            <w:shd w:val="clear" w:color="auto" w:fill="auto"/>
          </w:tcPr>
          <w:p w14:paraId="613E4444" w14:textId="77777777" w:rsidR="008861C4" w:rsidRPr="00550109" w:rsidRDefault="008861C4" w:rsidP="00CD45EA">
            <w:pPr>
              <w:keepNext/>
              <w:keepLines/>
              <w:spacing w:after="120"/>
              <w:jc w:val="center"/>
              <w:rPr>
                <w:rFonts w:eastAsia="PMingLiU"/>
                <w:szCs w:val="22"/>
              </w:rPr>
            </w:pPr>
            <w:r w:rsidRPr="00550109">
              <w:rPr>
                <w:rFonts w:eastAsia="Malgun Gothic"/>
                <w:szCs w:val="22"/>
              </w:rPr>
              <w:t>Vertical</w:t>
            </w:r>
          </w:p>
        </w:tc>
      </w:tr>
      <w:tr w:rsidR="008861C4" w:rsidRPr="00161A21" w14:paraId="2FD7746D" w14:textId="77777777" w:rsidTr="002049F2">
        <w:trPr>
          <w:trHeight w:val="593"/>
          <w:jc w:val="center"/>
        </w:trPr>
        <w:tc>
          <w:tcPr>
            <w:tcW w:w="1618" w:type="dxa"/>
            <w:shd w:val="clear" w:color="auto" w:fill="auto"/>
          </w:tcPr>
          <w:p w14:paraId="706C1A1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7FFCCAC8" w14:textId="77777777" w:rsidR="008861C4" w:rsidRPr="00550109" w:rsidRDefault="008861C4" w:rsidP="00CD45EA">
            <w:pPr>
              <w:keepNext/>
              <w:keepLines/>
              <w:spacing w:after="120"/>
              <w:jc w:val="center"/>
              <w:rPr>
                <w:rFonts w:eastAsia="Malgun Gothic"/>
                <w:szCs w:val="22"/>
              </w:rPr>
            </w:pPr>
          </w:p>
        </w:tc>
        <w:tc>
          <w:tcPr>
            <w:tcW w:w="2340" w:type="dxa"/>
            <w:gridSpan w:val="2"/>
            <w:shd w:val="clear" w:color="auto" w:fill="auto"/>
          </w:tcPr>
          <w:p w14:paraId="1FFC5F0F"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DCT2</w:t>
            </w:r>
          </w:p>
        </w:tc>
      </w:tr>
      <w:tr w:rsidR="008861C4" w:rsidRPr="00161A21" w14:paraId="6A38ECAA" w14:textId="77777777" w:rsidTr="002049F2">
        <w:trPr>
          <w:jc w:val="center"/>
        </w:trPr>
        <w:tc>
          <w:tcPr>
            <w:tcW w:w="1618" w:type="dxa"/>
            <w:vMerge w:val="restart"/>
            <w:shd w:val="clear" w:color="auto" w:fill="auto"/>
          </w:tcPr>
          <w:p w14:paraId="779A595A" w14:textId="77777777" w:rsidR="008861C4" w:rsidRPr="00550109" w:rsidRDefault="008861C4" w:rsidP="00CD45EA">
            <w:pPr>
              <w:keepNext/>
              <w:keepLines/>
              <w:spacing w:after="120"/>
              <w:jc w:val="center"/>
              <w:rPr>
                <w:rFonts w:eastAsia="Malgun Gothic"/>
                <w:szCs w:val="22"/>
              </w:rPr>
            </w:pPr>
          </w:p>
          <w:p w14:paraId="7762D724" w14:textId="77777777" w:rsidR="008861C4" w:rsidRPr="00550109" w:rsidRDefault="008861C4" w:rsidP="00CD45EA">
            <w:pPr>
              <w:keepNext/>
              <w:keepLines/>
              <w:spacing w:after="120"/>
              <w:jc w:val="center"/>
              <w:rPr>
                <w:rFonts w:eastAsia="Malgun Gothic"/>
                <w:szCs w:val="22"/>
              </w:rPr>
            </w:pPr>
          </w:p>
          <w:p w14:paraId="25E46D4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5C34A208" w14:textId="77777777" w:rsidR="008861C4" w:rsidRPr="00464450" w:rsidRDefault="008861C4" w:rsidP="00CD45EA">
            <w:pPr>
              <w:keepNext/>
              <w:keepLines/>
              <w:spacing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2049F2">
        <w:trPr>
          <w:jc w:val="center"/>
        </w:trPr>
        <w:tc>
          <w:tcPr>
            <w:tcW w:w="1618" w:type="dxa"/>
            <w:vMerge/>
            <w:shd w:val="clear" w:color="auto" w:fill="auto"/>
          </w:tcPr>
          <w:p w14:paraId="24DC14D8"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2A18693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29DE7D70"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2049F2">
        <w:trPr>
          <w:jc w:val="center"/>
        </w:trPr>
        <w:tc>
          <w:tcPr>
            <w:tcW w:w="1618" w:type="dxa"/>
            <w:vMerge/>
            <w:shd w:val="clear" w:color="auto" w:fill="auto"/>
          </w:tcPr>
          <w:p w14:paraId="40266900"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1C96F49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37964205"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2049F2">
        <w:trPr>
          <w:jc w:val="center"/>
        </w:trPr>
        <w:tc>
          <w:tcPr>
            <w:tcW w:w="1618" w:type="dxa"/>
            <w:vMerge/>
            <w:shd w:val="clear" w:color="auto" w:fill="auto"/>
          </w:tcPr>
          <w:p w14:paraId="46B3F7DD"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0138C61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0E050A11"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bl>
    <w:bookmarkEnd w:id="303"/>
    <w:p w14:paraId="2F4A244F" w14:textId="2008CDD1" w:rsidR="008861C4" w:rsidRPr="00D80499" w:rsidRDefault="00C3412D" w:rsidP="00CA7357">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High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14B293C4" w:rsidR="008B3D51" w:rsidRDefault="00E004B8" w:rsidP="00CD45EA">
      <w:pPr>
        <w:spacing w:after="120"/>
        <w:jc w:val="both"/>
        <w:rPr>
          <w:rFonts w:eastAsiaTheme="minorEastAsia"/>
          <w:szCs w:val="22"/>
          <w:lang w:val="en-CA" w:eastAsia="ko-KR"/>
        </w:rPr>
      </w:pPr>
      <w:r w:rsidRPr="00E004B8">
        <w:rPr>
          <w:szCs w:val="22"/>
          <w:lang w:val="en-CA"/>
        </w:rPr>
        <w:t>As in HEVC, the residual of a block can be coded with transform skip mode. To avoid the redundancy of syntax coding, the transform skip flag is not signalled when the CU level MTS</w:t>
      </w:r>
      <w:r w:rsidRPr="00E004B8">
        <w:rPr>
          <w:rFonts w:eastAsia="Malgun Gothic" w:hint="eastAsia"/>
          <w:szCs w:val="22"/>
          <w:lang w:val="en-CA" w:eastAsia="ko-KR"/>
        </w:rPr>
        <w:t>_CU_</w:t>
      </w:r>
      <w:r w:rsidRPr="00E004B8">
        <w:rPr>
          <w:szCs w:val="22"/>
          <w:lang w:val="en-CA"/>
        </w:rPr>
        <w:t>flag is not equal to zero.</w:t>
      </w:r>
      <w:r w:rsidR="00165D16">
        <w:rPr>
          <w:rFonts w:eastAsiaTheme="minorEastAsia" w:hint="eastAsia"/>
          <w:szCs w:val="22"/>
          <w:lang w:val="en-CA" w:eastAsia="ko-KR"/>
        </w:rPr>
        <w:t xml:space="preserve"> </w:t>
      </w:r>
      <w:r w:rsidR="00E63974">
        <w:rPr>
          <w:rFonts w:eastAsiaTheme="minorEastAsia" w:hint="eastAsia"/>
          <w:szCs w:val="22"/>
          <w:lang w:val="en-CA" w:eastAsia="ko-KR"/>
        </w:rPr>
        <w:t>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Also the implicit MTS can be still enabled when MTS is enabled for inter coded blocks.</w:t>
      </w:r>
    </w:p>
    <w:p w14:paraId="5574BD28" w14:textId="08AB3E4A" w:rsidR="00FD4841" w:rsidRPr="00E004B8" w:rsidRDefault="00FD4841" w:rsidP="00CD45EA">
      <w:pPr>
        <w:pStyle w:val="Heading3"/>
        <w:spacing w:before="136"/>
        <w:rPr>
          <w:rFonts w:eastAsia="Malgun Gothic"/>
          <w:lang w:val="en-CA" w:eastAsia="ko-KR"/>
        </w:rPr>
      </w:pPr>
      <w:bookmarkStart w:id="304" w:name="_Toc58175134"/>
      <w:r>
        <w:rPr>
          <w:rFonts w:eastAsiaTheme="minorEastAsia" w:hint="eastAsia"/>
          <w:lang w:val="en-CA" w:eastAsia="ko-KR"/>
        </w:rPr>
        <w:t>Low-</w:t>
      </w:r>
      <w:r w:rsidR="001E2B95">
        <w:rPr>
          <w:rFonts w:eastAsiaTheme="minorEastAsia"/>
          <w:lang w:val="en-CA" w:eastAsia="ko-KR"/>
        </w:rPr>
        <w:t>f</w:t>
      </w:r>
      <w:r>
        <w:rPr>
          <w:rFonts w:eastAsiaTheme="minorEastAsia" w:hint="eastAsia"/>
          <w:lang w:val="en-CA" w:eastAsia="ko-KR"/>
        </w:rPr>
        <w:t xml:space="preserve">requency </w:t>
      </w:r>
      <w:r w:rsidR="001E2B95">
        <w:rPr>
          <w:rFonts w:eastAsiaTheme="minorEastAsia"/>
          <w:lang w:val="en-CA" w:eastAsia="ko-KR"/>
        </w:rPr>
        <w:t>n</w:t>
      </w:r>
      <w:r>
        <w:rPr>
          <w:rFonts w:eastAsiaTheme="minorEastAsia" w:hint="eastAsia"/>
          <w:lang w:val="en-CA" w:eastAsia="ko-KR"/>
        </w:rPr>
        <w:t>on-</w:t>
      </w:r>
      <w:r w:rsidR="001E2B95">
        <w:rPr>
          <w:rFonts w:eastAsiaTheme="minorEastAsia"/>
          <w:lang w:val="en-CA" w:eastAsia="ko-KR"/>
        </w:rPr>
        <w:t>s</w:t>
      </w:r>
      <w:r>
        <w:rPr>
          <w:rFonts w:eastAsiaTheme="minorEastAsia" w:hint="eastAsia"/>
          <w:lang w:val="en-CA" w:eastAsia="ko-KR"/>
        </w:rPr>
        <w:t xml:space="preserve">eparable </w:t>
      </w:r>
      <w:r w:rsidR="001E2B95">
        <w:rPr>
          <w:rFonts w:eastAsiaTheme="minorEastAsia"/>
          <w:lang w:val="en-CA" w:eastAsia="ko-KR"/>
        </w:rPr>
        <w:t>t</w:t>
      </w:r>
      <w:r>
        <w:rPr>
          <w:rFonts w:eastAsiaTheme="minorEastAsia" w:hint="eastAsia"/>
          <w:lang w:val="en-CA" w:eastAsia="ko-KR"/>
        </w:rPr>
        <w:t>ransform (LFNST)</w:t>
      </w:r>
      <w:bookmarkEnd w:id="304"/>
    </w:p>
    <w:p w14:paraId="7A8987BC" w14:textId="45D48EAC" w:rsidR="00FD4841" w:rsidRDefault="00FD4841" w:rsidP="00CD45EA">
      <w:pPr>
        <w:spacing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LFNST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r w:rsidR="003A61E2" w:rsidRPr="003A61E2">
        <w:rPr>
          <w:szCs w:val="22"/>
          <w:lang w:val="en-GB"/>
          <w:rPrChange w:id="305" w:author="v1-jc1" w:date="2020-12-06T19:24:00Z">
            <w:rPr>
              <w:b/>
              <w:sz w:val="20"/>
              <w:lang w:val="en-GB"/>
            </w:rPr>
          </w:rPrChange>
        </w:rPr>
        <w:t xml:space="preserve">Figure </w:t>
      </w:r>
      <w:r w:rsidR="003A61E2" w:rsidRPr="003A61E2">
        <w:rPr>
          <w:noProof/>
          <w:szCs w:val="22"/>
          <w:lang w:val="en-GB"/>
          <w:rPrChange w:id="306" w:author="v1-jc1" w:date="2020-12-06T19:24:00Z">
            <w:rPr>
              <w:b/>
              <w:noProof/>
              <w:sz w:val="20"/>
              <w:lang w:val="en-GB"/>
            </w:rPr>
          </w:rPrChange>
        </w:rPr>
        <w:t>41</w:t>
      </w:r>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eastAsia="zh-CN"/>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0">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060D147E" w:rsidR="00FD4841" w:rsidRDefault="00680479" w:rsidP="00CA7357">
      <w:pPr>
        <w:keepNext/>
        <w:keepLines/>
        <w:jc w:val="center"/>
        <w:rPr>
          <w:b/>
          <w:iCs/>
          <w:sz w:val="20"/>
        </w:rPr>
      </w:pPr>
      <w:bookmarkStart w:id="307"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3A61E2">
        <w:rPr>
          <w:b/>
          <w:noProof/>
          <w:sz w:val="20"/>
          <w:lang w:val="en-GB"/>
        </w:rPr>
        <w:t>41</w:t>
      </w:r>
      <w:r>
        <w:rPr>
          <w:b/>
          <w:sz w:val="20"/>
          <w:lang w:val="en-GB"/>
        </w:rPr>
        <w:fldChar w:fldCharType="end"/>
      </w:r>
      <w:bookmarkEnd w:id="307"/>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58C01AF3" w:rsidR="00FD4841" w:rsidRPr="009045FE" w:rsidRDefault="00FD4841" w:rsidP="009C5E4D">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3A61E2">
        <w:rPr>
          <w:noProof/>
          <w:szCs w:val="22"/>
          <w:lang w:val="en-CA"/>
        </w:rPr>
        <w:t>44</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AF3FCF">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37C44427" w:rsidR="00FD4841" w:rsidRPr="009045FE" w:rsidRDefault="00F25D20" w:rsidP="00AF3FCF">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3A61E2">
        <w:rPr>
          <w:noProof/>
          <w:szCs w:val="22"/>
          <w:lang w:val="en-CA"/>
        </w:rPr>
        <w:t>45</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CD45EA">
      <w:pPr>
        <w:spacing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NxN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eastAsia="zh-CN"/>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2126FCB2" w:rsidR="00535CC0" w:rsidRDefault="00535CC0" w:rsidP="00AF3FCF">
            <w:pPr>
              <w:jc w:val="right"/>
              <w:rPr>
                <w:lang w:eastAsia="ko-KR"/>
              </w:rPr>
            </w:pPr>
            <w:r w:rsidRPr="000C466C">
              <w:rPr>
                <w:lang w:val="en-CA"/>
              </w:rPr>
              <w:t>(</w:t>
            </w:r>
            <w:r w:rsidRPr="000C466C">
              <w:rPr>
                <w:rFonts w:eastAsia="Malgun Gothic"/>
                <w:lang w:val="en-CA" w:eastAsia="ko-KR"/>
              </w:rPr>
              <w:t>3-</w:t>
            </w:r>
            <w:r w:rsidR="00F321F6" w:rsidRPr="000F2223">
              <w:rPr>
                <w:noProof/>
                <w:lang w:val="en-CA"/>
              </w:rPr>
              <w:fldChar w:fldCharType="begin"/>
            </w:r>
            <w:r w:rsidR="00F321F6" w:rsidRPr="005330A7">
              <w:rPr>
                <w:noProof/>
                <w:lang w:val="en-CA"/>
              </w:rPr>
              <w:instrText xml:space="preserve"> SEQ Eq \* MERGEFORMAT </w:instrText>
            </w:r>
            <w:r w:rsidR="00F321F6" w:rsidRPr="000F2223">
              <w:rPr>
                <w:noProof/>
                <w:lang w:val="en-CA"/>
              </w:rPr>
              <w:fldChar w:fldCharType="separate"/>
            </w:r>
            <w:r w:rsidR="003A61E2">
              <w:rPr>
                <w:noProof/>
                <w:lang w:val="en-CA"/>
              </w:rPr>
              <w:t>46</w:t>
            </w:r>
            <w:r w:rsidR="00F321F6" w:rsidRPr="000F2223">
              <w:rPr>
                <w:noProof/>
                <w:lang w:val="en-CA"/>
              </w:rPr>
              <w:fldChar w:fldCharType="end"/>
            </w:r>
            <w:r w:rsidRPr="009045FE">
              <w:rPr>
                <w:noProof/>
                <w:lang w:val="en-CA"/>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21C5274C" w:rsidR="00144136" w:rsidRDefault="00144136" w:rsidP="00CA7357">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w:t>
      </w:r>
      <w:r w:rsidR="00F26326">
        <w:rPr>
          <w:szCs w:val="22"/>
          <w:lang w:val="en-CA" w:eastAsia="ko-KR"/>
        </w:rPr>
        <w:t xml:space="preserve"> </w:t>
      </w:r>
      <w:r w:rsidR="00F26326">
        <w:rPr>
          <w:szCs w:val="22"/>
          <w:lang w:val="en-CA" w:eastAsia="ko-KR"/>
        </w:rPr>
        <w:fldChar w:fldCharType="begin"/>
      </w:r>
      <w:r w:rsidR="00F26326">
        <w:rPr>
          <w:szCs w:val="22"/>
          <w:lang w:val="en-CA" w:eastAsia="ko-KR"/>
        </w:rPr>
        <w:instrText xml:space="preserve"> REF _Ref27486637 \h </w:instrText>
      </w:r>
      <w:r w:rsidR="00F26326">
        <w:rPr>
          <w:szCs w:val="22"/>
          <w:lang w:val="en-CA" w:eastAsia="ko-KR"/>
        </w:rPr>
      </w:r>
      <w:r w:rsidR="00F26326">
        <w:rPr>
          <w:szCs w:val="22"/>
          <w:lang w:val="en-CA" w:eastAsia="ko-KR"/>
        </w:rPr>
        <w:fldChar w:fldCharType="separate"/>
      </w:r>
      <w:r w:rsidR="003A61E2" w:rsidRPr="00B76BD9">
        <w:rPr>
          <w:noProof/>
          <w:lang w:val="en-GB"/>
        </w:rPr>
        <w:t>Table </w:t>
      </w:r>
      <w:r w:rsidR="003A61E2">
        <w:rPr>
          <w:noProof/>
          <w:lang w:val="en-GB"/>
        </w:rPr>
        <w:t>3</w:t>
      </w:r>
      <w:r w:rsidR="003A61E2" w:rsidRPr="00B76BD9">
        <w:rPr>
          <w:noProof/>
          <w:lang w:val="en-GB"/>
        </w:rPr>
        <w:noBreakHyphen/>
      </w:r>
      <w:r w:rsidR="003A61E2">
        <w:rPr>
          <w:noProof/>
          <w:lang w:val="en-GB"/>
        </w:rPr>
        <w:t>10</w:t>
      </w:r>
      <w:r w:rsidR="00F26326">
        <w:rPr>
          <w:szCs w:val="22"/>
          <w:lang w:val="en-CA" w:eastAsia="ko-KR"/>
        </w:rPr>
        <w:fldChar w:fldCharType="end"/>
      </w:r>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r w:rsidR="00E63974">
        <w:rPr>
          <w:lang w:val="en-CA"/>
        </w:rPr>
        <w:t>p</w:t>
      </w:r>
      <w:r w:rsidR="00E63974" w:rsidRPr="009C00B4">
        <w:rPr>
          <w:lang w:val="en-CA"/>
        </w:rPr>
        <w:t>redModeIntra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238156FE" w:rsidR="00144136" w:rsidRDefault="006F239B" w:rsidP="00CD45EA">
      <w:pPr>
        <w:pStyle w:val="Caption"/>
        <w:spacing w:before="136"/>
        <w:rPr>
          <w:lang w:eastAsia="ko-KR"/>
        </w:rPr>
      </w:pPr>
      <w:bookmarkStart w:id="308" w:name="_Ref2748663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3A61E2">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3A61E2">
        <w:rPr>
          <w:noProof/>
          <w:lang w:val="en-GB"/>
        </w:rPr>
        <w:t>10</w:t>
      </w:r>
      <w:r w:rsidRPr="00B76BD9">
        <w:rPr>
          <w:noProof/>
          <w:lang w:val="en-GB"/>
        </w:rPr>
        <w:fldChar w:fldCharType="end"/>
      </w:r>
      <w:bookmarkEnd w:id="308"/>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w:t>
            </w:r>
          </w:p>
        </w:tc>
        <w:tc>
          <w:tcPr>
            <w:tcW w:w="1413" w:type="dxa"/>
          </w:tcPr>
          <w:p w14:paraId="10D805A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 &lt; 0</w:t>
            </w:r>
          </w:p>
        </w:tc>
        <w:tc>
          <w:tcPr>
            <w:tcW w:w="1413" w:type="dxa"/>
          </w:tcPr>
          <w:p w14:paraId="63154F26"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0 &lt;= IntraPredMode &lt;= 1</w:t>
            </w:r>
          </w:p>
        </w:tc>
        <w:tc>
          <w:tcPr>
            <w:tcW w:w="1413" w:type="dxa"/>
          </w:tcPr>
          <w:p w14:paraId="202588B1"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 &lt;= IntraPredMode &lt;= 12</w:t>
            </w:r>
          </w:p>
        </w:tc>
        <w:tc>
          <w:tcPr>
            <w:tcW w:w="1413" w:type="dxa"/>
          </w:tcPr>
          <w:p w14:paraId="69B6F052"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13 &lt;= IntraPredMode &lt;= 23</w:t>
            </w:r>
          </w:p>
        </w:tc>
        <w:tc>
          <w:tcPr>
            <w:tcW w:w="1413" w:type="dxa"/>
          </w:tcPr>
          <w:p w14:paraId="4921FE4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24 &lt;= IntraPredMode &lt;= 44</w:t>
            </w:r>
          </w:p>
        </w:tc>
        <w:tc>
          <w:tcPr>
            <w:tcW w:w="1413" w:type="dxa"/>
          </w:tcPr>
          <w:p w14:paraId="10BA8ACE"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45 &lt;= IntraPredMode &lt;= 55</w:t>
            </w:r>
          </w:p>
        </w:tc>
        <w:tc>
          <w:tcPr>
            <w:tcW w:w="1413" w:type="dxa"/>
          </w:tcPr>
          <w:p w14:paraId="5B4D4B9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lang w:val="en-CA"/>
              </w:rPr>
            </w:pPr>
            <w:r w:rsidRPr="002049F2">
              <w:rPr>
                <w:rFonts w:ascii="Times New Roman" w:hAnsi="Times New Roman"/>
                <w:lang w:val="en-CA"/>
              </w:rPr>
              <w:t>56 &lt;= IntraPredMode</w:t>
            </w:r>
            <w:r w:rsidR="00E63974" w:rsidRPr="002049F2">
              <w:rPr>
                <w:rFonts w:ascii="Times New Roman" w:hAnsi="Times New Roman"/>
                <w:lang w:val="en-CA"/>
              </w:rPr>
              <w:t>&lt;= 80</w:t>
            </w:r>
          </w:p>
        </w:tc>
        <w:tc>
          <w:tcPr>
            <w:tcW w:w="1413" w:type="dxa"/>
          </w:tcPr>
          <w:p w14:paraId="7C7B3A6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lang w:val="en-CA"/>
              </w:rPr>
            </w:pPr>
            <w:r w:rsidRPr="002049F2">
              <w:rPr>
                <w:rFonts w:ascii="Times New Roman" w:hAnsi="Times New Roman"/>
                <w:lang w:val="en-CA"/>
              </w:rPr>
              <w:t>81 &lt;= IntraPredMode&lt;= 83</w:t>
            </w:r>
          </w:p>
        </w:tc>
        <w:tc>
          <w:tcPr>
            <w:tcW w:w="1413" w:type="dxa"/>
          </w:tcPr>
          <w:p w14:paraId="629A8E96" w14:textId="3CF1564A" w:rsidR="00E63974" w:rsidRPr="002049F2" w:rsidRDefault="00E63974" w:rsidP="00D5520A">
            <w:pPr>
              <w:jc w:val="center"/>
              <w:rPr>
                <w:rFonts w:ascii="Times New Roman" w:hAnsi="Times New Roman"/>
                <w:lang w:val="en-CA"/>
              </w:rPr>
            </w:pPr>
            <w:r w:rsidRPr="002049F2">
              <w:rPr>
                <w:rFonts w:ascii="Times New Roman" w:hAnsi="Times New Roman"/>
                <w:lang w:val="en-CA"/>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val="en-CA" w:eastAsia="ko-KR"/>
        </w:rPr>
        <w:t>LFNST index signaling</w:t>
      </w:r>
      <w:r w:rsidR="007E149F" w:rsidDel="007E149F">
        <w:rPr>
          <w:rFonts w:eastAsiaTheme="minorEastAsia" w:hint="eastAsia"/>
          <w:szCs w:val="22"/>
          <w:lang w:val="en-CA" w:eastAsia="ko-KR"/>
        </w:rPr>
        <w:t xml:space="preserve"> </w:t>
      </w:r>
      <w:r w:rsidR="007E149F">
        <w:rPr>
          <w:rFonts w:eastAsiaTheme="minorEastAsia"/>
          <w:szCs w:val="22"/>
          <w:lang w:val="en-CA" w:eastAsia="ko-KR"/>
        </w:rPr>
        <w:t xml:space="preserve">is placed before </w:t>
      </w:r>
      <w:r w:rsidR="007E149F">
        <w:rPr>
          <w:rFonts w:eastAsiaTheme="minorEastAsia" w:hint="eastAsia"/>
          <w:szCs w:val="22"/>
          <w:lang w:val="en-CA" w:eastAsia="ko-KR"/>
        </w:rPr>
        <w:t>MTS index signaling.</w:t>
      </w:r>
    </w:p>
    <w:p w14:paraId="16A16E22" w14:textId="17058449" w:rsidR="00E63974" w:rsidRPr="00181201" w:rsidRDefault="00111131" w:rsidP="00D5520A">
      <w:pPr>
        <w:jc w:val="both"/>
        <w:rPr>
          <w:rFonts w:eastAsiaTheme="minorEastAsia"/>
          <w:szCs w:val="22"/>
          <w:lang w:val="en-CA"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val="en-CA" w:eastAsia="ko-KR"/>
        </w:rPr>
      </w:pPr>
      <w:bookmarkStart w:id="309" w:name="_Toc58175135"/>
      <w:r>
        <w:rPr>
          <w:rFonts w:eastAsiaTheme="minorEastAsia"/>
          <w:lang w:val="en-CA" w:eastAsia="ko-KR"/>
        </w:rPr>
        <w:t>Subblock</w:t>
      </w:r>
      <w:r w:rsidR="004434B6">
        <w:rPr>
          <w:rFonts w:eastAsiaTheme="minorEastAsia" w:hint="eastAsia"/>
          <w:lang w:val="en-CA" w:eastAsia="ko-KR"/>
        </w:rPr>
        <w:t xml:space="preserve"> </w:t>
      </w:r>
      <w:r w:rsidR="006A782C">
        <w:rPr>
          <w:rFonts w:eastAsiaTheme="minorEastAsia"/>
          <w:lang w:val="en-CA" w:eastAsia="ko-KR"/>
        </w:rPr>
        <w:t>t</w:t>
      </w:r>
      <w:r w:rsidR="004434B6">
        <w:rPr>
          <w:rFonts w:eastAsiaTheme="minorEastAsia" w:hint="eastAsia"/>
          <w:lang w:val="en-CA" w:eastAsia="ko-KR"/>
        </w:rPr>
        <w:t>ransform (</w:t>
      </w:r>
      <w:r w:rsidR="004434B6">
        <w:rPr>
          <w:rFonts w:eastAsiaTheme="minorEastAsia"/>
          <w:lang w:val="en-CA" w:eastAsia="ko-KR"/>
        </w:rPr>
        <w:t>SBT</w:t>
      </w:r>
      <w:r w:rsidR="004434B6">
        <w:rPr>
          <w:rFonts w:eastAsiaTheme="minorEastAsia" w:hint="eastAsia"/>
          <w:lang w:val="en-CA" w:eastAsia="ko-KR"/>
        </w:rPr>
        <w:t>)</w:t>
      </w:r>
      <w:bookmarkEnd w:id="309"/>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cu_cbf equal to 1, cu_sbt_flag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525C46A4"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3A61E2">
        <w:t xml:space="preserve">Figure </w:t>
      </w:r>
      <w:r w:rsidR="003A61E2">
        <w:rPr>
          <w:noProof/>
        </w:rPr>
        <w:t>42</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54890224"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3A61E2">
        <w:t xml:space="preserve">Figure </w:t>
      </w:r>
      <w:r w:rsidR="003A61E2">
        <w:rPr>
          <w:noProof/>
        </w:rPr>
        <w:t>42</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cbf,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54133B" w:rsidP="00AF3FCF">
      <w:pPr>
        <w:keepNext/>
        <w:jc w:val="center"/>
      </w:pPr>
      <w:r>
        <w:object w:dxaOrig="7680" w:dyaOrig="5565" w14:anchorId="67D02407">
          <v:shape id="_x0000_i1034" type="#_x0000_t75" style="width:352.8pt;height:252pt" o:ole="">
            <v:imagedata r:id="rId72" o:title=""/>
          </v:shape>
          <o:OLEObject Type="Embed" ProgID="Visio.Drawing.15" ShapeID="_x0000_i1034" DrawAspect="Content" ObjectID="_1669464694" r:id="rId73"/>
        </w:object>
      </w:r>
    </w:p>
    <w:p w14:paraId="1CFF2E0E" w14:textId="3D5233DF" w:rsidR="00E63974" w:rsidRPr="003B7379" w:rsidRDefault="00E63974" w:rsidP="00CD45EA">
      <w:pPr>
        <w:pStyle w:val="Caption"/>
        <w:spacing w:before="136"/>
        <w:rPr>
          <w:lang w:val="en-CA" w:eastAsia="ko-KR"/>
        </w:rPr>
      </w:pPr>
      <w:bookmarkStart w:id="310"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3A61E2">
        <w:rPr>
          <w:noProof/>
        </w:rPr>
        <w:t>42</w:t>
      </w:r>
      <w:r w:rsidR="004246F4">
        <w:rPr>
          <w:noProof/>
        </w:rPr>
        <w:fldChar w:fldCharType="end"/>
      </w:r>
      <w:bookmarkEnd w:id="310"/>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val="en-CA" w:eastAsia="ko-KR"/>
        </w:rPr>
      </w:pPr>
      <w:bookmarkStart w:id="311" w:name="_Toc58175136"/>
      <w:r>
        <w:rPr>
          <w:rFonts w:eastAsia="Malgun Gothic" w:hint="eastAsia"/>
          <w:lang w:val="en-CA" w:eastAsia="ko-KR"/>
        </w:rPr>
        <w:t>Quantization</w:t>
      </w:r>
      <w:bookmarkEnd w:id="311"/>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SliceQpY is modified at the slice segment layer when a non-zero value of slice_qp_delta is coded. Specifically, the value of init_qp_minus26 is modified to be in the range of </w:t>
      </w:r>
      <w:r w:rsidR="002D52B9">
        <w:rPr>
          <w:rFonts w:eastAsiaTheme="minorEastAsia"/>
          <w:szCs w:val="22"/>
          <w:lang w:val="en-CA" w:eastAsia="ko-KR"/>
        </w:rPr>
        <w:t>( </w:t>
      </w:r>
      <w:r w:rsidR="002D52B9"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QpBdOffsetY</w:t>
      </w:r>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a modification to the QP or QP levelScale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D5520A">
      <w:pPr>
        <w:jc w:val="both"/>
        <w:rPr>
          <w:noProof/>
          <w:lang w:val="en-CA" w:eastAsia="ko-KR"/>
        </w:rPr>
      </w:pPr>
      <w:r>
        <w:rPr>
          <w:rFonts w:eastAsiaTheme="minorEastAsia"/>
          <w:lang w:val="en-CA" w:eastAsia="ko-KR"/>
        </w:rPr>
        <w:t xml:space="preserve">In HEVC (and also </w:t>
      </w:r>
      <w:r w:rsidR="006244FB">
        <w:rPr>
          <w:rFonts w:eastAsiaTheme="minorEastAsia"/>
          <w:lang w:val="en-CA" w:eastAsia="ko-KR"/>
        </w:rPr>
        <w:t xml:space="preserve">in </w:t>
      </w:r>
      <w:r>
        <w:rPr>
          <w:rFonts w:eastAsiaTheme="minorEastAsia"/>
          <w:lang w:val="en-CA" w:eastAsia="ko-KR"/>
        </w:rPr>
        <w:t xml:space="preserve">H.264), a fixed </w:t>
      </w:r>
      <w:r w:rsidR="006244FB">
        <w:rPr>
          <w:rFonts w:eastAsiaTheme="minorEastAsia"/>
          <w:lang w:val="en-CA" w:eastAsia="ko-KR"/>
        </w:rPr>
        <w:t>look-</w:t>
      </w:r>
      <w:r>
        <w:rPr>
          <w:rFonts w:eastAsiaTheme="minorEastAsia"/>
          <w:lang w:val="en-CA" w:eastAsia="ko-KR"/>
        </w:rPr>
        <w:t>up table is used to convert the luma quantization parameter QP</w:t>
      </w:r>
      <w:r w:rsidR="006244FB" w:rsidRPr="009C08AD">
        <w:rPr>
          <w:rFonts w:eastAsiaTheme="minorEastAsia"/>
          <w:vertAlign w:val="subscript"/>
          <w:lang w:val="en-CA" w:eastAsia="ko-KR"/>
        </w:rPr>
        <w:t>Y</w:t>
      </w:r>
      <w:r>
        <w:rPr>
          <w:rFonts w:eastAsiaTheme="minorEastAsia"/>
          <w:lang w:val="en-CA" w:eastAsia="ko-KR"/>
        </w:rPr>
        <w:t xml:space="preserve"> to chroma quantization parameter QP</w:t>
      </w:r>
      <w:r w:rsidR="006244FB" w:rsidRPr="009C08AD">
        <w:rPr>
          <w:rFonts w:eastAsiaTheme="minorEastAsia"/>
          <w:vertAlign w:val="subscript"/>
          <w:lang w:val="en-CA" w:eastAsia="ko-KR"/>
        </w:rPr>
        <w:t>C</w:t>
      </w:r>
      <w:r>
        <w:rPr>
          <w:rFonts w:eastAsiaTheme="minorEastAsia"/>
          <w:lang w:val="en-CA" w:eastAsia="ko-KR"/>
        </w:rPr>
        <w:t>. In VVC</w:t>
      </w:r>
      <w:r w:rsidR="006244FB">
        <w:rPr>
          <w:rFonts w:eastAsiaTheme="minorEastAsia"/>
          <w:lang w:val="en-CA" w:eastAsia="ko-KR"/>
        </w:rPr>
        <w:t>, a more flexible luma-to-</w:t>
      </w:r>
      <w:r>
        <w:rPr>
          <w:rFonts w:eastAsiaTheme="minorEastAsia"/>
          <w:lang w:val="en-CA" w:eastAsia="ko-KR"/>
        </w:rPr>
        <w:t xml:space="preserve">chroma </w:t>
      </w:r>
      <w:r w:rsidR="006244FB">
        <w:rPr>
          <w:rFonts w:eastAsiaTheme="minorEastAsia"/>
          <w:lang w:val="en-CA" w:eastAsia="ko-KR"/>
        </w:rPr>
        <w:t xml:space="preserve">QP </w:t>
      </w:r>
      <w:r>
        <w:rPr>
          <w:rFonts w:eastAsiaTheme="minorEastAsia"/>
          <w:lang w:val="en-CA" w:eastAsia="ko-KR"/>
        </w:rPr>
        <w:t xml:space="preserve">mapping is </w:t>
      </w:r>
      <w:r w:rsidR="006244FB">
        <w:rPr>
          <w:rFonts w:eastAsiaTheme="minorEastAsia"/>
          <w:lang w:val="en-CA" w:eastAsia="ko-KR"/>
        </w:rPr>
        <w:t xml:space="preserve">used. Instead of having a fixed table, the luma-to-chroma QP mapping relationship is </w:t>
      </w:r>
      <w:r>
        <w:rPr>
          <w:rFonts w:eastAsiaTheme="minorEastAsia"/>
          <w:lang w:val="en-CA" w:eastAsia="ko-KR"/>
        </w:rPr>
        <w:t>signall</w:t>
      </w:r>
      <w:r w:rsidR="006244FB">
        <w:rPr>
          <w:rFonts w:eastAsiaTheme="minorEastAsia"/>
          <w:lang w:val="en-CA"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val="en-CA" w:eastAsia="ko-KR"/>
        </w:rPr>
        <w:t>. The piecewise linear model is defined by: 1) number of pieces in the model; 2) input (luma) and output (chroma) delta QPs for that piece. The input range of the piecewise linear model is [</w:t>
      </w:r>
      <w:r w:rsidR="005F62BD" w:rsidRPr="00945AFA">
        <w:rPr>
          <w:noProof/>
          <w:lang w:val="en-CA" w:eastAsia="ko-KR"/>
        </w:rPr>
        <w:t>−QpBdOffset</w:t>
      </w:r>
      <w:r w:rsidR="005F62BD">
        <w:rPr>
          <w:noProof/>
          <w:vertAlign w:val="subscript"/>
          <w:lang w:val="en-CA" w:eastAsia="ko-KR"/>
        </w:rPr>
        <w:t>Y</w:t>
      </w:r>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−QpBdOffset</w:t>
      </w:r>
      <w:r w:rsidR="005F62BD" w:rsidRPr="00945AFA">
        <w:rPr>
          <w:noProof/>
          <w:vertAlign w:val="subscript"/>
          <w:lang w:val="en-CA" w:eastAsia="ko-KR"/>
        </w:rPr>
        <w:t>C</w:t>
      </w:r>
      <w:r w:rsidR="005F62BD" w:rsidRPr="00945AFA">
        <w:rPr>
          <w:noProof/>
          <w:lang w:val="en-CA"/>
        </w:rPr>
        <w:t>, 6</w:t>
      </w:r>
      <w:r w:rsidR="005F62BD">
        <w:rPr>
          <w:noProof/>
          <w:lang w:val="en-CA"/>
        </w:rPr>
        <w:t xml:space="preserve">3]. </w:t>
      </w:r>
      <w:r w:rsidR="006244FB">
        <w:rPr>
          <w:rFonts w:eastAsiaTheme="minorEastAsia"/>
          <w:lang w:val="en-CA" w:eastAsia="ko-KR"/>
        </w:rPr>
        <w:t xml:space="preserve">The QP mapping relationship can be signalled separately for Cb, Cr and joint Cb/Cr </w:t>
      </w:r>
      <w:r w:rsidR="00F17124">
        <w:rPr>
          <w:rFonts w:eastAsiaTheme="minorEastAsia"/>
          <w:lang w:val="en-CA" w:eastAsia="ko-KR"/>
        </w:rPr>
        <w:t>coding</w:t>
      </w:r>
      <w:r w:rsidR="006244FB">
        <w:rPr>
          <w:rFonts w:eastAsiaTheme="minorEastAsia"/>
          <w:lang w:val="en-CA" w:eastAsia="ko-KR"/>
        </w:rPr>
        <w:t>, or signalled jointly for all three types of residual</w:t>
      </w:r>
      <w:r w:rsidR="00F17124">
        <w:rPr>
          <w:rFonts w:eastAsiaTheme="minorEastAsia"/>
          <w:lang w:val="en-CA" w:eastAsia="ko-KR"/>
        </w:rPr>
        <w:t xml:space="preserve"> coding</w:t>
      </w:r>
      <w:r w:rsidR="006244FB">
        <w:rPr>
          <w:rFonts w:eastAsiaTheme="minorEastAsia"/>
          <w:lang w:val="en-CA" w:eastAsia="ko-KR"/>
        </w:rPr>
        <w:t>.</w:t>
      </w:r>
      <w:r w:rsidR="005F62BD" w:rsidRPr="005F62BD">
        <w:rPr>
          <w:noProof/>
          <w:lang w:val="en-CA" w:eastAsia="ko-KR"/>
        </w:rPr>
        <w:t xml:space="preserve"> </w:t>
      </w:r>
    </w:p>
    <w:p w14:paraId="3BACCDE5" w14:textId="6F322501" w:rsidR="005F62BD" w:rsidRPr="00181201" w:rsidRDefault="005F62BD" w:rsidP="009C5E4D">
      <w:pPr>
        <w:jc w:val="both"/>
        <w:rPr>
          <w:rFonts w:eastAsiaTheme="minorEastAsia"/>
          <w:noProof/>
          <w:lang w:val="en-CA" w:eastAsia="ko-KR"/>
        </w:rPr>
      </w:pPr>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components </w:t>
      </w:r>
      <w:r w:rsidR="00F17124">
        <w:rPr>
          <w:noProof/>
          <w:lang w:val="en-CA" w:eastAsia="ko-KR"/>
        </w:rPr>
        <w:t>can be signalled</w:t>
      </w:r>
      <w:r>
        <w:rPr>
          <w:noProof/>
          <w:lang w:val="en-CA" w:eastAsia="ko-KR"/>
        </w:rPr>
        <w:t xml:space="preserve"> separately. </w:t>
      </w:r>
      <w:r w:rsidR="00F17124">
        <w:rPr>
          <w:noProof/>
          <w:lang w:val="en-CA" w:eastAsia="ko-KR"/>
        </w:rPr>
        <w:t xml:space="preserve">For </w:t>
      </w:r>
      <w:r w:rsidR="008F340A">
        <w:rPr>
          <w:noProof/>
          <w:lang w:val="en-CA" w:eastAsia="ko-KR"/>
        </w:rPr>
        <w:t xml:space="preserve">the </w:t>
      </w:r>
      <w:r w:rsidR="00F17124">
        <w:rPr>
          <w:noProof/>
          <w:lang w:val="en-CA"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val="en-CA" w:eastAsia="ko-KR"/>
        </w:rPr>
        <w:t>lists.</w:t>
      </w:r>
      <w:r w:rsidR="00F17124">
        <w:rPr>
          <w:noProof/>
          <w:lang w:val="en-CA" w:eastAsia="ko-KR"/>
        </w:rPr>
        <w:t xml:space="preserve"> </w:t>
      </w:r>
      <w:r w:rsidR="00221F08">
        <w:rPr>
          <w:noProof/>
          <w:lang w:val="en-CA" w:eastAsia="ko-KR"/>
        </w:rPr>
        <w:t xml:space="preserve">At the CU-level, an index is signalled to indicate which one of the offset values in the offset list is used to adjust the chroma QP for that CU. </w:t>
      </w:r>
      <w:r w:rsidR="00215B5A" w:rsidRPr="00002169">
        <w:rPr>
          <w:rFonts w:hint="eastAsia"/>
          <w:lang w:val="en-CA"/>
        </w:rPr>
        <w:t xml:space="preserve">CU chroma QP </w:t>
      </w:r>
      <w:r w:rsidR="00215B5A">
        <w:rPr>
          <w:lang w:val="en-CA"/>
        </w:rPr>
        <w:t xml:space="preserve">offset </w:t>
      </w:r>
      <w:r w:rsidR="00215B5A" w:rsidRPr="00002169">
        <w:rPr>
          <w:rFonts w:hint="eastAsia"/>
          <w:lang w:val="en-CA"/>
        </w:rPr>
        <w:t xml:space="preserve">signalling </w:t>
      </w:r>
      <w:r w:rsidR="00215B5A">
        <w:rPr>
          <w:rFonts w:eastAsiaTheme="minorEastAsia" w:hint="eastAsia"/>
          <w:lang w:val="en-CA" w:eastAsia="ko-KR"/>
        </w:rPr>
        <w:t xml:space="preserve">is also </w:t>
      </w:r>
      <w:r w:rsidR="00215B5A" w:rsidRPr="00002169">
        <w:rPr>
          <w:rFonts w:hint="eastAsia"/>
          <w:lang w:val="en-CA"/>
        </w:rPr>
        <w:t xml:space="preserve">consistent with the </w:t>
      </w:r>
      <w:r w:rsidR="00215B5A">
        <w:rPr>
          <w:rFonts w:eastAsia="Malgun Gothic" w:hint="eastAsia"/>
          <w:lang w:val="en-CA" w:eastAsia="ko-KR"/>
        </w:rPr>
        <w:t>VPDU</w:t>
      </w:r>
      <w:r w:rsidR="00215B5A" w:rsidRPr="00002169">
        <w:rPr>
          <w:rFonts w:hint="eastAsia"/>
          <w:lang w:val="en-CA"/>
        </w:rPr>
        <w:t xml:space="preserve"> CU QP delta</w:t>
      </w:r>
      <w:r w:rsidR="00215B5A" w:rsidRPr="00002169">
        <w:rPr>
          <w:lang w:val="en-CA"/>
        </w:rPr>
        <w:t xml:space="preserve"> availability</w:t>
      </w:r>
      <w:r w:rsidR="00215B5A" w:rsidRPr="00002169">
        <w:rPr>
          <w:rFonts w:hint="eastAsia"/>
          <w:lang w:val="en-CA"/>
        </w:rPr>
        <w:t>, and f</w:t>
      </w:r>
      <w:r w:rsidR="00215B5A" w:rsidRPr="00002169">
        <w:rPr>
          <w:lang w:val="en-CA"/>
        </w:rPr>
        <w:t>or CU larger than 64x64</w:t>
      </w:r>
      <w:r w:rsidR="00215B5A" w:rsidRPr="00002169">
        <w:rPr>
          <w:rFonts w:hint="eastAsia"/>
          <w:lang w:val="en-C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r w:rsidR="003B6F83">
        <w:rPr>
          <w:rFonts w:eastAsiaTheme="minorEastAsia"/>
          <w:szCs w:val="22"/>
          <w:lang w:val="en-CA" w:eastAsia="ko-KR"/>
        </w:rPr>
        <w:t>r</w:t>
      </w:r>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eastAsia="zh-CN"/>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0B091B1B" w:rsidR="00481411" w:rsidRPr="000C46AA" w:rsidRDefault="00481411" w:rsidP="00CD45EA">
      <w:pPr>
        <w:pStyle w:val="Caption"/>
        <w:spacing w:before="136"/>
        <w:rPr>
          <w:szCs w:val="22"/>
          <w:lang w:val="en-GB"/>
        </w:rPr>
      </w:pPr>
      <w:bookmarkStart w:id="312"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3A61E2">
        <w:rPr>
          <w:noProof/>
          <w:szCs w:val="22"/>
          <w:lang w:val="en-CA" w:eastAsia="zh-CN"/>
        </w:rPr>
        <w:t>43</w:t>
      </w:r>
      <w:r w:rsidR="00795046" w:rsidRPr="003B7379">
        <w:rPr>
          <w:szCs w:val="22"/>
          <w:lang w:val="en-CA" w:eastAsia="zh-CN"/>
        </w:rPr>
        <w:fldChar w:fldCharType="end"/>
      </w:r>
      <w:bookmarkEnd w:id="312"/>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0F4315A5" w:rsidR="00481411" w:rsidRPr="000C46AA" w:rsidRDefault="00481411" w:rsidP="00CA7357">
      <w:pPr>
        <w:jc w:val="both"/>
        <w:rPr>
          <w:szCs w:val="22"/>
          <w:lang w:val="en-GB"/>
        </w:rPr>
      </w:pPr>
      <w:bookmarkStart w:id="313"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3A61E2" w:rsidRPr="003B7379">
        <w:rPr>
          <w:szCs w:val="22"/>
          <w:lang w:val="en-CA" w:eastAsia="zh-CN"/>
        </w:rPr>
        <w:t xml:space="preserve">Figure </w:t>
      </w:r>
      <w:r w:rsidR="003A61E2">
        <w:rPr>
          <w:noProof/>
          <w:szCs w:val="22"/>
          <w:lang w:val="en-CA" w:eastAsia="zh-CN"/>
        </w:rPr>
        <w:t>43</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313"/>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eastAsia="zh-CN"/>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20C63107" w:rsidR="00481411" w:rsidRPr="000C46AA" w:rsidRDefault="00481411" w:rsidP="00CD45EA">
      <w:pPr>
        <w:pStyle w:val="Caption"/>
        <w:spacing w:before="136"/>
        <w:rPr>
          <w:szCs w:val="22"/>
          <w:lang w:val="en-GB"/>
        </w:rPr>
      </w:pPr>
      <w:bookmarkStart w:id="314"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3A61E2">
        <w:rPr>
          <w:noProof/>
          <w:szCs w:val="22"/>
          <w:lang w:val="en-CA" w:eastAsia="zh-CN"/>
        </w:rPr>
        <w:t>44</w:t>
      </w:r>
      <w:r w:rsidR="00795046" w:rsidRPr="003B7379">
        <w:rPr>
          <w:szCs w:val="22"/>
          <w:lang w:val="en-CA" w:eastAsia="zh-CN"/>
        </w:rPr>
        <w:fldChar w:fldCharType="end"/>
      </w:r>
      <w:bookmarkEnd w:id="314"/>
      <w:r w:rsidRPr="00D113C4">
        <w:rPr>
          <w:sz w:val="22"/>
          <w:szCs w:val="22"/>
          <w:lang w:val="en-CA" w:eastAsia="zh-CN"/>
        </w:rPr>
        <w:t xml:space="preserve"> –</w:t>
      </w:r>
      <w:r w:rsidRPr="00A05952">
        <w:rPr>
          <w:sz w:val="22"/>
          <w:szCs w:val="22"/>
          <w:lang w:val="en-CA" w:eastAsia="zh-CN"/>
        </w:rPr>
        <w:t xml:space="preserve"> </w:t>
      </w:r>
      <w:bookmarkStart w:id="315" w:name="_Hlk32876073"/>
      <w:r w:rsidRPr="000C46AA">
        <w:t>State transition and quantizer selection</w:t>
      </w:r>
      <w:bookmarkEnd w:id="315"/>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2A2FC77D" w:rsidR="002170A0" w:rsidRDefault="00481411" w:rsidP="00CA7357">
      <w:pPr>
        <w:jc w:val="both"/>
        <w:rPr>
          <w:rFonts w:eastAsiaTheme="minorEastAsia"/>
          <w:szCs w:val="22"/>
          <w:lang w:val="en-CA"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3A61E2" w:rsidRPr="003B7379">
        <w:rPr>
          <w:szCs w:val="22"/>
          <w:lang w:val="en-CA" w:eastAsia="zh-CN"/>
        </w:rPr>
        <w:t xml:space="preserve">Figure </w:t>
      </w:r>
      <w:r w:rsidR="003A61E2">
        <w:rPr>
          <w:noProof/>
          <w:szCs w:val="22"/>
          <w:lang w:val="en-CA" w:eastAsia="zh-CN"/>
        </w:rPr>
        <w:t>44</w:t>
      </w:r>
      <w:r w:rsidR="00F27BA6">
        <w:rPr>
          <w:szCs w:val="22"/>
          <w:lang w:val="en-GB"/>
        </w:rPr>
        <w:fldChar w:fldCharType="end"/>
      </w:r>
      <w:r w:rsidRPr="000C46AA">
        <w:rPr>
          <w:szCs w:val="22"/>
          <w:lang w:val="en-GB"/>
        </w:rPr>
        <w:t xml:space="preserve">, </w:t>
      </w:r>
      <w:bookmarkStart w:id="316" w:name="_Hlk32876235"/>
      <w:r w:rsidRPr="000C46AA">
        <w:rPr>
          <w:szCs w:val="22"/>
          <w:lang w:val="en-GB"/>
        </w:rPr>
        <w:t>the switching between the two scalar quantizers (Q0 and Q1) is realized via a state machine with four states.</w:t>
      </w:r>
      <w:bookmarkEnd w:id="316"/>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3A61E2" w:rsidRPr="003B7379">
        <w:rPr>
          <w:szCs w:val="22"/>
          <w:lang w:val="en-CA" w:eastAsia="zh-CN"/>
        </w:rPr>
        <w:t xml:space="preserve">Figure </w:t>
      </w:r>
      <w:r w:rsidR="003A61E2">
        <w:rPr>
          <w:noProof/>
          <w:szCs w:val="22"/>
          <w:lang w:val="en-CA" w:eastAsia="zh-CN"/>
        </w:rPr>
        <w:t>44</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val="en-CA"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MatrixType and MatrixType_DC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B7379">
        <w:rPr>
          <w:b/>
          <w:sz w:val="22"/>
        </w:rPr>
        <w:t>MatrixType:</w:t>
      </w:r>
      <w:r w:rsidRPr="003B7379">
        <w:rPr>
          <w:sz w:val="22"/>
        </w:rPr>
        <w:t xml:space="preserve"> </w:t>
      </w:r>
      <w:r w:rsidRPr="003B7379">
        <w:rPr>
          <w:b/>
          <w:sz w:val="22"/>
        </w:rPr>
        <w:t>30 = 2</w:t>
      </w:r>
      <w:r w:rsidRPr="003B7379">
        <w:rPr>
          <w:sz w:val="22"/>
        </w:rPr>
        <w:t xml:space="preserve"> (2 for intra&amp;IBC/inter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(Y/Cb/Cr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3B7379">
        <w:rPr>
          <w:b/>
          <w:sz w:val="22"/>
        </w:rPr>
        <w:t>MatrixType_DC:</w:t>
      </w:r>
      <w:r w:rsidRPr="003B7379">
        <w:rPr>
          <w:sz w:val="22"/>
        </w:rPr>
        <w:t xml:space="preserve"> </w:t>
      </w:r>
      <w:r w:rsidRPr="003B7379">
        <w:rPr>
          <w:b/>
          <w:sz w:val="22"/>
        </w:rPr>
        <w:t>14 = 2</w:t>
      </w:r>
      <w:r w:rsidRPr="003B7379">
        <w:rPr>
          <w:sz w:val="22"/>
        </w:rPr>
        <w:t xml:space="preserve"> (2 for intra&amp;IBC/inter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intra&amp;IBC/inter </w:t>
      </w:r>
      <w:r w:rsidRPr="003B7379">
        <w:rPr>
          <w:color w:val="000000"/>
          <w:sz w:val="22"/>
          <w:szCs w:val="22"/>
        </w:rPr>
        <w:t>×</w:t>
      </w:r>
      <w:r w:rsidRPr="003B7379">
        <w:rPr>
          <w:sz w:val="22"/>
        </w:rPr>
        <w:t xml:space="preserve"> 2 for Cb/Cr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referencing a previously coded QM with the same base size as the current QM.</w:t>
      </w:r>
    </w:p>
    <w:p w14:paraId="04D6A572"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coding element-to-element differences between the current QM and the reference QM.</w:t>
      </w:r>
    </w:p>
    <w:p w14:paraId="3995AC8E" w14:textId="77777777" w:rsidR="00233996" w:rsidRPr="001B2850" w:rsidRDefault="00233996" w:rsidP="00227BD1">
      <w:pPr>
        <w:pStyle w:val="ListParagraph"/>
        <w:numPr>
          <w:ilvl w:val="0"/>
          <w:numId w:val="9"/>
        </w:numPr>
        <w:spacing w:before="136"/>
        <w:rPr>
          <w:sz w:val="22"/>
          <w:lang w:val="en-CA"/>
        </w:rPr>
      </w:pPr>
      <w:r w:rsidRPr="001B2850">
        <w:rPr>
          <w:sz w:val="22"/>
          <w:lang w:val="en-CA"/>
        </w:rPr>
        <w:t>Keep the original DPCM coding of elements within the current QM.</w:t>
      </w:r>
    </w:p>
    <w:p w14:paraId="2196A603" w14:textId="6F914C61" w:rsidR="00233996" w:rsidRPr="005A3ECA" w:rsidRDefault="00233996" w:rsidP="00227BD1">
      <w:pPr>
        <w:pStyle w:val="ListParagraph"/>
        <w:numPr>
          <w:ilvl w:val="0"/>
          <w:numId w:val="9"/>
        </w:numPr>
        <w:spacing w:before="136"/>
        <w:rPr>
          <w:rFonts w:eastAsiaTheme="minorEastAsia"/>
          <w:lang w:val="en-CA" w:eastAsia="ko-KR"/>
        </w:rPr>
      </w:pPr>
      <w:r w:rsidRPr="005A3ECA">
        <w:rPr>
          <w:sz w:val="22"/>
          <w:lang w:val="en-CA"/>
        </w:rPr>
        <w:t>Use a single matrix identifier scalingListId which combines matrixId and sizeId.</w:t>
      </w:r>
    </w:p>
    <w:p w14:paraId="0420716D" w14:textId="637047CB" w:rsidR="00EE7FF1" w:rsidRPr="00EE7FF1" w:rsidRDefault="00EE7FF1" w:rsidP="00CD45EA">
      <w:pPr>
        <w:pStyle w:val="Heading3"/>
        <w:spacing w:before="136"/>
        <w:rPr>
          <w:lang w:val="en-CA"/>
        </w:rPr>
      </w:pPr>
      <w:bookmarkStart w:id="317" w:name="_Toc58175137"/>
      <w:r>
        <w:rPr>
          <w:rFonts w:eastAsiaTheme="minorEastAsia"/>
          <w:lang w:val="en-CA" w:eastAsia="ko-KR"/>
        </w:rPr>
        <w:t>Joint coding of chroma residuals</w:t>
      </w:r>
      <w:r w:rsidR="008C0A6C">
        <w:rPr>
          <w:rFonts w:eastAsiaTheme="minorEastAsia"/>
          <w:lang w:val="en-CA" w:eastAsia="ko-KR"/>
        </w:rPr>
        <w:t xml:space="preserve"> (JCCR)</w:t>
      </w:r>
      <w:bookmarkEnd w:id="317"/>
    </w:p>
    <w:p w14:paraId="4D255AE6" w14:textId="21E1EC2A" w:rsidR="00E63974" w:rsidRDefault="00E63974" w:rsidP="00CA7357">
      <w:pPr>
        <w:jc w:val="both"/>
        <w:rPr>
          <w:rFonts w:eastAsiaTheme="minorEastAsia"/>
          <w:szCs w:val="22"/>
          <w:lang w:val="en-CA" w:eastAsia="ko-KR"/>
        </w:rPr>
      </w:pPr>
      <w:r>
        <w:rPr>
          <w:rFonts w:eastAsiaTheme="minorEastAsia" w:hint="eastAsia"/>
          <w:lang w:val="en-CA" w:eastAsia="ko-KR"/>
        </w:rPr>
        <w:t xml:space="preserve">VVC </w:t>
      </w:r>
      <w:r>
        <w:rPr>
          <w:lang w:val="en-CA"/>
        </w:rPr>
        <w:t xml:space="preserve">supports </w:t>
      </w:r>
      <w:r w:rsidR="008C0A6C">
        <w:t xml:space="preserve">the joint coding of chroma residual (JCCR) tool </w:t>
      </w:r>
      <w:r>
        <w:rPr>
          <w:lang w:val="en-CA"/>
        </w:rPr>
        <w:t xml:space="preserve">where the chroma residuals are coded jointly. </w:t>
      </w:r>
      <w:r w:rsidRPr="007471E3">
        <w:rPr>
          <w:kern w:val="2"/>
          <w:lang w:val="en-CA"/>
        </w:rPr>
        <w:t xml:space="preserve">The usage (activation) of </w:t>
      </w:r>
      <w:r w:rsidR="008C0A6C">
        <w:rPr>
          <w:kern w:val="2"/>
          <w:lang w:val="en-CA"/>
        </w:rPr>
        <w:t>the JCCR</w:t>
      </w:r>
      <w:r w:rsidRPr="007471E3">
        <w:rPr>
          <w:kern w:val="2"/>
          <w:lang w:val="en-CA"/>
        </w:rPr>
        <w:t xml:space="preserve"> mode is indicated by a TU-level flag </w:t>
      </w:r>
      <w:r w:rsidRPr="007471E3">
        <w:rPr>
          <w:i/>
          <w:kern w:val="2"/>
          <w:lang w:val="en-CA"/>
        </w:rPr>
        <w:t>tu_joint_c</w:t>
      </w:r>
      <w:r>
        <w:rPr>
          <w:i/>
          <w:kern w:val="2"/>
          <w:lang w:val="en-CA"/>
        </w:rPr>
        <w:t>bcr</w:t>
      </w:r>
      <w:r w:rsidRPr="007471E3">
        <w:rPr>
          <w:i/>
          <w:kern w:val="2"/>
          <w:lang w:val="en-CA"/>
        </w:rPr>
        <w:t>_residual_flag</w:t>
      </w:r>
      <w:r w:rsidRPr="007471E3">
        <w:rPr>
          <w:kern w:val="2"/>
          <w:lang w:val="en-CA"/>
        </w:rPr>
        <w:t xml:space="preserve"> and the selected mode is implicitly indicated by the chroma CBFs.</w:t>
      </w:r>
      <w:r>
        <w:rPr>
          <w:kern w:val="2"/>
          <w:lang w:val="en-CA"/>
        </w:rPr>
        <w:t xml:space="preserve"> The flag </w:t>
      </w:r>
      <w:r w:rsidRPr="007471E3">
        <w:rPr>
          <w:i/>
          <w:kern w:val="2"/>
          <w:lang w:val="en-CA"/>
        </w:rPr>
        <w:t>tu_joint_c</w:t>
      </w:r>
      <w:r>
        <w:rPr>
          <w:i/>
          <w:kern w:val="2"/>
          <w:lang w:val="en-CA"/>
        </w:rPr>
        <w:t>bcr</w:t>
      </w:r>
      <w:r w:rsidRPr="007471E3">
        <w:rPr>
          <w:i/>
          <w:kern w:val="2"/>
          <w:lang w:val="en-CA"/>
        </w:rPr>
        <w:t>_residual_flag</w:t>
      </w:r>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w:t>
      </w:r>
      <w:r w:rsidR="008C0A6C">
        <w:rPr>
          <w:lang w:val="en-CA"/>
        </w:rPr>
        <w:t>JCCR</w:t>
      </w:r>
      <w:r>
        <w:rPr>
          <w:lang w:val="en-CA"/>
        </w:rPr>
        <w:t xml:space="preserve">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w:t>
      </w:r>
      <w:r w:rsidR="008C0A6C">
        <w:rPr>
          <w:lang w:val="en-CA"/>
        </w:rPr>
        <w:t xml:space="preserve">some </w:t>
      </w:r>
      <w:r>
        <w:rPr>
          <w:lang w:val="en-CA"/>
        </w:rPr>
        <w:t xml:space="preserve">blocks coded using the </w:t>
      </w:r>
      <w:r w:rsidR="008C0A6C">
        <w:rPr>
          <w:lang w:val="en-CA"/>
        </w:rPr>
        <w:t>JCCR</w:t>
      </w:r>
      <w:r>
        <w:rPr>
          <w:lang w:val="en-CA"/>
        </w:rPr>
        <w:t xml:space="preserve"> mode.</w:t>
      </w:r>
      <w:r>
        <w:rPr>
          <w:rFonts w:eastAsiaTheme="minorEastAsia" w:hint="eastAsia"/>
          <w:lang w:val="en-CA" w:eastAsia="ko-KR"/>
        </w:rPr>
        <w:t xml:space="preserve"> </w:t>
      </w:r>
      <w:r w:rsidR="008C0A6C">
        <w:rPr>
          <w:rFonts w:eastAsiaTheme="minorEastAsia"/>
          <w:lang w:val="en-CA" w:eastAsia="ko-KR"/>
        </w:rPr>
        <w:t xml:space="preserve">The JCCR mode has 3 sub-modes. </w:t>
      </w:r>
      <w:r w:rsidRPr="007471E3">
        <w:rPr>
          <w:kern w:val="2"/>
          <w:lang w:val="en-CA"/>
        </w:rPr>
        <w:t xml:space="preserve">When </w:t>
      </w:r>
      <w:r>
        <w:rPr>
          <w:kern w:val="2"/>
          <w:lang w:val="en-CA"/>
        </w:rPr>
        <w:t xml:space="preserve">a corresponding </w:t>
      </w:r>
      <w:r w:rsidR="008C0A6C">
        <w:rPr>
          <w:kern w:val="2"/>
          <w:lang w:val="en-CA"/>
        </w:rPr>
        <w:t>JCCR sub-</w:t>
      </w:r>
      <w:r>
        <w:rPr>
          <w:kern w:val="2"/>
          <w:lang w:val="en-CA"/>
        </w:rPr>
        <w:t>mode (</w:t>
      </w:r>
      <w:r w:rsidR="008C0A6C">
        <w:rPr>
          <w:kern w:val="2"/>
          <w:lang w:val="en-CA"/>
        </w:rPr>
        <w:t>sub-</w:t>
      </w:r>
      <w:r>
        <w:rPr>
          <w:kern w:val="2"/>
          <w:lang w:val="en-CA"/>
        </w:rPr>
        <w:t xml:space="preserve">modes 2 </w:t>
      </w:r>
      <w:r>
        <w:rPr>
          <w:rFonts w:eastAsiaTheme="minorEastAsia" w:hint="eastAsia"/>
          <w:kern w:val="2"/>
          <w:lang w:val="en-CA" w:eastAsia="ko-KR"/>
        </w:rPr>
        <w:t xml:space="preserve">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3A61E2" w:rsidRPr="00B76BD9">
        <w:rPr>
          <w:noProof/>
          <w:lang w:val="en-GB"/>
        </w:rPr>
        <w:t>Table </w:t>
      </w:r>
      <w:r w:rsidR="003A61E2">
        <w:rPr>
          <w:noProof/>
          <w:lang w:val="en-GB"/>
        </w:rPr>
        <w:t>3</w:t>
      </w:r>
      <w:r w:rsidR="003A61E2" w:rsidRPr="00B76BD9">
        <w:rPr>
          <w:noProof/>
          <w:lang w:val="en-GB"/>
        </w:rPr>
        <w:noBreakHyphen/>
      </w:r>
      <w:r w:rsidR="003A61E2">
        <w:rPr>
          <w:noProof/>
          <w:lang w:val="en-GB"/>
        </w:rPr>
        <w:t>11</w:t>
      </w:r>
      <w:r w:rsidR="00F26326">
        <w:rPr>
          <w:rFonts w:eastAsiaTheme="minorEastAsia"/>
          <w:kern w:val="2"/>
          <w:lang w:val="en-CA" w:eastAsia="ko-KR"/>
        </w:rPr>
        <w:fldChar w:fldCharType="end"/>
      </w:r>
      <w:r>
        <w:rPr>
          <w:kern w:val="2"/>
          <w:lang w:val="en-CA"/>
        </w:rPr>
        <w:t xml:space="preserve">) </w:t>
      </w:r>
      <w:r w:rsidRPr="007471E3">
        <w:rPr>
          <w:kern w:val="2"/>
          <w:lang w:val="en-CA"/>
        </w:rPr>
        <w:t>is active in a TU, this chroma QP offset is added to the applied luma-derived chroma QP during quantization and decoding of that TU.</w:t>
      </w:r>
      <w:r>
        <w:rPr>
          <w:kern w:val="2"/>
          <w:lang w:val="en-CA"/>
        </w:rPr>
        <w:t xml:space="preserve"> For the other </w:t>
      </w:r>
      <w:r w:rsidR="008C0A6C">
        <w:rPr>
          <w:kern w:val="2"/>
          <w:lang w:val="en-CA"/>
        </w:rPr>
        <w:t>JCCR sub-</w:t>
      </w:r>
      <w:r>
        <w:rPr>
          <w:kern w:val="2"/>
          <w:lang w:val="en-CA"/>
        </w:rPr>
        <w:t>modes (</w:t>
      </w:r>
      <w:r w:rsidR="008C0A6C">
        <w:rPr>
          <w:kern w:val="2"/>
          <w:lang w:val="en-CA"/>
        </w:rPr>
        <w:t>sub-</w:t>
      </w:r>
      <w:r>
        <w:rPr>
          <w:kern w:val="2"/>
          <w:lang w:val="en-CA"/>
        </w:rPr>
        <w:t>modes 1 and 3</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3A61E2" w:rsidRPr="00B76BD9">
        <w:rPr>
          <w:noProof/>
          <w:lang w:val="en-GB"/>
        </w:rPr>
        <w:t>Table </w:t>
      </w:r>
      <w:r w:rsidR="003A61E2">
        <w:rPr>
          <w:noProof/>
          <w:lang w:val="en-GB"/>
        </w:rPr>
        <w:t>3</w:t>
      </w:r>
      <w:r w:rsidR="003A61E2" w:rsidRPr="00B76BD9">
        <w:rPr>
          <w:noProof/>
          <w:lang w:val="en-GB"/>
        </w:rPr>
        <w:noBreakHyphen/>
      </w:r>
      <w:r w:rsidR="003A61E2">
        <w:rPr>
          <w:noProof/>
          <w:lang w:val="en-GB"/>
        </w:rPr>
        <w:t>11</w:t>
      </w:r>
      <w:r w:rsidR="00F26326">
        <w:rPr>
          <w:rFonts w:eastAsiaTheme="minorEastAsia"/>
          <w:kern w:val="2"/>
          <w:lang w:val="en-CA" w:eastAsia="ko-KR"/>
        </w:rPr>
        <w:fldChar w:fldCharType="end"/>
      </w:r>
      <w:r>
        <w:rPr>
          <w:kern w:val="2"/>
          <w:lang w:val="en-CA"/>
        </w:rPr>
        <w:t>), the chroma QPs are derived in the same way as for conventional Cb or Cr blocks.</w:t>
      </w:r>
      <w:r>
        <w:rPr>
          <w:rFonts w:eastAsiaTheme="minorEastAsia" w:hint="eastAsia"/>
          <w:kern w:val="2"/>
          <w:lang w:val="en-CA" w:eastAsia="ko-KR"/>
        </w:rPr>
        <w:t xml:space="preserve"> </w:t>
      </w:r>
      <w:r>
        <w:rPr>
          <w:kern w:val="2"/>
          <w:lang w:val="en-CA"/>
        </w:rPr>
        <w:t xml:space="preserve">The reconstruction process of the chroma residuals (resCb and resCr) from the transmitted transform blocks is </w:t>
      </w:r>
      <w:r>
        <w:rPr>
          <w:rFonts w:eastAsiaTheme="minorEastAsia" w:hint="eastAsia"/>
          <w:kern w:val="2"/>
          <w:lang w:val="en-CA" w:eastAsia="ko-KR"/>
        </w:rPr>
        <w:t xml:space="preserve">depicted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3A61E2" w:rsidRPr="00B76BD9">
        <w:rPr>
          <w:noProof/>
          <w:lang w:val="en-GB"/>
        </w:rPr>
        <w:t>Table </w:t>
      </w:r>
      <w:r w:rsidR="003A61E2">
        <w:rPr>
          <w:noProof/>
          <w:lang w:val="en-GB"/>
        </w:rPr>
        <w:t>3</w:t>
      </w:r>
      <w:r w:rsidR="003A61E2" w:rsidRPr="00B76BD9">
        <w:rPr>
          <w:noProof/>
          <w:lang w:val="en-GB"/>
        </w:rPr>
        <w:noBreakHyphen/>
      </w:r>
      <w:r w:rsidR="003A61E2">
        <w:rPr>
          <w:noProof/>
          <w:lang w:val="en-GB"/>
        </w:rPr>
        <w:t>11</w:t>
      </w:r>
      <w:r w:rsidR="00F26326">
        <w:rPr>
          <w:rFonts w:eastAsiaTheme="minorEastAsia"/>
          <w:kern w:val="2"/>
          <w:lang w:val="en-CA" w:eastAsia="ko-KR"/>
        </w:rPr>
        <w:fldChar w:fldCharType="end"/>
      </w:r>
      <w:r>
        <w:rPr>
          <w:kern w:val="2"/>
          <w:lang w:val="en-CA"/>
        </w:rPr>
        <w:t>.</w:t>
      </w:r>
      <w:r>
        <w:rPr>
          <w:rFonts w:eastAsiaTheme="minorEastAsia" w:hint="eastAsia"/>
          <w:kern w:val="2"/>
          <w:lang w:val="en-CA" w:eastAsia="ko-KR"/>
        </w:rPr>
        <w:t xml:space="preserve"> </w:t>
      </w:r>
      <w:r>
        <w:rPr>
          <w:lang w:val="en-CA"/>
        </w:rPr>
        <w:t xml:space="preserve">When </w:t>
      </w:r>
      <w:r w:rsidR="008C0A6C">
        <w:rPr>
          <w:lang w:val="en-CA"/>
        </w:rPr>
        <w:t>t</w:t>
      </w:r>
      <w:r w:rsidR="00F404C4">
        <w:rPr>
          <w:lang w:val="en-CA"/>
        </w:rPr>
        <w:t>he JCCR</w:t>
      </w:r>
      <w:r w:rsidR="008C0A6C">
        <w:rPr>
          <w:lang w:val="en-CA"/>
        </w:rPr>
        <w:t xml:space="preserve"> </w:t>
      </w:r>
      <w:r>
        <w:rPr>
          <w:lang w:val="en-CA"/>
        </w:rPr>
        <w:t xml:space="preserve">mode 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r w:rsidRPr="008E11B7">
        <w:rPr>
          <w:rFonts w:eastAsia="Times New Roman"/>
          <w:kern w:val="2"/>
          <w:lang w:val="en-CA"/>
        </w:rPr>
        <w:t>resJointC[</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3A61E2" w:rsidRPr="00B76BD9">
        <w:rPr>
          <w:noProof/>
          <w:lang w:val="en-GB"/>
        </w:rPr>
        <w:t>Table </w:t>
      </w:r>
      <w:r w:rsidR="003A61E2">
        <w:rPr>
          <w:noProof/>
          <w:lang w:val="en-GB"/>
        </w:rPr>
        <w:t>3</w:t>
      </w:r>
      <w:r w:rsidR="003A61E2" w:rsidRPr="00B76BD9">
        <w:rPr>
          <w:noProof/>
          <w:lang w:val="en-GB"/>
        </w:rPr>
        <w:noBreakHyphen/>
      </w:r>
      <w:r w:rsidR="003A61E2">
        <w:rPr>
          <w:noProof/>
          <w:lang w:val="en-GB"/>
        </w:rPr>
        <w:t>11</w:t>
      </w:r>
      <w:r w:rsidR="00F26326">
        <w:rPr>
          <w:rFonts w:eastAsiaTheme="minorEastAsia"/>
          <w:kern w:val="2"/>
          <w:lang w:val="en-CA" w:eastAsia="ko-KR"/>
        </w:rPr>
        <w:fldChar w:fldCharType="end"/>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and residual block for Cb (resCb) and residual block for Cr (resCr) are derived considering information such as tu_cbf_cb, tu_cbf_cr, an</w:t>
      </w:r>
      <w:r w:rsidR="009500F7">
        <w:rPr>
          <w:rFonts w:eastAsiaTheme="minorEastAsia"/>
          <w:szCs w:val="22"/>
          <w:lang w:val="en-CA" w:eastAsia="ko-KR"/>
        </w:rPr>
        <w:t>d</w:t>
      </w:r>
      <w:r>
        <w:rPr>
          <w:rFonts w:eastAsiaTheme="minorEastAsia" w:hint="eastAsia"/>
          <w:szCs w:val="22"/>
          <w:lang w:val="en-CA" w:eastAsia="ko-KR"/>
        </w:rPr>
        <w:t xml:space="preserve"> CSign, which is a sign value specified in the slice header. </w:t>
      </w:r>
    </w:p>
    <w:p w14:paraId="2D1D01BF" w14:textId="77777777" w:rsidR="00E63974" w:rsidRPr="007471E3" w:rsidRDefault="00E63974" w:rsidP="00CA7357">
      <w:pPr>
        <w:textAlignment w:val="auto"/>
        <w:rPr>
          <w:kern w:val="2"/>
          <w:szCs w:val="22"/>
          <w:lang w:val="en-CA"/>
        </w:rPr>
      </w:pPr>
      <w:r>
        <w:rPr>
          <w:lang w:val="en-CA"/>
        </w:rPr>
        <w:lastRenderedPageBreak/>
        <w:t xml:space="preserve">At the encoder side, </w:t>
      </w:r>
      <w:r>
        <w:rPr>
          <w:kern w:val="2"/>
          <w:szCs w:val="22"/>
          <w:lang w:val="en-CA"/>
        </w:rPr>
        <w:t xml:space="preserve">the joint chroma components are derived as explained in the following. </w:t>
      </w:r>
      <w:r w:rsidRPr="007471E3">
        <w:rPr>
          <w:kern w:val="2"/>
          <w:szCs w:val="22"/>
          <w:lang w:val="en-CA"/>
        </w:rPr>
        <w:t>Depending on the mode (listed in the tables above), resJointC{1,2} are generated by the encoder as follows:</w:t>
      </w:r>
    </w:p>
    <w:p w14:paraId="4CD8CE35" w14:textId="23E89EC0"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Cb = C, Cr </w:t>
      </w:r>
      <w:r w:rsidR="009500F7" w:rsidRPr="007471E3">
        <w:rPr>
          <w:kern w:val="2"/>
          <w:szCs w:val="22"/>
          <w:lang w:val="en-CA"/>
        </w:rPr>
        <w:t>=</w:t>
      </w:r>
      <w:r w:rsidRPr="007471E3">
        <w:rPr>
          <w:kern w:val="2"/>
          <w:szCs w:val="22"/>
          <w:lang w:val="en-CA"/>
        </w:rPr>
        <w:t xml:space="preserve"> CSign * C), the joint residual </w:t>
      </w:r>
      <w:r>
        <w:rPr>
          <w:kern w:val="2"/>
          <w:szCs w:val="22"/>
          <w:lang w:val="en-CA"/>
        </w:rPr>
        <w:t>is</w:t>
      </w:r>
      <w:r w:rsidRPr="007471E3">
        <w:rPr>
          <w:kern w:val="2"/>
          <w:szCs w:val="22"/>
          <w:lang w:val="en-CA"/>
        </w:rPr>
        <w:t xml:space="preserve"> determined according to</w:t>
      </w:r>
    </w:p>
    <w:p w14:paraId="346BAE95" w14:textId="05E1D8C0"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resCb[ x ][ y ] </w:t>
      </w:r>
      <w:r w:rsidR="009500F7" w:rsidRPr="007471E3">
        <w:rPr>
          <w:kern w:val="2"/>
          <w:szCs w:val="22"/>
          <w:lang w:val="en-CA"/>
        </w:rPr>
        <w:t>+</w:t>
      </w:r>
      <w:r w:rsidRPr="007471E3">
        <w:rPr>
          <w:kern w:val="2"/>
          <w:szCs w:val="22"/>
          <w:lang w:val="en-CA"/>
        </w:rPr>
        <w:t xml:space="preserve"> CSign * resCr[ x ][ y ] ) / 2</w:t>
      </w:r>
    </w:p>
    <w:p w14:paraId="2215501D" w14:textId="55DDB3F9"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if mode is equal to 1 (single residual with reconstruction Cb = C, Cr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26AF350A" w14:textId="444503A8"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resCb[ x ][ y ] + 2 </w:t>
      </w:r>
      <w:r w:rsidR="009500F7" w:rsidRPr="007471E3">
        <w:rPr>
          <w:kern w:val="2"/>
          <w:szCs w:val="22"/>
          <w:lang w:val="en-CA"/>
        </w:rPr>
        <w:t>*</w:t>
      </w:r>
      <w:r w:rsidRPr="007471E3">
        <w:rPr>
          <w:kern w:val="2"/>
          <w:szCs w:val="22"/>
          <w:lang w:val="en-CA"/>
        </w:rPr>
        <w:t xml:space="preserve"> CSign * resCr[ x ][ y ] ) / 5</w:t>
      </w:r>
    </w:p>
    <w:p w14:paraId="2A928592" w14:textId="2EA8C1EC"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(mode is equal to 3, i.</w:t>
      </w:r>
      <w:r w:rsidRPr="007471E3">
        <w:rPr>
          <w:kern w:val="2"/>
          <w:szCs w:val="22"/>
          <w:vertAlign w:val="superscript"/>
          <w:lang w:val="en-CA"/>
        </w:rPr>
        <w:t xml:space="preserve"> </w:t>
      </w:r>
      <w:r w:rsidRPr="007471E3">
        <w:rPr>
          <w:kern w:val="2"/>
          <w:szCs w:val="22"/>
          <w:lang w:val="en-CA"/>
        </w:rPr>
        <w:t>e., single residual, reconstruction Cr = C, Cb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521AE9B6" w14:textId="26AA2FEE" w:rsidR="00E63974"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resCr[ x ][ y ] + 2 </w:t>
      </w:r>
      <w:r w:rsidR="009500F7" w:rsidRPr="007471E3">
        <w:rPr>
          <w:kern w:val="2"/>
          <w:szCs w:val="22"/>
          <w:lang w:val="en-CA"/>
        </w:rPr>
        <w:t>*</w:t>
      </w:r>
      <w:r w:rsidRPr="007471E3">
        <w:rPr>
          <w:kern w:val="2"/>
          <w:szCs w:val="22"/>
          <w:lang w:val="en-CA"/>
        </w:rPr>
        <w:t xml:space="preserve"> CSign * resCb[ x ][ y ] ) / 5</w:t>
      </w:r>
    </w:p>
    <w:p w14:paraId="0880629D" w14:textId="732DC9B7" w:rsidR="00E63974" w:rsidRDefault="00F26326" w:rsidP="00CD45EA">
      <w:pPr>
        <w:pStyle w:val="Caption"/>
        <w:spacing w:before="136"/>
      </w:pPr>
      <w:bookmarkStart w:id="318" w:name="_Ref27486710"/>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3A61E2">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3A61E2">
        <w:rPr>
          <w:noProof/>
          <w:lang w:val="en-GB"/>
        </w:rPr>
        <w:t>11</w:t>
      </w:r>
      <w:r w:rsidRPr="00B76BD9">
        <w:rPr>
          <w:noProof/>
          <w:lang w:val="en-GB"/>
        </w:rPr>
        <w:fldChar w:fldCharType="end"/>
      </w:r>
      <w:bookmarkEnd w:id="318"/>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lang w:val="en-CA"/>
        </w:rPr>
        <w:t>Reconstruction of</w:t>
      </w:r>
      <w:r w:rsidR="00E63974" w:rsidRPr="008E11B7">
        <w:rPr>
          <w:kern w:val="2"/>
          <w:lang w:val="en-CA"/>
        </w:rPr>
        <w:t xml:space="preserve"> chroma residuals.</w:t>
      </w:r>
      <w:r w:rsidR="00E63974" w:rsidRPr="008E11B7">
        <w:rPr>
          <w:rFonts w:eastAsia="Times New Roman"/>
          <w:kern w:val="2"/>
          <w:lang w:val="en-CA"/>
        </w:rPr>
        <w:t xml:space="preserve"> The valu</w:t>
      </w:r>
      <w:r w:rsidR="009500F7" w:rsidRPr="008E11B7">
        <w:rPr>
          <w:rFonts w:eastAsia="Times New Roman"/>
          <w:kern w:val="2"/>
          <w:lang w:val="en-CA"/>
        </w:rPr>
        <w:t>e</w:t>
      </w:r>
      <w:r w:rsidR="00E63974" w:rsidRPr="008E11B7">
        <w:rPr>
          <w:rFonts w:eastAsia="Times New Roman"/>
          <w:kern w:val="2"/>
          <w:lang w:val="en-CA"/>
        </w:rPr>
        <w:t xml:space="preserve"> CSign is a sign value (+1 or </w:t>
      </w:r>
      <w:r w:rsidR="001303C4">
        <w:rPr>
          <w:rFonts w:eastAsia="Times New Roman"/>
          <w:kern w:val="2"/>
          <w:lang w:val="en-CA"/>
        </w:rPr>
        <w:t>−</w:t>
      </w:r>
      <w:r w:rsidR="00E63974" w:rsidRPr="008E11B7">
        <w:rPr>
          <w:rFonts w:eastAsia="Times New Roman"/>
          <w:kern w:val="2"/>
          <w:lang w:val="en-CA"/>
        </w:rPr>
        <w:t xml:space="preserve">1), which is specified in the </w:t>
      </w:r>
      <w:r w:rsidR="00E63974">
        <w:rPr>
          <w:rFonts w:eastAsia="Times New Roman"/>
          <w:kern w:val="2"/>
          <w:lang w:val="en-CA"/>
        </w:rPr>
        <w:t>slice</w:t>
      </w:r>
      <w:r w:rsidR="00E63974" w:rsidRPr="008E11B7">
        <w:rPr>
          <w:rFonts w:eastAsia="Times New Roman"/>
          <w:kern w:val="2"/>
          <w:lang w:val="en-CA"/>
        </w:rPr>
        <w:t xml:space="preserve"> header, resJointC[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tu_cbf_cb</w:t>
            </w:r>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tu_cbf_cr</w:t>
            </w:r>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reconstruction of Cb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w:t>
            </w:r>
            <w:r w:rsidR="009500F7" w:rsidRPr="002049F2">
              <w:rPr>
                <w:rFonts w:ascii="Times New Roman" w:hAnsi="Times New Roman"/>
                <w:kern w:val="2"/>
              </w:rPr>
              <w:t>=</w:t>
            </w:r>
            <w:r w:rsidRPr="002049F2">
              <w:rPr>
                <w:rFonts w:ascii="Times New Roman" w:hAnsi="Times New Roman"/>
                <w:kern w:val="2"/>
              </w:rPr>
              <w:t xml:space="preserve"> CSign * resJointC[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r w:rsidRPr="002049F2">
              <w:rPr>
                <w:rFonts w:ascii="Times New Roman" w:hAnsi="Times New Roman"/>
                <w:kern w:val="2"/>
              </w:rPr>
              <w:br/>
              <w:t>resCr[ x ][ y ] = resJointC[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6E807BC3" w:rsidR="00EE7FF1" w:rsidRPr="00D250D7" w:rsidRDefault="00E63974" w:rsidP="00CA7357">
      <w:pPr>
        <w:jc w:val="both"/>
        <w:rPr>
          <w:rFonts w:eastAsiaTheme="minorEastAsia"/>
          <w:iCs/>
          <w:kern w:val="2"/>
          <w:lang w:val="en-CA" w:eastAsia="ko-KR"/>
        </w:rPr>
      </w:pPr>
      <w:r>
        <w:rPr>
          <w:kern w:val="2"/>
          <w:szCs w:val="22"/>
          <w:lang w:val="en-CA"/>
        </w:rPr>
        <w:t xml:space="preserve">The three joint chroma coding </w:t>
      </w:r>
      <w:r w:rsidR="00F404C4">
        <w:rPr>
          <w:kern w:val="2"/>
          <w:szCs w:val="22"/>
          <w:lang w:val="en-CA"/>
        </w:rPr>
        <w:t>sub-</w:t>
      </w:r>
      <w:r>
        <w:rPr>
          <w:kern w:val="2"/>
          <w:szCs w:val="22"/>
          <w:lang w:val="en-CA"/>
        </w:rPr>
        <w:t>modes described above</w:t>
      </w:r>
      <w:r w:rsidR="00F404C4">
        <w:rPr>
          <w:kern w:val="2"/>
          <w:szCs w:val="22"/>
          <w:lang w:val="en-CA"/>
        </w:rPr>
        <w:t xml:space="preserve"> in</w:t>
      </w:r>
      <w:r w:rsidR="00F404C4">
        <w:rPr>
          <w:rFonts w:eastAsiaTheme="minorEastAsia" w:hint="eastAsia"/>
          <w:kern w:val="2"/>
          <w:lang w:val="en-CA" w:eastAsia="ko-KR"/>
        </w:rPr>
        <w:t xml:space="preserve"> </w:t>
      </w:r>
      <w:r w:rsidR="00F404C4">
        <w:rPr>
          <w:rFonts w:eastAsiaTheme="minorEastAsia"/>
          <w:kern w:val="2"/>
          <w:lang w:val="en-CA" w:eastAsia="ko-KR"/>
        </w:rPr>
        <w:fldChar w:fldCharType="begin"/>
      </w:r>
      <w:r w:rsidR="00F404C4">
        <w:rPr>
          <w:rFonts w:eastAsiaTheme="minorEastAsia"/>
          <w:kern w:val="2"/>
          <w:lang w:val="en-CA" w:eastAsia="ko-KR"/>
        </w:rPr>
        <w:instrText xml:space="preserve"> </w:instrText>
      </w:r>
      <w:r w:rsidR="00F404C4">
        <w:rPr>
          <w:rFonts w:eastAsiaTheme="minorEastAsia" w:hint="eastAsia"/>
          <w:kern w:val="2"/>
          <w:lang w:val="en-CA" w:eastAsia="ko-KR"/>
        </w:rPr>
        <w:instrText>REF _Ref27486710 \h</w:instrText>
      </w:r>
      <w:r w:rsidR="00F404C4">
        <w:rPr>
          <w:rFonts w:eastAsiaTheme="minorEastAsia"/>
          <w:kern w:val="2"/>
          <w:lang w:val="en-CA" w:eastAsia="ko-KR"/>
        </w:rPr>
        <w:instrText xml:space="preserve"> </w:instrText>
      </w:r>
      <w:r w:rsidR="00F404C4">
        <w:rPr>
          <w:rFonts w:eastAsiaTheme="minorEastAsia"/>
          <w:kern w:val="2"/>
          <w:lang w:val="en-CA" w:eastAsia="ko-KR"/>
        </w:rPr>
      </w:r>
      <w:r w:rsidR="00F404C4">
        <w:rPr>
          <w:rFonts w:eastAsiaTheme="minorEastAsia"/>
          <w:kern w:val="2"/>
          <w:lang w:val="en-CA" w:eastAsia="ko-KR"/>
        </w:rPr>
        <w:fldChar w:fldCharType="separate"/>
      </w:r>
      <w:r w:rsidR="003A61E2" w:rsidRPr="00B76BD9">
        <w:rPr>
          <w:noProof/>
          <w:lang w:val="en-GB"/>
        </w:rPr>
        <w:t>Table </w:t>
      </w:r>
      <w:r w:rsidR="003A61E2">
        <w:rPr>
          <w:noProof/>
          <w:lang w:val="en-GB"/>
        </w:rPr>
        <w:t>3</w:t>
      </w:r>
      <w:r w:rsidR="003A61E2" w:rsidRPr="00B76BD9">
        <w:rPr>
          <w:noProof/>
          <w:lang w:val="en-GB"/>
        </w:rPr>
        <w:noBreakHyphen/>
      </w:r>
      <w:r w:rsidR="003A61E2">
        <w:rPr>
          <w:noProof/>
          <w:lang w:val="en-GB"/>
        </w:rPr>
        <w:t>11</w:t>
      </w:r>
      <w:r w:rsidR="00F404C4">
        <w:rPr>
          <w:rFonts w:eastAsiaTheme="minorEastAsia"/>
          <w:kern w:val="2"/>
          <w:lang w:val="en-CA" w:eastAsia="ko-KR"/>
        </w:rPr>
        <w:fldChar w:fldCharType="end"/>
      </w:r>
      <w:r>
        <w:rPr>
          <w:kern w:val="2"/>
          <w:szCs w:val="22"/>
          <w:lang w:val="en-CA"/>
        </w:rPr>
        <w:t xml:space="preserve"> are only supported in I slices. In P and B slices, only mode 2 is supported. </w:t>
      </w:r>
      <w:r w:rsidRPr="00D250D7">
        <w:rPr>
          <w:kern w:val="2"/>
          <w:szCs w:val="22"/>
          <w:lang w:val="en-CA"/>
        </w:rPr>
        <w:t xml:space="preserve">Hence, in P and B slices, the syntax element </w:t>
      </w:r>
      <w:r w:rsidRPr="00D250D7">
        <w:rPr>
          <w:i/>
          <w:kern w:val="2"/>
          <w:lang w:val="en-CA"/>
        </w:rPr>
        <w:t>tu_joint_cbcr_residual_flag</w:t>
      </w:r>
      <w:r w:rsidRPr="00D250D7">
        <w:rPr>
          <w:iCs/>
          <w:kern w:val="2"/>
          <w:lang w:val="en-CA"/>
        </w:rPr>
        <w:t xml:space="preserve"> is only present if both chroma cbfs are 1.</w:t>
      </w:r>
      <w:r w:rsidRPr="00D250D7">
        <w:rPr>
          <w:rFonts w:eastAsiaTheme="minorEastAsia"/>
          <w:iCs/>
          <w:kern w:val="2"/>
          <w:lang w:val="en-CA" w:eastAsia="ko-KR"/>
        </w:rPr>
        <w:t xml:space="preserve"> </w:t>
      </w:r>
    </w:p>
    <w:p w14:paraId="24E88DAF" w14:textId="5B6BE5E1" w:rsidR="00D250D7" w:rsidRPr="00D250D7" w:rsidRDefault="00F404C4" w:rsidP="00D250D7">
      <w:pPr>
        <w:jc w:val="both"/>
        <w:rPr>
          <w:lang w:val="en-CA" w:eastAsia="ko-KR"/>
        </w:rPr>
      </w:pPr>
      <w:r w:rsidRPr="00D250D7">
        <w:rPr>
          <w:rFonts w:eastAsiaTheme="minorEastAsia"/>
          <w:kern w:val="2"/>
          <w:lang w:val="en-CA" w:eastAsia="ko-KR"/>
        </w:rPr>
        <w:t xml:space="preserve">The JCCR </w:t>
      </w:r>
      <w:r w:rsidRPr="00D250D7">
        <w:rPr>
          <w:kern w:val="2"/>
          <w:szCs w:val="22"/>
          <w:lang w:val="en-CA"/>
        </w:rPr>
        <w:t>mode</w:t>
      </w:r>
      <w:r w:rsidRPr="00D250D7">
        <w:rPr>
          <w:rFonts w:eastAsiaTheme="minorEastAsia"/>
          <w:kern w:val="2"/>
          <w:lang w:val="en-CA" w:eastAsia="ko-KR"/>
        </w:rPr>
        <w:t xml:space="preserve"> can be combined with the </w:t>
      </w:r>
      <w:r w:rsidR="00C765D8" w:rsidRPr="00D250D7">
        <w:rPr>
          <w:rFonts w:eastAsiaTheme="minorEastAsia"/>
          <w:kern w:val="2"/>
          <w:lang w:val="en-CA" w:eastAsia="ko-KR"/>
        </w:rPr>
        <w:t xml:space="preserve">chroma </w:t>
      </w:r>
      <w:r w:rsidRPr="00D250D7">
        <w:rPr>
          <w:rFonts w:eastAsiaTheme="minorEastAsia"/>
          <w:kern w:val="2"/>
          <w:lang w:val="en-CA" w:eastAsia="ko-KR"/>
        </w:rPr>
        <w:t xml:space="preserve">transform skip (TS) mode (more details of the TS mode can be found in section </w:t>
      </w:r>
      <w:r w:rsidRPr="00D250D7">
        <w:rPr>
          <w:rFonts w:eastAsiaTheme="minorEastAsia"/>
          <w:b/>
          <w:bCs/>
          <w:kern w:val="2"/>
          <w:sz w:val="24"/>
          <w:szCs w:val="28"/>
          <w:lang w:val="en-CA" w:eastAsia="ko-KR"/>
        </w:rPr>
        <w:fldChar w:fldCharType="begin"/>
      </w:r>
      <w:r w:rsidRPr="00D250D7">
        <w:rPr>
          <w:rFonts w:eastAsiaTheme="minorEastAsia"/>
          <w:kern w:val="2"/>
          <w:lang w:val="en-CA" w:eastAsia="ko-KR"/>
        </w:rPr>
        <w:instrText xml:space="preserve"> REF _Ref33611760 \r \h </w:instrText>
      </w:r>
      <w:r w:rsidR="00D250D7">
        <w:rPr>
          <w:rFonts w:eastAsiaTheme="minorEastAsia"/>
          <w:kern w:val="2"/>
          <w:lang w:val="en-CA" w:eastAsia="ko-KR"/>
        </w:rPr>
        <w:instrText xml:space="preserve"> \* MERGEFORMAT </w:instrText>
      </w:r>
      <w:r w:rsidRPr="00D250D7">
        <w:rPr>
          <w:rFonts w:eastAsiaTheme="minorEastAsia"/>
          <w:b/>
          <w:bCs/>
          <w:kern w:val="2"/>
          <w:sz w:val="24"/>
          <w:szCs w:val="28"/>
          <w:lang w:val="en-CA" w:eastAsia="ko-KR"/>
        </w:rPr>
      </w:r>
      <w:r w:rsidRPr="00D250D7">
        <w:rPr>
          <w:rFonts w:eastAsiaTheme="minorEastAsia"/>
          <w:b/>
          <w:bCs/>
          <w:kern w:val="2"/>
          <w:sz w:val="24"/>
          <w:szCs w:val="28"/>
          <w:lang w:val="en-CA" w:eastAsia="ko-KR"/>
        </w:rPr>
        <w:fldChar w:fldCharType="separate"/>
      </w:r>
      <w:r w:rsidR="003A61E2">
        <w:rPr>
          <w:rFonts w:eastAsiaTheme="minorEastAsia"/>
          <w:kern w:val="2"/>
          <w:lang w:val="en-CA" w:eastAsia="ko-KR"/>
        </w:rPr>
        <w:t>3.9.3</w:t>
      </w:r>
      <w:r w:rsidRPr="00D250D7">
        <w:rPr>
          <w:rFonts w:eastAsiaTheme="minorEastAsia"/>
          <w:b/>
          <w:bCs/>
          <w:kern w:val="2"/>
          <w:sz w:val="24"/>
          <w:szCs w:val="28"/>
          <w:lang w:val="en-CA" w:eastAsia="ko-KR"/>
        </w:rPr>
        <w:fldChar w:fldCharType="end"/>
      </w:r>
      <w:r w:rsidRPr="00D250D7">
        <w:rPr>
          <w:rFonts w:eastAsiaTheme="minorEastAsia"/>
          <w:kern w:val="2"/>
          <w:lang w:val="en-CA" w:eastAsia="ko-KR"/>
        </w:rPr>
        <w:t xml:space="preserve">). </w:t>
      </w:r>
      <w:r w:rsidR="00C765D8" w:rsidRPr="00D250D7">
        <w:rPr>
          <w:rFonts w:eastAsiaTheme="minorEastAsia"/>
          <w:kern w:val="2"/>
          <w:lang w:val="en-CA" w:eastAsia="ko-KR"/>
        </w:rPr>
        <w:t>To speed up</w:t>
      </w:r>
      <w:r w:rsidRPr="00D250D7">
        <w:rPr>
          <w:rFonts w:eastAsiaTheme="minorEastAsia"/>
          <w:kern w:val="2"/>
          <w:lang w:val="en-CA" w:eastAsia="ko-KR"/>
        </w:rPr>
        <w:t xml:space="preserve"> the encoder </w:t>
      </w:r>
      <w:r w:rsidR="00C765D8" w:rsidRPr="00D250D7">
        <w:rPr>
          <w:rFonts w:eastAsiaTheme="minorEastAsia"/>
          <w:kern w:val="2"/>
          <w:lang w:val="en-CA" w:eastAsia="ko-KR"/>
        </w:rPr>
        <w:t xml:space="preserve">decision, the JCCR transform selection depends on </w:t>
      </w:r>
      <w:r w:rsidRPr="00D250D7">
        <w:rPr>
          <w:rFonts w:eastAsiaTheme="minorEastAsia"/>
          <w:kern w:val="2"/>
          <w:lang w:val="en-CA" w:eastAsia="ko-KR"/>
        </w:rPr>
        <w:t>whether the i</w:t>
      </w:r>
      <w:r w:rsidRPr="00D250D7">
        <w:rPr>
          <w:rFonts w:eastAsiaTheme="minorEastAsia"/>
          <w:szCs w:val="22"/>
          <w:lang w:val="en-CA" w:eastAsia="ko-KR"/>
        </w:rPr>
        <w:t xml:space="preserve">ndependent coding of Cb and Cr </w:t>
      </w:r>
      <w:r w:rsidR="00C765D8" w:rsidRPr="00D250D7">
        <w:rPr>
          <w:rFonts w:eastAsiaTheme="minorEastAsia"/>
          <w:szCs w:val="22"/>
          <w:lang w:val="en-CA" w:eastAsia="ko-KR"/>
        </w:rPr>
        <w:t>components</w:t>
      </w:r>
      <w:r w:rsidR="00C765D8">
        <w:rPr>
          <w:rFonts w:eastAsiaTheme="minorEastAsia"/>
          <w:szCs w:val="22"/>
          <w:lang w:val="en-CA" w:eastAsia="ko-KR"/>
        </w:rPr>
        <w:t xml:space="preserve"> </w:t>
      </w:r>
      <w:r>
        <w:rPr>
          <w:rFonts w:eastAsiaTheme="minorEastAsia"/>
          <w:szCs w:val="22"/>
          <w:lang w:val="en-CA" w:eastAsia="ko-KR"/>
        </w:rPr>
        <w:t xml:space="preserve">selects the DCT-2 or the TS </w:t>
      </w:r>
      <w:r w:rsidR="00C765D8">
        <w:rPr>
          <w:rFonts w:eastAsiaTheme="minorEastAsia"/>
          <w:szCs w:val="22"/>
          <w:lang w:val="en-CA" w:eastAsia="ko-KR"/>
        </w:rPr>
        <w:t>as the best</w:t>
      </w:r>
      <w:r>
        <w:rPr>
          <w:rFonts w:eastAsiaTheme="minorEastAsia"/>
          <w:szCs w:val="22"/>
          <w:lang w:val="en-CA" w:eastAsia="ko-KR"/>
        </w:rPr>
        <w:t xml:space="preserve"> transform, </w:t>
      </w:r>
      <w:r w:rsidR="00C765D8">
        <w:rPr>
          <w:rFonts w:eastAsiaTheme="minorEastAsia"/>
          <w:szCs w:val="22"/>
          <w:lang w:val="en-CA"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lang w:val="en-CA"/>
        </w:rPr>
      </w:pPr>
      <w:bookmarkStart w:id="319" w:name="_Toc58175138"/>
      <w:r w:rsidRPr="00BF361A">
        <w:rPr>
          <w:sz w:val="28"/>
          <w:lang w:val="en-CA"/>
        </w:rPr>
        <w:t>Entropy coding</w:t>
      </w:r>
      <w:bookmarkEnd w:id="319"/>
    </w:p>
    <w:p w14:paraId="21522936" w14:textId="4AB7A98E" w:rsidR="005D34B3" w:rsidRPr="000C46AA" w:rsidRDefault="005D34B3" w:rsidP="00CD45EA">
      <w:pPr>
        <w:spacing w:after="120"/>
        <w:jc w:val="both"/>
        <w:rPr>
          <w:lang w:val="en-CA"/>
        </w:rPr>
      </w:pPr>
      <w:r w:rsidRPr="000C46AA">
        <w:rPr>
          <w:lang w:val="en-CA"/>
        </w:rPr>
        <w:t xml:space="preserve">In the </w:t>
      </w:r>
      <w:r w:rsidRPr="000C46AA">
        <w:rPr>
          <w:lang w:val="en-CA" w:eastAsia="ko-KR"/>
        </w:rPr>
        <w:t>VVC</w:t>
      </w:r>
      <w:r w:rsidRPr="000C46AA">
        <w:rPr>
          <w:lang w:val="en-CA"/>
        </w:rPr>
        <w:t>, CABAC contains the following major changes compared to the design in HEVC:</w:t>
      </w:r>
    </w:p>
    <w:p w14:paraId="0393CE7E" w14:textId="77777777" w:rsidR="00D312D8" w:rsidRPr="00B31B60" w:rsidRDefault="00D312D8" w:rsidP="000613EB">
      <w:pPr>
        <w:pStyle w:val="ListParagraph"/>
        <w:numPr>
          <w:ilvl w:val="0"/>
          <w:numId w:val="13"/>
        </w:numPr>
        <w:spacing w:before="136" w:after="120"/>
        <w:rPr>
          <w:lang w:val="en-CA"/>
        </w:rPr>
      </w:pPr>
      <w:r>
        <w:rPr>
          <w:sz w:val="22"/>
          <w:lang w:val="en-CA"/>
        </w:rPr>
        <w:t>Core CABAC engine</w:t>
      </w:r>
    </w:p>
    <w:p w14:paraId="72E01F5C" w14:textId="14CF26C5" w:rsidR="005D34B3" w:rsidRPr="00D113C4" w:rsidRDefault="00C63689" w:rsidP="000613EB">
      <w:pPr>
        <w:pStyle w:val="ListParagraph"/>
        <w:numPr>
          <w:ilvl w:val="0"/>
          <w:numId w:val="13"/>
        </w:numPr>
        <w:spacing w:before="136"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227BD1">
      <w:pPr>
        <w:pStyle w:val="ListParagraph"/>
        <w:numPr>
          <w:ilvl w:val="0"/>
          <w:numId w:val="13"/>
        </w:numPr>
        <w:spacing w:before="136" w:after="120"/>
        <w:rPr>
          <w:lang w:val="en-CA"/>
        </w:rPr>
      </w:pPr>
      <w:r w:rsidRPr="000C46AA">
        <w:rPr>
          <w:lang w:val="en-CA" w:eastAsia="ko-KR"/>
        </w:rPr>
        <w:t>C</w:t>
      </w:r>
      <w:r w:rsidRPr="000C46AA">
        <w:rPr>
          <w:sz w:val="22"/>
          <w:lang w:val="en-CA"/>
        </w:rPr>
        <w:t>ontext modeling for transform coefficients</w:t>
      </w:r>
    </w:p>
    <w:p w14:paraId="124C89F2" w14:textId="2F4E484E" w:rsidR="00D312D8" w:rsidRDefault="00D312D8" w:rsidP="00CD45EA">
      <w:pPr>
        <w:pStyle w:val="Heading3"/>
        <w:spacing w:before="136"/>
        <w:rPr>
          <w:rFonts w:eastAsiaTheme="minorEastAsia"/>
          <w:lang w:val="en-CA" w:eastAsia="ko-KR"/>
        </w:rPr>
      </w:pPr>
      <w:bookmarkStart w:id="320" w:name="_Toc58175139"/>
      <w:r>
        <w:rPr>
          <w:rFonts w:eastAsiaTheme="minorEastAsia" w:hint="eastAsia"/>
          <w:lang w:val="en-CA" w:eastAsia="ko-KR"/>
        </w:rPr>
        <w:t>C</w:t>
      </w:r>
      <w:r>
        <w:rPr>
          <w:rFonts w:eastAsiaTheme="minorEastAsia"/>
          <w:lang w:val="en-CA" w:eastAsia="ko-KR"/>
        </w:rPr>
        <w:t>ore CABAC engine</w:t>
      </w:r>
      <w:bookmarkEnd w:id="320"/>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he range ivlCurrRange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ivlCurrRange * pLPS</w:t>
      </w:r>
      <w:r>
        <w:rPr>
          <w:szCs w:val="22"/>
          <w:lang w:val="en-GB"/>
        </w:rPr>
        <w:t xml:space="preserve">( pStateIdx ), where pLPS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2F305B61"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3A61E2">
        <w:rPr>
          <w:noProof/>
          <w:szCs w:val="22"/>
          <w:lang w:val="en-CA"/>
        </w:rPr>
        <w:t>47</w:t>
      </w:r>
      <w:r w:rsidR="00D00A03" w:rsidRPr="000F2223">
        <w:rPr>
          <w:noProof/>
          <w:szCs w:val="22"/>
          <w:lang w:val="en-CA"/>
        </w:rPr>
        <w:fldChar w:fldCharType="end"/>
      </w:r>
      <w:r w:rsidRPr="005330A7">
        <w:rPr>
          <w:szCs w:val="22"/>
          <w:lang w:val="en-CA"/>
        </w:rPr>
        <w:t>)</w:t>
      </w:r>
    </w:p>
    <w:p w14:paraId="6F50E4B4" w14:textId="333FADC2" w:rsidR="00D20133" w:rsidRPr="00913BEB" w:rsidRDefault="00C63689" w:rsidP="00D20133">
      <w:pPr>
        <w:jc w:val="both"/>
        <w:rPr>
          <w:noProof/>
          <w:szCs w:val="22"/>
          <w:lang w:val="en-CA"/>
        </w:rPr>
      </w:pPr>
      <w:r w:rsidRPr="00F952A7">
        <w:rPr>
          <w:lang w:val="en-CA"/>
        </w:rPr>
        <w:t>In V</w:t>
      </w:r>
      <w:r w:rsidRPr="00913BEB">
        <w:rPr>
          <w:szCs w:val="22"/>
          <w:lang w:val="en-CA"/>
        </w:rPr>
        <w:t xml:space="preserve">VC, </w:t>
      </w:r>
      <w:r w:rsidR="00622937">
        <w:rPr>
          <w:szCs w:val="22"/>
          <w:lang w:val="en-CA"/>
        </w:rPr>
        <w:t xml:space="preserve">the probability is </w:t>
      </w:r>
      <w:r w:rsidR="00D20133">
        <w:rPr>
          <w:szCs w:val="22"/>
          <w:lang w:val="en-CA"/>
        </w:rPr>
        <w:t xml:space="preserve">linearly </w:t>
      </w:r>
      <w:r w:rsidR="00622937">
        <w:rPr>
          <w:szCs w:val="22"/>
          <w:lang w:val="en-CA"/>
        </w:rPr>
        <w:t xml:space="preserve">expressed </w:t>
      </w:r>
      <w:r w:rsidR="00D20133">
        <w:rPr>
          <w:szCs w:val="22"/>
          <w:lang w:val="en-CA"/>
        </w:rPr>
        <w:t xml:space="preserve">by the probability index pStateIdx. </w:t>
      </w:r>
      <w:r w:rsidR="007A4E74">
        <w:rPr>
          <w:szCs w:val="22"/>
          <w:lang w:val="en-CA"/>
        </w:rPr>
        <w:t>Therefore,</w:t>
      </w:r>
      <w:r w:rsidR="00D20133">
        <w:rPr>
          <w:szCs w:val="22"/>
          <w:lang w:val="en-CA"/>
        </w:rPr>
        <w:t xml:space="preserve"> all the calculation can be done with equation</w:t>
      </w:r>
      <w:r w:rsidR="007A4E74">
        <w:rPr>
          <w:szCs w:val="22"/>
          <w:lang w:val="en-CA"/>
        </w:rPr>
        <w:t>s</w:t>
      </w:r>
      <w:r w:rsidR="00D20133">
        <w:rPr>
          <w:szCs w:val="22"/>
          <w:lang w:val="en-CA"/>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lang w:val="en-CA"/>
        </w:rPr>
        <w:t xml:space="preserve">The </w:t>
      </w:r>
      <w:r w:rsidR="00D20133" w:rsidRPr="00622937">
        <w:rPr>
          <w:szCs w:val="22"/>
          <w:lang w:val="en-CA"/>
        </w:rPr>
        <w:t>pState</w:t>
      </w:r>
      <w:r w:rsidR="00D20133">
        <w:rPr>
          <w:szCs w:val="22"/>
          <w:lang w:val="en-CA"/>
        </w:rPr>
        <w:t xml:space="preserve">Idx used in </w:t>
      </w:r>
      <w:r w:rsidR="00D20133" w:rsidRPr="00913BEB">
        <w:rPr>
          <w:szCs w:val="22"/>
          <w:lang w:val="en-CA"/>
        </w:rPr>
        <w:t xml:space="preserve">the interval subdivision in the binary arithmetic coder </w:t>
      </w:r>
      <w:r w:rsidR="00D20133">
        <w:rPr>
          <w:szCs w:val="22"/>
          <w:lang w:val="en-CA"/>
        </w:rPr>
        <w:t>is a combination of two probabilities pStateIdx0 and pStateIdx1. The two probabilities</w:t>
      </w:r>
      <w:r w:rsidR="00D20133" w:rsidRPr="00913BEB">
        <w:rPr>
          <w:szCs w:val="22"/>
          <w:lang w:val="en-CA"/>
        </w:rPr>
        <w:t xml:space="preserve"> are associated with each context model and are updated </w:t>
      </w:r>
      <w:r w:rsidR="00D20133" w:rsidRPr="00913BEB">
        <w:rPr>
          <w:szCs w:val="22"/>
          <w:lang w:val="en-GB"/>
        </w:rPr>
        <w:t>independently</w:t>
      </w:r>
      <w:r w:rsidR="00D20133" w:rsidRPr="00913BEB">
        <w:rPr>
          <w:szCs w:val="22"/>
          <w:lang w:val="en-CA"/>
        </w:rPr>
        <w:t xml:space="preserve"> with different adaptation rates. The adaptation rates of </w:t>
      </w:r>
      <w:r w:rsidR="00D20133">
        <w:rPr>
          <w:szCs w:val="22"/>
          <w:lang w:val="en-CA"/>
        </w:rPr>
        <w:t xml:space="preserve">pStateIdx0 </w:t>
      </w:r>
      <w:r w:rsidR="00D20133" w:rsidRPr="00913BEB">
        <w:rPr>
          <w:szCs w:val="22"/>
          <w:lang w:val="en-CA"/>
        </w:rPr>
        <w:t xml:space="preserve">and </w:t>
      </w:r>
      <w:r w:rsidR="00D20133">
        <w:rPr>
          <w:szCs w:val="22"/>
          <w:lang w:val="en-CA"/>
        </w:rPr>
        <w:t xml:space="preserve">pStateIdx1 </w:t>
      </w:r>
      <w:r w:rsidR="00D20133" w:rsidRPr="00913BEB">
        <w:rPr>
          <w:szCs w:val="22"/>
          <w:lang w:val="en-CA"/>
        </w:rPr>
        <w:t xml:space="preserve">for each context model are pre-trained based on the statistics of the associated bins. The probability estimate </w:t>
      </w:r>
      <w:r w:rsidR="00D20133" w:rsidRPr="00622937">
        <w:rPr>
          <w:szCs w:val="22"/>
          <w:lang w:val="en-CA"/>
        </w:rPr>
        <w:t>pState</w:t>
      </w:r>
      <w:r w:rsidR="00D20133">
        <w:rPr>
          <w:szCs w:val="22"/>
          <w:lang w:val="en-CA"/>
        </w:rPr>
        <w:t xml:space="preserve">Idx </w:t>
      </w:r>
      <w:r w:rsidR="00D20133" w:rsidRPr="00913BEB">
        <w:rPr>
          <w:szCs w:val="22"/>
          <w:lang w:val="en-CA"/>
        </w:rPr>
        <w:t>is the average of the estimates from the two hypotheses.</w:t>
      </w:r>
    </w:p>
    <w:p w14:paraId="18B54D0D" w14:textId="1C26D23D" w:rsidR="007A4E74" w:rsidRPr="00913BEB" w:rsidRDefault="007A4E74" w:rsidP="007A4E74">
      <w:pPr>
        <w:jc w:val="both"/>
        <w:rPr>
          <w:noProof/>
          <w:szCs w:val="22"/>
          <w:lang w:val="en-CA"/>
        </w:rPr>
      </w:pPr>
      <w:r w:rsidRPr="007A4E74">
        <w:rPr>
          <w:noProof/>
          <w:szCs w:val="22"/>
          <w:lang w:val="en-CA"/>
        </w:rPr>
        <w:fldChar w:fldCharType="begin"/>
      </w:r>
      <w:r w:rsidRPr="007A4E74">
        <w:rPr>
          <w:noProof/>
          <w:szCs w:val="22"/>
          <w:lang w:val="en-CA"/>
        </w:rPr>
        <w:instrText xml:space="preserve"> REF _Ref35199594 \h  \* MERGEFORMAT </w:instrText>
      </w:r>
      <w:r w:rsidRPr="007A4E74">
        <w:rPr>
          <w:noProof/>
          <w:szCs w:val="22"/>
          <w:lang w:val="en-CA"/>
        </w:rPr>
      </w:r>
      <w:r w:rsidRPr="007A4E74">
        <w:rPr>
          <w:noProof/>
          <w:szCs w:val="22"/>
          <w:lang w:val="en-CA"/>
        </w:rPr>
        <w:fldChar w:fldCharType="separate"/>
      </w:r>
      <w:r w:rsidR="003A61E2" w:rsidRPr="003A61E2">
        <w:rPr>
          <w:szCs w:val="22"/>
          <w:lang w:val="en-CA" w:eastAsia="zh-CN"/>
          <w:rPrChange w:id="321" w:author="v1-jc1" w:date="2020-12-06T19:24:00Z">
            <w:rPr>
              <w:b/>
              <w:bCs/>
              <w:sz w:val="20"/>
              <w:lang w:val="en-CA" w:eastAsia="zh-CN"/>
            </w:rPr>
          </w:rPrChange>
        </w:rPr>
        <w:t xml:space="preserve">Figure </w:t>
      </w:r>
      <w:r w:rsidR="003A61E2" w:rsidRPr="003A61E2">
        <w:rPr>
          <w:noProof/>
          <w:szCs w:val="22"/>
          <w:lang w:val="en-CA" w:eastAsia="zh-CN"/>
          <w:rPrChange w:id="322" w:author="v1-jc1" w:date="2020-12-06T19:24:00Z">
            <w:rPr>
              <w:b/>
              <w:bCs/>
              <w:noProof/>
              <w:sz w:val="20"/>
              <w:lang w:val="en-CA" w:eastAsia="zh-CN"/>
            </w:rPr>
          </w:rPrChange>
        </w:rPr>
        <w:t>45</w:t>
      </w:r>
      <w:r w:rsidRPr="007A4E74">
        <w:rPr>
          <w:noProof/>
          <w:szCs w:val="22"/>
          <w:lang w:val="en-CA"/>
        </w:rPr>
        <w:fldChar w:fldCharType="end"/>
      </w:r>
      <w:r w:rsidRPr="007A4E74">
        <w:rPr>
          <w:noProof/>
          <w:szCs w:val="22"/>
          <w:lang w:val="en-CA"/>
        </w:rPr>
        <w:t xml:space="preserve"> </w:t>
      </w:r>
      <w:r w:rsidR="00D20133" w:rsidRPr="007A4E74">
        <w:rPr>
          <w:noProof/>
          <w:szCs w:val="22"/>
          <w:lang w:val="en-CA"/>
        </w:rPr>
        <w:t>shows the flowchart</w:t>
      </w:r>
      <w:r w:rsidR="00D20133" w:rsidRPr="00913BEB">
        <w:rPr>
          <w:noProof/>
          <w:szCs w:val="22"/>
          <w:lang w:val="en-CA"/>
        </w:rPr>
        <w:t xml:space="preserve"> for decoding a single </w:t>
      </w:r>
      <w:r w:rsidR="006401E7" w:rsidRPr="006401E7">
        <w:rPr>
          <w:noProof/>
          <w:szCs w:val="22"/>
          <w:lang w:val="en-CA"/>
        </w:rPr>
        <w:t xml:space="preserve">binary </w:t>
      </w:r>
      <w:r w:rsidR="00D20133" w:rsidRPr="00913BEB">
        <w:rPr>
          <w:noProof/>
          <w:szCs w:val="22"/>
          <w:lang w:val="en-CA"/>
        </w:rPr>
        <w:t>decision</w:t>
      </w:r>
      <w:r w:rsidR="00B763B5">
        <w:rPr>
          <w:noProof/>
          <w:szCs w:val="22"/>
          <w:lang w:val="en-CA"/>
        </w:rPr>
        <w:t xml:space="preserve"> in VVC.</w:t>
      </w:r>
    </w:p>
    <w:p w14:paraId="005B1EAA" w14:textId="77777777" w:rsidR="007A4E74" w:rsidRDefault="007A4E74" w:rsidP="007A4E74">
      <w:pPr>
        <w:jc w:val="center"/>
        <w:rPr>
          <w:noProof/>
          <w:lang w:val="en-CA"/>
        </w:rPr>
      </w:pPr>
      <w:r w:rsidRPr="00125512">
        <w:rPr>
          <w:noProof/>
          <w:lang w:val="en-CA"/>
        </w:rPr>
        <w:object w:dxaOrig="6616" w:dyaOrig="7216" w14:anchorId="487F57DE">
          <v:shape id="_x0000_i1035" type="#_x0000_t75" style="width:331.2pt;height:5in" o:ole="">
            <v:imagedata r:id="rId76" o:title=""/>
          </v:shape>
          <o:OLEObject Type="Embed" ProgID="Visio.Drawing.15" ShapeID="_x0000_i1035" DrawAspect="Content" ObjectID="_1669464695" r:id="rId77"/>
        </w:object>
      </w:r>
    </w:p>
    <w:p w14:paraId="3501E49A" w14:textId="1397BC4C" w:rsidR="007A4E74" w:rsidRDefault="007A4E74" w:rsidP="007A4E74">
      <w:pPr>
        <w:jc w:val="center"/>
        <w:rPr>
          <w:noProof/>
          <w:lang w:val="en-CA"/>
        </w:rPr>
      </w:pPr>
      <w:bookmarkStart w:id="323" w:name="_Ref35199594"/>
      <w:r w:rsidRPr="007A4E74">
        <w:rPr>
          <w:b/>
          <w:bCs/>
          <w:sz w:val="20"/>
          <w:lang w:val="en-CA" w:eastAsia="zh-CN"/>
        </w:rPr>
        <w:t xml:space="preserve">Figure </w:t>
      </w:r>
      <w:r w:rsidRPr="007A4E74">
        <w:rPr>
          <w:b/>
          <w:bCs/>
          <w:sz w:val="20"/>
          <w:lang w:val="en-CA" w:eastAsia="zh-CN"/>
        </w:rPr>
        <w:fldChar w:fldCharType="begin"/>
      </w:r>
      <w:r w:rsidRPr="007A4E74">
        <w:rPr>
          <w:b/>
          <w:bCs/>
          <w:sz w:val="20"/>
          <w:lang w:val="en-CA" w:eastAsia="zh-CN"/>
        </w:rPr>
        <w:instrText xml:space="preserve"> SEQ Figure \* ARABIC </w:instrText>
      </w:r>
      <w:r w:rsidRPr="007A4E74">
        <w:rPr>
          <w:b/>
          <w:bCs/>
          <w:sz w:val="20"/>
          <w:lang w:val="en-CA" w:eastAsia="zh-CN"/>
        </w:rPr>
        <w:fldChar w:fldCharType="separate"/>
      </w:r>
      <w:r w:rsidR="003A61E2">
        <w:rPr>
          <w:b/>
          <w:bCs/>
          <w:noProof/>
          <w:sz w:val="20"/>
          <w:lang w:val="en-CA" w:eastAsia="zh-CN"/>
        </w:rPr>
        <w:t>45</w:t>
      </w:r>
      <w:r w:rsidRPr="007A4E74">
        <w:rPr>
          <w:b/>
          <w:bCs/>
          <w:sz w:val="20"/>
          <w:lang w:val="en-CA" w:eastAsia="zh-CN"/>
        </w:rPr>
        <w:fldChar w:fldCharType="end"/>
      </w:r>
      <w:bookmarkEnd w:id="323"/>
      <w:r w:rsidRPr="007A4E74">
        <w:rPr>
          <w:b/>
          <w:bCs/>
          <w:sz w:val="20"/>
          <w:lang w:val="en-CA"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lang w:val="en-CA"/>
        </w:rPr>
        <w:t xml:space="preserve">As done in HEVC, VVC </w:t>
      </w:r>
      <w:r w:rsidR="00C63689" w:rsidRPr="00913BEB">
        <w:rPr>
          <w:szCs w:val="22"/>
          <w:lang w:val="en-CA"/>
        </w:rPr>
        <w:t xml:space="preserve">CABAC </w:t>
      </w:r>
      <w:r w:rsidRPr="00913BEB">
        <w:rPr>
          <w:szCs w:val="22"/>
          <w:lang w:val="en-CA"/>
        </w:rPr>
        <w:t xml:space="preserve">also </w:t>
      </w:r>
      <w:r w:rsidR="00C63689" w:rsidRPr="00913BEB">
        <w:rPr>
          <w:szCs w:val="22"/>
          <w:lang w:val="en-CA"/>
        </w:rPr>
        <w:t>has a QP dependent initialization process invoked at the beginning of each slice. Given the initial value</w:t>
      </w:r>
      <w:r w:rsidR="00C63689" w:rsidRPr="00913BEB">
        <w:rPr>
          <w:rFonts w:eastAsiaTheme="minorEastAsia" w:hint="eastAsia"/>
          <w:szCs w:val="22"/>
          <w:lang w:val="en-CA" w:eastAsia="ko-KR"/>
        </w:rPr>
        <w:t xml:space="preserve"> </w:t>
      </w:r>
      <w:r w:rsidR="00C63689" w:rsidRPr="00913BEB">
        <w:rPr>
          <w:szCs w:val="22"/>
          <w:lang w:val="en-CA"/>
        </w:rPr>
        <w:t>of luma QP for the slice, the initial probability state of a context model, denoted as preCtxState, is</w:t>
      </w:r>
      <w:r w:rsidR="00622937">
        <w:rPr>
          <w:szCs w:val="22"/>
          <w:lang w:val="en-CA"/>
        </w:rPr>
        <w:t xml:space="preserve"> </w:t>
      </w:r>
      <w:r w:rsidR="00C63689" w:rsidRPr="00913BEB">
        <w:rPr>
          <w:szCs w:val="22"/>
          <w:lang w:val="en-CA"/>
        </w:rPr>
        <w:t xml:space="preserve">derived </w:t>
      </w:r>
      <w:r w:rsidR="00C63689" w:rsidRPr="00913BEB">
        <w:rPr>
          <w:rFonts w:eastAsiaTheme="minorEastAsia" w:hint="eastAsia"/>
          <w:szCs w:val="22"/>
          <w:lang w:val="en-CA" w:eastAsia="ko-KR"/>
        </w:rPr>
        <w:t>as follows</w:t>
      </w:r>
      <w:r w:rsidR="00C63689" w:rsidRPr="00913BEB">
        <w:rPr>
          <w:szCs w:val="22"/>
        </w:rPr>
        <w:t xml:space="preserve"> </w:t>
      </w:r>
    </w:p>
    <w:p w14:paraId="13B892DD" w14:textId="7717B093" w:rsidR="00C63689" w:rsidRDefault="00C63689" w:rsidP="009C5E4D">
      <w:pPr>
        <w:jc w:val="right"/>
        <w:rPr>
          <w:noProof/>
        </w:rPr>
      </w:pPr>
      <w:r w:rsidRPr="00F952A7">
        <w:rPr>
          <w:rFonts w:eastAsia="Times New Roman"/>
          <w:lang w:val="en-CA"/>
        </w:rPr>
        <w:t>m = slopeIdx × 5 – 45</w:t>
      </w:r>
      <w:r>
        <w:rPr>
          <w:szCs w:val="22"/>
          <w:lang w:val="en-CA"/>
        </w:rPr>
        <w:tab/>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3A61E2">
        <w:rPr>
          <w:noProof/>
          <w:szCs w:val="22"/>
          <w:lang w:val="en-CA"/>
        </w:rPr>
        <w:t>48</w:t>
      </w:r>
      <w:r w:rsidRPr="000F2223">
        <w:rPr>
          <w:noProof/>
          <w:szCs w:val="22"/>
          <w:lang w:val="en-CA"/>
        </w:rPr>
        <w:fldChar w:fldCharType="end"/>
      </w:r>
      <w:r w:rsidRPr="005330A7">
        <w:rPr>
          <w:szCs w:val="22"/>
          <w:lang w:val="en-CA"/>
        </w:rPr>
        <w:t>)</w:t>
      </w:r>
    </w:p>
    <w:p w14:paraId="2AE6E188" w14:textId="78E6A1AD" w:rsidR="00C63689" w:rsidRDefault="00C63689" w:rsidP="00AF3FCF">
      <w:pPr>
        <w:jc w:val="right"/>
        <w:rPr>
          <w:noProof/>
        </w:rPr>
      </w:pPr>
      <w:r w:rsidRPr="00F952A7">
        <w:rPr>
          <w:rFonts w:eastAsia="Times New Roman"/>
          <w:lang w:val="en-CA"/>
        </w:rPr>
        <w:t xml:space="preserve">n = (offsetIdx &lt;&lt; 3) </w:t>
      </w:r>
      <w:r>
        <w:rPr>
          <w:rFonts w:eastAsiaTheme="minorEastAsia" w:hint="eastAsia"/>
          <w:lang w:val="en-CA" w:eastAsia="ko-KR"/>
        </w:rPr>
        <w:t>+7</w:t>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3A61E2">
        <w:rPr>
          <w:noProof/>
          <w:szCs w:val="22"/>
          <w:lang w:val="en-CA"/>
        </w:rPr>
        <w:t>49</w:t>
      </w:r>
      <w:r w:rsidRPr="000F2223">
        <w:rPr>
          <w:noProof/>
          <w:szCs w:val="22"/>
          <w:lang w:val="en-CA"/>
        </w:rPr>
        <w:fldChar w:fldCharType="end"/>
      </w:r>
      <w:r w:rsidRPr="005330A7">
        <w:rPr>
          <w:szCs w:val="22"/>
          <w:lang w:val="en-CA"/>
        </w:rPr>
        <w:t>)</w:t>
      </w:r>
    </w:p>
    <w:p w14:paraId="7666EF8D" w14:textId="0DEE0218" w:rsidR="00C63689" w:rsidRDefault="00C63689" w:rsidP="00AF3FCF">
      <w:pPr>
        <w:jc w:val="right"/>
        <w:rPr>
          <w:noProof/>
        </w:rPr>
      </w:pPr>
      <w:r w:rsidRPr="00F952A7">
        <w:rPr>
          <w:rFonts w:eastAsia="Times New Roman"/>
          <w:lang w:val="en-CA"/>
        </w:rPr>
        <w:t>preCtxState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w:t>
      </w:r>
      <w:r w:rsidR="001303C4">
        <w:rPr>
          <w:rFonts w:eastAsia="Times New Roman"/>
          <w:lang w:val="en-CA"/>
        </w:rPr>
        <w:t>−</w:t>
      </w:r>
      <w:r>
        <w:rPr>
          <w:rFonts w:eastAsia="Times New Roman"/>
          <w:lang w:val="en-CA"/>
        </w:rPr>
        <w:t xml:space="preserve"> 32)</w:t>
      </w:r>
      <w:r w:rsidRPr="00F952A7">
        <w:rPr>
          <w:rFonts w:eastAsia="Times New Roman"/>
          <w:lang w:val="en-CA"/>
        </w:rPr>
        <w:t>) &gt;&gt; 4) + n)</w:t>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3A61E2">
        <w:rPr>
          <w:noProof/>
          <w:szCs w:val="22"/>
          <w:lang w:val="en-CA"/>
        </w:rPr>
        <w:t>50</w:t>
      </w:r>
      <w:r w:rsidRPr="000F2223">
        <w:rPr>
          <w:noProof/>
          <w:szCs w:val="22"/>
          <w:lang w:val="en-CA"/>
        </w:rPr>
        <w:fldChar w:fldCharType="end"/>
      </w:r>
      <w:r w:rsidRPr="005330A7">
        <w:rPr>
          <w:szCs w:val="22"/>
          <w:lang w:val="en-CA"/>
        </w:rPr>
        <w:t>)</w:t>
      </w:r>
    </w:p>
    <w:p w14:paraId="6600E98F" w14:textId="77777777" w:rsidR="00C63689" w:rsidRDefault="00C63689" w:rsidP="00AF3FCF">
      <w:pPr>
        <w:jc w:val="both"/>
        <w:rPr>
          <w:noProof/>
        </w:rPr>
      </w:pPr>
      <w:r w:rsidRPr="00F952A7">
        <w:rPr>
          <w:rFonts w:eastAsia="PMingLiU"/>
          <w:lang w:val="en-CA"/>
        </w:rPr>
        <w:t xml:space="preserve">where slopeIdx and offsetIdx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he probability state preCtxState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w:t>
      </w:r>
      <w:r>
        <w:rPr>
          <w:lang w:val="en-CA"/>
        </w:rPr>
        <w:lastRenderedPageBreak/>
        <w:t xml:space="preserve">preCtxState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01F78E73" w:rsidR="00C63689" w:rsidRDefault="00C63689" w:rsidP="00AF3FCF">
      <w:pPr>
        <w:jc w:val="right"/>
        <w:rPr>
          <w:noProof/>
        </w:rPr>
      </w:pPr>
      <w:r>
        <w:rPr>
          <w:noProof/>
        </w:rPr>
        <w:t xml:space="preserve">pStateIdx0 = </w:t>
      </w:r>
      <w:r w:rsidRPr="004779E7">
        <w:rPr>
          <w:rFonts w:eastAsia="Times New Roman"/>
          <w:lang w:val="en-CA"/>
        </w:rPr>
        <w:t xml:space="preserve">preCtxState &lt;&lt; </w:t>
      </w:r>
      <w:r>
        <w:rPr>
          <w:rFonts w:eastAsia="Times New Roman"/>
          <w:lang w:val="en-CA"/>
        </w:rPr>
        <w:t>3</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3A61E2">
        <w:rPr>
          <w:noProof/>
          <w:szCs w:val="22"/>
          <w:lang w:val="en-CA"/>
        </w:rPr>
        <w:t>51</w:t>
      </w:r>
      <w:r w:rsidRPr="000F2223">
        <w:rPr>
          <w:noProof/>
          <w:szCs w:val="22"/>
          <w:lang w:val="en-CA"/>
        </w:rPr>
        <w:fldChar w:fldCharType="end"/>
      </w:r>
      <w:r w:rsidRPr="005330A7">
        <w:rPr>
          <w:szCs w:val="22"/>
          <w:lang w:val="en-CA"/>
        </w:rPr>
        <w:t>)</w:t>
      </w:r>
    </w:p>
    <w:p w14:paraId="225AD93C" w14:textId="28D59295" w:rsidR="00D312D8" w:rsidRPr="00D312D8" w:rsidRDefault="00C63689" w:rsidP="00D736AD">
      <w:pPr>
        <w:jc w:val="right"/>
        <w:rPr>
          <w:lang w:eastAsia="zh-CN"/>
        </w:rPr>
      </w:pPr>
      <w:r>
        <w:rPr>
          <w:noProof/>
        </w:rPr>
        <w:t xml:space="preserve">pStateIdx1 = </w:t>
      </w:r>
      <w:r w:rsidRPr="004779E7">
        <w:rPr>
          <w:rFonts w:eastAsia="Times New Roman"/>
          <w:lang w:val="en-CA"/>
        </w:rPr>
        <w:t>preCtxState &lt;&lt; 7</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3A61E2">
        <w:rPr>
          <w:noProof/>
          <w:szCs w:val="22"/>
          <w:lang w:val="en-CA"/>
        </w:rPr>
        <w:t>52</w:t>
      </w:r>
      <w:r w:rsidRPr="000F2223">
        <w:rPr>
          <w:noProof/>
          <w:szCs w:val="22"/>
          <w:lang w:val="en-CA"/>
        </w:rPr>
        <w:fldChar w:fldCharType="end"/>
      </w:r>
      <w:r w:rsidRPr="005330A7">
        <w:rPr>
          <w:szCs w:val="22"/>
          <w:lang w:val="en-CA"/>
        </w:rPr>
        <w:t>)</w:t>
      </w:r>
    </w:p>
    <w:p w14:paraId="3CD3BBB9" w14:textId="1FEACEBA" w:rsidR="00D04BA9" w:rsidRDefault="00D04BA9" w:rsidP="00CD45EA">
      <w:pPr>
        <w:pStyle w:val="Heading3"/>
        <w:spacing w:before="136"/>
        <w:rPr>
          <w:rFonts w:eastAsiaTheme="minorEastAsia"/>
          <w:lang w:val="en-CA" w:eastAsia="ko-KR"/>
        </w:rPr>
      </w:pPr>
      <w:bookmarkStart w:id="324" w:name="_Ref8587357"/>
      <w:bookmarkStart w:id="325" w:name="_Toc58175140"/>
      <w:r>
        <w:rPr>
          <w:rFonts w:eastAsiaTheme="minorEastAsia" w:hint="eastAsia"/>
          <w:lang w:val="en-CA" w:eastAsia="ko-KR"/>
        </w:rPr>
        <w:t>Transform coefficient level coding</w:t>
      </w:r>
      <w:bookmarkEnd w:id="324"/>
      <w:bookmarkEnd w:id="325"/>
    </w:p>
    <w:p w14:paraId="3CA3609C" w14:textId="5FFA59EC" w:rsidR="00504AAA" w:rsidRDefault="00C63689" w:rsidP="00CA7357">
      <w:pPr>
        <w:ind w:right="330"/>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r>
        <w:rPr>
          <w:rFonts w:eastAsiaTheme="minorEastAsia" w:hint="eastAsia"/>
          <w:lang w:eastAsia="ko-KR"/>
        </w:rPr>
        <w:t>TB_zosize</w:t>
      </w:r>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r>
        <w:rPr>
          <w:rFonts w:eastAsiaTheme="minorEastAsia" w:hint="eastAsia"/>
          <w:lang w:eastAsia="ko-KR"/>
        </w:rPr>
        <w:t>TB_zosize</w:t>
      </w:r>
      <w:r>
        <w:rPr>
          <w:lang w:eastAsia="zh-TW"/>
        </w:rPr>
        <w:t xml:space="preserve">*1.25. </w:t>
      </w:r>
      <w:r>
        <w:rPr>
          <w:rFonts w:eastAsiaTheme="minorEastAsia" w:hint="eastAsia"/>
          <w:lang w:eastAsia="ko-KR"/>
        </w:rPr>
        <w:t>Here, TB_zosize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coded_sub_block_flag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Residual coding for transform coefficients</w:t>
      </w:r>
    </w:p>
    <w:p w14:paraId="1B05F5AB" w14:textId="77777777"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context coded bin is not greater than Mccb in the first pass coding, the rest part of level information, which is indicated to be further coded in the first pass, is coded with syntax element of abs_remainder by using Golomb-rice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abs_remainder, and coefficients which are not coded in the first pass is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r w:rsidRPr="009E339D">
        <w:rPr>
          <w:lang w:eastAsia="zh-TW"/>
        </w:rPr>
        <w:t>dec_abs_level</w:t>
      </w:r>
      <w:r>
        <w:rPr>
          <w:lang w:eastAsia="zh-TW"/>
        </w:rPr>
        <w:t xml:space="preserve"> by using Golomb-Rice code and bypass-coded bins</w:t>
      </w:r>
      <w:r>
        <w:rPr>
          <w:rFonts w:eastAsiaTheme="minorEastAsia" w:hint="eastAsia"/>
          <w:lang w:eastAsia="ko-KR"/>
        </w:rPr>
        <w:t xml:space="preserve"> as depicted in Figure 43</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(sign_flag) for all scan positions with sig_coeff_flag equal to 1</w:t>
      </w:r>
      <w:r>
        <w:rPr>
          <w:rFonts w:eastAsiaTheme="minorEastAsia" w:hint="eastAsia"/>
          <w:szCs w:val="22"/>
          <w:lang w:val="en-GB" w:eastAsia="ko-KR"/>
        </w:rPr>
        <w:t xml:space="preserve"> is finally bypass coded. </w:t>
      </w:r>
    </w:p>
    <w:p w14:paraId="4EAE7437" w14:textId="77777777" w:rsidR="00C63689" w:rsidRDefault="00C63689" w:rsidP="00D5520A">
      <w:pPr>
        <w:jc w:val="both"/>
        <w:rPr>
          <w:rFonts w:eastAsiaTheme="minorEastAsia"/>
          <w:lang w:val="en-CA" w:eastAsia="ko-KR"/>
        </w:rPr>
      </w:pPr>
      <w:r w:rsidRPr="000C46AA">
        <w:rPr>
          <w:szCs w:val="22"/>
        </w:rPr>
        <w:t xml:space="preserve">The </w:t>
      </w:r>
      <w:r>
        <w:rPr>
          <w:rFonts w:eastAsiaTheme="minorEastAsia" w:hint="eastAsia"/>
          <w:szCs w:val="22"/>
          <w:lang w:eastAsia="ko-KR"/>
        </w:rPr>
        <w:t>unified (same) r</w:t>
      </w:r>
      <w:r w:rsidRPr="000C46AA">
        <w:rPr>
          <w:szCs w:val="22"/>
        </w:rPr>
        <w:t xml:space="preserve">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baseLevel is set to 4 and 0 for Pass 2 and Pass 3, respectively. </w:t>
      </w:r>
      <w:r>
        <w:rPr>
          <w:lang w:val="en-CA"/>
        </w:rPr>
        <w:t>Rice parameter is determined not only based on sum of absolute levels of neighboring five transform coefficients in local template, but the corresponding base level is also taken into consideration</w:t>
      </w:r>
      <w:r>
        <w:rPr>
          <w:rFonts w:eastAsiaTheme="minorEastAsia" w:hint="eastAsia"/>
          <w:lang w:val="en-CA" w:eastAsia="ko-KR"/>
        </w:rPr>
        <w:t xml:space="preserve"> as follow:</w:t>
      </w:r>
    </w:p>
    <w:p w14:paraId="15AD4CAE" w14:textId="55894BA9" w:rsidR="00C63689" w:rsidRDefault="00C63689" w:rsidP="009C5E4D">
      <w:pPr>
        <w:jc w:val="right"/>
        <w:rPr>
          <w:noProof/>
        </w:rPr>
      </w:pPr>
      <w:r w:rsidRPr="004B3394">
        <w:rPr>
          <w:szCs w:val="22"/>
        </w:rPr>
        <w:t>RicePara = R</w:t>
      </w:r>
      <w:r w:rsidRPr="004B3394">
        <w:t xml:space="preserve">iceParTable[ </w:t>
      </w:r>
      <w:r>
        <w:t xml:space="preserve">max(min( 31, sumAbs </w:t>
      </w:r>
      <w:r w:rsidR="001303C4">
        <w:t>−</w:t>
      </w:r>
      <w:r>
        <w:t xml:space="preserve"> 5 * baseLevel</w:t>
      </w:r>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3A61E2">
        <w:rPr>
          <w:noProof/>
          <w:szCs w:val="22"/>
          <w:lang w:val="en-CA"/>
        </w:rPr>
        <w:t>53</w:t>
      </w:r>
      <w:r w:rsidRPr="000F2223">
        <w:rPr>
          <w:noProof/>
          <w:szCs w:val="22"/>
          <w:lang w:val="en-CA"/>
        </w:rPr>
        <w:fldChar w:fldCharType="end"/>
      </w:r>
      <w:r w:rsidRPr="005330A7">
        <w:rPr>
          <w:szCs w:val="22"/>
          <w:lang w:val="en-CA"/>
        </w:rPr>
        <w:t>)</w:t>
      </w:r>
    </w:p>
    <w:p w14:paraId="34637BDD" w14:textId="77777777" w:rsidR="00C63689" w:rsidRDefault="00C63689" w:rsidP="00AF3FCF">
      <w:pPr>
        <w:jc w:val="center"/>
        <w:rPr>
          <w:rFonts w:eastAsiaTheme="minorEastAsia"/>
          <w:lang w:eastAsia="ko-KR"/>
        </w:rPr>
      </w:pPr>
    </w:p>
    <w:p w14:paraId="583A4162" w14:textId="77777777" w:rsidR="00C63689" w:rsidRDefault="00C63689" w:rsidP="00AF3FCF">
      <w:pPr>
        <w:keepNext/>
        <w:jc w:val="center"/>
      </w:pPr>
      <w:r>
        <w:rPr>
          <w:rFonts w:eastAsiaTheme="minorEastAsia"/>
          <w:noProof/>
          <w:lang w:eastAsia="zh-CN"/>
        </w:rPr>
        <w:lastRenderedPageBreak/>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3B5A00DD" w:rsidR="00504AAA" w:rsidRDefault="00C63689" w:rsidP="00CD45EA">
      <w:pPr>
        <w:pStyle w:val="Caption"/>
        <w:spacing w:before="136"/>
        <w:rPr>
          <w:lang w:eastAsia="ko-KR"/>
        </w:rPr>
      </w:pPr>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3A61E2">
        <w:rPr>
          <w:noProof/>
        </w:rPr>
        <w:t>46</w:t>
      </w:r>
      <w:r w:rsidR="004246F4">
        <w:rPr>
          <w:b w:val="0"/>
          <w:bCs w:val="0"/>
          <w:noProof/>
        </w:rPr>
        <w:fldChar w:fldCharType="end"/>
      </w:r>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7D5B3B53" w14:textId="2CF8FB3D"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lang w:val="en-CA"/>
        </w:rPr>
        <w:t>dec_abs_level</w:t>
      </w:r>
      <w:r>
        <w:rPr>
          <w:lang w:eastAsia="zh-TW"/>
        </w:rPr>
        <w:t xml:space="preserve">, which corresponds to a modified absolute level value with the zero-level value being conditionally mapped to a nonzero value. At the encoder side, the value of syntax element </w:t>
      </w:r>
      <w:r w:rsidRPr="00BC5D4D">
        <w:rPr>
          <w:lang w:eastAsia="zh-TW"/>
        </w:rPr>
        <w:t>dec_abs_level</w:t>
      </w:r>
      <w:r>
        <w:rPr>
          <w:lang w:eastAsia="zh-TW"/>
        </w:rPr>
        <w:t xml:space="preserve"> is derived from the absolute level (absLevel), dependent quantizer state (QState) and the value of rice parameter (</w:t>
      </w:r>
      <w:r w:rsidRPr="004B3394">
        <w:rPr>
          <w:szCs w:val="22"/>
        </w:rPr>
        <w:t>RicePara</w:t>
      </w:r>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val="en-CA" w:eastAsia="ko-KR"/>
        </w:rPr>
        <w:t>ZeroPos</w:t>
      </w:r>
      <w:r w:rsidRPr="00B275B8">
        <w:rPr>
          <w:noProof/>
          <w:lang w:val="en-CA" w:eastAsia="ko-KR"/>
        </w:rPr>
        <w:t xml:space="preserve"> = ( </w:t>
      </w:r>
      <w:r w:rsidRPr="00084198">
        <w:rPr>
          <w:noProof/>
          <w:lang w:val="en-CA" w:eastAsia="ko-KR"/>
        </w:rPr>
        <w:t>QState</w:t>
      </w:r>
      <w:r>
        <w:rPr>
          <w:noProof/>
          <w:lang w:val="en-CA" w:eastAsia="ko-KR"/>
        </w:rPr>
        <w:t xml:space="preserve"> &lt; 2? 1 : 2 ) &lt;&lt; </w:t>
      </w:r>
      <w:r w:rsidRPr="004B3394">
        <w:rPr>
          <w:szCs w:val="22"/>
        </w:rPr>
        <w:t>RicePara</w:t>
      </w:r>
      <w:r w:rsidR="009712DF">
        <w:rPr>
          <w:szCs w:val="22"/>
        </w:rPr>
        <w:br/>
      </w:r>
      <w:r>
        <w:rPr>
          <w:szCs w:val="22"/>
        </w:rPr>
        <w:t>if (</w:t>
      </w:r>
      <w:r w:rsidRPr="00041E47">
        <w:rPr>
          <w:lang w:eastAsia="zh-TW"/>
        </w:rPr>
        <w:t>absLevel == 0</w:t>
      </w:r>
      <w:r>
        <w:rPr>
          <w:lang w:eastAsia="zh-TW"/>
        </w:rPr>
        <w:t>)</w:t>
      </w:r>
      <w:r w:rsidR="009712DF">
        <w:rPr>
          <w:lang w:eastAsia="zh-TW"/>
        </w:rPr>
        <w:br/>
      </w:r>
      <w:r w:rsidR="009712DF">
        <w:rPr>
          <w:lang w:eastAsia="zh-TW"/>
        </w:rPr>
        <w:tab/>
      </w:r>
      <w:r w:rsidRPr="00BC5D4D">
        <w:rPr>
          <w:lang w:eastAsia="zh-TW"/>
        </w:rPr>
        <w:t>dec_abs_level</w:t>
      </w:r>
      <w:r>
        <w:rPr>
          <w:lang w:eastAsia="zh-TW"/>
        </w:rPr>
        <w:t xml:space="preserve"> = </w:t>
      </w:r>
      <w:r>
        <w:rPr>
          <w:noProof/>
          <w:lang w:val="en-CA" w:eastAsia="ko-KR"/>
        </w:rPr>
        <w:t>ZeroPos</w:t>
      </w:r>
      <w:r w:rsidR="009712DF">
        <w:rPr>
          <w:noProof/>
          <w:lang w:val="en-CA" w:eastAsia="ko-KR"/>
        </w:rPr>
        <w:br/>
      </w:r>
      <w:r w:rsidR="003E22C1">
        <w:rPr>
          <w:noProof/>
          <w:lang w:val="en-CA" w:eastAsia="ko-KR"/>
        </w:rPr>
        <w:t>else</w:t>
      </w:r>
      <w:r w:rsidR="009712DF">
        <w:rPr>
          <w:noProof/>
          <w:lang w:val="en-CA" w:eastAsia="ko-KR"/>
        </w:rPr>
        <w:br/>
      </w:r>
      <w:r w:rsidR="009712DF">
        <w:rPr>
          <w:noProof/>
          <w:lang w:val="en-CA" w:eastAsia="ko-KR"/>
        </w:rPr>
        <w:tab/>
      </w:r>
      <w:r w:rsidRPr="00BC5D4D">
        <w:rPr>
          <w:lang w:eastAsia="zh-TW"/>
        </w:rPr>
        <w:t>dec_abs_level</w:t>
      </w:r>
      <w:r>
        <w:rPr>
          <w:lang w:eastAsia="zh-TW"/>
        </w:rPr>
        <w:t xml:space="preserve"> = </w:t>
      </w:r>
      <w:r w:rsidR="003E22C1">
        <w:rPr>
          <w:noProof/>
          <w:lang w:val="en-CA" w:eastAsia="ko-KR"/>
        </w:rPr>
        <w:t>(</w:t>
      </w:r>
      <w:r w:rsidR="003E22C1" w:rsidRPr="00041E47">
        <w:rPr>
          <w:lang w:eastAsia="zh-TW"/>
        </w:rPr>
        <w:t xml:space="preserve">absLevel &lt;= </w:t>
      </w:r>
      <w:r w:rsidR="003E22C1">
        <w:rPr>
          <w:noProof/>
          <w:lang w:val="en-CA" w:eastAsia="ko-KR"/>
        </w:rPr>
        <w:t>ZeroPos</w:t>
      </w:r>
      <w:r w:rsidR="003E22C1">
        <w:rPr>
          <w:lang w:eastAsia="zh-TW"/>
        </w:rPr>
        <w:t xml:space="preserve">) ? </w:t>
      </w:r>
      <w:r w:rsidR="0015107F">
        <w:rPr>
          <w:lang w:eastAsia="zh-TW"/>
        </w:rPr>
        <w:t>(</w:t>
      </w:r>
      <w:r w:rsidR="003E22C1">
        <w:rPr>
          <w:lang w:eastAsia="zh-TW"/>
        </w:rPr>
        <w:t xml:space="preserve">absLevel </w:t>
      </w:r>
      <w:r w:rsidR="0015107F">
        <w:rPr>
          <w:lang w:eastAsia="zh-TW"/>
        </w:rPr>
        <w:t>–</w:t>
      </w:r>
      <w:r w:rsidR="003E22C1">
        <w:rPr>
          <w:lang w:eastAsia="zh-TW"/>
        </w:rPr>
        <w:t xml:space="preserve"> </w:t>
      </w:r>
      <w:r>
        <w:rPr>
          <w:lang w:eastAsia="zh-TW"/>
        </w:rPr>
        <w:t>1</w:t>
      </w:r>
      <w:r w:rsidR="0015107F">
        <w:rPr>
          <w:lang w:eastAsia="zh-TW"/>
        </w:rPr>
        <w:t>)</w:t>
      </w:r>
      <w:r w:rsidR="003E22C1">
        <w:rPr>
          <w:lang w:eastAsia="zh-TW"/>
        </w:rPr>
        <w:t xml:space="preserve"> : absLevel</w:t>
      </w:r>
    </w:p>
    <w:p w14:paraId="243E80D6"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 xml:space="preserve">Residual coding for transform skip </w:t>
      </w:r>
    </w:p>
    <w:p w14:paraId="209CDCEA" w14:textId="5A780733"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3A61E2">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val="en-CA" w:eastAsia="ko-KR"/>
        </w:rPr>
      </w:pPr>
      <w:bookmarkStart w:id="326" w:name="_Toc58175141"/>
      <w:r>
        <w:rPr>
          <w:rFonts w:eastAsiaTheme="minorEastAsia" w:hint="eastAsia"/>
          <w:lang w:val="en-CA" w:eastAsia="ko-KR"/>
        </w:rPr>
        <w:t>Context modeling for coefficient coding</w:t>
      </w:r>
      <w:bookmarkEnd w:id="326"/>
    </w:p>
    <w:p w14:paraId="1177F1A9" w14:textId="2174DC89"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3A61E2" w:rsidRPr="000C46AA">
        <w:rPr>
          <w:lang w:val="en-GB"/>
        </w:rPr>
        <w:t xml:space="preserve">Figure </w:t>
      </w:r>
      <w:r w:rsidR="003A61E2">
        <w:rPr>
          <w:noProof/>
          <w:lang w:val="en-GB"/>
        </w:rPr>
        <w:t>47</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eastAsia="zh-CN"/>
        </w:rPr>
        <w:lastRenderedPageBreak/>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4E36A76E" w:rsidR="000F78C1" w:rsidRPr="000C46AA" w:rsidRDefault="000F78C1" w:rsidP="00CD45EA">
      <w:pPr>
        <w:pStyle w:val="Caption"/>
        <w:spacing w:before="136"/>
        <w:rPr>
          <w:szCs w:val="22"/>
          <w:lang w:val="en-GB"/>
        </w:rPr>
      </w:pPr>
      <w:bookmarkStart w:id="327"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3A61E2">
        <w:rPr>
          <w:noProof/>
          <w:lang w:val="en-GB"/>
        </w:rPr>
        <w:t>47</w:t>
      </w:r>
      <w:r w:rsidR="00795046">
        <w:rPr>
          <w:b w:val="0"/>
          <w:bCs w:val="0"/>
          <w:lang w:val="en-GB"/>
        </w:rPr>
        <w:fldChar w:fldCharType="end"/>
      </w:r>
      <w:bookmarkEnd w:id="327"/>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The selected probability models depend on the sum of the absolute levels (or partially reconstructed absolute levels) in a local neighbourhood and the number of absolute levels greater than 0 (given by the number of sig_coeff_flags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r w:rsidRPr="000C46AA">
        <w:rPr>
          <w:szCs w:val="22"/>
          <w:lang w:val="en-GB"/>
        </w:rPr>
        <w:t>numSig: the number of non-zero levels in the local neighbourhood;</w:t>
      </w:r>
    </w:p>
    <w:p w14:paraId="531A3A03" w14:textId="2A6E2D7B" w:rsidR="000F78C1" w:rsidRPr="000C46AA" w:rsidRDefault="000F78C1" w:rsidP="000613EB">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227BD1">
      <w:pPr>
        <w:numPr>
          <w:ilvl w:val="0"/>
          <w:numId w:val="16"/>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t>Based on the values of numSig, sumAbs1, and d, the probability models for coding sig_flag, par_flag, gt1_flag, and gt2_flag are selected. The Rice parameter for binarizing abs_remainder is selected based on the values of sumAbs and numSig.</w:t>
      </w:r>
    </w:p>
    <w:p w14:paraId="0484F595" w14:textId="4F5BDE4E" w:rsidR="00A057AD" w:rsidRPr="00A057AD" w:rsidRDefault="00683677" w:rsidP="00AF3FCF">
      <w:pPr>
        <w:jc w:val="both"/>
        <w:rPr>
          <w:szCs w:val="22"/>
          <w:lang w:val="en-CA"/>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sig_coeff_flag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64EB1444" w:rsidR="00A057AD" w:rsidRPr="00DC3DA4" w:rsidRDefault="00A057AD" w:rsidP="00D736AD">
      <w:pPr>
        <w:jc w:val="right"/>
        <w:rPr>
          <w:rFonts w:eastAsiaTheme="minorEastAsia"/>
          <w:noProof/>
          <w:szCs w:val="22"/>
          <w:lang w:val="en-CA" w:eastAsia="ko-KR"/>
        </w:rPr>
      </w:pPr>
      <w:r w:rsidRPr="00DC3DA4">
        <w:rPr>
          <w:noProof/>
          <w:szCs w:val="22"/>
          <w:lang w:val="en-CA" w:eastAsia="ko-KR"/>
        </w:rPr>
        <w:t>ctxInc = 12 * Max( 0</w:t>
      </w:r>
      <w:r w:rsidR="009500F7" w:rsidRPr="00DC3DA4">
        <w:rPr>
          <w:noProof/>
          <w:szCs w:val="22"/>
          <w:lang w:val="en-CA" w:eastAsia="ko-KR"/>
        </w:rPr>
        <w:t>,</w:t>
      </w:r>
      <w:r w:rsidRPr="00DC3DA4">
        <w:rPr>
          <w:noProof/>
          <w:szCs w:val="22"/>
          <w:lang w:val="en-CA" w:eastAsia="ko-KR"/>
        </w:rPr>
        <w:t> QState </w:t>
      </w:r>
      <w:r w:rsidR="001303C4">
        <w:rPr>
          <w:noProof/>
          <w:szCs w:val="22"/>
          <w:lang w:val="en-CA" w:eastAsia="ko-KR"/>
        </w:rPr>
        <w:t>−</w:t>
      </w:r>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3A61E2">
        <w:rPr>
          <w:noProof/>
          <w:szCs w:val="22"/>
          <w:lang w:val="en-CA"/>
        </w:rPr>
        <w:t>54</w:t>
      </w:r>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19FBBAFE" w:rsidR="00A057AD" w:rsidRPr="00DC3DA4" w:rsidRDefault="00A057AD" w:rsidP="00D736AD">
      <w:pPr>
        <w:jc w:val="right"/>
        <w:rPr>
          <w:noProof/>
        </w:rPr>
      </w:pPr>
      <w:r w:rsidRPr="00DC3DA4">
        <w:rPr>
          <w:noProof/>
          <w:szCs w:val="22"/>
          <w:lang w:val="en-CA" w:eastAsia="ko-KR"/>
        </w:rPr>
        <w:t>ctxInc = 36 + 8 * Max( 0</w:t>
      </w:r>
      <w:r w:rsidR="009500F7" w:rsidRPr="00DC3DA4">
        <w:rPr>
          <w:noProof/>
          <w:szCs w:val="22"/>
          <w:lang w:val="en-CA" w:eastAsia="ko-KR"/>
        </w:rPr>
        <w:t>,</w:t>
      </w:r>
      <w:r w:rsidRPr="00DC3DA4">
        <w:rPr>
          <w:noProof/>
          <w:szCs w:val="22"/>
          <w:lang w:val="en-CA" w:eastAsia="ko-KR"/>
        </w:rPr>
        <w:t xml:space="preserve">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3A61E2">
        <w:rPr>
          <w:noProof/>
          <w:szCs w:val="22"/>
          <w:lang w:val="en-CA"/>
        </w:rPr>
        <w:t>55</w:t>
      </w:r>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lang w:val="en-CA"/>
        </w:rPr>
      </w:pPr>
      <w:bookmarkStart w:id="328" w:name="_Ref523256843"/>
      <w:bookmarkStart w:id="329" w:name="_Toc58175142"/>
      <w:r>
        <w:rPr>
          <w:sz w:val="28"/>
          <w:lang w:val="en-CA"/>
        </w:rPr>
        <w:t>I</w:t>
      </w:r>
      <w:r w:rsidRPr="00BF361A">
        <w:rPr>
          <w:sz w:val="28"/>
          <w:lang w:val="en-CA"/>
        </w:rPr>
        <w:t>n-loop filter</w:t>
      </w:r>
      <w:bookmarkEnd w:id="328"/>
      <w:r w:rsidR="000829B1">
        <w:rPr>
          <w:sz w:val="28"/>
          <w:lang w:val="en-CA"/>
        </w:rPr>
        <w:t>s</w:t>
      </w:r>
      <w:bookmarkEnd w:id="329"/>
    </w:p>
    <w:p w14:paraId="657E10B0" w14:textId="4ED36888" w:rsidR="00C40A19" w:rsidRDefault="001003C5" w:rsidP="00CD45EA">
      <w:pPr>
        <w:spacing w:after="120"/>
        <w:jc w:val="both"/>
        <w:rPr>
          <w:lang w:val="en-CA"/>
        </w:rPr>
      </w:pPr>
      <w:r>
        <w:rPr>
          <w:lang w:val="en-CA"/>
        </w:rPr>
        <w:t>There are totally three in</w:t>
      </w:r>
      <w:r w:rsidR="000829B1">
        <w:rPr>
          <w:lang w:val="en-CA"/>
        </w:rPr>
        <w:t>-</w:t>
      </w:r>
      <w:r>
        <w:rPr>
          <w:lang w:val="en-CA"/>
        </w:rPr>
        <w:t xml:space="preserve">loop filters in </w:t>
      </w:r>
      <w:r w:rsidR="00DE4041">
        <w:rPr>
          <w:lang w:val="en-CA"/>
        </w:rPr>
        <w:t>VVC</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w:t>
      </w:r>
      <w:r w:rsidR="009355A0" w:rsidRPr="009355A0">
        <w:rPr>
          <w:lang w:val="en-CA"/>
        </w:rPr>
        <w:t>The ALF comprises of luma ALF, chroma ALF and cross-component ALF (CC-ALF). The ALF filter</w:t>
      </w:r>
      <w:r w:rsidR="009355A0">
        <w:rPr>
          <w:lang w:val="en-CA"/>
        </w:rPr>
        <w:t>ing process is</w:t>
      </w:r>
      <w:r w:rsidR="009355A0" w:rsidRPr="009355A0">
        <w:rPr>
          <w:lang w:val="en-CA"/>
        </w:rPr>
        <w:t xml:space="preserve"> designed so that luma ALF, chroma ALF and CC-ALF can be executed in parallel. </w:t>
      </w:r>
      <w:r>
        <w:rPr>
          <w:lang w:val="en-CA"/>
        </w:rPr>
        <w:t xml:space="preserve">The </w:t>
      </w:r>
      <w:r w:rsidRPr="001003C5">
        <w:rPr>
          <w:lang w:val="en-CA"/>
        </w:rPr>
        <w:t xml:space="preserve">order of the filtering process in the </w:t>
      </w:r>
      <w:r w:rsidR="00DE4041">
        <w:rPr>
          <w:lang w:val="en-CA"/>
        </w:rPr>
        <w:t>VVC</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r w:rsidR="00DE4041">
        <w:rPr>
          <w:lang w:val="en-CA"/>
        </w:rPr>
        <w:t xml:space="preserve"> T</w:t>
      </w:r>
      <w:r w:rsidRPr="001003C5">
        <w:rPr>
          <w:lang w:val="en-CA"/>
        </w:rPr>
        <w:t>he SAO</w:t>
      </w:r>
      <w:r w:rsidR="00DE4041">
        <w:rPr>
          <w:lang w:val="en-CA"/>
        </w:rPr>
        <w:t xml:space="preserve"> in VVC is the </w:t>
      </w:r>
      <w:r>
        <w:rPr>
          <w:lang w:val="en-CA"/>
        </w:rPr>
        <w:t xml:space="preserve">same </w:t>
      </w:r>
      <w:r w:rsidR="000829B1">
        <w:rPr>
          <w:lang w:val="en-CA"/>
        </w:rPr>
        <w:t>as</w:t>
      </w:r>
      <w:r>
        <w:rPr>
          <w:lang w:val="en-CA"/>
        </w:rPr>
        <w:t xml:space="preserve"> </w:t>
      </w:r>
      <w:r w:rsidR="00DE4041">
        <w:rPr>
          <w:lang w:val="en-CA"/>
        </w:rPr>
        <w:t xml:space="preserve">that </w:t>
      </w:r>
      <w:r>
        <w:rPr>
          <w:lang w:val="en-CA"/>
        </w:rPr>
        <w:t>in HEVC.</w:t>
      </w:r>
    </w:p>
    <w:p w14:paraId="3E73A26B" w14:textId="6A45FFBB" w:rsidR="00F609EE" w:rsidRDefault="00DE4041" w:rsidP="00CA7357">
      <w:pPr>
        <w:jc w:val="both"/>
        <w:rPr>
          <w:lang w:val="en-CA"/>
        </w:rPr>
      </w:pPr>
      <w:r>
        <w:rPr>
          <w:lang w:val="en-CA"/>
        </w:rPr>
        <w:lastRenderedPageBreak/>
        <w:t>In VVC</w:t>
      </w:r>
      <w:r w:rsidR="000829B1">
        <w:rPr>
          <w:lang w:val="en-CA"/>
        </w:rPr>
        <w:t xml:space="preserve">, a new process called the luma mapping with chroma scaling was added (this process was previously known as </w:t>
      </w:r>
      <w:r w:rsidR="003A2797">
        <w:rPr>
          <w:lang w:val="en-CA"/>
        </w:rPr>
        <w:t xml:space="preserve">the </w:t>
      </w:r>
      <w:r w:rsidR="000829B1">
        <w:rPr>
          <w:lang w:val="en-CA"/>
        </w:rPr>
        <w:t xml:space="preserve">adaptive in-loop reshaper). </w:t>
      </w:r>
      <w:r w:rsidR="00294E8F">
        <w:rPr>
          <w:lang w:val="en-CA"/>
        </w:rPr>
        <w:t>T</w:t>
      </w:r>
      <w:r w:rsidR="00166C9F" w:rsidRPr="00166C9F">
        <w:rPr>
          <w:lang w:val="en-CA"/>
        </w:rPr>
        <w:t xml:space="preserve">he LMCS modifies the </w:t>
      </w:r>
      <w:r w:rsidR="00294E8F">
        <w:rPr>
          <w:lang w:val="en-CA"/>
        </w:rPr>
        <w:t>sample values</w:t>
      </w:r>
      <w:r w:rsidR="00166C9F" w:rsidRPr="00166C9F">
        <w:rPr>
          <w:lang w:val="en-CA"/>
        </w:rPr>
        <w:t xml:space="preserve"> before encoding </w:t>
      </w:r>
      <w:r w:rsidR="00166C9F">
        <w:rPr>
          <w:lang w:val="en-CA"/>
        </w:rPr>
        <w:t xml:space="preserve">and after reconstruction </w:t>
      </w:r>
      <w:r w:rsidR="00166C9F" w:rsidRPr="00166C9F">
        <w:rPr>
          <w:lang w:val="en-CA"/>
        </w:rPr>
        <w:t>by redistributing the codewords across the entire dynamic range</w:t>
      </w:r>
      <w:r w:rsidR="00166C9F">
        <w:rPr>
          <w:lang w:val="en-CA"/>
        </w:rPr>
        <w:t>.</w:t>
      </w:r>
      <w:r w:rsidR="00166C9F" w:rsidRPr="00166C9F">
        <w:rPr>
          <w:lang w:val="en-CA"/>
        </w:rPr>
        <w:t xml:space="preserve"> </w:t>
      </w:r>
      <w:r w:rsidR="000829B1">
        <w:rPr>
          <w:lang w:val="en-CA"/>
        </w:rPr>
        <w:t>This new process is performed before deblocking.</w:t>
      </w:r>
    </w:p>
    <w:p w14:paraId="19CBA5FF" w14:textId="300ECF93" w:rsidR="00C40A19" w:rsidRPr="00BF361A" w:rsidRDefault="0060580A" w:rsidP="00CD45EA">
      <w:pPr>
        <w:pStyle w:val="Heading3"/>
        <w:spacing w:before="136"/>
        <w:rPr>
          <w:lang w:val="en-CA"/>
        </w:rPr>
      </w:pPr>
      <w:bookmarkStart w:id="330" w:name="_Toc58175143"/>
      <w:r>
        <w:rPr>
          <w:lang w:val="en-CA"/>
        </w:rPr>
        <w:t>Adaptive L</w:t>
      </w:r>
      <w:r w:rsidR="00C40A19" w:rsidRPr="00BF361A">
        <w:rPr>
          <w:lang w:val="en-CA"/>
        </w:rPr>
        <w:t xml:space="preserve">oop </w:t>
      </w:r>
      <w:r>
        <w:rPr>
          <w:lang w:val="en-CA"/>
        </w:rPr>
        <w:t>F</w:t>
      </w:r>
      <w:r w:rsidRPr="00BF361A">
        <w:rPr>
          <w:lang w:val="en-CA"/>
        </w:rPr>
        <w:t>ilter</w:t>
      </w:r>
      <w:bookmarkEnd w:id="330"/>
    </w:p>
    <w:p w14:paraId="2A6B9FE7" w14:textId="4119B6B6" w:rsidR="00050C16" w:rsidRPr="00A05952" w:rsidRDefault="00050C16" w:rsidP="00CD45EA">
      <w:pPr>
        <w:spacing w:after="120"/>
        <w:jc w:val="both"/>
        <w:rPr>
          <w:szCs w:val="22"/>
          <w:lang w:val="en-CA"/>
        </w:rPr>
      </w:pPr>
      <w:r w:rsidRPr="00A05952">
        <w:rPr>
          <w:szCs w:val="22"/>
          <w:lang w:val="en-CA"/>
        </w:rPr>
        <w:t xml:space="preserve">In </w:t>
      </w:r>
      <w:r w:rsidR="00CF31D8">
        <w:rPr>
          <w:szCs w:val="22"/>
          <w:lang w:val="en-CA"/>
        </w:rPr>
        <w:t>VVC</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luma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shape</w:t>
      </w:r>
    </w:p>
    <w:p w14:paraId="6945C98C" w14:textId="171CAAC6" w:rsidR="00050C16" w:rsidRPr="001B4D1A" w:rsidRDefault="00CF31D8" w:rsidP="00CD45EA">
      <w:pPr>
        <w:spacing w:after="120"/>
        <w:jc w:val="both"/>
        <w:rPr>
          <w:szCs w:val="22"/>
          <w:lang w:val="en-CA"/>
        </w:rPr>
      </w:pPr>
      <w:r>
        <w:rPr>
          <w:szCs w:val="22"/>
          <w:lang w:val="en-CA"/>
        </w:rPr>
        <w:t>T</w:t>
      </w:r>
      <w:r w:rsidR="00050C16">
        <w:rPr>
          <w:szCs w:val="22"/>
          <w:lang w:val="en-CA"/>
        </w:rPr>
        <w:t xml:space="preserve">wo </w:t>
      </w:r>
      <w:r w:rsidR="00050C16" w:rsidRPr="00A05952">
        <w:rPr>
          <w:szCs w:val="22"/>
          <w:lang w:val="en-CA"/>
        </w:rPr>
        <w:t xml:space="preserve">diamond filter shapes (as </w:t>
      </w:r>
      <w:r w:rsidR="00050C16"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3A61E2" w:rsidRPr="003A61E2">
        <w:rPr>
          <w:szCs w:val="22"/>
          <w:lang w:val="en-GB"/>
        </w:rPr>
        <w:t xml:space="preserve">Figure </w:t>
      </w:r>
      <w:r w:rsidR="003A61E2" w:rsidRPr="00512403">
        <w:rPr>
          <w:noProof/>
          <w:szCs w:val="22"/>
          <w:lang w:val="en-GB"/>
        </w:rPr>
        <w:t>48</w:t>
      </w:r>
      <w:r w:rsidR="004E39F5" w:rsidRPr="00686876">
        <w:rPr>
          <w:szCs w:val="22"/>
          <w:lang w:val="en-CA"/>
        </w:rPr>
        <w:fldChar w:fldCharType="end"/>
      </w:r>
      <w:r w:rsidR="00050C16"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r w:rsidR="00050C16" w:rsidRPr="00686876">
        <w:rPr>
          <w:szCs w:val="22"/>
          <w:lang w:val="en-CA"/>
        </w:rPr>
        <w:t>luma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00050C16" w:rsidRPr="001B4D1A">
        <w:rPr>
          <w:szCs w:val="22"/>
          <w:lang w:val="en-CA"/>
        </w:rPr>
        <w:t>.</w:t>
      </w:r>
    </w:p>
    <w:p w14:paraId="3551DD98" w14:textId="63B34B31" w:rsidR="00050C16" w:rsidRPr="00A05952" w:rsidRDefault="00050C16" w:rsidP="00CA7357">
      <w:pPr>
        <w:keepNext/>
        <w:keepLines/>
        <w:jc w:val="center"/>
        <w:rPr>
          <w:szCs w:val="22"/>
          <w:lang w:val="en-CA"/>
        </w:rPr>
      </w:pPr>
      <w:r>
        <w:rPr>
          <w:noProof/>
          <w:szCs w:val="22"/>
          <w:lang w:eastAsia="zh-CN"/>
        </w:rPr>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1B717889" w:rsidR="00050C16" w:rsidRPr="00D113C4" w:rsidRDefault="004E39F5" w:rsidP="00CD45EA">
      <w:pPr>
        <w:pStyle w:val="Caption"/>
        <w:keepLines/>
        <w:spacing w:before="136"/>
        <w:rPr>
          <w:lang w:val="en-CA"/>
        </w:rPr>
      </w:pPr>
      <w:bookmarkStart w:id="331"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A61E2">
        <w:rPr>
          <w:noProof/>
          <w:lang w:val="en-GB"/>
        </w:rPr>
        <w:t>48</w:t>
      </w:r>
      <w:r w:rsidR="00795046">
        <w:rPr>
          <w:lang w:val="en-GB"/>
        </w:rPr>
        <w:fldChar w:fldCharType="end"/>
      </w:r>
      <w:bookmarkEnd w:id="331"/>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(chroma: 5×5 diamond, luma: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CD45EA">
      <w:pPr>
        <w:spacing w:after="120"/>
        <w:jc w:val="both"/>
        <w:rPr>
          <w:szCs w:val="22"/>
          <w:lang w:val="en-CA"/>
        </w:rPr>
      </w:pPr>
      <w:r>
        <w:rPr>
          <w:szCs w:val="22"/>
          <w:lang w:val="en-CA"/>
        </w:rPr>
        <w:t>For luma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452F981C" w:rsidR="00FC3221" w:rsidRPr="00A05952" w:rsidRDefault="00FC3221" w:rsidP="00CD45EA">
      <w:pPr>
        <w:spacing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3A61E2">
        <w:rPr>
          <w:noProof/>
          <w:szCs w:val="22"/>
          <w:lang w:val="en-CA"/>
        </w:rPr>
        <w:t>56</w:t>
      </w:r>
      <w:r w:rsidRPr="000F2223">
        <w:rPr>
          <w:noProof/>
          <w:szCs w:val="22"/>
          <w:lang w:val="en-CA"/>
        </w:rPr>
        <w:fldChar w:fldCharType="end"/>
      </w:r>
      <w:r w:rsidRPr="005330A7">
        <w:rPr>
          <w:szCs w:val="22"/>
          <w:lang w:val="en-CA"/>
        </w:rPr>
        <w:t>)</w:t>
      </w:r>
    </w:p>
    <w:p w14:paraId="0334DBB2" w14:textId="3EECB6A2" w:rsidR="00050C16" w:rsidRPr="00464242" w:rsidRDefault="00050C16" w:rsidP="00CD45EA">
      <w:pPr>
        <w:spacing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52D138F7" w:rsidR="003E3701" w:rsidRPr="00464242" w:rsidRDefault="00F25D20"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3A61E2">
        <w:rPr>
          <w:noProof/>
          <w:szCs w:val="22"/>
          <w:lang w:val="en-CA"/>
        </w:rPr>
        <w:t>57</w:t>
      </w:r>
      <w:r w:rsidR="00FC3221" w:rsidRPr="00464242">
        <w:rPr>
          <w:noProof/>
          <w:szCs w:val="22"/>
          <w:lang w:val="en-CA"/>
        </w:rPr>
        <w:fldChar w:fldCharType="end"/>
      </w:r>
      <w:r w:rsidR="00FC3221" w:rsidRPr="00464242">
        <w:rPr>
          <w:szCs w:val="22"/>
          <w:lang w:val="en-CA"/>
        </w:rPr>
        <w:t>)</w:t>
      </w:r>
    </w:p>
    <w:p w14:paraId="540A3A22" w14:textId="2626E52C" w:rsidR="003E3701" w:rsidRPr="00464242" w:rsidRDefault="00F25D20"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3A61E2">
        <w:rPr>
          <w:noProof/>
          <w:szCs w:val="22"/>
          <w:lang w:val="en-CA"/>
        </w:rPr>
        <w:t>58</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CD45EA">
      <w:pPr>
        <w:spacing w:after="120"/>
        <w:jc w:val="right"/>
        <w:rPr>
          <w:szCs w:val="22"/>
          <w:lang w:val="en-CA"/>
        </w:rPr>
      </w:pPr>
    </w:p>
    <w:p w14:paraId="782E0F37" w14:textId="57AF0C14" w:rsidR="00FC3221" w:rsidRPr="00464242" w:rsidRDefault="00F25D20"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3A61E2">
        <w:rPr>
          <w:noProof/>
          <w:szCs w:val="22"/>
          <w:lang w:val="en-CA"/>
        </w:rPr>
        <w:t>59</w:t>
      </w:r>
      <w:r w:rsidR="003E3701" w:rsidRPr="00464242">
        <w:rPr>
          <w:noProof/>
          <w:szCs w:val="22"/>
          <w:lang w:val="en-CA"/>
        </w:rPr>
        <w:fldChar w:fldCharType="end"/>
      </w:r>
      <w:r w:rsidR="003E3701" w:rsidRPr="00464242">
        <w:rPr>
          <w:szCs w:val="22"/>
          <w:lang w:val="en-CA"/>
        </w:rPr>
        <w:t>)</w:t>
      </w:r>
    </w:p>
    <w:p w14:paraId="496799B6" w14:textId="527A7CCC" w:rsidR="003E3701" w:rsidRPr="00464242" w:rsidRDefault="00F25D20"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3A61E2">
        <w:rPr>
          <w:noProof/>
          <w:szCs w:val="22"/>
          <w:lang w:val="en-CA"/>
        </w:rPr>
        <w:t>60</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CD45EA">
      <w:pPr>
        <w:pStyle w:val="11BodyText"/>
        <w:spacing w:before="136"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69257E5F" w:rsidR="00464242" w:rsidRDefault="00464242" w:rsidP="00CD45EA">
      <w:pPr>
        <w:pStyle w:val="11BodyText"/>
        <w:spacing w:before="136"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3A61E2" w:rsidRPr="003A61E2">
        <w:rPr>
          <w:rFonts w:ascii="Times New Roman" w:hAnsi="Times New Roman"/>
          <w:szCs w:val="22"/>
          <w:lang w:val="en-GB"/>
          <w:rPrChange w:id="332" w:author="v1-jc1" w:date="2020-12-06T19:24:00Z">
            <w:rPr>
              <w:rFonts w:ascii="Times New Roman" w:hAnsi="Times New Roman"/>
              <w:b/>
              <w:sz w:val="20"/>
              <w:lang w:val="en-GB"/>
            </w:rPr>
          </w:rPrChange>
        </w:rPr>
        <w:t xml:space="preserve">Figure </w:t>
      </w:r>
      <w:r w:rsidR="003A61E2" w:rsidRPr="003A61E2">
        <w:rPr>
          <w:rFonts w:ascii="Times New Roman" w:hAnsi="Times New Roman"/>
          <w:noProof/>
          <w:szCs w:val="22"/>
          <w:lang w:val="en-GB"/>
          <w:rPrChange w:id="333" w:author="v1-jc1" w:date="2020-12-06T19:24:00Z">
            <w:rPr>
              <w:rFonts w:ascii="Times New Roman" w:hAnsi="Times New Roman"/>
              <w:b/>
              <w:noProof/>
              <w:sz w:val="20"/>
              <w:lang w:val="en-GB"/>
            </w:rPr>
          </w:rPrChange>
        </w:rPr>
        <w:t>49</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eastAsia="zh-CN"/>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eastAsia="zh-CN"/>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eastAsia="zh-CN"/>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eastAsia="zh-CN"/>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3027A8FD" w:rsidR="00464242" w:rsidRPr="00D113C4" w:rsidRDefault="00FC0E23" w:rsidP="00CD45EA">
      <w:pPr>
        <w:pStyle w:val="11BodyText"/>
        <w:keepNext/>
        <w:keepLines/>
        <w:spacing w:before="136" w:after="0"/>
        <w:ind w:left="0"/>
        <w:jc w:val="center"/>
        <w:rPr>
          <w:rFonts w:ascii="Times New Roman" w:hAnsi="Times New Roman"/>
          <w:b/>
          <w:szCs w:val="22"/>
          <w:lang w:val="en-CA"/>
        </w:rPr>
      </w:pPr>
      <w:bookmarkStart w:id="334"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3A61E2">
        <w:rPr>
          <w:rFonts w:ascii="Times New Roman" w:hAnsi="Times New Roman"/>
          <w:b/>
          <w:noProof/>
          <w:sz w:val="20"/>
          <w:lang w:val="en-GB"/>
        </w:rPr>
        <w:t>49</w:t>
      </w:r>
      <w:r w:rsidR="00795046">
        <w:rPr>
          <w:rFonts w:ascii="Times New Roman" w:hAnsi="Times New Roman"/>
          <w:b/>
          <w:sz w:val="20"/>
          <w:lang w:val="en-GB"/>
        </w:rPr>
        <w:fldChar w:fldCharType="end"/>
      </w:r>
      <w:bookmarkEnd w:id="334"/>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CD45EA">
      <w:pPr>
        <w:keepNext/>
        <w:spacing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36E1D750" w:rsidR="003E3701" w:rsidRPr="00A05952" w:rsidRDefault="00F25D20"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3A61E2">
        <w:rPr>
          <w:noProof/>
          <w:szCs w:val="22"/>
          <w:lang w:val="en-CA"/>
        </w:rPr>
        <w:t>61</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CD45EA">
      <w:pPr>
        <w:spacing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5EC0FFB1" w:rsidR="00636B19" w:rsidRPr="00A05952" w:rsidRDefault="00F25D20"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3A61E2">
        <w:rPr>
          <w:noProof/>
          <w:szCs w:val="22"/>
          <w:lang w:val="en-CA"/>
        </w:rPr>
        <w:t>62</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CD45EA">
      <w:pPr>
        <w:spacing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76ACE83E" w:rsidR="00636B19" w:rsidRPr="00A05952" w:rsidRDefault="00636B19" w:rsidP="00CD45EA">
      <w:pPr>
        <w:keepNext/>
        <w:spacing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3A61E2">
        <w:rPr>
          <w:noProof/>
          <w:szCs w:val="22"/>
          <w:lang w:val="en-CA"/>
        </w:rPr>
        <w:t>63</w:t>
      </w:r>
      <w:r w:rsidRPr="00D113C4">
        <w:rPr>
          <w:noProof/>
          <w:szCs w:val="22"/>
          <w:lang w:val="en-CA"/>
        </w:rPr>
        <w:fldChar w:fldCharType="end"/>
      </w:r>
      <w:r w:rsidRPr="00D113C4">
        <w:rPr>
          <w:szCs w:val="22"/>
          <w:lang w:val="en-CA"/>
        </w:rPr>
        <w:t>)</w:t>
      </w:r>
    </w:p>
    <w:p w14:paraId="74F8769D" w14:textId="77777777" w:rsidR="00050C16" w:rsidRPr="00A05952" w:rsidRDefault="00050C16" w:rsidP="00CD45EA">
      <w:pPr>
        <w:spacing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3F00D36F" w:rsidR="00050C16" w:rsidRPr="00A05952" w:rsidRDefault="00050C16" w:rsidP="00CD45EA">
      <w:pPr>
        <w:spacing w:after="120"/>
        <w:jc w:val="both"/>
        <w:rPr>
          <w:szCs w:val="22"/>
          <w:lang w:val="en-CA"/>
        </w:rPr>
      </w:pPr>
      <w:r w:rsidRPr="00A05952">
        <w:rPr>
          <w:szCs w:val="22"/>
          <w:lang w:val="en-CA"/>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r w:rsidR="00636B19">
        <w:rPr>
          <w:rFonts w:ascii="Times New Roman" w:hAnsi="Times New Roman"/>
          <w:szCs w:val="22"/>
          <w:lang w:val="en-CA"/>
        </w:rPr>
        <w:t xml:space="preserve">luma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Three geometric transformations, including diagonal, vertical flip and rotation are introduced:</w:t>
      </w:r>
    </w:p>
    <w:p w14:paraId="23371D69" w14:textId="2D56462F" w:rsidR="00741A08" w:rsidRPr="00A05952" w:rsidRDefault="00741A08" w:rsidP="00CD45EA">
      <w:pPr>
        <w:keepNext/>
        <w:spacing w:after="120"/>
        <w:jc w:val="right"/>
        <w:rPr>
          <w:szCs w:val="22"/>
          <w:lang w:val="en-CA"/>
        </w:rPr>
      </w:pPr>
      <w:r w:rsidRPr="00A05952">
        <w:rPr>
          <w:szCs w:val="22"/>
          <w:lang w:val="en-CA"/>
        </w:rPr>
        <w:lastRenderedPageBreak/>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3A61E2">
        <w:rPr>
          <w:noProof/>
          <w:szCs w:val="22"/>
          <w:lang w:val="en-CA"/>
        </w:rPr>
        <w:t>64</w:t>
      </w:r>
      <w:r w:rsidRPr="00D113C4">
        <w:rPr>
          <w:noProof/>
          <w:szCs w:val="22"/>
          <w:lang w:val="en-CA"/>
        </w:rPr>
        <w:fldChar w:fldCharType="end"/>
      </w:r>
      <w:r w:rsidRPr="00D113C4">
        <w:rPr>
          <w:szCs w:val="22"/>
          <w:lang w:val="en-CA"/>
        </w:rPr>
        <w:t>)</w:t>
      </w:r>
    </w:p>
    <w:p w14:paraId="4B4960EC" w14:textId="65098217" w:rsidR="00741A08" w:rsidRPr="00A05952" w:rsidRDefault="00741A08" w:rsidP="00CD45EA">
      <w:pPr>
        <w:keepNext/>
        <w:spacing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3A61E2">
        <w:rPr>
          <w:noProof/>
          <w:szCs w:val="22"/>
          <w:lang w:val="en-CA"/>
        </w:rPr>
        <w:t>65</w:t>
      </w:r>
      <w:r w:rsidRPr="00E51F9A">
        <w:rPr>
          <w:noProof/>
          <w:szCs w:val="22"/>
          <w:lang w:val="en-CA"/>
        </w:rPr>
        <w:fldChar w:fldCharType="end"/>
      </w:r>
      <w:r w:rsidRPr="00E51F9A">
        <w:rPr>
          <w:szCs w:val="22"/>
          <w:lang w:val="en-CA"/>
        </w:rPr>
        <w:t>)</w:t>
      </w:r>
    </w:p>
    <w:p w14:paraId="33ACD8EC" w14:textId="34C1466E" w:rsidR="00741A08" w:rsidRPr="00A05952" w:rsidRDefault="00741A08" w:rsidP="00CD45EA">
      <w:pPr>
        <w:keepNext/>
        <w:spacing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3A61E2">
        <w:rPr>
          <w:noProof/>
          <w:szCs w:val="22"/>
          <w:lang w:val="en-CA"/>
        </w:rPr>
        <w:t>66</w:t>
      </w:r>
      <w:r w:rsidRPr="00E51F9A">
        <w:rPr>
          <w:noProof/>
          <w:szCs w:val="22"/>
          <w:lang w:val="en-CA"/>
        </w:rPr>
        <w:fldChar w:fldCharType="end"/>
      </w:r>
      <w:r w:rsidRPr="00E51F9A">
        <w:rPr>
          <w:szCs w:val="22"/>
          <w:lang w:val="en-CA"/>
        </w:rPr>
        <w:t>)</w:t>
      </w:r>
    </w:p>
    <w:p w14:paraId="4C307B38" w14:textId="6A6A9B60" w:rsidR="00050C16" w:rsidRPr="00A05952" w:rsidRDefault="00050C16" w:rsidP="00CD45EA">
      <w:pPr>
        <w:pStyle w:val="11BodyText"/>
        <w:tabs>
          <w:tab w:val="left" w:pos="810"/>
        </w:tabs>
        <w:spacing w:before="136"/>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5E6E0064" w:rsidR="00050C16" w:rsidRPr="00D113C4" w:rsidRDefault="00784223" w:rsidP="00CA7357">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3A61E2">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3A61E2">
        <w:rPr>
          <w:b/>
          <w:noProof/>
          <w:sz w:val="20"/>
          <w:lang w:val="en-GB"/>
        </w:rPr>
        <w:t>12</w:t>
      </w:r>
      <w:r w:rsidRPr="00784223">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7CC690CB"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04A30E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4CF0D54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5C4277E1"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Filtering process</w:t>
      </w:r>
    </w:p>
    <w:p w14:paraId="4E41E146" w14:textId="77777777" w:rsidR="00FF12AB" w:rsidRPr="00A05952" w:rsidRDefault="00FF12AB" w:rsidP="00FF12AB">
      <w:pPr>
        <w:spacing w:after="120"/>
        <w:jc w:val="both"/>
        <w:rPr>
          <w:szCs w:val="22"/>
          <w:lang w:val="en-CA"/>
        </w:rPr>
      </w:pPr>
      <w:r w:rsidRPr="00A05952">
        <w:rPr>
          <w:szCs w:val="22"/>
          <w:lang w:val="en-CA"/>
        </w:rPr>
        <w:t xml:space="preserve">At decoder side, when ALF is enabled for a </w:t>
      </w:r>
      <w:r>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506C2906" w14:textId="101AAAA6" w:rsidR="00FF12AB" w:rsidRDefault="00F25D20" w:rsidP="00FF12AB">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FF12AB">
        <w:rPr>
          <w:szCs w:val="22"/>
          <w:lang w:val="en-CA"/>
        </w:rPr>
        <w:tab/>
      </w:r>
      <w:r w:rsidR="00FF12AB" w:rsidRPr="00E51F9A">
        <w:rPr>
          <w:szCs w:val="22"/>
          <w:lang w:val="en-CA"/>
        </w:rPr>
        <w:t>(</w:t>
      </w:r>
      <w:r w:rsidR="00FF12AB" w:rsidRPr="00E51F9A">
        <w:rPr>
          <w:rFonts w:eastAsia="Malgun Gothic" w:hint="eastAsia"/>
          <w:szCs w:val="22"/>
          <w:lang w:val="en-CA" w:eastAsia="ko-KR"/>
        </w:rPr>
        <w:t>3</w:t>
      </w:r>
      <w:r w:rsidR="00FF12AB" w:rsidRPr="00E51F9A">
        <w:rPr>
          <w:rFonts w:eastAsia="Malgun Gothic"/>
          <w:szCs w:val="22"/>
          <w:lang w:val="en-CA" w:eastAsia="ko-KR"/>
        </w:rPr>
        <w:t>-</w:t>
      </w:r>
      <w:r w:rsidR="00FF12AB" w:rsidRPr="00E51F9A">
        <w:rPr>
          <w:noProof/>
          <w:szCs w:val="22"/>
          <w:lang w:val="en-CA"/>
        </w:rPr>
        <w:fldChar w:fldCharType="begin"/>
      </w:r>
      <w:r w:rsidR="00FF12AB" w:rsidRPr="00E51F9A">
        <w:rPr>
          <w:noProof/>
          <w:szCs w:val="22"/>
          <w:lang w:val="en-CA"/>
        </w:rPr>
        <w:instrText xml:space="preserve"> SEQ Eq \* MERGEFORMAT </w:instrText>
      </w:r>
      <w:r w:rsidR="00FF12AB" w:rsidRPr="00E51F9A">
        <w:rPr>
          <w:noProof/>
          <w:szCs w:val="22"/>
          <w:lang w:val="en-CA"/>
        </w:rPr>
        <w:fldChar w:fldCharType="separate"/>
      </w:r>
      <w:r w:rsidR="003A61E2">
        <w:rPr>
          <w:noProof/>
          <w:szCs w:val="22"/>
          <w:lang w:val="en-CA"/>
        </w:rPr>
        <w:t>67</w:t>
      </w:r>
      <w:r w:rsidR="00FF12AB" w:rsidRPr="00E51F9A">
        <w:rPr>
          <w:noProof/>
          <w:szCs w:val="22"/>
          <w:lang w:val="en-CA"/>
        </w:rPr>
        <w:fldChar w:fldCharType="end"/>
      </w:r>
      <w:r w:rsidR="00FF12AB" w:rsidRPr="00E51F9A">
        <w:rPr>
          <w:szCs w:val="22"/>
          <w:lang w:val="en-CA"/>
        </w:rPr>
        <w:t>)</w:t>
      </w:r>
    </w:p>
    <w:p w14:paraId="606EA8EA" w14:textId="77777777" w:rsidR="00FF12AB" w:rsidRPr="00FD778B" w:rsidRDefault="00FF12AB" w:rsidP="00FF12AB">
      <w:pPr>
        <w:spacing w:after="120"/>
        <w:jc w:val="both"/>
        <w:rPr>
          <w:rFonts w:eastAsiaTheme="minorEastAsia"/>
          <w:lang w:val="en-CA" w:eastAsia="ko-KR"/>
        </w:rPr>
      </w:pPr>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varies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r>
        <w:rPr>
          <w:szCs w:val="22"/>
          <w:lang w:val="en-CA"/>
        </w:rPr>
        <w:t xml:space="preserve"> The </w:t>
      </w:r>
      <w:r>
        <w:rPr>
          <w:lang w:val="en-CA"/>
        </w:rPr>
        <w:t xml:space="preserve">clipping operation introduces non-linearity to make ALF more efficient by reducing the impact of </w:t>
      </w:r>
      <w:r w:rsidRPr="00693690">
        <w:rPr>
          <w:szCs w:val="22"/>
          <w:lang w:val="en-CA"/>
        </w:rPr>
        <w:t>neighbor</w:t>
      </w:r>
      <w:r>
        <w:rPr>
          <w:lang w:val="en-CA"/>
        </w:rPr>
        <w:t xml:space="preserve"> sample values that are too different with the current sample value</w:t>
      </w:r>
      <w:r>
        <w:rPr>
          <w:szCs w:val="22"/>
          <w:lang w:val="en-CA"/>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lang w:val="en-CA"/>
        </w:rPr>
      </w:pPr>
      <w:r>
        <w:rPr>
          <w:szCs w:val="22"/>
          <w:lang w:val="en-CA"/>
        </w:rPr>
        <w:t xml:space="preserve">Cross </w:t>
      </w:r>
      <w:r>
        <w:rPr>
          <w:lang w:val="en-CA"/>
        </w:rPr>
        <w:t>c</w:t>
      </w:r>
      <w:r w:rsidRPr="00C241F2">
        <w:rPr>
          <w:lang w:val="en-CA"/>
        </w:rPr>
        <w:t>omponent</w:t>
      </w:r>
      <w:r>
        <w:rPr>
          <w:szCs w:val="22"/>
          <w:lang w:val="en-CA"/>
        </w:rPr>
        <w:t xml:space="preserve"> adaptive loop filter</w:t>
      </w:r>
    </w:p>
    <w:p w14:paraId="4F22DCD3" w14:textId="0B098AE4" w:rsidR="006C0B79" w:rsidRPr="006C0B79" w:rsidRDefault="006C0B79" w:rsidP="000918CB">
      <w:pPr>
        <w:spacing w:after="120"/>
        <w:jc w:val="both"/>
        <w:rPr>
          <w:szCs w:val="22"/>
          <w:lang w:val="en-CA"/>
        </w:rPr>
      </w:pPr>
      <w:r w:rsidRPr="008C22EB">
        <w:rPr>
          <w:szCs w:val="22"/>
          <w:lang w:val="en-CA"/>
        </w:rPr>
        <w:t xml:space="preserve">CC-ALF </w:t>
      </w:r>
      <w:r>
        <w:rPr>
          <w:szCs w:val="22"/>
          <w:lang w:val="en-CA"/>
        </w:rPr>
        <w:t>u</w:t>
      </w:r>
      <w:r w:rsidRPr="008C22EB">
        <w:rPr>
          <w:szCs w:val="22"/>
          <w:lang w:val="en-CA"/>
        </w:rPr>
        <w:t>se</w:t>
      </w:r>
      <w:r>
        <w:rPr>
          <w:szCs w:val="22"/>
          <w:lang w:val="en-CA"/>
        </w:rPr>
        <w:t>s</w:t>
      </w:r>
      <w:r w:rsidRPr="008C22EB">
        <w:rPr>
          <w:szCs w:val="22"/>
          <w:lang w:val="en-CA"/>
        </w:rPr>
        <w:t xml:space="preserve"> luma sample values to refine each chroma component by applying an </w:t>
      </w:r>
      <w:r w:rsidRPr="006C0B79">
        <w:rPr>
          <w:szCs w:val="22"/>
          <w:lang w:val="en-CA"/>
        </w:rPr>
        <w:t xml:space="preserve">adaptive, linear filter to the luma channel and then using the output of this filtering operation for chroma refinement.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3A61E2" w:rsidRPr="00CE249A">
        <w:t>Figure</w:t>
      </w:r>
      <w:r w:rsidR="003A61E2" w:rsidRPr="00913BEB">
        <w:t> </w:t>
      </w:r>
      <w:r w:rsidR="003A61E2">
        <w:rPr>
          <w:noProof/>
        </w:rPr>
        <w:t>50</w:t>
      </w:r>
      <w:r w:rsidR="000918CB">
        <w:rPr>
          <w:szCs w:val="22"/>
          <w:lang w:val="en-CA"/>
        </w:rPr>
        <w:fldChar w:fldCharType="end"/>
      </w:r>
      <w:r>
        <w:rPr>
          <w:szCs w:val="22"/>
          <w:lang w:val="en-CA"/>
        </w:rPr>
        <w:t> (</w:t>
      </w:r>
      <w:r w:rsidRPr="006C0B79">
        <w:rPr>
          <w:szCs w:val="22"/>
          <w:lang w:val="en-CA"/>
        </w:rPr>
        <w:t>a</w:t>
      </w:r>
      <w:r>
        <w:rPr>
          <w:szCs w:val="22"/>
          <w:lang w:val="en-CA"/>
        </w:rPr>
        <w:t>)</w:t>
      </w:r>
      <w:r w:rsidRPr="006C0B79">
        <w:rPr>
          <w:szCs w:val="22"/>
          <w:lang w:val="en-CA"/>
        </w:rPr>
        <w:t xml:space="preserve"> provides a system level diagram of the CC-ALF process with respect to the SAO, luma ALF and chroma ALF processes.</w:t>
      </w:r>
    </w:p>
    <w:p w14:paraId="077E7893" w14:textId="0A9C2139" w:rsidR="006C0B79" w:rsidRPr="006C0B79" w:rsidRDefault="006C0B79" w:rsidP="000918CB">
      <w:pPr>
        <w:spacing w:after="120"/>
        <w:jc w:val="both"/>
        <w:rPr>
          <w:szCs w:val="22"/>
          <w:lang w:val="en-CA"/>
        </w:rPr>
      </w:pPr>
      <w:r w:rsidRPr="006C0B79">
        <w:rPr>
          <w:szCs w:val="22"/>
          <w:lang w:val="en-CA"/>
        </w:rPr>
        <w:t>Filtering in CC-ALF is accomplished by applying a linear, diamond shaped filter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3A61E2" w:rsidRPr="00CE249A">
        <w:t>Figure</w:t>
      </w:r>
      <w:r w:rsidR="003A61E2" w:rsidRPr="00913BEB">
        <w:t> </w:t>
      </w:r>
      <w:r w:rsidR="003A61E2">
        <w:rPr>
          <w:noProof/>
        </w:rPr>
        <w:t>50</w:t>
      </w:r>
      <w:r w:rsidR="000918CB">
        <w:rPr>
          <w:szCs w:val="22"/>
          <w:lang w:val="en-CA"/>
        </w:rPr>
        <w:fldChar w:fldCharType="end"/>
      </w:r>
      <w:r>
        <w:rPr>
          <w:szCs w:val="22"/>
          <w:lang w:val="en-CA"/>
        </w:rPr>
        <w:t> (b)</w:t>
      </w:r>
      <w:r w:rsidRPr="006C0B79">
        <w:rPr>
          <w:szCs w:val="22"/>
          <w:lang w:val="en-CA"/>
        </w:rPr>
        <w:t>) to the luma channel. One filter is used for each chroma channel, and the operation is expressed as</w:t>
      </w:r>
    </w:p>
    <w:p w14:paraId="4B151907" w14:textId="04B5485D" w:rsidR="006C0B79" w:rsidRPr="00A05952" w:rsidRDefault="00F25D20" w:rsidP="006C0B79">
      <w:pPr>
        <w:keepNext/>
        <w:spacing w:after="120"/>
        <w:jc w:val="right"/>
        <w:rPr>
          <w:szCs w:val="22"/>
          <w:lang w:val="en-CA"/>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lang w:val="en-CA"/>
        </w:rPr>
        <w:tab/>
      </w:r>
      <w:r w:rsidR="006C0B79">
        <w:rPr>
          <w:rFonts w:eastAsia="MS Mincho"/>
          <w:szCs w:val="22"/>
          <w:lang w:val="en-CA"/>
        </w:rPr>
        <w:tab/>
      </w:r>
      <w:r w:rsidR="006C0B79">
        <w:rPr>
          <w:rFonts w:eastAsia="MS Mincho"/>
          <w:szCs w:val="22"/>
          <w:lang w:val="en-CA"/>
        </w:rPr>
        <w:tab/>
      </w:r>
      <w:r w:rsidR="006C0B79" w:rsidRPr="00E51F9A">
        <w:rPr>
          <w:szCs w:val="22"/>
          <w:lang w:val="en-CA"/>
        </w:rPr>
        <w:t>(</w:t>
      </w:r>
      <w:r w:rsidR="006C0B79" w:rsidRPr="00E51F9A">
        <w:rPr>
          <w:rFonts w:eastAsia="Malgun Gothic" w:hint="eastAsia"/>
          <w:szCs w:val="22"/>
          <w:lang w:val="en-CA" w:eastAsia="ko-KR"/>
        </w:rPr>
        <w:t>3</w:t>
      </w:r>
      <w:r w:rsidR="006C0B79" w:rsidRPr="00E51F9A">
        <w:rPr>
          <w:rFonts w:eastAsia="Malgun Gothic"/>
          <w:szCs w:val="22"/>
          <w:lang w:val="en-CA" w:eastAsia="ko-KR"/>
        </w:rPr>
        <w:t>-</w:t>
      </w:r>
      <w:r w:rsidR="006C0B79" w:rsidRPr="00E51F9A">
        <w:rPr>
          <w:noProof/>
          <w:szCs w:val="22"/>
          <w:lang w:val="en-CA"/>
        </w:rPr>
        <w:fldChar w:fldCharType="begin"/>
      </w:r>
      <w:r w:rsidR="006C0B79" w:rsidRPr="00E51F9A">
        <w:rPr>
          <w:noProof/>
          <w:szCs w:val="22"/>
          <w:lang w:val="en-CA"/>
        </w:rPr>
        <w:instrText xml:space="preserve"> SEQ Eq \* MERGEFORMAT </w:instrText>
      </w:r>
      <w:r w:rsidR="006C0B79" w:rsidRPr="00E51F9A">
        <w:rPr>
          <w:noProof/>
          <w:szCs w:val="22"/>
          <w:lang w:val="en-CA"/>
        </w:rPr>
        <w:fldChar w:fldCharType="separate"/>
      </w:r>
      <w:r w:rsidR="003A61E2">
        <w:rPr>
          <w:noProof/>
          <w:szCs w:val="22"/>
          <w:lang w:val="en-CA"/>
        </w:rPr>
        <w:t>68</w:t>
      </w:r>
      <w:r w:rsidR="006C0B79" w:rsidRPr="00E51F9A">
        <w:rPr>
          <w:noProof/>
          <w:szCs w:val="22"/>
          <w:lang w:val="en-CA"/>
        </w:rPr>
        <w:fldChar w:fldCharType="end"/>
      </w:r>
      <w:r w:rsidR="006C0B79" w:rsidRPr="00E51F9A">
        <w:rPr>
          <w:szCs w:val="22"/>
          <w:lang w:val="en-CA"/>
        </w:rPr>
        <w:t>)</w:t>
      </w:r>
    </w:p>
    <w:p w14:paraId="69FB5480" w14:textId="00139C05" w:rsidR="006C0B79" w:rsidRPr="006C0B79" w:rsidRDefault="006C0B79" w:rsidP="006C0B79">
      <w:pPr>
        <w:spacing w:after="120"/>
        <w:jc w:val="both"/>
        <w:rPr>
          <w:szCs w:val="22"/>
          <w:lang w:val="en-CA"/>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r w:rsidRPr="00913BEB">
        <w:rPr>
          <w:i/>
          <w:iCs/>
          <w:szCs w:val="22"/>
        </w:rPr>
        <w:t>i</w:t>
      </w:r>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lang w:val="en-CA"/>
        </w:rPr>
      </w:pPr>
      <w:r w:rsidRPr="006C0B79">
        <w:rPr>
          <w:szCs w:val="22"/>
          <w:lang w:val="en-CA"/>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lang w:val="en-CA"/>
              </w:rPr>
            </w:pPr>
            <w:r w:rsidRPr="00A44BE4">
              <w:rPr>
                <w:noProof/>
                <w:lang w:eastAsia="zh-CN"/>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lang w:val="en-CA"/>
              </w:rPr>
            </w:pPr>
            <w:r w:rsidRPr="002049F2">
              <w:rPr>
                <w:noProof/>
                <w:lang w:eastAsia="zh-CN"/>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335" w:name="_Ref32912237"/>
      <w:r>
        <w:t>(a)</w:t>
      </w:r>
      <w:r>
        <w:tab/>
      </w:r>
      <w:r>
        <w:tab/>
      </w:r>
      <w:r>
        <w:tab/>
      </w:r>
      <w:r>
        <w:tab/>
      </w:r>
      <w:r>
        <w:tab/>
      </w:r>
      <w:r>
        <w:tab/>
      </w:r>
      <w:r>
        <w:tab/>
        <w:t>(b)</w:t>
      </w:r>
    </w:p>
    <w:p w14:paraId="5552D5CA" w14:textId="4B371449" w:rsidR="006C0B79" w:rsidRPr="00CE249A" w:rsidRDefault="006C0B79" w:rsidP="006C0B79">
      <w:pPr>
        <w:pStyle w:val="Caption"/>
        <w:rPr>
          <w:lang w:val="en-CA"/>
        </w:rPr>
      </w:pPr>
      <w:bookmarkStart w:id="336"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3A61E2">
        <w:rPr>
          <w:noProof/>
        </w:rPr>
        <w:t>50</w:t>
      </w:r>
      <w:r w:rsidR="00F25D20">
        <w:rPr>
          <w:noProof/>
        </w:rPr>
        <w:fldChar w:fldCharType="end"/>
      </w:r>
      <w:bookmarkEnd w:id="335"/>
      <w:bookmarkEnd w:id="336"/>
      <w:r w:rsidRPr="00CE249A">
        <w:rPr>
          <w:b w:val="0"/>
          <w:lang w:val="en-GB"/>
        </w:rPr>
        <w:t xml:space="preserve"> </w:t>
      </w:r>
      <w:r w:rsidRPr="00CE249A">
        <w:rPr>
          <w:b w:val="0"/>
        </w:rPr>
        <w:t>–</w:t>
      </w:r>
      <w:r w:rsidRPr="00CE249A">
        <w:rPr>
          <w:b w:val="0"/>
          <w:iCs/>
        </w:rPr>
        <w:t xml:space="preserve"> </w:t>
      </w:r>
      <w:r w:rsidRPr="00CE249A">
        <w:t>(a)</w:t>
      </w:r>
      <w:r w:rsidRPr="00CE249A">
        <w:rPr>
          <w:lang w:val="en-CA"/>
        </w:rPr>
        <w:t xml:space="preserve"> Placement of CC-ALF with respect to other loop filters (b) Diamond shaped filter</w:t>
      </w:r>
    </w:p>
    <w:p w14:paraId="65E09114" w14:textId="6E30419B" w:rsidR="006C0B79" w:rsidRPr="00387748" w:rsidRDefault="006C0B79" w:rsidP="006C0B79">
      <w:pPr>
        <w:spacing w:after="120"/>
        <w:jc w:val="both"/>
        <w:rPr>
          <w:szCs w:val="22"/>
          <w:lang w:val="en-CA"/>
        </w:rPr>
      </w:pPr>
      <w:bookmarkStart w:id="337" w:name="_Hlk33003811"/>
      <w:r w:rsidRPr="00387748">
        <w:rPr>
          <w:szCs w:val="22"/>
          <w:lang w:val="en-CA"/>
        </w:rPr>
        <w:t xml:space="preserve">In the VVC </w:t>
      </w:r>
      <w:r w:rsidR="00387748" w:rsidRPr="00BB2086">
        <w:rPr>
          <w:szCs w:val="22"/>
          <w:lang w:val="en-CA"/>
        </w:rPr>
        <w:t>reference software</w:t>
      </w:r>
      <w:r w:rsidRPr="00BB2086">
        <w:rPr>
          <w:szCs w:val="22"/>
          <w:lang w:val="en-CA"/>
        </w:rPr>
        <w:t xml:space="preserve">, </w:t>
      </w:r>
      <w:r w:rsidR="00387748" w:rsidRPr="00BB2086">
        <w:rPr>
          <w:szCs w:val="22"/>
          <w:lang w:val="en-CA"/>
        </w:rPr>
        <w:t xml:space="preserve">CC-ALF filter </w:t>
      </w:r>
      <w:r w:rsidRPr="00BB2086">
        <w:rPr>
          <w:szCs w:val="22"/>
          <w:lang w:val="en-CA"/>
        </w:rPr>
        <w:t xml:space="preserve">coefficients are computed by minimizing the mean square error </w:t>
      </w:r>
      <w:r w:rsidRPr="00387748">
        <w:rPr>
          <w:szCs w:val="22"/>
          <w:lang w:val="en-CA"/>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337"/>
      <w:r w:rsidRPr="00387748">
        <w:rPr>
          <w:szCs w:val="22"/>
          <w:lang w:val="en-CA"/>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lang w:val="en-CA"/>
        </w:rPr>
      </w:pPr>
      <w:r w:rsidRPr="00016215">
        <w:rPr>
          <w:szCs w:val="22"/>
        </w:rPr>
        <w:t xml:space="preserve">The design uses a 3x4 diamond shape with 8 </w:t>
      </w:r>
      <w:r>
        <w:rPr>
          <w:szCs w:val="22"/>
        </w:rPr>
        <w:t>taps</w:t>
      </w:r>
      <w:r>
        <w:rPr>
          <w:szCs w:val="22"/>
          <w:lang w:val="en-CA"/>
        </w:rPr>
        <w:t>.</w:t>
      </w:r>
    </w:p>
    <w:p w14:paraId="78C9C27C" w14:textId="77777777" w:rsidR="006C0B79" w:rsidRDefault="006C0B79" w:rsidP="000613EB">
      <w:pPr>
        <w:numPr>
          <w:ilvl w:val="0"/>
          <w:numId w:val="64"/>
        </w:numPr>
        <w:spacing w:after="120"/>
        <w:jc w:val="both"/>
        <w:rPr>
          <w:szCs w:val="22"/>
          <w:lang w:val="en-CA"/>
        </w:rPr>
      </w:pPr>
      <w:r>
        <w:rPr>
          <w:szCs w:val="22"/>
          <w:lang w:val="en-CA"/>
        </w:rPr>
        <w:t>Seven f</w:t>
      </w:r>
      <w:r w:rsidRPr="008C22EB">
        <w:rPr>
          <w:szCs w:val="22"/>
          <w:lang w:val="en-CA"/>
        </w:rPr>
        <w:t>ilter coefficients are transmitted in the APS</w:t>
      </w:r>
      <w:r>
        <w:rPr>
          <w:szCs w:val="22"/>
          <w:lang w:val="en-CA"/>
        </w:rPr>
        <w:t>.</w:t>
      </w:r>
    </w:p>
    <w:p w14:paraId="6F36F5FF" w14:textId="77777777" w:rsidR="006C0B79" w:rsidRPr="008C22EB" w:rsidRDefault="006C0B79" w:rsidP="00227BD1">
      <w:pPr>
        <w:numPr>
          <w:ilvl w:val="0"/>
          <w:numId w:val="64"/>
        </w:numPr>
        <w:spacing w:after="120"/>
        <w:jc w:val="both"/>
        <w:rPr>
          <w:szCs w:val="22"/>
          <w:lang w:val="en-CA"/>
        </w:rPr>
      </w:pPr>
      <w:r>
        <w:rPr>
          <w:szCs w:val="22"/>
          <w:lang w:val="en-CA"/>
        </w:rPr>
        <w:t xml:space="preserve">Each of the transmitted coefficients has a </w:t>
      </w:r>
      <w:r w:rsidRPr="008C22EB">
        <w:rPr>
          <w:szCs w:val="22"/>
          <w:lang w:val="en-CA"/>
        </w:rPr>
        <w:t>6-bit dynamic range</w:t>
      </w:r>
      <w:r>
        <w:rPr>
          <w:szCs w:val="22"/>
          <w:lang w:val="en-CA"/>
        </w:rPr>
        <w:t xml:space="preserve"> and is restricted to power-of-2 values</w:t>
      </w:r>
      <w:r w:rsidRPr="008C22EB">
        <w:rPr>
          <w:szCs w:val="22"/>
          <w:lang w:val="en-CA"/>
        </w:rPr>
        <w:t xml:space="preserve">. </w:t>
      </w:r>
    </w:p>
    <w:p w14:paraId="2A8827A8" w14:textId="77777777" w:rsidR="006C0B79" w:rsidRDefault="006C0B79" w:rsidP="00227BD1">
      <w:pPr>
        <w:numPr>
          <w:ilvl w:val="0"/>
          <w:numId w:val="64"/>
        </w:numPr>
        <w:spacing w:after="120"/>
        <w:jc w:val="both"/>
        <w:rPr>
          <w:szCs w:val="22"/>
          <w:lang w:val="en-CA"/>
        </w:rPr>
      </w:pPr>
      <w:r>
        <w:rPr>
          <w:szCs w:val="22"/>
          <w:lang w:val="en-CA"/>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lang w:val="en-CA"/>
        </w:rPr>
      </w:pPr>
      <w:r w:rsidRPr="008C22EB">
        <w:rPr>
          <w:szCs w:val="22"/>
          <w:lang w:val="en-CA"/>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lang w:val="en-CA"/>
        </w:rPr>
      </w:pPr>
      <w:r w:rsidRPr="008C22EB">
        <w:rPr>
          <w:szCs w:val="22"/>
          <w:lang w:val="en-CA"/>
        </w:rPr>
        <w:t>CC-ALF filter selection is controlled at CT</w:t>
      </w:r>
      <w:r>
        <w:rPr>
          <w:szCs w:val="22"/>
          <w:lang w:val="en-CA"/>
        </w:rPr>
        <w:t>U</w:t>
      </w:r>
      <w:r w:rsidRPr="008C22EB">
        <w:rPr>
          <w:szCs w:val="22"/>
          <w:lang w:val="en-CA"/>
        </w:rPr>
        <w:t>-level</w:t>
      </w:r>
      <w:r>
        <w:rPr>
          <w:szCs w:val="22"/>
          <w:lang w:val="en-CA"/>
        </w:rPr>
        <w:t xml:space="preserve"> for each chroma component</w:t>
      </w:r>
    </w:p>
    <w:p w14:paraId="568E08E4" w14:textId="77777777" w:rsidR="006C0B79" w:rsidRPr="00D82ADB" w:rsidRDefault="006C0B79" w:rsidP="00227BD1">
      <w:pPr>
        <w:numPr>
          <w:ilvl w:val="0"/>
          <w:numId w:val="64"/>
        </w:numPr>
        <w:spacing w:after="120"/>
        <w:jc w:val="both"/>
        <w:rPr>
          <w:szCs w:val="22"/>
          <w:lang w:val="en-CA"/>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val="en-CA" w:eastAsia="ja-JP"/>
        </w:rPr>
      </w:pPr>
      <w:r w:rsidRPr="00405FCB">
        <w:rPr>
          <w:rFonts w:eastAsia="MS Mincho"/>
          <w:szCs w:val="22"/>
          <w:lang w:val="en-CA"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lang w:val="en-CA"/>
        </w:rPr>
      </w:pPr>
      <w:r w:rsidRPr="00405FCB">
        <w:rPr>
          <w:szCs w:val="22"/>
          <w:lang w:val="en-CA"/>
        </w:rPr>
        <w:t xml:space="preserve">The slice QP value minus 1 is less than or equal to the base QP value </w:t>
      </w:r>
    </w:p>
    <w:p w14:paraId="60B2F3CE" w14:textId="77777777" w:rsidR="006C0B79" w:rsidRPr="00C8257F" w:rsidRDefault="006C0B79" w:rsidP="000613EB">
      <w:pPr>
        <w:numPr>
          <w:ilvl w:val="0"/>
          <w:numId w:val="64"/>
        </w:numPr>
        <w:spacing w:after="120"/>
        <w:jc w:val="both"/>
        <w:rPr>
          <w:szCs w:val="22"/>
          <w:lang w:val="en-CA"/>
        </w:rPr>
      </w:pPr>
      <w:r w:rsidRPr="00C8257F">
        <w:rPr>
          <w:szCs w:val="22"/>
          <w:lang w:val="en-CA"/>
        </w:rPr>
        <w:t>The number of chroma samples for which the local contrast is greater than (</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2</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lang w:val="en-CA"/>
        </w:rPr>
      </w:pPr>
      <w:r w:rsidRPr="00C8257F">
        <w:rPr>
          <w:szCs w:val="22"/>
          <w:lang w:val="en-CA"/>
        </w:rPr>
        <w:t xml:space="preserve">More than a quarter of chroma samples are in the range </w:t>
      </w:r>
      <w:r w:rsidR="00BB2086">
        <w:rPr>
          <w:szCs w:val="22"/>
          <w:lang w:val="en-CA"/>
        </w:rPr>
        <w:t xml:space="preserve">between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r w:rsidR="00BB2086">
        <w:rPr>
          <w:szCs w:val="22"/>
          <w:lang w:val="en-CA"/>
        </w:rPr>
        <w:t xml:space="preserve"> and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p>
    <w:p w14:paraId="57E48C38" w14:textId="007942CD" w:rsidR="006C0B79" w:rsidRDefault="006C0B79" w:rsidP="00913BEB">
      <w:pPr>
        <w:spacing w:after="120"/>
        <w:jc w:val="both"/>
        <w:rPr>
          <w:lang w:val="en-CA"/>
        </w:rPr>
      </w:pPr>
      <w:r w:rsidRPr="00405FCB">
        <w:rPr>
          <w:rFonts w:eastAsia="MS Mincho"/>
          <w:szCs w:val="22"/>
          <w:lang w:val="en-CA"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val="en-CA" w:eastAsia="ja-JP"/>
        </w:rPr>
        <w:t>.</w:t>
      </w:r>
      <w:r w:rsidRPr="00405FCB">
        <w:rPr>
          <w:rFonts w:eastAsia="MS Mincho"/>
          <w:szCs w:val="22"/>
          <w:lang w:val="en-CA"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parameters signalling</w:t>
      </w:r>
    </w:p>
    <w:p w14:paraId="476887B3" w14:textId="24D3DF8E" w:rsidR="00050C16" w:rsidRDefault="00050C16" w:rsidP="00CD45EA">
      <w:pPr>
        <w:spacing w:after="120"/>
        <w:jc w:val="both"/>
        <w:rPr>
          <w:szCs w:val="22"/>
          <w:lang w:val="en-CA"/>
        </w:rPr>
      </w:pPr>
      <w:bookmarkStart w:id="338" w:name="_Hlk32967239"/>
      <w:r w:rsidRPr="00A05952">
        <w:rPr>
          <w:szCs w:val="22"/>
          <w:lang w:val="en-CA"/>
        </w:rPr>
        <w:t xml:space="preserve">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p to 25 sets of luma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luma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5E56F732" w:rsidR="001D1419" w:rsidRPr="00CD4955" w:rsidRDefault="001D1419" w:rsidP="00CD45EA">
      <w:pPr>
        <w:spacing w:after="120"/>
        <w:jc w:val="both"/>
        <w:rPr>
          <w:szCs w:val="22"/>
          <w:lang w:val="en-CA"/>
        </w:rPr>
      </w:pPr>
      <w:r>
        <w:rPr>
          <w:szCs w:val="22"/>
          <w:lang w:val="en-CA"/>
        </w:rPr>
        <w:t xml:space="preserve">Clipping value indexes, which are decoded from the APS, allow determining clipping values using a table of clipping values </w:t>
      </w:r>
      <w:r w:rsidR="00425215">
        <w:rPr>
          <w:szCs w:val="22"/>
          <w:lang w:val="en-CA"/>
        </w:rPr>
        <w:t xml:space="preserve">for both luma and </w:t>
      </w:r>
      <w:r>
        <w:rPr>
          <w:szCs w:val="22"/>
          <w:lang w:val="en-CA"/>
        </w:rPr>
        <w:t>Chroma</w:t>
      </w:r>
      <w:r w:rsidR="00425215">
        <w:rPr>
          <w:szCs w:val="22"/>
          <w:lang w:val="en-CA"/>
        </w:rPr>
        <w:t xml:space="preserve"> components</w:t>
      </w:r>
      <w:r>
        <w:rPr>
          <w:szCs w:val="22"/>
          <w:lang w:val="en-CA"/>
        </w:rPr>
        <w:t xml:space="preserve">. These clipping values are dependent of the internal bitdepth. More precisely, the </w:t>
      </w:r>
      <w:r w:rsidRPr="00CD4955">
        <w:rPr>
          <w:szCs w:val="22"/>
          <w:lang w:val="en-CA"/>
        </w:rPr>
        <w:t>clipping values</w:t>
      </w:r>
      <w:r>
        <w:rPr>
          <w:szCs w:val="22"/>
          <w:lang w:val="en-CA"/>
        </w:rPr>
        <w:t xml:space="preserve"> are obtained by the following formula</w:t>
      </w:r>
      <w:r w:rsidRPr="00CD4955">
        <w:rPr>
          <w:szCs w:val="22"/>
          <w:lang w:val="en-CA"/>
        </w:rPr>
        <w:t>:</w:t>
      </w:r>
    </w:p>
    <w:p w14:paraId="2FD10DA2" w14:textId="2B08BD45" w:rsidR="001D1419" w:rsidRPr="00FD5E85" w:rsidRDefault="00931B2F" w:rsidP="00CD45EA">
      <w:pPr>
        <w:keepNext/>
        <w:spacing w:after="120"/>
        <w:jc w:val="right"/>
        <w:rPr>
          <w:szCs w:val="22"/>
          <w:lang w:val="en-CA"/>
        </w:rPr>
      </w:pPr>
      <w:r>
        <w:rPr>
          <w:szCs w:val="22"/>
        </w:rPr>
        <w:t>AlfClip</w:t>
      </w:r>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sidRPr="00E51F9A">
        <w:rPr>
          <w:szCs w:val="22"/>
          <w:lang w:val="en-CA"/>
        </w:rPr>
        <w:t>(</w:t>
      </w:r>
      <w:r w:rsidR="001D1419" w:rsidRPr="00E51F9A">
        <w:rPr>
          <w:rFonts w:eastAsia="Malgun Gothic" w:hint="eastAsia"/>
          <w:szCs w:val="22"/>
          <w:lang w:val="en-CA" w:eastAsia="ko-KR"/>
        </w:rPr>
        <w:t>3</w:t>
      </w:r>
      <w:r w:rsidR="001D1419" w:rsidRPr="00E51F9A">
        <w:rPr>
          <w:rFonts w:eastAsia="Malgun Gothic"/>
          <w:szCs w:val="22"/>
          <w:lang w:val="en-CA" w:eastAsia="ko-KR"/>
        </w:rPr>
        <w:t>-</w:t>
      </w:r>
      <w:r w:rsidR="001D1419" w:rsidRPr="00E51F9A">
        <w:rPr>
          <w:noProof/>
          <w:szCs w:val="22"/>
          <w:lang w:val="en-CA"/>
        </w:rPr>
        <w:fldChar w:fldCharType="begin"/>
      </w:r>
      <w:r w:rsidR="001D1419" w:rsidRPr="00E51F9A">
        <w:rPr>
          <w:noProof/>
          <w:szCs w:val="22"/>
          <w:lang w:val="en-CA"/>
        </w:rPr>
        <w:instrText xml:space="preserve"> SEQ Eq \* MERGEFORMAT </w:instrText>
      </w:r>
      <w:r w:rsidR="001D1419" w:rsidRPr="00E51F9A">
        <w:rPr>
          <w:noProof/>
          <w:szCs w:val="22"/>
          <w:lang w:val="en-CA"/>
        </w:rPr>
        <w:fldChar w:fldCharType="separate"/>
      </w:r>
      <w:r w:rsidR="003A61E2">
        <w:rPr>
          <w:noProof/>
          <w:szCs w:val="22"/>
          <w:lang w:val="en-CA"/>
        </w:rPr>
        <w:t>69</w:t>
      </w:r>
      <w:r w:rsidR="001D1419" w:rsidRPr="00E51F9A">
        <w:rPr>
          <w:noProof/>
          <w:szCs w:val="22"/>
          <w:lang w:val="en-CA"/>
        </w:rPr>
        <w:fldChar w:fldCharType="end"/>
      </w:r>
      <w:r w:rsidR="001D1419" w:rsidRPr="00E51F9A">
        <w:rPr>
          <w:szCs w:val="22"/>
          <w:lang w:val="en-CA"/>
        </w:rPr>
        <w:t>)</w:t>
      </w:r>
    </w:p>
    <w:p w14:paraId="0C125027" w14:textId="2F0932A6" w:rsidR="001D1419" w:rsidRPr="00CD4955" w:rsidRDefault="001D1419" w:rsidP="00CA7357">
      <w:pPr>
        <w:rPr>
          <w:szCs w:val="22"/>
        </w:rPr>
      </w:pPr>
      <w:r w:rsidRPr="00CD4955">
        <w:rPr>
          <w:szCs w:val="22"/>
        </w:rPr>
        <w:t xml:space="preserve">with </w:t>
      </w:r>
      <w:r>
        <w:rPr>
          <w:szCs w:val="22"/>
        </w:rPr>
        <w:t>B equal to the internal bitdepth</w:t>
      </w:r>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val="en-CA" w:eastAsia="ko-KR"/>
        </w:rPr>
        <w:t xml:space="preserve">The </w:t>
      </w:r>
      <w:r w:rsidR="00AA4A22">
        <w:rPr>
          <w:szCs w:val="22"/>
        </w:rPr>
        <w:t>AlfClip</w:t>
      </w:r>
      <w:r w:rsidR="00AA4A22" w:rsidRPr="009E4308">
        <w:rPr>
          <w:noProof/>
          <w:lang w:val="en-CA" w:eastAsia="ko-KR"/>
        </w:rPr>
        <w:t xml:space="preserve"> </w:t>
      </w:r>
      <w:r w:rsidR="00AA4A22">
        <w:rPr>
          <w:noProof/>
          <w:lang w:val="en-CA"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luma </w:t>
      </w:r>
      <w:r w:rsidR="00D25FC7">
        <w:rPr>
          <w:szCs w:val="22"/>
          <w:lang w:val="en-CA"/>
        </w:rPr>
        <w:t>CTB</w:t>
      </w:r>
      <w:r w:rsidR="00050C16" w:rsidRPr="00A05952">
        <w:rPr>
          <w:szCs w:val="22"/>
          <w:lang w:val="en-CA"/>
        </w:rPr>
        <w:t xml:space="preserve">. </w:t>
      </w:r>
      <w:r w:rsidR="00B26418">
        <w:rPr>
          <w:szCs w:val="22"/>
          <w:lang w:val="en-CA"/>
        </w:rPr>
        <w:t>A luma CTB can choose a filter set among 16 fixed filter sets and the filter sets from APSs. A filter set index is signaled for a luma CTB to indicate which filter set is applied.</w:t>
      </w:r>
      <w:r w:rsidR="00933172">
        <w:rPr>
          <w:szCs w:val="22"/>
          <w:lang w:val="en-CA"/>
        </w:rPr>
        <w:t xml:space="preserve"> The 16 fixed filter sets are pre-defined and hard-coded in both the encoder and the decoder.</w:t>
      </w:r>
    </w:p>
    <w:p w14:paraId="7BEA0B08" w14:textId="7793D15F" w:rsidR="00B26418" w:rsidRDefault="009D1FA4" w:rsidP="00CD45EA">
      <w:pPr>
        <w:spacing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38ABB386" w:rsidR="006C7292" w:rsidRPr="00A05952" w:rsidRDefault="006C7292" w:rsidP="00CD45EA">
      <w:pPr>
        <w:spacing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bookmarkEnd w:id="338"/>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Virtual boundary filtering process for line buffer reduction</w:t>
      </w:r>
    </w:p>
    <w:p w14:paraId="4E87E43F" w14:textId="5184E526" w:rsidR="002E3256" w:rsidRDefault="002E3256" w:rsidP="00CA7357">
      <w:pPr>
        <w:jc w:val="both"/>
        <w:rPr>
          <w:lang w:val="en-CA"/>
        </w:rPr>
      </w:pPr>
      <w:r>
        <w:rPr>
          <w:lang w:val="en-CA"/>
        </w:rPr>
        <w:t xml:space="preserve">In </w:t>
      </w:r>
      <w:r w:rsidR="00CF31D8">
        <w:rPr>
          <w:lang w:val="en-CA"/>
        </w:rPr>
        <w:t>VVC</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w:t>
      </w:r>
      <w:r w:rsidR="009C2894" w:rsidRPr="007A7ADD">
        <w:rPr>
          <w:szCs w:val="22"/>
          <w:lang w:val="en-CA"/>
        </w:rPr>
        <w:t xml:space="preserve">in </w:t>
      </w:r>
      <w:r w:rsidR="009C2894" w:rsidRPr="007A7ADD">
        <w:rPr>
          <w:szCs w:val="22"/>
          <w:lang w:val="en-CA"/>
        </w:rPr>
        <w:fldChar w:fldCharType="begin"/>
      </w:r>
      <w:r w:rsidR="009C2894" w:rsidRPr="007A7ADD">
        <w:rPr>
          <w:szCs w:val="22"/>
          <w:lang w:val="en-CA"/>
        </w:rPr>
        <w:instrText xml:space="preserve"> REF _Ref8312286 \h  \* MERGEFORMAT </w:instrText>
      </w:r>
      <w:r w:rsidR="009C2894" w:rsidRPr="007A7ADD">
        <w:rPr>
          <w:szCs w:val="22"/>
          <w:lang w:val="en-CA"/>
        </w:rPr>
      </w:r>
      <w:r w:rsidR="009C2894" w:rsidRPr="007A7ADD">
        <w:rPr>
          <w:szCs w:val="22"/>
          <w:lang w:val="en-CA"/>
        </w:rPr>
        <w:fldChar w:fldCharType="separate"/>
      </w:r>
      <w:r w:rsidR="003A61E2" w:rsidRPr="003A61E2">
        <w:rPr>
          <w:szCs w:val="22"/>
          <w:lang w:val="en-GB"/>
          <w:rPrChange w:id="339" w:author="v1-jc1" w:date="2020-12-06T19:24:00Z">
            <w:rPr>
              <w:b/>
              <w:sz w:val="20"/>
              <w:lang w:val="en-GB"/>
            </w:rPr>
          </w:rPrChange>
        </w:rPr>
        <w:t xml:space="preserve">Figure </w:t>
      </w:r>
      <w:r w:rsidR="003A61E2" w:rsidRPr="003A61E2">
        <w:rPr>
          <w:noProof/>
          <w:szCs w:val="22"/>
          <w:lang w:val="en-GB"/>
          <w:rPrChange w:id="340" w:author="v1-jc1" w:date="2020-12-06T19:24:00Z">
            <w:rPr>
              <w:b/>
              <w:noProof/>
              <w:sz w:val="20"/>
              <w:lang w:val="en-GB"/>
            </w:rPr>
          </w:rPrChange>
        </w:rPr>
        <w:t>51</w:t>
      </w:r>
      <w:r w:rsidR="009C2894" w:rsidRPr="007A7ADD">
        <w:rPr>
          <w:szCs w:val="22"/>
          <w:lang w:val="en-CA"/>
        </w:rPr>
        <w:fldChar w:fldCharType="end"/>
      </w:r>
      <w:r w:rsidRPr="007A7ADD">
        <w:rPr>
          <w:szCs w:val="22"/>
          <w:lang w:val="en-CA"/>
        </w:rPr>
        <w:t>, wi</w:t>
      </w:r>
      <w:r>
        <w:rPr>
          <w:lang w:val="en-CA"/>
        </w:rPr>
        <w:t>th N equal to 4 for the Luma component and 2</w:t>
      </w:r>
      <w:r w:rsidRPr="002E3256">
        <w:rPr>
          <w:lang w:val="en-CA"/>
        </w:rPr>
        <w:t xml:space="preserve"> </w:t>
      </w:r>
      <w:r>
        <w:rPr>
          <w:lang w:val="en-CA"/>
        </w:rPr>
        <w:t xml:space="preserve">for the Chroma component. </w:t>
      </w:r>
    </w:p>
    <w:p w14:paraId="58CADCAC" w14:textId="634C1AA2" w:rsidR="002E3256" w:rsidRDefault="002E3256" w:rsidP="00CA7357">
      <w:pPr>
        <w:jc w:val="center"/>
        <w:rPr>
          <w:rFonts w:eastAsiaTheme="minorEastAsia"/>
          <w:lang w:val="en-CA" w:eastAsia="ko-KR"/>
        </w:rPr>
      </w:pPr>
      <w:r>
        <w:rPr>
          <w:rFonts w:eastAsiaTheme="minorEastAsia"/>
          <w:noProof/>
          <w:lang w:eastAsia="zh-CN"/>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33887284" w:rsidR="002E3256" w:rsidRDefault="002E3256" w:rsidP="00CD45EA">
      <w:pPr>
        <w:pStyle w:val="11BodyText"/>
        <w:keepNext/>
        <w:keepLines/>
        <w:spacing w:before="136" w:after="0"/>
        <w:ind w:left="0"/>
        <w:jc w:val="center"/>
        <w:rPr>
          <w:rFonts w:ascii="Times New Roman" w:hAnsi="Times New Roman"/>
          <w:b/>
          <w:sz w:val="20"/>
          <w:lang w:val="en-CA"/>
        </w:rPr>
      </w:pPr>
      <w:bookmarkStart w:id="341"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3A61E2">
        <w:rPr>
          <w:rFonts w:ascii="Times New Roman" w:hAnsi="Times New Roman"/>
          <w:b/>
          <w:noProof/>
          <w:sz w:val="20"/>
          <w:lang w:val="en-GB"/>
        </w:rPr>
        <w:t>51</w:t>
      </w:r>
      <w:r w:rsidR="00795046">
        <w:rPr>
          <w:rFonts w:ascii="Times New Roman" w:hAnsi="Times New Roman"/>
          <w:b/>
          <w:sz w:val="20"/>
          <w:lang w:val="en-GB"/>
        </w:rPr>
        <w:fldChar w:fldCharType="end"/>
      </w:r>
      <w:bookmarkEnd w:id="341"/>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7257D032" w:rsidR="002E3256" w:rsidRDefault="00BC1F27" w:rsidP="00CD45EA">
      <w:pPr>
        <w:pStyle w:val="11BodyText"/>
        <w:widowControl w:val="0"/>
        <w:spacing w:before="136"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Luma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3A61E2" w:rsidRPr="003A61E2">
        <w:rPr>
          <w:rFonts w:ascii="Times New Roman" w:hAnsi="Times New Roman"/>
          <w:lang w:val="en-CA"/>
          <w:rPrChange w:id="342" w:author="v1-jc1" w:date="2020-12-06T19:24:00Z">
            <w:rPr>
              <w:rFonts w:ascii="Times New Roman" w:hAnsi="Times New Roman"/>
              <w:b/>
              <w:sz w:val="20"/>
              <w:lang w:val="en-GB"/>
            </w:rPr>
          </w:rPrChange>
        </w:rPr>
        <w:t xml:space="preserve">Figure </w:t>
      </w:r>
      <w:r w:rsidR="003A61E2" w:rsidRPr="003A61E2">
        <w:rPr>
          <w:rFonts w:ascii="Times New Roman" w:hAnsi="Times New Roman"/>
          <w:lang w:val="en-CA"/>
          <w:rPrChange w:id="343" w:author="v1-jc1" w:date="2020-12-06T19:24:00Z">
            <w:rPr>
              <w:rFonts w:ascii="Times New Roman" w:hAnsi="Times New Roman"/>
              <w:b/>
              <w:noProof/>
              <w:sz w:val="20"/>
              <w:lang w:val="en-GB"/>
            </w:rPr>
          </w:rPrChange>
        </w:rPr>
        <w:t>51</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virtual boundary are used. Similarly for the 1D Laplacian gradient calculation of the 4x4 block below the </w:t>
      </w:r>
      <w:r w:rsidR="002E3256" w:rsidRPr="00A37729">
        <w:rPr>
          <w:rFonts w:ascii="Times New Roman" w:hAnsi="Times New Roman"/>
          <w:lang w:val="en-CA"/>
        </w:rPr>
        <w:lastRenderedPageBreak/>
        <w:t xml:space="preserve">virtual boundary, only the samples below the virtual boundary are used. </w:t>
      </w:r>
      <w:r w:rsidR="002E3256">
        <w:rPr>
          <w:rFonts w:ascii="Times New Roman" w:hAnsi="Times New Roman"/>
          <w:lang w:val="en-CA"/>
        </w:rPr>
        <w:t>The quantization of activity value A is accordingly scaled by taking into account the reduced number of samples used in 1D Laplacian gradient calculation</w:t>
      </w:r>
      <w:r w:rsidR="004A7036">
        <w:rPr>
          <w:rFonts w:ascii="Times New Roman" w:hAnsi="Times New Roman"/>
          <w:lang w:val="en-CA"/>
        </w:rPr>
        <w:t>.</w:t>
      </w:r>
    </w:p>
    <w:p w14:paraId="7C0FC4DE" w14:textId="48E270F6" w:rsidR="002E3256" w:rsidRDefault="00C82AAE" w:rsidP="00CD45EA">
      <w:pPr>
        <w:pStyle w:val="11BodyText"/>
        <w:widowControl w:val="0"/>
        <w:spacing w:before="136"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are used for both Luma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3A61E2" w:rsidRPr="003A61E2">
        <w:rPr>
          <w:rFonts w:ascii="Times New Roman" w:hAnsi="Times New Roman"/>
          <w:szCs w:val="22"/>
          <w:lang w:val="en-GB"/>
          <w:rPrChange w:id="344" w:author="v1-jc1" w:date="2020-12-06T19:24:00Z">
            <w:rPr>
              <w:rFonts w:ascii="Times New Roman" w:hAnsi="Times New Roman"/>
              <w:b/>
              <w:sz w:val="20"/>
              <w:lang w:val="en-GB"/>
            </w:rPr>
          </w:rPrChange>
        </w:rPr>
        <w:t xml:space="preserve">Figure </w:t>
      </w:r>
      <w:r w:rsidR="003A61E2" w:rsidRPr="003A61E2">
        <w:rPr>
          <w:rFonts w:ascii="Times New Roman" w:hAnsi="Times New Roman"/>
          <w:noProof/>
          <w:szCs w:val="22"/>
          <w:lang w:val="en-GB"/>
          <w:rPrChange w:id="345" w:author="v1-jc1" w:date="2020-12-06T19:24:00Z">
            <w:rPr>
              <w:rFonts w:ascii="Times New Roman" w:hAnsi="Times New Roman"/>
              <w:b/>
              <w:noProof/>
              <w:sz w:val="20"/>
              <w:lang w:val="en-GB"/>
            </w:rPr>
          </w:rPrChange>
        </w:rPr>
        <w:t>52</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lang w:val="en-CA"/>
        </w:rPr>
      </w:pPr>
    </w:p>
    <w:p w14:paraId="040075B5" w14:textId="6C68B4B9" w:rsidR="002E3256" w:rsidRDefault="002E3256" w:rsidP="00CD45EA">
      <w:pPr>
        <w:pStyle w:val="11BodyText"/>
        <w:keepNext/>
        <w:keepLines/>
        <w:spacing w:before="136" w:after="0"/>
        <w:ind w:left="0"/>
        <w:jc w:val="center"/>
        <w:rPr>
          <w:rFonts w:ascii="Times New Roman" w:hAnsi="Times New Roman"/>
          <w:lang w:val="en-CA"/>
        </w:rPr>
      </w:pPr>
      <w:r>
        <w:rPr>
          <w:rFonts w:ascii="Times New Roman" w:hAnsi="Times New Roman"/>
          <w:noProof/>
          <w:lang w:eastAsia="zh-CN"/>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7B695E99" w:rsidR="00081561" w:rsidRDefault="006F3A96" w:rsidP="00CD45EA">
      <w:pPr>
        <w:pStyle w:val="11BodyText"/>
        <w:keepNext/>
        <w:keepLines/>
        <w:spacing w:before="136" w:after="0"/>
        <w:ind w:left="0"/>
        <w:jc w:val="center"/>
        <w:rPr>
          <w:rFonts w:ascii="Times New Roman" w:hAnsi="Times New Roman"/>
          <w:b/>
          <w:sz w:val="20"/>
          <w:lang w:val="en-CA"/>
        </w:rPr>
      </w:pPr>
      <w:bookmarkStart w:id="346"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3A61E2">
        <w:rPr>
          <w:rFonts w:ascii="Times New Roman" w:hAnsi="Times New Roman"/>
          <w:b/>
          <w:noProof/>
          <w:sz w:val="20"/>
          <w:lang w:val="en-GB"/>
        </w:rPr>
        <w:t>52</w:t>
      </w:r>
      <w:r w:rsidR="00795046">
        <w:rPr>
          <w:rFonts w:ascii="Times New Roman" w:hAnsi="Times New Roman"/>
          <w:b/>
          <w:sz w:val="20"/>
          <w:lang w:val="en-GB"/>
        </w:rPr>
        <w:fldChar w:fldCharType="end"/>
      </w:r>
      <w:bookmarkEnd w:id="346"/>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Modified ALF filtering for Luma component at virtual boundaries</w:t>
      </w:r>
    </w:p>
    <w:p w14:paraId="5D67C3F7" w14:textId="253F4A23" w:rsidR="00004C4F" w:rsidRPr="00004C4F" w:rsidRDefault="00B54AD5" w:rsidP="00CD45EA">
      <w:pPr>
        <w:spacing w:after="120"/>
        <w:jc w:val="both"/>
        <w:rPr>
          <w:rFonts w:eastAsia="MS Mincho"/>
          <w:szCs w:val="22"/>
          <w:lang w:val="en-CA" w:eastAsia="ja-JP"/>
        </w:rPr>
      </w:pPr>
      <w:r>
        <w:rPr>
          <w:rFonts w:eastAsia="MS Mincho"/>
          <w:szCs w:val="22"/>
          <w:lang w:val="en-CA" w:eastAsia="ja-JP"/>
        </w:rPr>
        <w:t xml:space="preserve">Different to the </w:t>
      </w:r>
      <w:r>
        <w:rPr>
          <w:szCs w:val="22"/>
          <w:lang w:val="en-CA"/>
        </w:rPr>
        <w:t xml:space="preserve">symmetric padding method used </w:t>
      </w:r>
      <w:r>
        <w:rPr>
          <w:lang w:val="en-CA"/>
        </w:rPr>
        <w:t>at horizontal CTU boundaries,</w:t>
      </w:r>
      <w:r>
        <w:rPr>
          <w:szCs w:val="22"/>
          <w:lang w:val="en-CA"/>
        </w:rPr>
        <w:t xml:space="preserve"> simple </w:t>
      </w:r>
      <w:r w:rsidR="004912F3">
        <w:rPr>
          <w:rFonts w:eastAsia="MS Mincho"/>
          <w:szCs w:val="22"/>
          <w:lang w:val="en-CA" w:eastAsia="ja-JP"/>
        </w:rPr>
        <w:t xml:space="preserve">padding </w:t>
      </w:r>
      <w:r w:rsidR="008141B0">
        <w:rPr>
          <w:rFonts w:eastAsia="MS Mincho"/>
          <w:szCs w:val="22"/>
          <w:lang w:val="en-CA" w:eastAsia="ja-JP"/>
        </w:rPr>
        <w:t xml:space="preserve">process is applied for </w:t>
      </w:r>
      <w:r w:rsidR="00004C4F" w:rsidRPr="00004C4F">
        <w:rPr>
          <w:rFonts w:eastAsia="MS Mincho"/>
          <w:szCs w:val="22"/>
          <w:lang w:val="en-CA" w:eastAsia="ja-JP"/>
        </w:rPr>
        <w:t>slice</w:t>
      </w:r>
      <w:r w:rsidR="008141B0">
        <w:rPr>
          <w:rFonts w:eastAsia="MS Mincho"/>
          <w:szCs w:val="22"/>
          <w:lang w:val="en-CA" w:eastAsia="ja-JP"/>
        </w:rPr>
        <w:t>, tile</w:t>
      </w:r>
      <w:r w:rsidR="004912F3">
        <w:rPr>
          <w:rFonts w:eastAsia="MS Mincho"/>
          <w:szCs w:val="22"/>
          <w:lang w:val="en-CA" w:eastAsia="ja-JP"/>
        </w:rPr>
        <w:t xml:space="preserve"> and subpicture </w:t>
      </w:r>
      <w:r w:rsidR="00004C4F" w:rsidRPr="00004C4F">
        <w:rPr>
          <w:rFonts w:eastAsia="MS Mincho"/>
          <w:szCs w:val="22"/>
          <w:lang w:val="en-CA" w:eastAsia="ja-JP"/>
        </w:rPr>
        <w:t>boundaries</w:t>
      </w:r>
      <w:r w:rsidR="008141B0">
        <w:rPr>
          <w:szCs w:val="22"/>
          <w:lang w:val="en-CA"/>
        </w:rPr>
        <w:t xml:space="preserve"> when filter across the boundaries is disabled. </w:t>
      </w:r>
      <w:r>
        <w:rPr>
          <w:szCs w:val="22"/>
          <w:lang w:val="en-CA"/>
        </w:rPr>
        <w:t>The simple padding process is also applied at picture boundary. The padded samples are used for both classification and filering process</w:t>
      </w:r>
      <w:r w:rsidR="008141B0">
        <w:rPr>
          <w:szCs w:val="22"/>
          <w:lang w:val="en-CA"/>
        </w:rPr>
        <w:t>.</w:t>
      </w:r>
      <w:r w:rsidR="00230092">
        <w:rPr>
          <w:szCs w:val="22"/>
          <w:lang w:val="en-CA"/>
        </w:rPr>
        <w:t xml:space="preserve"> To compensate for the extreme padding when filtering samples just above or below the virtual boundary the filter strength is reduced for those cases for both Luma and Chroma by increasing the right shift in equation </w:t>
      </w:r>
      <w:r w:rsidR="00664377">
        <w:rPr>
          <w:szCs w:val="22"/>
          <w:lang w:val="en-CA"/>
        </w:rPr>
        <w:t xml:space="preserve">3-61 </w:t>
      </w:r>
      <w:r w:rsidR="00230092">
        <w:rPr>
          <w:szCs w:val="22"/>
          <w:lang w:val="en-CA"/>
        </w:rPr>
        <w:t xml:space="preserve">by </w:t>
      </w:r>
      <w:r w:rsidR="00664377">
        <w:rPr>
          <w:szCs w:val="22"/>
          <w:lang w:val="en-CA"/>
        </w:rPr>
        <w:t>3</w:t>
      </w:r>
      <w:r w:rsidR="00230092">
        <w:rPr>
          <w:szCs w:val="22"/>
          <w:lang w:val="en-CA"/>
        </w:rPr>
        <w:t>.</w:t>
      </w:r>
    </w:p>
    <w:p w14:paraId="4C879437" w14:textId="0BF13D3F" w:rsidR="00081561" w:rsidRPr="00BF361A" w:rsidRDefault="00081561" w:rsidP="00CD45EA">
      <w:pPr>
        <w:pStyle w:val="Heading3"/>
        <w:spacing w:before="136"/>
        <w:rPr>
          <w:lang w:val="en-CA"/>
        </w:rPr>
      </w:pPr>
      <w:bookmarkStart w:id="347" w:name="_Toc58175144"/>
      <w:r>
        <w:rPr>
          <w:rFonts w:eastAsiaTheme="minorEastAsia" w:hint="eastAsia"/>
          <w:lang w:val="en-CA" w:eastAsia="ko-KR"/>
        </w:rPr>
        <w:t>Deblocking</w:t>
      </w:r>
      <w:r w:rsidRPr="00BF361A">
        <w:rPr>
          <w:lang w:val="en-CA"/>
        </w:rPr>
        <w:t xml:space="preserve"> filter</w:t>
      </w:r>
      <w:bookmarkEnd w:id="347"/>
    </w:p>
    <w:p w14:paraId="77F48F9E" w14:textId="0E13D4F0" w:rsidR="00540CFA" w:rsidRPr="00294AC7" w:rsidRDefault="00CF31D8" w:rsidP="00CD45EA">
      <w:pPr>
        <w:spacing w:after="120"/>
        <w:jc w:val="both"/>
        <w:rPr>
          <w:rFonts w:eastAsiaTheme="minorEastAsia"/>
          <w:szCs w:val="22"/>
          <w:lang w:val="en-CA" w:eastAsia="ko-KR"/>
        </w:rPr>
      </w:pPr>
      <w:r>
        <w:rPr>
          <w:szCs w:val="22"/>
          <w:lang w:val="en-CA"/>
        </w:rPr>
        <w:t>D</w:t>
      </w:r>
      <w:r w:rsidR="00081561" w:rsidRPr="00294AC7">
        <w:rPr>
          <w:szCs w:val="22"/>
          <w:lang w:val="en-CA"/>
        </w:rPr>
        <w:t xml:space="preserve">eblocking filtering process is </w:t>
      </w:r>
      <w:r>
        <w:rPr>
          <w:rFonts w:eastAsiaTheme="minorEastAsia"/>
          <w:szCs w:val="22"/>
          <w:lang w:val="en-CA" w:eastAsia="ko-KR"/>
        </w:rPr>
        <w:t>similar</w:t>
      </w:r>
      <w:r w:rsidR="00081561" w:rsidRPr="00294AC7">
        <w:rPr>
          <w:szCs w:val="22"/>
          <w:lang w:val="en-CA"/>
        </w:rPr>
        <w:t xml:space="preserve"> to those in HEVC. </w:t>
      </w:r>
      <w:r w:rsidR="00D844E8">
        <w:rPr>
          <w:szCs w:val="22"/>
          <w:lang w:val="en-CA"/>
        </w:rPr>
        <w:t>In VVC, t</w:t>
      </w:r>
      <w:r w:rsidR="00D844E8" w:rsidRPr="00D844E8">
        <w:rPr>
          <w:szCs w:val="22"/>
          <w:lang w:val="en-CA"/>
        </w:rPr>
        <w:t>he deblocking filtering process is applied on a CU boundaries</w:t>
      </w:r>
      <w:r w:rsidR="00D844E8">
        <w:rPr>
          <w:szCs w:val="22"/>
          <w:lang w:val="en-CA"/>
        </w:rPr>
        <w:t xml:space="preserve">, </w:t>
      </w:r>
      <w:r w:rsidR="00D844E8" w:rsidRPr="00D844E8">
        <w:rPr>
          <w:szCs w:val="22"/>
          <w:lang w:val="en-CA"/>
        </w:rPr>
        <w:t xml:space="preserve">transform subblock boundaries </w:t>
      </w:r>
      <w:r w:rsidR="00D844E8">
        <w:rPr>
          <w:szCs w:val="22"/>
          <w:lang w:val="en-CA"/>
        </w:rPr>
        <w:t xml:space="preserve">and </w:t>
      </w:r>
      <w:r w:rsidR="00D844E8" w:rsidRPr="00D844E8">
        <w:rPr>
          <w:szCs w:val="22"/>
          <w:lang w:val="en-CA"/>
        </w:rPr>
        <w:t>prediction subblock boundaries. The prediction subblock boundaries include the prediction unit boundaries introduced by the SbTMVP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lang w:val="en-CA"/>
        </w:rPr>
        <w:t xml:space="preserve"> Compared to HEVC deblocking,</w:t>
      </w:r>
      <w:r w:rsidR="00081561" w:rsidRPr="00294AC7">
        <w:rPr>
          <w:szCs w:val="22"/>
          <w:lang w:val="en-CA"/>
        </w:rPr>
        <w:t xml:space="preserve"> </w:t>
      </w:r>
      <w:r w:rsidR="00540CFA" w:rsidRPr="00294AC7">
        <w:rPr>
          <w:rFonts w:eastAsiaTheme="minorEastAsia" w:hint="eastAsia"/>
          <w:szCs w:val="22"/>
          <w:lang w:val="en-CA" w:eastAsia="ko-KR"/>
        </w:rPr>
        <w:t xml:space="preserve">the following modifications are </w:t>
      </w:r>
      <w:r w:rsidR="00D844E8">
        <w:rPr>
          <w:rFonts w:eastAsiaTheme="minorEastAsia"/>
          <w:szCs w:val="22"/>
          <w:lang w:val="en-CA" w:eastAsia="ko-KR"/>
        </w:rPr>
        <w:t>introduced</w:t>
      </w:r>
      <w:r w:rsidR="00540CFA" w:rsidRPr="00294AC7">
        <w:rPr>
          <w:rFonts w:eastAsiaTheme="minorEastAsia" w:hint="eastAsia"/>
          <w:szCs w:val="22"/>
          <w:lang w:val="en-CA" w:eastAsia="ko-KR"/>
        </w:rPr>
        <w:t xml:space="preserve">. </w:t>
      </w:r>
    </w:p>
    <w:p w14:paraId="56FB42D9" w14:textId="1363DC8D" w:rsidR="00540CFA" w:rsidRPr="00D957C2" w:rsidRDefault="00152FA1" w:rsidP="000613EB">
      <w:pPr>
        <w:pStyle w:val="ListParagraph"/>
        <w:numPr>
          <w:ilvl w:val="0"/>
          <w:numId w:val="34"/>
        </w:numPr>
        <w:spacing w:before="136" w:after="120"/>
        <w:rPr>
          <w:rFonts w:eastAsiaTheme="minorEastAsia"/>
          <w:sz w:val="22"/>
          <w:szCs w:val="22"/>
          <w:lang w:val="en-CA" w:eastAsia="ko-KR"/>
        </w:rPr>
      </w:pPr>
      <w:r w:rsidRPr="00D957C2">
        <w:rPr>
          <w:sz w:val="22"/>
          <w:szCs w:val="22"/>
          <w:lang w:val="en-CA" w:eastAsia="ja-JP"/>
        </w:rPr>
        <w:t>The filter strength of the deblocking filter dependent of the averaged luma level of the reconstructed samples.</w:t>
      </w:r>
    </w:p>
    <w:p w14:paraId="3530295E" w14:textId="5469E5C3" w:rsidR="003D0E4E" w:rsidRDefault="003D0E4E" w:rsidP="000613EB">
      <w:pPr>
        <w:pStyle w:val="ListParagraph"/>
        <w:numPr>
          <w:ilvl w:val="0"/>
          <w:numId w:val="34"/>
        </w:numPr>
        <w:spacing w:before="136" w:after="120"/>
        <w:rPr>
          <w:rFonts w:eastAsiaTheme="minorEastAsia"/>
          <w:sz w:val="22"/>
          <w:szCs w:val="22"/>
          <w:lang w:val="en-CA" w:eastAsia="ko-KR"/>
        </w:rPr>
      </w:pPr>
      <w:r w:rsidRPr="00D957C2">
        <w:rPr>
          <w:rFonts w:eastAsiaTheme="minorEastAsia" w:hint="eastAsia"/>
          <w:sz w:val="22"/>
          <w:szCs w:val="22"/>
          <w:lang w:val="en-CA" w:eastAsia="ko-KR"/>
        </w:rPr>
        <w:t xml:space="preserve">Deblocking tC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227BD1">
      <w:pPr>
        <w:pStyle w:val="ListParagraph"/>
        <w:numPr>
          <w:ilvl w:val="0"/>
          <w:numId w:val="34"/>
        </w:numPr>
        <w:spacing w:before="136" w:after="120"/>
        <w:rPr>
          <w:rFonts w:eastAsiaTheme="minorEastAsia"/>
          <w:sz w:val="22"/>
          <w:szCs w:val="22"/>
          <w:lang w:val="en-CA" w:eastAsia="ko-KR"/>
        </w:rPr>
      </w:pPr>
      <w:r w:rsidRPr="00617879">
        <w:rPr>
          <w:rFonts w:eastAsiaTheme="minorEastAsia"/>
          <w:sz w:val="22"/>
          <w:szCs w:val="22"/>
          <w:lang w:val="en-CA" w:eastAsia="ko-KR"/>
        </w:rPr>
        <w:t>4x4 grid deblocking for luma</w:t>
      </w:r>
    </w:p>
    <w:p w14:paraId="5403D98E" w14:textId="1FF1C118" w:rsidR="004C268B" w:rsidRPr="00D957C2" w:rsidRDefault="006F4DB2" w:rsidP="00227BD1">
      <w:pPr>
        <w:pStyle w:val="ListParagraph"/>
        <w:numPr>
          <w:ilvl w:val="0"/>
          <w:numId w:val="34"/>
        </w:numPr>
        <w:spacing w:before="136" w:after="120"/>
        <w:rPr>
          <w:rFonts w:eastAsiaTheme="minorEastAsia"/>
          <w:sz w:val="22"/>
          <w:szCs w:val="22"/>
          <w:lang w:val="en-CA" w:eastAsia="ko-KR"/>
        </w:rPr>
      </w:pPr>
      <w:r w:rsidRPr="00D957C2">
        <w:rPr>
          <w:rFonts w:eastAsiaTheme="minorEastAsia"/>
          <w:sz w:val="22"/>
          <w:szCs w:val="22"/>
          <w:lang w:val="en-CA" w:eastAsia="ko-KR"/>
        </w:rPr>
        <w:t>Stronger deblocking filter for luma</w:t>
      </w:r>
    </w:p>
    <w:p w14:paraId="1BC6C7DC" w14:textId="63594EA5" w:rsidR="00882B53" w:rsidRPr="00ED55E8" w:rsidRDefault="006F4DB2" w:rsidP="00227BD1">
      <w:pPr>
        <w:pStyle w:val="ListParagraph"/>
        <w:numPr>
          <w:ilvl w:val="0"/>
          <w:numId w:val="34"/>
        </w:numPr>
        <w:spacing w:before="136"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227BD1">
      <w:pPr>
        <w:pStyle w:val="ListParagraph"/>
        <w:numPr>
          <w:ilvl w:val="0"/>
          <w:numId w:val="34"/>
        </w:numPr>
        <w:spacing w:before="136"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227BD1">
      <w:pPr>
        <w:pStyle w:val="ListParagraph"/>
        <w:numPr>
          <w:ilvl w:val="0"/>
          <w:numId w:val="34"/>
        </w:numPr>
        <w:spacing w:before="136"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val="en-CA" w:eastAsia="ko-KR"/>
        </w:rPr>
      </w:pPr>
      <w:r w:rsidRPr="00171AA1">
        <w:t xml:space="preserve">Luma-adaptive deblocking </w:t>
      </w:r>
      <w:r>
        <w:rPr>
          <w:rFonts w:eastAsiaTheme="minorEastAsia"/>
          <w:lang w:val="en-CA" w:eastAsia="ko-KR"/>
        </w:rPr>
        <w:t>f</w:t>
      </w:r>
      <w:r>
        <w:rPr>
          <w:rFonts w:eastAsiaTheme="minorEastAsia" w:hint="eastAsia"/>
          <w:lang w:val="en-CA" w:eastAsia="ko-KR"/>
        </w:rPr>
        <w:t xml:space="preserve">ilter </w:t>
      </w:r>
      <w:r w:rsidR="00882B53">
        <w:rPr>
          <w:rFonts w:eastAsiaTheme="minorEastAsia" w:hint="eastAsia"/>
          <w:lang w:val="en-CA"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t</w:t>
      </w:r>
      <w:r w:rsidR="00540CFA" w:rsidRPr="00BF2E15">
        <w:rPr>
          <w:vertAlign w:val="subscript"/>
        </w:rPr>
        <w:t>C</w:t>
      </w:r>
      <w:r w:rsidR="00540CFA">
        <w:t xml:space="preserve"> which are derived from the averaged quantization parameters qP</w:t>
      </w:r>
      <w:r w:rsidR="00540CFA" w:rsidRPr="00BF2E15">
        <w:rPr>
          <w:vertAlign w:val="subscript"/>
        </w:rPr>
        <w:t>L</w:t>
      </w:r>
      <w:r w:rsidR="001E389F" w:rsidRPr="00913BEB">
        <w:t xml:space="preserve"> </w:t>
      </w:r>
      <w:r w:rsidR="001E389F">
        <w:t>of the two adjacent coding blocks</w:t>
      </w:r>
      <w:r w:rsidR="00540CFA">
        <w:t>.</w:t>
      </w:r>
      <w:r w:rsidR="001E74E5">
        <w:t xml:space="preserve"> In VVC</w:t>
      </w:r>
      <w:r w:rsidR="001E389F">
        <w:t>,</w:t>
      </w:r>
      <w:r w:rsidR="00540CFA">
        <w:t xml:space="preserve"> </w:t>
      </w:r>
      <w:r w:rsidR="001E74E5">
        <w:t>l</w:t>
      </w:r>
      <w:r w:rsidRPr="00171AA1">
        <w:t xml:space="preserve">uma-adaptive deblocking </w:t>
      </w:r>
      <w:r>
        <w:t xml:space="preserve">can </w:t>
      </w:r>
      <w:r w:rsidRPr="00171AA1">
        <w:t xml:space="preserve">further adjust the filtering strength of deblocking filter based on the </w:t>
      </w:r>
      <w:r w:rsidRPr="00171AA1">
        <w:lastRenderedPageBreak/>
        <w:t>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by adding offset to qP</w:t>
      </w:r>
      <w:r w:rsidR="00540CFA" w:rsidRPr="00BF2E15">
        <w:rPr>
          <w:vertAlign w:val="subscript"/>
        </w:rPr>
        <w:t>L</w:t>
      </w:r>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251E24CD" w:rsidR="00540CFA" w:rsidRPr="001A4D04" w:rsidRDefault="00540CFA" w:rsidP="00D5520A">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r w:rsidR="004C268B">
        <w:t>b</w:t>
      </w:r>
      <w:r w:rsidRPr="001A4D04">
        <w:t>itDepth</w:t>
      </w:r>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3A61E2">
        <w:rPr>
          <w:noProof/>
          <w:szCs w:val="22"/>
          <w:lang w:val="en-CA"/>
        </w:rPr>
        <w:t>70</w:t>
      </w:r>
      <w:r w:rsidR="004C268B" w:rsidRPr="00E51F9A">
        <w:rPr>
          <w:noProof/>
          <w:szCs w:val="22"/>
          <w:lang w:val="en-CA"/>
        </w:rPr>
        <w:fldChar w:fldCharType="end"/>
      </w:r>
      <w:r w:rsidR="004C268B" w:rsidRPr="00E51F9A">
        <w:rPr>
          <w:szCs w:val="22"/>
          <w:lang w:val="en-CA"/>
        </w:rPr>
        <w:t>)</w:t>
      </w:r>
    </w:p>
    <w:p w14:paraId="6C903917" w14:textId="563DB19A" w:rsidR="00540CFA" w:rsidRPr="0071681C" w:rsidRDefault="00540CFA" w:rsidP="009C5E4D">
      <w:pPr>
        <w:rPr>
          <w:lang w:eastAsia="ja-JP"/>
        </w:rPr>
      </w:pPr>
      <w:r w:rsidRPr="001A4D04">
        <w:t xml:space="preserve">where, </w:t>
      </w:r>
      <w:r w:rsidRPr="001A4D04">
        <w:rPr>
          <w:lang w:eastAsia="ja-JP"/>
        </w:rPr>
        <w:t>the sample values</w:t>
      </w:r>
      <w:r w:rsidRPr="001A4D04">
        <w:t xml:space="preserve"> p</w:t>
      </w:r>
      <w:r w:rsidRPr="001A4D04">
        <w:rPr>
          <w:vertAlign w:val="subscript"/>
          <w:lang w:eastAsia="ja-JP"/>
        </w:rPr>
        <w:t>i,k</w:t>
      </w:r>
      <w:r w:rsidRPr="001A4D04">
        <w:t xml:space="preserve"> and q</w:t>
      </w:r>
      <w:r w:rsidRPr="001A4D04">
        <w:rPr>
          <w:vertAlign w:val="subscript"/>
          <w:lang w:eastAsia="ja-JP"/>
        </w:rPr>
        <w:t>i,k</w:t>
      </w:r>
      <w:r w:rsidRPr="001A4D04">
        <w:t xml:space="preserve"> with i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3A61E2" w:rsidRPr="003A61E2">
        <w:rPr>
          <w:szCs w:val="22"/>
          <w:lang w:val="en-GB"/>
          <w:rPrChange w:id="348" w:author="v1-jc1" w:date="2020-12-06T19:24:00Z">
            <w:rPr>
              <w:b/>
              <w:sz w:val="20"/>
              <w:lang w:val="en-GB"/>
            </w:rPr>
          </w:rPrChange>
        </w:rPr>
        <w:t xml:space="preserve">Figure </w:t>
      </w:r>
      <w:r w:rsidR="003A61E2" w:rsidRPr="003A61E2">
        <w:rPr>
          <w:noProof/>
          <w:szCs w:val="22"/>
          <w:lang w:val="en-GB"/>
          <w:rPrChange w:id="349" w:author="v1-jc1" w:date="2020-12-06T19:24:00Z">
            <w:rPr>
              <w:b/>
              <w:noProof/>
              <w:sz w:val="20"/>
              <w:lang w:val="en-GB"/>
            </w:rPr>
          </w:rPrChange>
        </w:rPr>
        <w:t>53</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eastAsia="zh-CN"/>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77B75031" w:rsidR="00540CFA" w:rsidRPr="00AB1DEC" w:rsidRDefault="004C268B" w:rsidP="00AF3FCF">
      <w:pPr>
        <w:ind w:firstLine="720"/>
        <w:jc w:val="center"/>
        <w:rPr>
          <w:b/>
          <w:vertAlign w:val="subscript"/>
          <w:lang w:eastAsia="ja-JP"/>
        </w:rPr>
      </w:pPr>
      <w:bookmarkStart w:id="350"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A61E2">
        <w:rPr>
          <w:b/>
          <w:noProof/>
          <w:sz w:val="20"/>
          <w:lang w:val="en-GB"/>
        </w:rPr>
        <w:t>53</w:t>
      </w:r>
      <w:r w:rsidR="00795046">
        <w:rPr>
          <w:b/>
          <w:sz w:val="20"/>
          <w:lang w:val="en-GB"/>
        </w:rPr>
        <w:fldChar w:fldCharType="end"/>
      </w:r>
      <w:bookmarkEnd w:id="350"/>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Sample position of p</w:t>
      </w:r>
      <w:r w:rsidR="00540CFA" w:rsidRPr="00D957C2">
        <w:rPr>
          <w:b/>
          <w:sz w:val="20"/>
          <w:vertAlign w:val="subscript"/>
          <w:lang w:eastAsia="ja-JP"/>
        </w:rPr>
        <w:t>i,k</w:t>
      </w:r>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66635A0C" w:rsidR="004C268B" w:rsidRPr="001A4D04" w:rsidRDefault="00540CFA" w:rsidP="00D736AD">
      <w:pPr>
        <w:ind w:firstLine="720"/>
        <w:jc w:val="right"/>
      </w:pPr>
      <w:r w:rsidRPr="001A4D04">
        <w:rPr>
          <w:lang w:eastAsia="ja-JP"/>
        </w:rPr>
        <w:t>qP</w:t>
      </w:r>
      <w:r w:rsidRPr="001A4D04">
        <w:rPr>
          <w:vertAlign w:val="subscript"/>
          <w:lang w:eastAsia="ja-JP"/>
        </w:rPr>
        <w:t>L</w:t>
      </w:r>
      <w:r w:rsidRPr="001A4D04">
        <w:rPr>
          <w:lang w:eastAsia="ja-JP"/>
        </w:rPr>
        <w:t xml:space="preserve"> = ( (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3A61E2">
        <w:rPr>
          <w:noProof/>
          <w:szCs w:val="22"/>
          <w:lang w:val="en-CA"/>
        </w:rPr>
        <w:t>71</w:t>
      </w:r>
      <w:r w:rsidR="004C268B" w:rsidRPr="00E51F9A">
        <w:rPr>
          <w:noProof/>
          <w:szCs w:val="22"/>
          <w:lang w:val="en-CA"/>
        </w:rPr>
        <w:fldChar w:fldCharType="end"/>
      </w:r>
      <w:r w:rsidR="004C268B" w:rsidRPr="00E51F9A">
        <w:rPr>
          <w:szCs w:val="22"/>
          <w:lang w:val="en-CA"/>
        </w:rPr>
        <w:t>)</w:t>
      </w:r>
    </w:p>
    <w:p w14:paraId="084DD83A" w14:textId="4BB4D013" w:rsidR="00081561" w:rsidRPr="00A05952" w:rsidRDefault="00540CFA" w:rsidP="00913BEB">
      <w:pPr>
        <w:jc w:val="both"/>
        <w:rPr>
          <w:szCs w:val="22"/>
          <w:lang w:val="en-CA"/>
        </w:rPr>
      </w:pPr>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r w:rsidR="001E389F" w:rsidRPr="001A4D04">
        <w:rPr>
          <w:lang w:eastAsia="ja-JP"/>
        </w:rPr>
        <w:t>qpOffset</w:t>
      </w:r>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r w:rsidR="00510FA5">
        <w:rPr>
          <w:rFonts w:eastAsiaTheme="minorEastAsia"/>
          <w:lang w:eastAsia="ko-KR"/>
        </w:rPr>
        <w:t>signalled</w:t>
      </w:r>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tC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40FC137B" w:rsidR="003D0E4E" w:rsidRDefault="003D0E4E" w:rsidP="00CA7357">
      <w:pPr>
        <w:jc w:val="both"/>
      </w:pPr>
      <w:r w:rsidRPr="002170A0">
        <w:rPr>
          <w:rFonts w:eastAsiaTheme="minorEastAsia"/>
          <w:szCs w:val="22"/>
          <w:lang w:val="en-CA" w:eastAsia="ko-KR"/>
        </w:rPr>
        <w:t xml:space="preserve">In </w:t>
      </w:r>
      <w:r w:rsidR="00CF31D8">
        <w:rPr>
          <w:rFonts w:eastAsiaTheme="minorEastAsia"/>
          <w:szCs w:val="22"/>
          <w:lang w:val="en-CA" w:eastAsia="ko-KR"/>
        </w:rPr>
        <w:t>VVC</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r>
        <w:t>tC</w:t>
      </w:r>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rPr>
          <w:lang w:val="en-CA"/>
        </w:rPr>
      </w:pPr>
      <w:r w:rsidRPr="00BC7F40">
        <w:rPr>
          <w:lang w:val="en-CA"/>
        </w:rPr>
        <w:t>4x4 deblocking grid for luma</w:t>
      </w:r>
    </w:p>
    <w:p w14:paraId="5C736D9B" w14:textId="643AF22A" w:rsidR="00617879" w:rsidRPr="003B7379" w:rsidRDefault="000F2515" w:rsidP="00CA7357">
      <w:pPr>
        <w:jc w:val="both"/>
        <w:rPr>
          <w:lang w:val="en-CA"/>
        </w:rPr>
      </w:pPr>
      <w:r w:rsidRPr="00852431">
        <w:rPr>
          <w:rFonts w:eastAsiaTheme="minorEastAsia"/>
          <w:szCs w:val="22"/>
          <w:lang w:val="en-CA" w:eastAsia="ko-KR"/>
        </w:rPr>
        <w:t>HEVC</w:t>
      </w:r>
      <w:r w:rsidRPr="003B7379">
        <w:rPr>
          <w:lang w:val="en-CA"/>
        </w:rPr>
        <w:t xml:space="preserve"> uses an 8x8 deblocking grid for both luma and chroma. In </w:t>
      </w:r>
      <w:r w:rsidR="00852431">
        <w:rPr>
          <w:lang w:val="en-CA"/>
        </w:rPr>
        <w:t>VVC</w:t>
      </w:r>
      <w:r w:rsidRPr="003B7379">
        <w:rPr>
          <w:lang w:val="en-CA"/>
        </w:rPr>
        <w:t>, deblocking on a 4x4 grid for luma boundaries was introduced</w:t>
      </w:r>
      <w:r w:rsidR="00200001">
        <w:rPr>
          <w:lang w:val="en-CA"/>
        </w:rPr>
        <w:t xml:space="preserve"> to handle blocking artifacts </w:t>
      </w:r>
      <w:r w:rsidR="00F83198">
        <w:rPr>
          <w:lang w:val="en-CA"/>
        </w:rPr>
        <w:t xml:space="preserve">from rectangular </w:t>
      </w:r>
      <w:r w:rsidR="00897BA7">
        <w:rPr>
          <w:lang w:val="en-CA"/>
        </w:rPr>
        <w:t>transform</w:t>
      </w:r>
      <w:r w:rsidR="00222297">
        <w:rPr>
          <w:lang w:val="en-CA"/>
        </w:rPr>
        <w:t xml:space="preserve"> shapes</w:t>
      </w:r>
      <w:r w:rsidRPr="003B7379">
        <w:rPr>
          <w:lang w:val="en-CA"/>
        </w:rPr>
        <w:t xml:space="preserve">. </w:t>
      </w:r>
      <w:r w:rsidR="004D3833">
        <w:rPr>
          <w:lang w:val="en-CA"/>
        </w:rPr>
        <w:t>P</w:t>
      </w:r>
      <w:r w:rsidRPr="003B7379">
        <w:rPr>
          <w:lang w:val="en-CA"/>
        </w:rPr>
        <w:t xml:space="preserve">arallel friendly </w:t>
      </w:r>
      <w:r w:rsidR="004E0B7A">
        <w:rPr>
          <w:lang w:val="en-CA"/>
        </w:rPr>
        <w:lastRenderedPageBreak/>
        <w:t xml:space="preserve">luma </w:t>
      </w:r>
      <w:r w:rsidRPr="003B7379">
        <w:rPr>
          <w:lang w:val="en-CA"/>
        </w:rPr>
        <w:t xml:space="preserve">deblocking </w:t>
      </w:r>
      <w:r w:rsidR="004E0B7A">
        <w:rPr>
          <w:lang w:val="en-CA"/>
        </w:rPr>
        <w:t xml:space="preserve">on a 4x4 grid is achieved </w:t>
      </w:r>
      <w:r w:rsidR="005A574D">
        <w:rPr>
          <w:lang w:val="en-CA"/>
        </w:rPr>
        <w:t xml:space="preserve">by restricting the number of samples to </w:t>
      </w:r>
      <w:r w:rsidRPr="003B7379">
        <w:rPr>
          <w:lang w:val="en-CA"/>
        </w:rPr>
        <w:t xml:space="preserve">be deblocked </w:t>
      </w:r>
      <w:r w:rsidR="005A574D">
        <w:rPr>
          <w:lang w:val="en-CA"/>
        </w:rPr>
        <w:t xml:space="preserve">to </w:t>
      </w:r>
      <w:r w:rsidRPr="003B7379">
        <w:rPr>
          <w:lang w:val="en-CA"/>
        </w:rPr>
        <w:t xml:space="preserve">1 sample on each side of a vertical luma boundary where one side has a width of 4 or less or </w:t>
      </w:r>
      <w:r w:rsidR="002E5774">
        <w:rPr>
          <w:lang w:val="en-CA"/>
        </w:rPr>
        <w:t>to</w:t>
      </w:r>
      <w:r w:rsidRPr="003B7379">
        <w:rPr>
          <w:lang w:val="en-CA"/>
        </w:rPr>
        <w:t xml:space="preserve"> 1 sample on each side of a horizontal luma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for luma</w:t>
      </w:r>
    </w:p>
    <w:p w14:paraId="47E16F63" w14:textId="25104526" w:rsidR="006F4DB2" w:rsidRPr="00F5145A" w:rsidRDefault="006F4DB2" w:rsidP="00CA7357">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for i</w:t>
      </w:r>
      <w:r w:rsidR="00F26326">
        <w:rPr>
          <w:lang w:val="en-CA"/>
        </w:rPr>
        <w:t> </w:t>
      </w:r>
      <w:r>
        <w:rPr>
          <w:lang w:val="en-CA"/>
        </w:rPr>
        <w:t>=</w:t>
      </w:r>
      <w:r w:rsidR="00F26326">
        <w:rPr>
          <w:lang w:val="en-CA"/>
        </w:rPr>
        <w:t> </w:t>
      </w:r>
      <w:r>
        <w:rPr>
          <w:lang w:val="en-CA"/>
        </w:rPr>
        <w:t>0 to Sp</w:t>
      </w:r>
      <w:r w:rsidR="00F26326">
        <w:rPr>
          <w:lang w:val="en-CA"/>
        </w:rPr>
        <w:t> − </w:t>
      </w:r>
      <w:r>
        <w:rPr>
          <w:lang w:val="en-CA"/>
        </w:rPr>
        <w:t xml:space="preserve">1 </w:t>
      </w:r>
      <w:r w:rsidRPr="00F5145A">
        <w:rPr>
          <w:lang w:val="en-CA"/>
        </w:rPr>
        <w:t>and q</w:t>
      </w:r>
      <w:r w:rsidRPr="00F5145A">
        <w:rPr>
          <w:vertAlign w:val="subscript"/>
          <w:lang w:val="en-CA"/>
        </w:rPr>
        <w:t>i</w:t>
      </w:r>
      <w:r w:rsidRPr="00F5145A">
        <w:rPr>
          <w:lang w:val="en-CA"/>
        </w:rPr>
        <w:t xml:space="preserve"> </w:t>
      </w:r>
      <w:r>
        <w:rPr>
          <w:lang w:val="en-CA"/>
        </w:rPr>
        <w:t>for j</w:t>
      </w:r>
      <w:r w:rsidR="00F26326">
        <w:rPr>
          <w:lang w:val="en-CA"/>
        </w:rPr>
        <w:t> </w:t>
      </w:r>
      <w:r>
        <w:rPr>
          <w:lang w:val="en-CA"/>
        </w:rPr>
        <w:t>=</w:t>
      </w:r>
      <w:r w:rsidR="00F26326">
        <w:rPr>
          <w:lang w:val="en-CA"/>
        </w:rPr>
        <w:t> </w:t>
      </w:r>
      <w:r>
        <w:rPr>
          <w:lang w:val="en-CA"/>
        </w:rPr>
        <w:t>0 to Sq</w:t>
      </w:r>
      <w:r w:rsidR="00F26326">
        <w:rPr>
          <w:lang w:val="en-CA"/>
        </w:rPr>
        <w:t> − </w:t>
      </w:r>
      <w:r>
        <w:rPr>
          <w:lang w:val="en-CA"/>
        </w:rPr>
        <w:t>1</w:t>
      </w:r>
      <w:r w:rsidRPr="00F5145A">
        <w:t xml:space="preserve"> are then replaced </w:t>
      </w:r>
      <w:r>
        <w:t xml:space="preserve">by linear interpolation </w:t>
      </w:r>
      <w:r w:rsidRPr="00F5145A">
        <w:rPr>
          <w:lang w:val="en-CA"/>
        </w:rPr>
        <w:t>as follows:</w:t>
      </w:r>
    </w:p>
    <w:p w14:paraId="0FC47C4B" w14:textId="04F92F18" w:rsidR="00F575F4" w:rsidRPr="001A4D04" w:rsidRDefault="00F25D20"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3A61E2">
        <w:rPr>
          <w:noProof/>
          <w:szCs w:val="22"/>
          <w:lang w:val="en-CA"/>
        </w:rPr>
        <w:t>72</w:t>
      </w:r>
      <w:r w:rsidR="00F575F4" w:rsidRPr="00E51F9A">
        <w:rPr>
          <w:noProof/>
          <w:szCs w:val="22"/>
          <w:lang w:val="en-CA"/>
        </w:rPr>
        <w:fldChar w:fldCharType="end"/>
      </w:r>
      <w:r w:rsidR="00F575F4" w:rsidRPr="00E51F9A">
        <w:rPr>
          <w:szCs w:val="22"/>
          <w:lang w:val="en-CA"/>
        </w:rPr>
        <w:t>)</w:t>
      </w:r>
    </w:p>
    <w:p w14:paraId="036A468D" w14:textId="4922AF8C" w:rsidR="00F575F4" w:rsidRPr="001A4D04" w:rsidRDefault="00F25D20"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3A61E2">
        <w:rPr>
          <w:noProof/>
          <w:szCs w:val="22"/>
          <w:lang w:val="en-CA"/>
        </w:rPr>
        <w:t>73</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AF3FCF">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17D34C8C" w:rsidR="006F4DB2" w:rsidRPr="00D113C4" w:rsidRDefault="00F575F4" w:rsidP="00AF3FCF">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3A61E2">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3A61E2">
        <w:rPr>
          <w:b/>
          <w:noProof/>
          <w:sz w:val="20"/>
          <w:lang w:val="en-GB"/>
        </w:rPr>
        <w:t>13</w:t>
      </w:r>
      <w:r w:rsidRPr="00784223">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val="en-CA" w:eastAsia="ja-JP"/>
              </w:rPr>
            </w:pPr>
            <w:r w:rsidRPr="00F8522E">
              <w:rPr>
                <w:rFonts w:eastAsia="Yu Mincho"/>
                <w:lang w:val="en-CA" w:eastAsia="ja-JP"/>
              </w:rPr>
              <w:t>Sp, Sq</w:t>
            </w:r>
          </w:p>
          <w:p w14:paraId="6F64F047" w14:textId="77777777" w:rsidR="006F4DB2" w:rsidRPr="00F8522E" w:rsidRDefault="006F4DB2" w:rsidP="00AF3FCF">
            <w:pPr>
              <w:rPr>
                <w:rFonts w:eastAsia="Yu Mincho"/>
                <w:lang w:eastAsia="ja-JP"/>
              </w:rPr>
            </w:pPr>
            <w:r w:rsidRPr="00F8522E">
              <w:rPr>
                <w:rFonts w:eastAsia="Yu Mincho"/>
                <w:lang w:val="en-CA" w:eastAsia="ja-JP"/>
              </w:rPr>
              <w:t>7, 7</w:t>
            </w:r>
          </w:p>
          <w:p w14:paraId="0E62D7F8" w14:textId="77777777" w:rsidR="006F4DB2" w:rsidRPr="00F8522E" w:rsidRDefault="006F4DB2" w:rsidP="00D736AD">
            <w:pPr>
              <w:rPr>
                <w:rFonts w:eastAsia="Yu Mincho"/>
                <w:lang w:eastAsia="ja-JP"/>
              </w:rPr>
            </w:pPr>
            <w:r w:rsidRPr="00F8522E">
              <w:rPr>
                <w:rFonts w:eastAsia="Yu Mincho"/>
                <w:lang w:val="en-CA" w:eastAsia="ja-JP"/>
              </w:rPr>
              <w:t>(p side: 7,</w:t>
            </w:r>
          </w:p>
          <w:p w14:paraId="01040875" w14:textId="77777777" w:rsidR="006F4DB2" w:rsidRPr="00F8522E" w:rsidRDefault="006F4DB2" w:rsidP="00D736A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F25D20"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F8522E" w:rsidRDefault="00F25D20"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F8522E" w:rsidRDefault="00F25D20"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F25D20"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val="en-CA"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val="en-CA" w:eastAsia="ja-JP"/>
              </w:rPr>
              <w:t>(p side: 7</w:t>
            </w:r>
          </w:p>
          <w:p w14:paraId="5BECDB9F" w14:textId="77777777" w:rsidR="006F4DB2" w:rsidRPr="00F8522E" w:rsidRDefault="006F4DB2" w:rsidP="009C5E4D">
            <w:pPr>
              <w:rPr>
                <w:rFonts w:eastAsia="Yu Mincho"/>
                <w:lang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F25D2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F8522E" w:rsidRDefault="00F25D2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F25D2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val="en-CA"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val="en-CA" w:eastAsia="ja-JP"/>
              </w:rPr>
              <w:t>(p side: 3</w:t>
            </w:r>
          </w:p>
          <w:p w14:paraId="0A9CC6C3" w14:textId="77777777" w:rsidR="006F4DB2" w:rsidRPr="00F8522E" w:rsidRDefault="006F4DB2" w:rsidP="009C5E4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F25D2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F8522E" w:rsidRDefault="00F25D2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F25D2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val="en-CA" w:eastAsia="ja-JP"/>
              </w:rPr>
            </w:pPr>
            <w:r w:rsidRPr="00F8522E">
              <w:rPr>
                <w:rFonts w:eastAsia="Yu Mincho"/>
                <w:lang w:val="en-CA" w:eastAsia="ja-JP"/>
              </w:rPr>
              <w:t xml:space="preserve">7, 5 </w:t>
            </w:r>
          </w:p>
          <w:p w14:paraId="34501AD1" w14:textId="77777777" w:rsidR="006F4DB2" w:rsidRPr="00F8522E" w:rsidRDefault="006F4DB2" w:rsidP="00D5520A">
            <w:pPr>
              <w:rPr>
                <w:rFonts w:eastAsia="Yu Mincho"/>
                <w:lang w:val="en-CA" w:eastAsia="ja-JP"/>
              </w:rPr>
            </w:pPr>
            <w:r w:rsidRPr="00F8522E">
              <w:rPr>
                <w:rFonts w:eastAsia="Yu Mincho"/>
                <w:lang w:val="en-CA" w:eastAsia="ja-JP"/>
              </w:rPr>
              <w:t>(p side: 7</w:t>
            </w:r>
          </w:p>
          <w:p w14:paraId="002189EA"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F25D2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F25D2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F25D2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val="en-CA" w:eastAsia="ja-JP"/>
              </w:rPr>
            </w:pPr>
            <w:r w:rsidRPr="00F8522E">
              <w:rPr>
                <w:rFonts w:eastAsia="Yu Mincho"/>
                <w:lang w:val="en-CA" w:eastAsia="ja-JP"/>
              </w:rPr>
              <w:t xml:space="preserve">5, 7 </w:t>
            </w:r>
          </w:p>
          <w:p w14:paraId="47C920B5"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09F8AA4E" w14:textId="77777777" w:rsidR="006F4DB2" w:rsidRPr="00F8522E" w:rsidRDefault="006F4DB2" w:rsidP="009C5E4D">
            <w:pPr>
              <w:rPr>
                <w:rFonts w:eastAsia="Yu Mincho"/>
                <w:lang w:val="en-CA"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F25D2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F25D2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F25D2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val="en-CA" w:eastAsia="ja-JP"/>
              </w:rPr>
            </w:pPr>
            <w:r w:rsidRPr="00F8522E">
              <w:rPr>
                <w:rFonts w:eastAsia="Yu Mincho"/>
                <w:lang w:val="en-CA" w:eastAsia="ja-JP"/>
              </w:rPr>
              <w:lastRenderedPageBreak/>
              <w:t xml:space="preserve">5, 5 </w:t>
            </w:r>
          </w:p>
          <w:p w14:paraId="696250B9"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BBFC9EE"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F25D2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F25D2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F25D2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val="en-CA" w:eastAsia="ja-JP"/>
              </w:rPr>
            </w:pPr>
            <w:r w:rsidRPr="00F8522E">
              <w:rPr>
                <w:rFonts w:eastAsia="Yu Mincho"/>
                <w:lang w:val="en-CA" w:eastAsia="ja-JP"/>
              </w:rPr>
              <w:t xml:space="preserve">5, 3 </w:t>
            </w:r>
          </w:p>
          <w:p w14:paraId="0B271764"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5B91032" w14:textId="77777777" w:rsidR="006F4DB2" w:rsidRPr="00F8522E" w:rsidRDefault="006F4DB2" w:rsidP="009C5E4D">
            <w:pPr>
              <w:rPr>
                <w:rFonts w:eastAsia="Yu Mincho"/>
                <w:lang w:val="en-CA"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F25D2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F25D2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F25D2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val="en-CA" w:eastAsia="ja-JP"/>
              </w:rPr>
            </w:pPr>
            <w:r w:rsidRPr="00F8522E">
              <w:rPr>
                <w:rFonts w:eastAsia="Yu Mincho"/>
                <w:lang w:val="en-CA" w:eastAsia="ja-JP"/>
              </w:rPr>
              <w:t xml:space="preserve">3, 5 </w:t>
            </w:r>
          </w:p>
          <w:p w14:paraId="1DDC44C5" w14:textId="77777777" w:rsidR="006F4DB2" w:rsidRPr="00F8522E" w:rsidRDefault="006F4DB2" w:rsidP="00D5520A">
            <w:pPr>
              <w:rPr>
                <w:rFonts w:eastAsia="Yu Mincho"/>
                <w:lang w:val="en-CA" w:eastAsia="ja-JP"/>
              </w:rPr>
            </w:pPr>
            <w:r w:rsidRPr="00F8522E">
              <w:rPr>
                <w:rFonts w:eastAsia="Yu Mincho"/>
                <w:lang w:val="en-CA" w:eastAsia="ja-JP"/>
              </w:rPr>
              <w:t>(p side: 3</w:t>
            </w:r>
          </w:p>
          <w:p w14:paraId="2647016D"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F25D2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F25D2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F25D2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41B63323" w:rsidR="006F4DB2" w:rsidRDefault="006F4DB2" w:rsidP="00CA7357">
      <w:pPr>
        <w:jc w:val="both"/>
        <w:rPr>
          <w:lang w:val="en-CA"/>
        </w:rPr>
      </w:pPr>
      <w:r>
        <w:rPr>
          <w:lang w:val="en-CA"/>
        </w:rPr>
        <w:t>Above mentioned stronger luma filter</w:t>
      </w:r>
      <w:r w:rsidR="006232E3">
        <w:rPr>
          <w:lang w:val="en-CA"/>
        </w:rPr>
        <w:t>s</w:t>
      </w:r>
      <w:r>
        <w:rPr>
          <w:lang w:val="en-CA"/>
        </w:rPr>
        <w:t xml:space="preserve"> 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condition 1 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 ?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rPr>
          <w:lang w:val="en-CA"/>
        </w:rPr>
      </w:pPr>
      <w:r w:rsidRPr="00E97056">
        <w:rPr>
          <w:lang w:val="en-CA"/>
        </w:rPr>
        <w:t>where d</w:t>
      </w:r>
      <w:r w:rsidR="00615AEE" w:rsidRPr="00E97056">
        <w:rPr>
          <w:lang w:val="en-CA"/>
        </w:rPr>
        <w:t xml:space="preserve">, dpq, sp and </w:t>
      </w:r>
      <w:r w:rsidR="00E8125E" w:rsidRPr="00E97056">
        <w:rPr>
          <w:lang w:val="en-CA"/>
        </w:rPr>
        <w:t xml:space="preserve">sq are </w:t>
      </w:r>
      <w:r w:rsidR="0035349D" w:rsidRPr="00E97056">
        <w:rPr>
          <w:lang w:val="en-CA"/>
        </w:rPr>
        <w:t xml:space="preserve">magnitudes of </w:t>
      </w:r>
      <w:r w:rsidR="00E8125E" w:rsidRPr="00E97056">
        <w:rPr>
          <w:lang w:val="en-CA"/>
        </w:rPr>
        <w:t>gradient</w:t>
      </w:r>
      <w:r w:rsidR="000A059E" w:rsidRPr="00E97056">
        <w:rPr>
          <w:lang w:val="en-CA"/>
        </w:rPr>
        <w:t xml:space="preserve"> calculations </w:t>
      </w:r>
      <w:r w:rsidR="00E47CC9" w:rsidRPr="00E97056">
        <w:rPr>
          <w:lang w:val="en-CA"/>
        </w:rPr>
        <w:t>to determine amount of details</w:t>
      </w:r>
      <w:r w:rsidR="00FE36D1" w:rsidRPr="00E97056">
        <w:rPr>
          <w:lang w:val="en-CA"/>
        </w:rPr>
        <w:t xml:space="preserve"> </w:t>
      </w:r>
      <w:r w:rsidR="009E4C76" w:rsidRPr="00E97056">
        <w:rPr>
          <w:lang w:val="en-CA"/>
        </w:rPr>
        <w:t xml:space="preserve">in comparison to </w:t>
      </w:r>
      <w:r w:rsidR="00DB63FF" w:rsidRPr="00E97056">
        <w:rPr>
          <w:lang w:val="en-CA"/>
        </w:rPr>
        <w:t>a threshold based on</w:t>
      </w:r>
      <w:r w:rsidR="00DB63FF">
        <w:rPr>
          <w:noProof/>
          <w:sz w:val="20"/>
          <w:lang w:val="en-GB" w:eastAsia="ko-KR"/>
        </w:rPr>
        <w:t xml:space="preserve"> </w:t>
      </w:r>
      <w:r w:rsidR="00701400" w:rsidRPr="00C54EB5">
        <w:t>β</w:t>
      </w:r>
      <w:r w:rsidR="00F85AF1" w:rsidRPr="00E97056">
        <w:rPr>
          <w:lang w:val="en-CA"/>
        </w:rPr>
        <w:t>,</w:t>
      </w:r>
      <w:r w:rsidR="00701400" w:rsidRPr="00E97056">
        <w:rPr>
          <w:lang w:val="en-CA"/>
        </w:rPr>
        <w:t xml:space="preserve"> a QP dependent </w:t>
      </w:r>
      <w:r w:rsidR="00B371AA" w:rsidRPr="00E97056">
        <w:rPr>
          <w:lang w:val="en-CA"/>
        </w:rPr>
        <w:t xml:space="preserve">coding noise </w:t>
      </w:r>
      <w:r w:rsidR="00701400" w:rsidRPr="00E97056">
        <w:rPr>
          <w:lang w:val="en-CA"/>
        </w:rPr>
        <w:t>threshold</w:t>
      </w:r>
      <w:r w:rsidR="00F85AF1" w:rsidRPr="00E97056">
        <w:rPr>
          <w:lang w:val="en-CA"/>
        </w:rPr>
        <w:t>,</w:t>
      </w:r>
      <w:r w:rsidR="00701400" w:rsidRPr="00E97056">
        <w:rPr>
          <w:lang w:val="en-CA"/>
        </w:rPr>
        <w:t xml:space="preserve"> </w:t>
      </w:r>
      <w:r w:rsidR="00B521EA" w:rsidRPr="00E97056">
        <w:rPr>
          <w:lang w:val="en-CA"/>
        </w:rPr>
        <w:t xml:space="preserve">to </w:t>
      </w:r>
      <w:r w:rsidR="001561BD" w:rsidRPr="00E97056">
        <w:rPr>
          <w:lang w:val="en-CA"/>
        </w:rPr>
        <w:t>avoid removing details</w:t>
      </w:r>
      <w:r w:rsidR="0056758B">
        <w:rPr>
          <w:lang w:val="en-CA"/>
        </w:rPr>
        <w:t xml:space="preserve"> by the </w:t>
      </w:r>
      <w:r w:rsidR="00FD7792">
        <w:rPr>
          <w:lang w:val="en-CA"/>
        </w:rPr>
        <w:t>filtering</w:t>
      </w:r>
      <w:r w:rsidR="001561BD" w:rsidRPr="00E97056">
        <w:rPr>
          <w:lang w:val="en-CA"/>
        </w:rPr>
        <w:t>.</w:t>
      </w:r>
      <w:r w:rsidR="004640CD" w:rsidRPr="00E97056">
        <w:rPr>
          <w:lang w:val="en-CA"/>
        </w:rPr>
        <w:t xml:space="preserve"> </w:t>
      </w:r>
      <w:r w:rsidR="0050423C" w:rsidRPr="0050423C">
        <w:rPr>
          <w:lang w:val="en-CA"/>
        </w:rPr>
        <w:t>Similarly</w:t>
      </w:r>
      <w:r w:rsidR="005151DE">
        <w:rPr>
          <w:lang w:val="en-CA"/>
        </w:rPr>
        <w:t>,</w:t>
      </w:r>
      <w:r w:rsidR="006E6E79" w:rsidRPr="00E97056">
        <w:rPr>
          <w:lang w:val="en-CA"/>
        </w:rPr>
        <w:t xml:space="preserve"> as HEVC </w:t>
      </w:r>
      <w:r w:rsidR="00E048B2" w:rsidRPr="00E97056">
        <w:rPr>
          <w:lang w:val="en-CA"/>
        </w:rPr>
        <w:t>i</w:t>
      </w:r>
      <w:r w:rsidR="0035349D" w:rsidRPr="00E97056">
        <w:rPr>
          <w:lang w:val="en-CA"/>
        </w:rPr>
        <w:t>t</w:t>
      </w:r>
      <w:r w:rsidR="00E048B2" w:rsidRPr="00E97056">
        <w:rPr>
          <w:lang w:val="en-CA"/>
        </w:rPr>
        <w:t xml:space="preserve"> is also checked </w:t>
      </w:r>
      <w:r w:rsidR="00024B76" w:rsidRPr="00E97056">
        <w:rPr>
          <w:lang w:val="en-CA"/>
        </w:rPr>
        <w:t>th</w:t>
      </w:r>
      <w:r w:rsidR="000866EB" w:rsidRPr="00E97056">
        <w:rPr>
          <w:lang w:val="en-CA"/>
        </w:rPr>
        <w:t>at th</w:t>
      </w:r>
      <w:r w:rsidR="00024B76" w:rsidRPr="00E97056">
        <w:rPr>
          <w:lang w:val="en-CA"/>
        </w:rPr>
        <w:t xml:space="preserve">e </w:t>
      </w:r>
      <w:r w:rsidR="00330BE1" w:rsidRPr="00E97056">
        <w:rPr>
          <w:lang w:val="en-CA"/>
        </w:rPr>
        <w:t xml:space="preserve">magnitude of the </w:t>
      </w:r>
      <w:r w:rsidR="00024B76" w:rsidRPr="00E97056">
        <w:rPr>
          <w:lang w:val="en-CA"/>
        </w:rPr>
        <w:t>gradient</w:t>
      </w:r>
      <w:r w:rsidR="0035349D" w:rsidRPr="00E97056">
        <w:rPr>
          <w:lang w:val="en-CA"/>
        </w:rPr>
        <w:t xml:space="preserve"> across the boundary is </w:t>
      </w:r>
      <w:r w:rsidR="003F0341" w:rsidRPr="00E97056">
        <w:rPr>
          <w:lang w:val="en-CA"/>
        </w:rPr>
        <w:t xml:space="preserve">less than </w:t>
      </w:r>
      <w:r w:rsidR="00BD0256" w:rsidRPr="00E97056">
        <w:rPr>
          <w:lang w:val="en-CA"/>
        </w:rPr>
        <w:t xml:space="preserve">a threshold based on </w:t>
      </w:r>
      <w:r w:rsidR="003F0341" w:rsidRPr="00E97056">
        <w:rPr>
          <w:lang w:val="en-CA"/>
        </w:rPr>
        <w:t>tC</w:t>
      </w:r>
      <w:r w:rsidR="006A7757">
        <w:rPr>
          <w:lang w:val="en-CA"/>
        </w:rPr>
        <w:t>,</w:t>
      </w:r>
      <w:r w:rsidR="003F0341" w:rsidRPr="00E97056">
        <w:rPr>
          <w:lang w:val="en-CA"/>
        </w:rPr>
        <w:t xml:space="preserve"> </w:t>
      </w:r>
      <w:r w:rsidR="00137BAB" w:rsidRPr="00E97056">
        <w:rPr>
          <w:lang w:val="en-CA"/>
        </w:rPr>
        <w:t xml:space="preserve">a QP dependent </w:t>
      </w:r>
      <w:r w:rsidR="0018118B" w:rsidRPr="00E97056">
        <w:rPr>
          <w:lang w:val="en-CA"/>
        </w:rPr>
        <w:t xml:space="preserve">deblocking strength </w:t>
      </w:r>
      <w:r w:rsidR="00137BAB" w:rsidRPr="00E97056">
        <w:rPr>
          <w:lang w:val="en-CA"/>
        </w:rPr>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Strong deblocking filter for chroma</w:t>
      </w:r>
    </w:p>
    <w:p w14:paraId="02A9DF62" w14:textId="77777777" w:rsidR="006F4DB2" w:rsidRDefault="006F4DB2" w:rsidP="00CA7357">
      <w:pPr>
        <w:jc w:val="both"/>
        <w:rPr>
          <w:lang w:val="en-CA"/>
        </w:rPr>
      </w:pPr>
      <w:r>
        <w:rPr>
          <w:lang w:val="en-CA"/>
        </w:rPr>
        <w:t>The following strong deblocking filter for chroma is defined:</w:t>
      </w:r>
    </w:p>
    <w:p w14:paraId="49EB537F" w14:textId="44FE6B9F" w:rsidR="006F4DB2" w:rsidRPr="00503A0E" w:rsidRDefault="006F4DB2" w:rsidP="00D5520A">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3A61E2">
        <w:rPr>
          <w:noProof/>
          <w:szCs w:val="22"/>
          <w:lang w:val="en-CA"/>
        </w:rPr>
        <w:t>74</w:t>
      </w:r>
      <w:r w:rsidR="006232E3" w:rsidRPr="00E51F9A">
        <w:rPr>
          <w:noProof/>
          <w:szCs w:val="22"/>
          <w:lang w:val="en-CA"/>
        </w:rPr>
        <w:fldChar w:fldCharType="end"/>
      </w:r>
      <w:r w:rsidR="006232E3" w:rsidRPr="00E51F9A">
        <w:rPr>
          <w:szCs w:val="22"/>
          <w:lang w:val="en-CA"/>
        </w:rPr>
        <w:t>)</w:t>
      </w:r>
    </w:p>
    <w:p w14:paraId="63EEFF03" w14:textId="40ABED2F" w:rsidR="006F4DB2" w:rsidRPr="00503A0E" w:rsidRDefault="006F4DB2" w:rsidP="009C5E4D">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3A61E2">
        <w:rPr>
          <w:noProof/>
          <w:szCs w:val="22"/>
          <w:lang w:val="en-CA"/>
        </w:rPr>
        <w:t>75</w:t>
      </w:r>
      <w:r w:rsidR="006232E3" w:rsidRPr="00E51F9A">
        <w:rPr>
          <w:noProof/>
          <w:szCs w:val="22"/>
          <w:lang w:val="en-CA"/>
        </w:rPr>
        <w:fldChar w:fldCharType="end"/>
      </w:r>
      <w:r w:rsidR="006232E3" w:rsidRPr="00E51F9A">
        <w:rPr>
          <w:szCs w:val="22"/>
          <w:lang w:val="en-CA"/>
        </w:rPr>
        <w:t>)</w:t>
      </w:r>
    </w:p>
    <w:p w14:paraId="62B9F8B2" w14:textId="6D4ECAA5"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3A61E2">
        <w:rPr>
          <w:noProof/>
          <w:szCs w:val="22"/>
          <w:lang w:val="en-CA"/>
        </w:rPr>
        <w:t>76</w:t>
      </w:r>
      <w:r w:rsidR="006232E3" w:rsidRPr="00E51F9A">
        <w:rPr>
          <w:noProof/>
          <w:szCs w:val="22"/>
          <w:lang w:val="en-CA"/>
        </w:rPr>
        <w:fldChar w:fldCharType="end"/>
      </w:r>
      <w:r w:rsidR="006232E3" w:rsidRPr="00E51F9A">
        <w:rPr>
          <w:szCs w:val="22"/>
          <w:lang w:val="en-CA"/>
        </w:rPr>
        <w:t>)</w:t>
      </w:r>
    </w:p>
    <w:p w14:paraId="1386A001" w14:textId="5D3B21C7" w:rsidR="006F4DB2" w:rsidRDefault="006F4DB2" w:rsidP="00AF3FCF">
      <w:pPr>
        <w:jc w:val="both"/>
        <w:rPr>
          <w:szCs w:val="22"/>
          <w:lang w:val="en-CA" w:eastAsia="ja-JP"/>
        </w:rPr>
      </w:pPr>
      <w:r>
        <w:rPr>
          <w:szCs w:val="22"/>
          <w:lang w:val="en-CA" w:eastAsia="ja-JP"/>
        </w:rPr>
        <w:t xml:space="preserve">The above chroma filter performs deblocking on a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bookmarkStart w:id="351" w:name="_Hlk32961951"/>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bookmarkEnd w:id="351"/>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The first one is for decision of boundary strength as well as large block. The second and third one are basically the same as for HEVC luma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(bS)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w:t>
      </w:r>
      <w:r w:rsidRPr="007A7ADD">
        <w:rPr>
          <w:szCs w:val="22"/>
          <w:lang w:val="en-CA" w:eastAsia="ja-JP"/>
        </w:rPr>
        <w:t xml:space="preserve">shown in </w:t>
      </w:r>
      <w:r w:rsidR="009B2A43" w:rsidRPr="007A7ADD">
        <w:rPr>
          <w:szCs w:val="22"/>
          <w:lang w:val="en-CA" w:eastAsia="ja-JP"/>
        </w:rPr>
        <w:fldChar w:fldCharType="begin"/>
      </w:r>
      <w:r w:rsidR="009B2A43"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9B2A43" w:rsidRPr="007A7ADD">
        <w:rPr>
          <w:szCs w:val="22"/>
          <w:lang w:val="en-CA" w:eastAsia="ja-JP"/>
        </w:rPr>
      </w:r>
      <w:r w:rsidR="009B2A43" w:rsidRPr="007A7ADD">
        <w:rPr>
          <w:szCs w:val="22"/>
          <w:lang w:val="en-CA" w:eastAsia="ja-JP"/>
        </w:rPr>
        <w:fldChar w:fldCharType="separate"/>
      </w:r>
      <w:r w:rsidR="003A61E2" w:rsidRPr="003A61E2">
        <w:rPr>
          <w:noProof/>
          <w:szCs w:val="22"/>
          <w:lang w:val="en-GB"/>
          <w:rPrChange w:id="352" w:author="v1-jc1" w:date="2020-12-06T19:24:00Z">
            <w:rPr>
              <w:b/>
              <w:noProof/>
              <w:sz w:val="20"/>
              <w:lang w:val="en-GB"/>
            </w:rPr>
          </w:rPrChange>
        </w:rPr>
        <w:t>Table 3</w:t>
      </w:r>
      <w:r w:rsidR="003A61E2" w:rsidRPr="003A61E2">
        <w:rPr>
          <w:noProof/>
          <w:szCs w:val="22"/>
          <w:lang w:val="en-GB"/>
          <w:rPrChange w:id="353" w:author="v1-jc1" w:date="2020-12-06T19:24:00Z">
            <w:rPr>
              <w:b/>
              <w:noProof/>
              <w:sz w:val="20"/>
              <w:lang w:val="en-GB"/>
            </w:rPr>
          </w:rPrChange>
        </w:rPr>
        <w:noBreakHyphen/>
        <w:t>14</w:t>
      </w:r>
      <w:r w:rsidR="009B2A43" w:rsidRPr="007A7ADD">
        <w:rPr>
          <w:szCs w:val="22"/>
          <w:lang w:val="en-CA" w:eastAsia="ja-JP"/>
        </w:rPr>
        <w:fldChar w:fldCharType="end"/>
      </w:r>
      <w:r w:rsidRPr="007A7ADD">
        <w:rPr>
          <w:szCs w:val="22"/>
          <w:lang w:val="en-CA" w:eastAsia="ja-JP"/>
        </w:rPr>
        <w:t>. The condition</w:t>
      </w:r>
      <w:r w:rsidR="00DD5294" w:rsidRPr="007A7ADD">
        <w:rPr>
          <w:szCs w:val="22"/>
          <w:lang w:val="en-CA" w:eastAsia="ja-JP"/>
        </w:rPr>
        <w:t>s</w:t>
      </w:r>
      <w:r w:rsidRPr="007A7ADD">
        <w:rPr>
          <w:szCs w:val="22"/>
          <w:lang w:val="en-CA" w:eastAsia="ja-JP"/>
        </w:rPr>
        <w:t xml:space="preserve"> in </w:t>
      </w:r>
      <w:r w:rsidR="00DD5294" w:rsidRPr="007A7ADD">
        <w:rPr>
          <w:szCs w:val="22"/>
          <w:lang w:val="en-CA" w:eastAsia="ja-JP"/>
        </w:rPr>
        <w:fldChar w:fldCharType="begin"/>
      </w:r>
      <w:r w:rsidR="00DD5294"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DD5294" w:rsidRPr="007A7ADD">
        <w:rPr>
          <w:szCs w:val="22"/>
          <w:lang w:val="en-CA" w:eastAsia="ja-JP"/>
        </w:rPr>
      </w:r>
      <w:r w:rsidR="00DD5294" w:rsidRPr="007A7ADD">
        <w:rPr>
          <w:szCs w:val="22"/>
          <w:lang w:val="en-CA" w:eastAsia="ja-JP"/>
        </w:rPr>
        <w:fldChar w:fldCharType="separate"/>
      </w:r>
      <w:r w:rsidR="003A61E2" w:rsidRPr="003A61E2">
        <w:rPr>
          <w:noProof/>
          <w:szCs w:val="22"/>
          <w:lang w:val="en-GB"/>
          <w:rPrChange w:id="354" w:author="v1-jc1" w:date="2020-12-06T19:24:00Z">
            <w:rPr>
              <w:b/>
              <w:noProof/>
              <w:sz w:val="20"/>
              <w:lang w:val="en-GB"/>
            </w:rPr>
          </w:rPrChange>
        </w:rPr>
        <w:t>Table 3</w:t>
      </w:r>
      <w:r w:rsidR="003A61E2" w:rsidRPr="003A61E2">
        <w:rPr>
          <w:noProof/>
          <w:szCs w:val="22"/>
          <w:lang w:val="en-GB"/>
          <w:rPrChange w:id="355" w:author="v1-jc1" w:date="2020-12-06T19:24:00Z">
            <w:rPr>
              <w:b/>
              <w:noProof/>
              <w:sz w:val="20"/>
              <w:lang w:val="en-GB"/>
            </w:rPr>
          </w:rPrChange>
        </w:rPr>
        <w:noBreakHyphen/>
        <w:t>14</w:t>
      </w:r>
      <w:r w:rsidR="00DD5294" w:rsidRPr="007A7ADD">
        <w:rPr>
          <w:szCs w:val="22"/>
          <w:lang w:val="en-CA" w:eastAsia="ja-JP"/>
        </w:rPr>
        <w:fldChar w:fldCharType="end"/>
      </w:r>
      <w:r w:rsidRPr="007A7ADD">
        <w:rPr>
          <w:szCs w:val="22"/>
          <w:lang w:val="en-CA" w:eastAsia="ja-JP"/>
        </w:rPr>
        <w:t xml:space="preserve"> are</w:t>
      </w:r>
      <w:r>
        <w:rPr>
          <w:szCs w:val="22"/>
          <w:lang w:val="en-CA" w:eastAsia="ja-JP"/>
        </w:rPr>
        <w:t xml:space="preserve"> checked sequentially. If a condition is satisfied then the remaining conditions with lower priorities are skipped.</w:t>
      </w:r>
    </w:p>
    <w:p w14:paraId="2EB509F3" w14:textId="408BA995" w:rsidR="006F4DB2" w:rsidRPr="00D113C4" w:rsidRDefault="000962AD" w:rsidP="00AF3FCF">
      <w:pPr>
        <w:keepNext/>
        <w:keepLines/>
        <w:spacing w:after="120"/>
        <w:jc w:val="center"/>
        <w:rPr>
          <w:b/>
          <w:sz w:val="20"/>
          <w:lang w:val="en-CA" w:eastAsia="ja-JP"/>
        </w:rPr>
      </w:pPr>
      <w:bookmarkStart w:id="356" w:name="_Ref1616104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3A61E2">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3A61E2">
        <w:rPr>
          <w:b/>
          <w:noProof/>
          <w:sz w:val="20"/>
          <w:lang w:val="en-GB"/>
        </w:rPr>
        <w:t>14</w:t>
      </w:r>
      <w:r w:rsidRPr="00784223">
        <w:rPr>
          <w:b/>
          <w:noProof/>
          <w:sz w:val="20"/>
          <w:lang w:val="en-GB"/>
        </w:rPr>
        <w:fldChar w:fldCharType="end"/>
      </w:r>
      <w:bookmarkEnd w:id="356"/>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357"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r w:rsidRPr="002049F2">
              <w:t>bS</w:t>
            </w:r>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val="en-CA"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refers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357"/>
    </w:tbl>
    <w:p w14:paraId="2533CC96" w14:textId="77777777" w:rsidR="006F4DB2" w:rsidRDefault="006F4DB2" w:rsidP="00CA7357">
      <w:pPr>
        <w:ind w:left="360"/>
        <w:jc w:val="both"/>
        <w:rPr>
          <w:szCs w:val="22"/>
          <w:lang w:val="en-CA" w:eastAsia="ja-JP"/>
        </w:rPr>
      </w:pPr>
    </w:p>
    <w:p w14:paraId="5906F579" w14:textId="4F3C67B7" w:rsidR="006F4DB2" w:rsidRPr="001F0789" w:rsidRDefault="006F4DB2" w:rsidP="00D5520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r w:rsidRPr="00540872">
        <w:rPr>
          <w:lang w:val="en-CA" w:eastAsia="ja-JP"/>
        </w:rPr>
        <w:t>bS</w:t>
      </w:r>
      <w:r>
        <w:rPr>
          <w:lang w:val="en-CA" w:eastAsia="ja-JP"/>
        </w:rPr>
        <w:t xml:space="preserve"> is equal to 2, or </w:t>
      </w:r>
      <w:r w:rsidRPr="00540872">
        <w:rPr>
          <w:lang w:val="en-CA" w:eastAsia="ja-JP"/>
        </w:rPr>
        <w:t>bS</w:t>
      </w:r>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luma strong filter decision</w:t>
      </w:r>
      <w:r>
        <w:rPr>
          <w:lang w:val="en-CA"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61C8385F" w:rsidR="00414DF9" w:rsidRDefault="00414DF9" w:rsidP="00CA7357">
      <w:pPr>
        <w:jc w:val="both"/>
        <w:rPr>
          <w:rFonts w:eastAsiaTheme="minorEastAsia"/>
          <w:lang w:eastAsia="ko-KR"/>
        </w:rPr>
      </w:pPr>
      <w:bookmarkStart w:id="358" w:name="_Hlk32955065"/>
      <w:bookmarkStart w:id="359"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subblock boundaries include the prediction unit boundaries introduced by S</w:t>
      </w:r>
      <w:r w:rsidR="009B1E07">
        <w:rPr>
          <w:rFonts w:eastAsiaTheme="minorEastAsia"/>
          <w:lang w:eastAsia="ko-KR"/>
        </w:rPr>
        <w:t>b</w:t>
      </w:r>
      <w:r w:rsidR="00006225">
        <w:rPr>
          <w:rFonts w:eastAsiaTheme="minorEastAsia"/>
          <w:lang w:eastAsia="ko-KR"/>
        </w:rPr>
        <w:t xml:space="preserve">TMVP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358"/>
      <w:r w:rsidR="0020581C">
        <w:rPr>
          <w:rFonts w:eastAsiaTheme="minorEastAsia"/>
          <w:lang w:eastAsia="ko-KR"/>
        </w:rPr>
        <w:t>.</w:t>
      </w:r>
      <w:bookmarkEnd w:id="359"/>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r w:rsidR="005B2C3B">
        <w:rPr>
          <w:rFonts w:eastAsiaTheme="minorEastAsia"/>
          <w:lang w:eastAsia="ko-KR"/>
        </w:rPr>
        <w:t>Sb</w:t>
      </w:r>
      <w:r w:rsidR="005B2C3B">
        <w:rPr>
          <w:rFonts w:eastAsiaTheme="minorEastAsia" w:hint="eastAsia"/>
          <w:lang w:eastAsia="ko-KR"/>
        </w:rPr>
        <w:t xml:space="preserve">TMVP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Transform block boundaries can at most be deblocked with 5 samples on a side of transform boundary which also is part of a coding block where S</w:t>
      </w:r>
      <w:r w:rsidR="006F0361">
        <w:rPr>
          <w:rFonts w:eastAsiaTheme="minorEastAsia"/>
          <w:lang w:eastAsia="ko-KR"/>
        </w:rPr>
        <w:t>b</w:t>
      </w:r>
      <w:r>
        <w:rPr>
          <w:rFonts w:eastAsiaTheme="minorEastAsia"/>
          <w:lang w:eastAsia="ko-KR"/>
        </w:rPr>
        <w:t xml:space="preserve">TMVP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bookmarkStart w:id="360" w:name="_Toc9287789"/>
      <w:bookmarkStart w:id="361" w:name="_Toc9289110"/>
      <w:bookmarkStart w:id="362" w:name="_Ref8584095"/>
      <w:bookmarkEnd w:id="360"/>
      <w:bookmarkEnd w:id="361"/>
      <w:r w:rsidRPr="00253978">
        <w:rPr>
          <w:lang w:val="en-CA"/>
        </w:rPr>
        <w:t>Deblocking decision adapted to smaller difference in motion</w:t>
      </w:r>
    </w:p>
    <w:p w14:paraId="7F5C2127" w14:textId="2C647E95" w:rsidR="00253978" w:rsidRDefault="003E33DD" w:rsidP="00CA7357">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 a threshold of </w:t>
      </w:r>
      <w:r w:rsidR="00B32B06">
        <w:rPr>
          <w:lang w:val="en-CA"/>
        </w:rPr>
        <w:t xml:space="preserve">a </w:t>
      </w:r>
      <w:r w:rsidRPr="003B7379">
        <w:rPr>
          <w:lang w:val="en-CA"/>
        </w:rPr>
        <w:t>half</w:t>
      </w:r>
      <w:r w:rsidR="00B32B06">
        <w:rPr>
          <w:lang w:val="en-CA"/>
        </w:rPr>
        <w:t xml:space="preserve"> luma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rPr>
          <w:lang w:val="en-CA"/>
        </w:rPr>
      </w:pPr>
      <w:bookmarkStart w:id="363" w:name="_Toc58175145"/>
      <w:r>
        <w:rPr>
          <w:lang w:val="en-CA" w:eastAsia="zh-CN"/>
        </w:rPr>
        <w:t>L</w:t>
      </w:r>
      <w:r>
        <w:rPr>
          <w:rFonts w:hint="eastAsia"/>
          <w:lang w:val="en-CA" w:eastAsia="zh-CN"/>
        </w:rPr>
        <w:t>u</w:t>
      </w:r>
      <w:r>
        <w:rPr>
          <w:lang w:val="en-CA" w:eastAsia="zh-CN"/>
        </w:rPr>
        <w:t xml:space="preserve">ma </w:t>
      </w:r>
      <w:r>
        <w:rPr>
          <w:lang w:eastAsia="zh-CN"/>
        </w:rPr>
        <w:t xml:space="preserve">mapping </w:t>
      </w:r>
      <w:r>
        <w:rPr>
          <w:rFonts w:hint="eastAsia"/>
          <w:lang w:eastAsia="zh-CN"/>
        </w:rPr>
        <w:t>with</w:t>
      </w:r>
      <w:r>
        <w:rPr>
          <w:lang w:eastAsia="zh-CN"/>
        </w:rPr>
        <w:t xml:space="preserve"> chroma scaling </w:t>
      </w:r>
      <w:r>
        <w:rPr>
          <w:lang w:val="en-CA"/>
        </w:rPr>
        <w:t>(LMCS)</w:t>
      </w:r>
      <w:bookmarkEnd w:id="362"/>
      <w:bookmarkEnd w:id="363"/>
    </w:p>
    <w:p w14:paraId="071ECC9B" w14:textId="141F4F06" w:rsidR="000829B1" w:rsidRPr="00E95ECD" w:rsidRDefault="000829B1" w:rsidP="00CA7357">
      <w:pPr>
        <w:jc w:val="both"/>
        <w:rPr>
          <w:lang w:eastAsia="ko-KR"/>
        </w:rPr>
      </w:pPr>
      <w:r>
        <w:rPr>
          <w:lang w:val="en-CA"/>
        </w:rPr>
        <w:t xml:space="preserve">In </w:t>
      </w:r>
      <w:r w:rsidR="00CB7C35">
        <w:rPr>
          <w:lang w:val="en-CA"/>
        </w:rPr>
        <w:t>VVC</w:t>
      </w:r>
      <w:r>
        <w:rPr>
          <w:lang w:val="en-CA"/>
        </w:rPr>
        <w:t>, a coding tool called the luma mapping with chroma scaling (LMCS) is added as a new processing block before the loop filters</w:t>
      </w:r>
      <w:r w:rsidRPr="00673B95">
        <w:rPr>
          <w:szCs w:val="22"/>
          <w:lang w:val="en-CA"/>
        </w:rPr>
        <w:t xml:space="preserve">. </w:t>
      </w:r>
      <w:bookmarkStart w:id="364" w:name="_Hlk32940754"/>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of the luma component based on adaptive piecewise linear models</w:t>
      </w:r>
      <w:r w:rsidRPr="00C51C30">
        <w:rPr>
          <w:szCs w:val="22"/>
          <w:lang w:val="en-CA"/>
        </w:rPr>
        <w:t xml:space="preserve">; 2) </w:t>
      </w:r>
      <w:r>
        <w:rPr>
          <w:szCs w:val="22"/>
          <w:lang w:val="en-CA"/>
        </w:rPr>
        <w:t>for the chroma components, luma-</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bookmarkEnd w:id="364"/>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3A61E2" w:rsidRPr="003A61E2">
        <w:rPr>
          <w:szCs w:val="22"/>
          <w:lang w:val="en-GB"/>
          <w:rPrChange w:id="365" w:author="v1-jc1" w:date="2020-12-06T19:24:00Z">
            <w:rPr>
              <w:b/>
              <w:sz w:val="20"/>
              <w:lang w:val="en-GB"/>
            </w:rPr>
          </w:rPrChange>
        </w:rPr>
        <w:t xml:space="preserve">Figure </w:t>
      </w:r>
      <w:r w:rsidR="003A61E2" w:rsidRPr="003A61E2">
        <w:rPr>
          <w:noProof/>
          <w:szCs w:val="22"/>
          <w:lang w:val="en-GB"/>
          <w:rPrChange w:id="366" w:author="v1-jc1" w:date="2020-12-06T19:24:00Z">
            <w:rPr>
              <w:b/>
              <w:noProof/>
              <w:sz w:val="20"/>
              <w:lang w:val="en-GB"/>
            </w:rPr>
          </w:rPrChange>
        </w:rPr>
        <w:t>54</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3A61E2" w:rsidRPr="003A61E2">
        <w:rPr>
          <w:szCs w:val="22"/>
          <w:lang w:val="en-GB"/>
          <w:rPrChange w:id="367" w:author="v1-jc1" w:date="2020-12-06T19:24:00Z">
            <w:rPr>
              <w:b/>
              <w:sz w:val="20"/>
              <w:lang w:val="en-GB"/>
            </w:rPr>
          </w:rPrChange>
        </w:rPr>
        <w:t xml:space="preserve">Figure </w:t>
      </w:r>
      <w:r w:rsidR="003A61E2" w:rsidRPr="003A61E2">
        <w:rPr>
          <w:noProof/>
          <w:szCs w:val="22"/>
          <w:lang w:val="en-GB"/>
          <w:rPrChange w:id="368" w:author="v1-jc1" w:date="2020-12-06T19:24:00Z">
            <w:rPr>
              <w:b/>
              <w:noProof/>
              <w:sz w:val="20"/>
              <w:lang w:val="en-GB"/>
            </w:rPr>
          </w:rPrChange>
        </w:rPr>
        <w:t>54</w:t>
      </w:r>
      <w:r w:rsidRPr="00E95ECD">
        <w:rPr>
          <w:szCs w:val="22"/>
          <w:lang w:val="en-CA"/>
        </w:rPr>
        <w:fldChar w:fldCharType="end"/>
      </w:r>
      <w:r>
        <w:rPr>
          <w:szCs w:val="22"/>
          <w:lang w:val="en-CA"/>
        </w:rPr>
        <w:t xml:space="preserve"> indicate where the processing is applied in the mapped domain; and these include the inverse quantization, inverse transform, luma intra prediction and adding of the luma prediction </w:t>
      </w:r>
      <w:r>
        <w:rPr>
          <w:szCs w:val="22"/>
          <w:lang w:val="en-CA"/>
        </w:rPr>
        <w:lastRenderedPageBreak/>
        <w:t>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3A61E2" w:rsidRPr="003A61E2">
        <w:rPr>
          <w:szCs w:val="22"/>
          <w:lang w:val="en-GB"/>
          <w:rPrChange w:id="369" w:author="v1-jc1" w:date="2020-12-06T19:24:00Z">
            <w:rPr>
              <w:b/>
              <w:sz w:val="20"/>
              <w:lang w:val="en-GB"/>
            </w:rPr>
          </w:rPrChange>
        </w:rPr>
        <w:t xml:space="preserve">Figure </w:t>
      </w:r>
      <w:r w:rsidR="003A61E2" w:rsidRPr="003A61E2">
        <w:rPr>
          <w:noProof/>
          <w:szCs w:val="22"/>
          <w:lang w:val="en-GB"/>
          <w:rPrChange w:id="370" w:author="v1-jc1" w:date="2020-12-06T19:24:00Z">
            <w:rPr>
              <w:b/>
              <w:noProof/>
              <w:sz w:val="20"/>
              <w:lang w:val="en-GB"/>
            </w:rPr>
          </w:rPrChange>
        </w:rPr>
        <w:t>54</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3A61E2" w:rsidRPr="003A61E2">
        <w:rPr>
          <w:szCs w:val="22"/>
          <w:lang w:val="en-GB"/>
          <w:rPrChange w:id="371" w:author="v1-jc1" w:date="2020-12-06T19:24:00Z">
            <w:rPr>
              <w:b/>
              <w:sz w:val="20"/>
              <w:lang w:val="en-GB"/>
            </w:rPr>
          </w:rPrChange>
        </w:rPr>
        <w:t xml:space="preserve">Figure </w:t>
      </w:r>
      <w:r w:rsidR="003A61E2" w:rsidRPr="003A61E2">
        <w:rPr>
          <w:noProof/>
          <w:szCs w:val="22"/>
          <w:lang w:val="en-GB"/>
          <w:rPrChange w:id="372" w:author="v1-jc1" w:date="2020-12-06T19:24:00Z">
            <w:rPr>
              <w:b/>
              <w:noProof/>
              <w:sz w:val="20"/>
              <w:lang w:val="en-GB"/>
            </w:rPr>
          </w:rPrChange>
        </w:rPr>
        <w:t>54</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eastAsia="zh-CN"/>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4C556ADB" w:rsidR="000829B1" w:rsidRDefault="000829B1" w:rsidP="00D5520A">
      <w:pPr>
        <w:jc w:val="center"/>
        <w:rPr>
          <w:b/>
        </w:rPr>
      </w:pPr>
      <w:bookmarkStart w:id="373"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A61E2">
        <w:rPr>
          <w:b/>
          <w:noProof/>
          <w:sz w:val="20"/>
          <w:lang w:val="en-GB"/>
        </w:rPr>
        <w:t>54</w:t>
      </w:r>
      <w:r w:rsidR="00795046">
        <w:rPr>
          <w:b/>
          <w:sz w:val="20"/>
          <w:lang w:val="en-GB"/>
        </w:rPr>
        <w:fldChar w:fldCharType="end"/>
      </w:r>
      <w:bookmarkEnd w:id="373"/>
      <w:r w:rsidRPr="00D113C4">
        <w:rPr>
          <w:b/>
          <w:sz w:val="20"/>
          <w:lang w:val="en-CA"/>
        </w:rPr>
        <w:t xml:space="preserve"> </w:t>
      </w:r>
      <w:r w:rsidRPr="00D113C4">
        <w:rPr>
          <w:b/>
          <w:sz w:val="20"/>
        </w:rPr>
        <w:t>–</w:t>
      </w:r>
      <w:r w:rsidRPr="00D113C4">
        <w:rPr>
          <w:b/>
          <w:sz w:val="20"/>
          <w:lang w:val="en-CA"/>
        </w:rPr>
        <w:t xml:space="preserve"> </w:t>
      </w:r>
      <w:r w:rsidRPr="00777DB7">
        <w:rPr>
          <w:b/>
        </w:rPr>
        <w:t xml:space="preserve">Luma mapping with chroma scaling </w:t>
      </w:r>
      <w:r>
        <w:rPr>
          <w:b/>
        </w:rPr>
        <w:t xml:space="preserve">architecture </w:t>
      </w:r>
    </w:p>
    <w:p w14:paraId="5E3D4CE1" w14:textId="77777777" w:rsidR="000829B1" w:rsidRDefault="000829B1" w:rsidP="00CD45EA">
      <w:pPr>
        <w:pStyle w:val="Heading4"/>
        <w:spacing w:before="136"/>
        <w:rPr>
          <w:lang w:eastAsia="ko-KR"/>
        </w:rPr>
      </w:pPr>
      <w:r>
        <w:rPr>
          <w:lang w:val="en-CA" w:eastAsia="ko-KR"/>
        </w:rPr>
        <w:t xml:space="preserve">Luma mapping with piecewise linear model </w:t>
      </w:r>
    </w:p>
    <w:p w14:paraId="70BB4A6C" w14:textId="7E5935F4" w:rsidR="000829B1" w:rsidRPr="006A5E9C" w:rsidRDefault="000829B1" w:rsidP="00CA7357">
      <w:pPr>
        <w:jc w:val="both"/>
        <w:rPr>
          <w:lang w:eastAsia="zh-CN"/>
        </w:rPr>
      </w:pPr>
      <w:bookmarkStart w:id="374" w:name="_Hlk32937880"/>
      <w:r>
        <w:rPr>
          <w:szCs w:val="22"/>
        </w:rPr>
        <w:t xml:space="preserve">The in-loop mapping of the </w:t>
      </w:r>
      <w:r w:rsidRPr="00C51C30">
        <w:rPr>
          <w:szCs w:val="22"/>
          <w:lang w:val="en-CA"/>
        </w:rPr>
        <w:t>luma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p>
    <w:p w14:paraId="5C2306A5" w14:textId="501BEA89"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aps_params_type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r>
        <w:t>signal</w:t>
      </w:r>
      <w:r w:rsidR="0094632F">
        <w:rPr>
          <w:rFonts w:hint="eastAsia"/>
          <w:lang w:eastAsia="zh-CN"/>
        </w:rPr>
        <w:t>l</w:t>
      </w:r>
      <w:r>
        <w:t xml:space="preserve">ed to indicate if the 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3A61E2" w:rsidRPr="003A61E2">
        <w:rPr>
          <w:szCs w:val="22"/>
          <w:lang w:val="en-GB"/>
          <w:rPrChange w:id="375" w:author="v1-jc1" w:date="2020-12-06T19:24:00Z">
            <w:rPr>
              <w:b/>
              <w:sz w:val="20"/>
              <w:lang w:val="en-GB"/>
            </w:rPr>
          </w:rPrChange>
        </w:rPr>
        <w:t xml:space="preserve">Figure </w:t>
      </w:r>
      <w:r w:rsidR="003A61E2" w:rsidRPr="003A61E2">
        <w:rPr>
          <w:noProof/>
          <w:szCs w:val="22"/>
          <w:lang w:val="en-GB"/>
          <w:rPrChange w:id="376" w:author="v1-jc1" w:date="2020-12-06T19:24:00Z">
            <w:rPr>
              <w:b/>
              <w:noProof/>
              <w:sz w:val="20"/>
              <w:lang w:val="en-GB"/>
            </w:rPr>
          </w:rPrChange>
        </w:rPr>
        <w:t>54</w:t>
      </w:r>
      <w:r w:rsidRPr="00E95ECD">
        <w:rPr>
          <w:szCs w:val="22"/>
          <w:lang w:val="en-CA"/>
        </w:rPr>
        <w:fldChar w:fldCharType="end"/>
      </w:r>
      <w:r>
        <w:t xml:space="preserve"> is applied to the current </w:t>
      </w:r>
      <w:r w:rsidR="00CB7C35">
        <w:t>slice</w:t>
      </w:r>
      <w:r>
        <w:t xml:space="preserve">. </w:t>
      </w:r>
      <w:r w:rsidR="00CB7C35">
        <w:t>If LMCS is enabled for the current slice, an aps_id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r>
        <w:rPr>
          <w:szCs w:val="22"/>
        </w:rPr>
        <w:t xml:space="preserve">InputPivot[] </w:t>
      </w:r>
      <w:r w:rsidRPr="006A5E9C">
        <w:rPr>
          <w:szCs w:val="22"/>
        </w:rPr>
        <w:t>and two output (mapped) pivot points</w:t>
      </w:r>
      <w:r>
        <w:rPr>
          <w:szCs w:val="22"/>
        </w:rPr>
        <w:t xml:space="preserve"> MappedPivot[]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377" w:name="OLE_LINK290"/>
      <w:bookmarkStart w:id="378" w:name="OLE_LINK303"/>
      <w:bookmarkStart w:id="379" w:name="OLE_LINK304"/>
      <w:bookmarkEnd w:id="374"/>
      <w:r w:rsidRPr="006A5E9C">
        <w:rPr>
          <w:rFonts w:eastAsiaTheme="minorEastAsia"/>
          <w:szCs w:val="22"/>
          <w:lang w:eastAsia="ko-KR"/>
        </w:rPr>
        <w:t>The InputPivot[]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380" w:name="OLE_LINK49"/>
      <w:bookmarkStart w:id="381" w:name="OLE_LINK50"/>
      <w:bookmarkStart w:id="382" w:name="OLE_LINK42"/>
      <w:bookmarkStart w:id="383" w:name="OLE_LINK43"/>
      <w:bookmarkStart w:id="384" w:name="OLE_LINK40"/>
      <w:bookmarkStart w:id="385"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380"/>
      <w:bookmarkEnd w:id="381"/>
      <w:r w:rsidRPr="006A5E9C">
        <w:rPr>
          <w:noProof/>
          <w:sz w:val="22"/>
          <w:szCs w:val="22"/>
        </w:rPr>
        <w:t xml:space="preserve"> = i * </w:t>
      </w:r>
      <w:bookmarkStart w:id="386" w:name="OLE_LINK76"/>
      <w:bookmarkStart w:id="387" w:name="OLE_LINK77"/>
      <w:r w:rsidRPr="006A5E9C">
        <w:rPr>
          <w:noProof/>
          <w:sz w:val="22"/>
          <w:szCs w:val="22"/>
        </w:rPr>
        <w:t>OrgCW</w:t>
      </w:r>
      <w:bookmarkEnd w:id="382"/>
      <w:bookmarkEnd w:id="383"/>
      <w:bookmarkEnd w:id="384"/>
      <w:bookmarkEnd w:id="385"/>
      <w:bookmarkEnd w:id="386"/>
      <w:bookmarkEnd w:id="387"/>
    </w:p>
    <w:p w14:paraId="01DC8E8A" w14:textId="357BE6FD"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388" w:name="OLE_LINK73"/>
      <w:r w:rsidRPr="00371E14">
        <w:rPr>
          <w:sz w:val="22"/>
        </w:rPr>
        <w:br/>
      </w:r>
      <w:r w:rsidR="004F1F53">
        <w:rPr>
          <w:sz w:val="22"/>
        </w:rPr>
        <w:tab/>
      </w:r>
      <w:r w:rsidR="004F1F53">
        <w:rPr>
          <w:sz w:val="22"/>
        </w:rPr>
        <w:tab/>
      </w:r>
      <w:r>
        <w:rPr>
          <w:sz w:val="22"/>
        </w:rPr>
        <w:t>Mapped</w:t>
      </w:r>
      <w:r w:rsidRPr="006A5E9C">
        <w:rPr>
          <w:sz w:val="22"/>
        </w:rPr>
        <w:t xml:space="preserve">Pivot[ i + 1 ] </w:t>
      </w:r>
      <w:bookmarkEnd w:id="388"/>
      <w:r>
        <w:rPr>
          <w:sz w:val="22"/>
        </w:rPr>
        <w:t>= Mapped</w:t>
      </w:r>
      <w:r w:rsidRPr="006A5E9C">
        <w:rPr>
          <w:sz w:val="22"/>
        </w:rPr>
        <w:t>Pivot[ i ] + </w:t>
      </w:r>
      <w:bookmarkStart w:id="389" w:name="OLE_LINK74"/>
      <w:bookmarkStart w:id="390" w:name="OLE_LINK75"/>
      <w:r>
        <w:rPr>
          <w:sz w:val="22"/>
        </w:rPr>
        <w:t>Signalled</w:t>
      </w:r>
      <w:r w:rsidRPr="006A5E9C">
        <w:rPr>
          <w:sz w:val="22"/>
        </w:rPr>
        <w:t>CW[ i ]</w:t>
      </w:r>
      <w:bookmarkEnd w:id="389"/>
      <w:bookmarkEnd w:id="390"/>
    </w:p>
    <w:bookmarkEnd w:id="377"/>
    <w:bookmarkEnd w:id="378"/>
    <w:bookmarkEnd w:id="379"/>
    <w:p w14:paraId="0554E8DA" w14:textId="63A05173" w:rsidR="000829B1" w:rsidRPr="00371E14" w:rsidRDefault="000829B1" w:rsidP="00CA7357">
      <w:pPr>
        <w:jc w:val="both"/>
      </w:pPr>
      <w:r w:rsidRPr="006A5E9C">
        <w:rPr>
          <w:rFonts w:eastAsiaTheme="minorEastAsia"/>
          <w:szCs w:val="22"/>
          <w:lang w:eastAsia="ko-KR"/>
        </w:rPr>
        <w:t xml:space="preserve">where </w:t>
      </w:r>
      <w:r w:rsidRPr="00371E14">
        <w:t>SignalledCW[ i ] is the signal</w:t>
      </w:r>
      <w:r w:rsidR="00510FA5">
        <w:t>l</w:t>
      </w:r>
      <w:r w:rsidRPr="00371E14">
        <w:t xml:space="preserve">ed number of codewords for the i-th piece. </w:t>
      </w:r>
    </w:p>
    <w:p w14:paraId="2575A6D3" w14:textId="0590243B" w:rsidR="000829B1" w:rsidRDefault="000829B1" w:rsidP="00CA7357">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3A61E2" w:rsidRPr="003A61E2">
        <w:rPr>
          <w:szCs w:val="22"/>
          <w:lang w:val="en-GB"/>
          <w:rPrChange w:id="391" w:author="v1-jc1" w:date="2020-12-06T19:24:00Z">
            <w:rPr>
              <w:b/>
              <w:sz w:val="20"/>
              <w:lang w:val="en-GB"/>
            </w:rPr>
          </w:rPrChange>
        </w:rPr>
        <w:t xml:space="preserve">Figure </w:t>
      </w:r>
      <w:r w:rsidR="003A61E2" w:rsidRPr="003A61E2">
        <w:rPr>
          <w:noProof/>
          <w:szCs w:val="22"/>
          <w:lang w:val="en-GB"/>
          <w:rPrChange w:id="392" w:author="v1-jc1" w:date="2020-12-06T19:24:00Z">
            <w:rPr>
              <w:b/>
              <w:noProof/>
              <w:sz w:val="20"/>
              <w:lang w:val="en-GB"/>
            </w:rPr>
          </w:rPrChange>
        </w:rPr>
        <w:t>54</w:t>
      </w:r>
      <w:r w:rsidRPr="00E95ECD">
        <w:rPr>
          <w:szCs w:val="22"/>
          <w:lang w:val="en-CA"/>
        </w:rPr>
        <w:fldChar w:fldCharType="end"/>
      </w:r>
      <w:r>
        <w:rPr>
          <w:szCs w:val="22"/>
          <w:lang w:val="en-CA"/>
        </w:rPr>
        <w:t xml:space="preserve">, for </w:t>
      </w:r>
      <w:bookmarkStart w:id="393" w:name="_Hlk32939912"/>
      <w:r>
        <w:rPr>
          <w:szCs w:val="22"/>
          <w:lang w:val="en-CA"/>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393"/>
    </w:p>
    <w:p w14:paraId="2D8DBCE5" w14:textId="77777777" w:rsidR="000829B1" w:rsidRPr="006A5E9C" w:rsidRDefault="000829B1" w:rsidP="00D5520A">
      <w:pPr>
        <w:jc w:val="both"/>
        <w:rPr>
          <w:lang w:eastAsia="zh-CN"/>
        </w:rPr>
      </w:pPr>
      <w:bookmarkStart w:id="394"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394"/>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InputPivot[i+1],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p>
    <w:p w14:paraId="31945607" w14:textId="70BD5EED"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3A61E2">
        <w:rPr>
          <w:noProof/>
          <w:szCs w:val="22"/>
          <w:lang w:val="en-CA"/>
        </w:rPr>
        <w:t>77</w:t>
      </w:r>
      <w:r w:rsidR="005F7114" w:rsidRPr="00E51F9A">
        <w:rPr>
          <w:noProof/>
          <w:szCs w:val="22"/>
          <w:lang w:val="en-CA"/>
        </w:rPr>
        <w:fldChar w:fldCharType="end"/>
      </w:r>
      <w:r w:rsidR="005F7114" w:rsidRPr="00E51F9A">
        <w:rPr>
          <w:szCs w:val="22"/>
          <w:lang w:val="en-CA"/>
        </w:rPr>
        <w:t>)</w:t>
      </w:r>
    </w:p>
    <w:p w14:paraId="22B5088C" w14:textId="3C0350B1" w:rsidR="000829B1" w:rsidRPr="00DD616F" w:rsidRDefault="000829B1" w:rsidP="00AF3FCF">
      <w:pPr>
        <w:jc w:val="both"/>
      </w:pPr>
      <w:r>
        <w:t>The InvMap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bistream </w:t>
      </w:r>
      <w:r w:rsidR="004703DB">
        <w:t xml:space="preserve">constraint </w:t>
      </w:r>
      <w:r w:rsidR="00153069" w:rsidRPr="00153069">
        <w:t>on the</w:t>
      </w:r>
      <w:r w:rsidR="004703DB">
        <w:t xml:space="preserve"> values of the output pivot points</w:t>
      </w:r>
      <w:r w:rsidR="00153069" w:rsidRPr="00153069">
        <w:t xml:space="preserve"> </w:t>
      </w:r>
      <w:r w:rsidR="004703DB">
        <w:t>MappedPivot[ i</w:t>
      </w:r>
      <w:r w:rsidR="004703DB" w:rsidRPr="006A5E9C">
        <w:t> ]</w:t>
      </w:r>
      <w:r w:rsidR="004703DB">
        <w:t xml:space="preserve"> as follows. Assume the range of the mapped domain (for 10-bit video, this range is [0, 1023]) is divided into 32 equal pieces. If Mapped</w:t>
      </w:r>
      <w:r w:rsidR="003E284A">
        <w:t>Pivot[ i ]</w:t>
      </w:r>
      <w:r w:rsidR="004703DB" w:rsidRPr="006A5E9C">
        <w:t xml:space="preserve"> </w:t>
      </w:r>
      <w:r w:rsidR="004703DB">
        <w:t>is not a multiple of 32, then Mapped</w:t>
      </w:r>
      <w:r w:rsidR="004703DB" w:rsidRPr="006A5E9C">
        <w:t xml:space="preserve">Pivot[ i + 1 ] </w:t>
      </w:r>
      <w:r w:rsidR="003E284A">
        <w:t>and</w:t>
      </w:r>
      <w:r w:rsidR="004703DB">
        <w:t xml:space="preserve"> Mapped</w:t>
      </w:r>
      <w:r w:rsidR="004703DB" w:rsidRPr="006A5E9C">
        <w:t>Pivot[ i ] </w:t>
      </w:r>
      <w:r w:rsidR="003E284A">
        <w:t>cannot belong to the same piece of the 32 equal-sized pieces</w:t>
      </w:r>
      <w:r w:rsidR="007C1F25">
        <w:t>, i.e. Mapped</w:t>
      </w:r>
      <w:r w:rsidR="007C1F25" w:rsidRPr="006A5E9C">
        <w:t>Pivot[ i + 1 ]</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7C1F25" w:rsidRPr="006A5E9C">
        <w:t xml:space="preserve"> </w:t>
      </w:r>
      <w:r w:rsidR="007C1F25">
        <w:t>shall not be equal to Mapped</w:t>
      </w:r>
      <w:r w:rsidR="007C1F25" w:rsidRPr="006A5E9C">
        <w:t>Pivot[ i </w:t>
      </w:r>
      <w:r w:rsidR="007C1F25">
        <w:t>]</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4703DB">
        <w:t xml:space="preserve">. Thanks to such bitstream constraint, the </w:t>
      </w:r>
      <w:r w:rsidR="00153069" w:rsidRPr="00153069">
        <w:t>InvMap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r>
        <w:rPr>
          <w:lang w:val="en-CA" w:eastAsia="ko-KR"/>
        </w:rPr>
        <w:t xml:space="preserve">Luma-dependent chroma residual scaling </w:t>
      </w:r>
    </w:p>
    <w:p w14:paraId="59D9CD70" w14:textId="2D5E455C" w:rsidR="000829B1" w:rsidRDefault="000829B1" w:rsidP="00CA7357">
      <w:pPr>
        <w:jc w:val="both"/>
      </w:pPr>
      <w:bookmarkStart w:id="395" w:name="_Hlk32941028"/>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is disabled. Further, luma-dependent chroma residual scaling is always disabled </w:t>
      </w:r>
      <w:r>
        <w:rPr>
          <w:lang w:val="en-CA"/>
        </w:rPr>
        <w:t>for the chroma blocks whose area is less than or equal to 4.</w:t>
      </w:r>
    </w:p>
    <w:p w14:paraId="13AB1E31" w14:textId="4A27F7D7" w:rsidR="000829B1" w:rsidRDefault="000829B1" w:rsidP="00D5520A">
      <w:pPr>
        <w:spacing w:after="120"/>
        <w:jc w:val="both"/>
      </w:pPr>
      <w:r>
        <w:rPr>
          <w:lang w:val="en-CA"/>
        </w:rPr>
        <w:t xml:space="preserve">Chroma residual scaling depends on the average value of </w:t>
      </w:r>
      <w:r w:rsidR="00304D97" w:rsidRPr="00304D97">
        <w:rPr>
          <w:lang w:val="en-CA"/>
        </w:rPr>
        <w:t>top and/or left reconstructed neighbo</w:t>
      </w:r>
      <w:r w:rsidR="00304D97">
        <w:rPr>
          <w:lang w:val="en-CA"/>
        </w:rPr>
        <w:t>u</w:t>
      </w:r>
      <w:r w:rsidR="00304D97" w:rsidRPr="00304D97">
        <w:rPr>
          <w:lang w:val="en-CA"/>
        </w:rPr>
        <w:t xml:space="preserve">ring luma samples of the current VPDU. If the </w:t>
      </w:r>
      <w:r w:rsidR="00304D97">
        <w:rPr>
          <w:lang w:val="en-CA"/>
        </w:rPr>
        <w:t>current CU</w:t>
      </w:r>
      <w:r w:rsidR="00304D97" w:rsidRPr="00304D97">
        <w:rPr>
          <w:lang w:val="en-CA"/>
        </w:rPr>
        <w:t xml:space="preserve"> is inter 128x128, inter 128x64 and inter 64x128, then the </w:t>
      </w:r>
      <w:r w:rsidR="004703DB">
        <w:rPr>
          <w:lang w:val="en-CA"/>
        </w:rPr>
        <w:t>chroma residual scaling</w:t>
      </w:r>
      <w:r w:rsidR="00304D97" w:rsidRPr="00304D97">
        <w:rPr>
          <w:lang w:val="en-CA"/>
        </w:rPr>
        <w:t xml:space="preserve"> factor derived for the CU associated with the first VPDU is used for all chroma </w:t>
      </w:r>
      <w:r w:rsidR="00304D97">
        <w:rPr>
          <w:lang w:val="en-CA"/>
        </w:rPr>
        <w:t>transform blocks</w:t>
      </w:r>
      <w:r w:rsidR="00304D97" w:rsidRPr="00304D97">
        <w:rPr>
          <w:lang w:val="en-CA"/>
        </w:rPr>
        <w:t xml:space="preserve"> in that CU</w:t>
      </w:r>
      <w:r>
        <w:rPr>
          <w:lang w:val="en-CA"/>
        </w:rPr>
        <w:t xml:space="preserve">. Denote </w:t>
      </w:r>
      <m:oMath>
        <m:r>
          <w:rPr>
            <w:rFonts w:ascii="Cambria Math" w:hAnsi="Cambria Math"/>
          </w:rPr>
          <m:t>avgYr</m:t>
        </m:r>
      </m:oMath>
      <w:r>
        <w:t xml:space="preserve"> as the average of the </w:t>
      </w:r>
      <w:r w:rsidR="00304D97">
        <w:t xml:space="preserve">reconstructed neighbouring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3A61E2" w:rsidRPr="003A61E2">
        <w:rPr>
          <w:szCs w:val="22"/>
          <w:lang w:val="en-GB"/>
          <w:rPrChange w:id="396" w:author="v1-jc1" w:date="2020-12-06T19:24:00Z">
            <w:rPr>
              <w:b/>
              <w:sz w:val="20"/>
              <w:lang w:val="en-GB"/>
            </w:rPr>
          </w:rPrChange>
        </w:rPr>
        <w:t xml:space="preserve">Figure </w:t>
      </w:r>
      <w:r w:rsidR="003A61E2" w:rsidRPr="003A61E2">
        <w:rPr>
          <w:noProof/>
          <w:szCs w:val="22"/>
          <w:lang w:val="en-GB"/>
          <w:rPrChange w:id="397" w:author="v1-jc1" w:date="2020-12-06T19:24:00Z">
            <w:rPr>
              <w:b/>
              <w:noProof/>
              <w:sz w:val="20"/>
              <w:lang w:val="en-GB"/>
            </w:rPr>
          </w:rPrChange>
        </w:rPr>
        <w:t>54</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398" w:name="OLE_LINK51"/>
    <w:bookmarkStart w:id="399" w:name="OLE_LINK84"/>
    <w:bookmarkStart w:id="400" w:name="OLE_LINK94"/>
    <w:p w14:paraId="11FDF3ED" w14:textId="7F0F0D86" w:rsidR="000829B1" w:rsidRPr="005B734C" w:rsidRDefault="00F25D20"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398"/>
      <w:bookmarkEnd w:id="399"/>
      <w:bookmarkEnd w:id="400"/>
      <w:r w:rsidR="000829B1" w:rsidRPr="005B734C">
        <w:rPr>
          <w:iCs/>
          <w:sz w:val="22"/>
        </w:rPr>
        <w:t xml:space="preserve">= </w:t>
      </w:r>
      <w:bookmarkStart w:id="401" w:name="OLE_LINK269"/>
      <w:r w:rsidR="000829B1" w:rsidRPr="005B734C">
        <w:rPr>
          <w:iCs/>
          <w:sz w:val="22"/>
        </w:rPr>
        <w:t>cScaleInv</w:t>
      </w:r>
      <w:bookmarkEnd w:id="401"/>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r w:rsidR="00D01835">
        <w:rPr>
          <w:sz w:val="22"/>
        </w:rPr>
        <w:t>Signalled</w:t>
      </w:r>
      <w:r w:rsidR="00D01835" w:rsidRPr="006A5E9C">
        <w:rPr>
          <w:sz w:val="22"/>
        </w:rPr>
        <w:t>CW[ i ]</w:t>
      </w:r>
      <w:r w:rsidR="00D01835">
        <w:rPr>
          <w:sz w:val="22"/>
        </w:rPr>
        <w:t xml:space="preserve"> and a offset value sginalled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val="en-CA" w:eastAsia="ko-KR"/>
        </w:rPr>
      </w:pPr>
      <w:bookmarkStart w:id="402" w:name="OLE_LINK273"/>
      <w:bookmarkStart w:id="403" w:name="OLE_LINK293"/>
      <w:bookmarkStart w:id="404" w:name="OLE_LINK294"/>
      <w:bookmarkStart w:id="405" w:name="OLE_LINK295"/>
      <w:bookmarkEnd w:id="395"/>
      <w:r>
        <w:rPr>
          <w:lang w:val="en-CA" w:eastAsia="ko-KR"/>
        </w:rPr>
        <w:t>Encoder-side LMCS parameter estimation</w:t>
      </w:r>
      <w:bookmarkEnd w:id="402"/>
    </w:p>
    <w:bookmarkEnd w:id="403"/>
    <w:bookmarkEnd w:id="404"/>
    <w:bookmarkEnd w:id="405"/>
    <w:p w14:paraId="4E238DDB" w14:textId="11DBC3CA"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sidR="003E417A">
        <w:rPr>
          <w:szCs w:val="22"/>
        </w:rPr>
        <w:t>11</w:t>
      </w:r>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15E42FCE" w:rsidR="00074A6B" w:rsidRDefault="00074A6B" w:rsidP="00CA7357">
      <w:pPr>
        <w:jc w:val="both"/>
      </w:pPr>
      <w:r>
        <w:t xml:space="preserve">The basic idea of the </w:t>
      </w:r>
      <w:r w:rsidR="00AB5B94">
        <w:t>VTM</w:t>
      </w:r>
      <w:r w:rsidR="003E417A">
        <w:t>11</w:t>
      </w:r>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w:t>
      </w:r>
      <w:r w:rsidR="003E417A">
        <w:rPr>
          <w:szCs w:val="22"/>
        </w:rPr>
        <w:t>11</w:t>
      </w:r>
      <w:r w:rsidR="000B4028">
        <w:rPr>
          <w:szCs w:val="22"/>
        </w:rPr>
        <w:t xml:space="preserve">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Paragraph"/>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000B4028">
        <w:rPr>
          <w:sz w:val="22"/>
          <w:szCs w:val="22"/>
        </w:rPr>
        <w:t>winSize x winSize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555F3A5" w:rsidR="00074A6B" w:rsidRPr="006A5E9C" w:rsidRDefault="00074A6B" w:rsidP="00227BD1">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(bin_var)</w:t>
      </w:r>
    </w:p>
    <w:p w14:paraId="04DAF113" w14:textId="424DB37E" w:rsidR="000B4028" w:rsidRPr="00FF5909" w:rsidRDefault="00792CEF" w:rsidP="00227BD1">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lang w:val="en-CA"/>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lang w:val="en-CA"/>
        </w:rPr>
      </w:pPr>
      <m:oMath>
        <m:r>
          <w:rPr>
            <w:rFonts w:ascii="Cambria Math" w:hAnsi="Cambria Math"/>
            <w:szCs w:val="22"/>
            <w:lang w:val="en-CA"/>
          </w:rPr>
          <m:t>binCW[i]=round</m:t>
        </m:r>
        <m:d>
          <m:dPr>
            <m:ctrlPr>
              <w:rPr>
                <w:rFonts w:ascii="Cambria Math" w:hAnsi="Cambria Math"/>
                <w:i/>
                <w:szCs w:val="22"/>
                <w:lang w:val="en-CA"/>
              </w:rPr>
            </m:ctrlPr>
          </m:dPr>
          <m:e>
            <m:f>
              <m:fPr>
                <m:ctrlPr>
                  <w:rPr>
                    <w:rFonts w:ascii="Cambria Math" w:hAnsi="Cambria Math"/>
                    <w:i/>
                    <w:szCs w:val="22"/>
                    <w:lang w:val="en-CA"/>
                  </w:rPr>
                </m:ctrlPr>
              </m:fPr>
              <m:num>
                <m:r>
                  <w:rPr>
                    <w:rFonts w:ascii="Cambria Math" w:hAnsi="Cambria Math"/>
                    <w:szCs w:val="22"/>
                    <w:lang w:val="en-CA"/>
                  </w:rPr>
                  <m:t>totalCW</m:t>
                </m:r>
              </m:num>
              <m:den>
                <m:r>
                  <w:rPr>
                    <w:rFonts w:ascii="Cambria Math" w:hAnsi="Cambria Math"/>
                    <w:szCs w:val="22"/>
                    <w:lang w:val="en-CA"/>
                  </w:rPr>
                  <m:t>endIdx-startIdx+1</m:t>
                </m:r>
              </m:den>
            </m:f>
          </m:e>
        </m:d>
      </m:oMath>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r w:rsidRPr="00C37FFC">
        <w:rPr>
          <w:rFonts w:eastAsia="MS Mincho"/>
          <w:i/>
          <w:szCs w:val="22"/>
          <w:lang w:val="en-CA"/>
        </w:rPr>
        <w:t>i</w:t>
      </w:r>
      <w:r w:rsidR="00792CEF">
        <w:rPr>
          <w:rFonts w:eastAsia="MS Mincho"/>
          <w:i/>
          <w:szCs w:val="22"/>
          <w:lang w:val="en-CA"/>
        </w:rPr>
        <w:t>-</w:t>
      </w:r>
      <w:r w:rsidRPr="00C37FFC">
        <w:rPr>
          <w:rFonts w:eastAsia="MS Mincho"/>
          <w:szCs w:val="22"/>
          <w:lang w:val="en-CA"/>
        </w:rPr>
        <w:t xml:space="preserve">th </w:t>
      </w:r>
      <w:r w:rsidR="00792CEF">
        <w:rPr>
          <w:rFonts w:eastAsia="MS Mincho"/>
          <w:szCs w:val="22"/>
          <w:lang w:val="en-CA"/>
        </w:rPr>
        <w:t>piece</w:t>
      </w:r>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or the first and last valid piece, respectively</w:t>
      </w:r>
      <w:r w:rsidRPr="00C37FFC">
        <w:rPr>
          <w:rFonts w:eastAsia="MS Mincho"/>
          <w:szCs w:val="22"/>
          <w:lang w:val="en-CA"/>
        </w:rPr>
        <w:t>.</w:t>
      </w:r>
    </w:p>
    <w:p w14:paraId="7F15EA29" w14:textId="66001C5C" w:rsidR="000B4028"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lang w:val="en-CA"/>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rPr>
          <w:lang w:val="en-CA"/>
        </w:rPr>
      </w:pPr>
      <w:r>
        <w:rPr>
          <w:lang w:val="en-CA"/>
        </w:rPr>
        <w:t xml:space="preserve">if </w:t>
      </w:r>
      <m:oMath>
        <m:r>
          <w:rPr>
            <w:rFonts w:ascii="Cambria Math" w:hAnsi="Cambria Math"/>
            <w:lang w:val="en-CA"/>
          </w:rPr>
          <m:t>normVar&lt;1.0,</m:t>
        </m:r>
      </m:oMath>
    </w:p>
    <w:p w14:paraId="534BE97B" w14:textId="433DEE20" w:rsidR="000B4028" w:rsidRPr="00F12686" w:rsidRDefault="000B4028" w:rsidP="00D5520A">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0.8≤normVar&lt;0.9</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normVar&lt;0.8</m:t>
                  </m:r>
                </m:e>
              </m:mr>
            </m:m>
          </m:e>
        </m:d>
      </m:oMath>
      <w:r>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3A61E2">
        <w:rPr>
          <w:noProof/>
          <w:szCs w:val="22"/>
          <w:lang w:val="en-CA"/>
        </w:rPr>
        <w:t>78</w:t>
      </w:r>
      <w:r w:rsidR="00615BF1" w:rsidRPr="00E51F9A">
        <w:rPr>
          <w:noProof/>
          <w:szCs w:val="22"/>
          <w:lang w:val="en-CA"/>
        </w:rPr>
        <w:fldChar w:fldCharType="end"/>
      </w:r>
      <w:r w:rsidR="00615BF1" w:rsidRPr="00E51F9A">
        <w:rPr>
          <w:szCs w:val="22"/>
          <w:lang w:val="en-CA"/>
        </w:rPr>
        <w:t>)</w:t>
      </w:r>
    </w:p>
    <w:p w14:paraId="224905BA" w14:textId="77777777" w:rsidR="000B4028" w:rsidRPr="0022439A" w:rsidRDefault="000B4028" w:rsidP="009C5E4D">
      <w:pPr>
        <w:ind w:left="720"/>
        <w:rPr>
          <w:lang w:val="en-CA"/>
        </w:rPr>
      </w:pPr>
      <w:r>
        <w:rPr>
          <w:lang w:val="en-CA"/>
        </w:rPr>
        <w:t xml:space="preserve">else if </w:t>
      </w:r>
      <m:oMath>
        <m:r>
          <w:rPr>
            <w:rFonts w:ascii="Cambria Math" w:hAnsi="Cambria Math"/>
            <w:lang w:val="en-CA"/>
          </w:rPr>
          <m:t>normVar&gt;1.0</m:t>
        </m:r>
      </m:oMath>
      <w:r>
        <w:rPr>
          <w:lang w:val="en-CA"/>
        </w:rPr>
        <w:t>,</w:t>
      </w:r>
    </w:p>
    <w:p w14:paraId="666D7594" w14:textId="245E8149" w:rsidR="000B4028" w:rsidRPr="00F12686" w:rsidRDefault="000B4028" w:rsidP="00AF3FCF">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1.1&lt;normVar≤1.2</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normVar&gt;1.2</m:t>
                  </m:r>
                </m:e>
              </m:mr>
            </m:m>
          </m:e>
        </m:d>
      </m:oMath>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3A61E2">
        <w:rPr>
          <w:noProof/>
          <w:szCs w:val="22"/>
          <w:lang w:val="en-CA"/>
        </w:rPr>
        <w:t>79</w:t>
      </w:r>
      <w:r w:rsidR="00615BF1" w:rsidRPr="00E51F9A">
        <w:rPr>
          <w:noProof/>
          <w:szCs w:val="22"/>
          <w:lang w:val="en-CA"/>
        </w:rPr>
        <w:fldChar w:fldCharType="end"/>
      </w:r>
      <w:r w:rsidR="00615BF1" w:rsidRPr="00E51F9A">
        <w:rPr>
          <w:szCs w:val="22"/>
          <w:lang w:val="en-CA"/>
        </w:rPr>
        <w:t>)</w:t>
      </w:r>
    </w:p>
    <w:p w14:paraId="104493C6" w14:textId="64F84112" w:rsidR="000B4028" w:rsidRPr="00FF5909" w:rsidRDefault="000B4028" w:rsidP="00AF3FCF">
      <w:pPr>
        <w:ind w:left="720"/>
        <w:jc w:val="both"/>
        <w:rPr>
          <w:lang w:val="en-CA"/>
        </w:rPr>
      </w:pPr>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r w:rsidRPr="00E416BF">
        <w:rPr>
          <w:i/>
          <w:lang w:val="en-CA"/>
        </w:rPr>
        <w:t>i</w:t>
      </w:r>
      <w:r w:rsidR="00792CEF">
        <w:rPr>
          <w:i/>
          <w:lang w:val="en-CA"/>
        </w:rPr>
        <w:t>-</w:t>
      </w:r>
      <w:r>
        <w:rPr>
          <w:lang w:val="en-CA"/>
        </w:rPr>
        <w:t xml:space="preserve">th </w:t>
      </w:r>
      <w:r w:rsidR="00792CEF">
        <w:rPr>
          <w:lang w:val="en-CA"/>
        </w:rPr>
        <w:t>piece</w:t>
      </w:r>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r w:rsidR="00792CEF">
        <w:rPr>
          <w:lang w:val="en-CA"/>
        </w:rPr>
        <w:t>pieces</w:t>
      </w:r>
      <w:r>
        <w:rPr>
          <w:lang w:val="en-CA"/>
        </w:rPr>
        <w:t xml:space="preserve">; and </w:t>
      </w:r>
      <m:oMath>
        <m:r>
          <w:rPr>
            <w:rFonts w:ascii="Cambria Math" w:hAnsi="Cambria Math"/>
            <w:lang w:val="en-CA"/>
          </w:rPr>
          <m:t>hist</m:t>
        </m:r>
      </m:oMath>
      <w:r>
        <w:rPr>
          <w:lang w:val="en-CA"/>
        </w:rPr>
        <w:t xml:space="preserve"> is </w:t>
      </w:r>
      <w:r>
        <w:rPr>
          <w:lang w:val="en-CA"/>
        </w:rPr>
        <w:lastRenderedPageBreak/>
        <w:t xml:space="preserve">the percentage of </w:t>
      </w:r>
      <w:r w:rsidR="00792CEF">
        <w:rPr>
          <w:lang w:val="en-CA"/>
        </w:rPr>
        <w:t xml:space="preserve">samples </w:t>
      </w:r>
      <w:r w:rsidRPr="008B4F53">
        <w:rPr>
          <w:lang w:val="en-CA"/>
        </w:rPr>
        <w:t xml:space="preserve">in the </w:t>
      </w:r>
      <w:r w:rsidRPr="002C1693">
        <w:rPr>
          <w:i/>
          <w:lang w:val="en-CA"/>
        </w:rPr>
        <w:t>i</w:t>
      </w:r>
      <w:r w:rsidR="00792CEF">
        <w:rPr>
          <w:i/>
          <w:lang w:val="en-CA"/>
        </w:rPr>
        <w:t>-</w:t>
      </w:r>
      <w:r w:rsidR="00792CEF">
        <w:rPr>
          <w:lang w:val="en-CA"/>
        </w:rPr>
        <w:t>th piece</w:t>
      </w:r>
      <w:r>
        <w:rPr>
          <w:lang w:val="en-CA"/>
        </w:rPr>
        <w:t xml:space="preserve"> over the total number of </w:t>
      </w:r>
      <w:r w:rsidR="00792CEF">
        <w:rPr>
          <w:lang w:val="en-CA"/>
        </w:rPr>
        <w:t>samples</w:t>
      </w:r>
      <w:r>
        <w:rPr>
          <w:lang w:val="en-CA"/>
        </w:rPr>
        <w:t>, clipped to the range of [0, 0.4]</w:t>
      </w:r>
      <w:r w:rsidRPr="002F6A2E">
        <w:rPr>
          <w:lang w:val="en-CA"/>
        </w:rPr>
        <w:t xml:space="preserve"> to avoid aggressive codeword assignment</w:t>
      </w:r>
      <w:r>
        <w:rPr>
          <w:lang w:val="en-CA"/>
        </w:rPr>
        <w:t>.</w:t>
      </w:r>
    </w:p>
    <w:p w14:paraId="31E5C0B6" w14:textId="68E1BDB6" w:rsidR="000B4028" w:rsidRPr="00792CEF"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 xml:space="preserve">before and after reshaping. </w:t>
      </w:r>
      <w:r w:rsidR="000B4028" w:rsidRPr="0005453A">
        <w:rPr>
          <w:sz w:val="22"/>
          <w:szCs w:val="22"/>
          <w:lang w:val="en-CA"/>
        </w:rPr>
        <w:t>Slice type adap</w:t>
      </w:r>
      <w:r>
        <w:rPr>
          <w:sz w:val="22"/>
          <w:szCs w:val="22"/>
          <w:lang w:val="en-CA"/>
        </w:rPr>
        <w:t>ta</w:t>
      </w:r>
      <w:r w:rsidR="000B4028" w:rsidRPr="0005453A">
        <w:rPr>
          <w:sz w:val="22"/>
          <w:szCs w:val="22"/>
          <w:lang w:val="en-CA"/>
        </w:rPr>
        <w:t xml:space="preserve">tion refers to enabling LMCS for the follow slice type combinations: intra and inter; </w:t>
      </w:r>
      <w:r>
        <w:rPr>
          <w:sz w:val="22"/>
          <w:szCs w:val="22"/>
          <w:lang w:val="en-CA"/>
        </w:rPr>
        <w:t>pictures with temporal-ID 0</w:t>
      </w:r>
      <w:r w:rsidR="000B4028" w:rsidRPr="0005453A">
        <w:rPr>
          <w:sz w:val="22"/>
          <w:szCs w:val="22"/>
          <w:lang w:val="en-CA"/>
        </w:rPr>
        <w:t xml:space="preserve"> only;</w:t>
      </w:r>
      <w:r w:rsidR="000B4028" w:rsidRPr="0005145D">
        <w:rPr>
          <w:sz w:val="22"/>
          <w:szCs w:val="22"/>
          <w:lang w:val="en-CA"/>
        </w:rPr>
        <w:t xml:space="preserve"> or inter only. High bit rate adap</w:t>
      </w:r>
      <w:r>
        <w:rPr>
          <w:sz w:val="22"/>
          <w:szCs w:val="22"/>
          <w:lang w:val="en-CA"/>
        </w:rPr>
        <w:t>ta</w:t>
      </w:r>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r>
        <w:rPr>
          <w:sz w:val="22"/>
          <w:szCs w:val="22"/>
          <w:lang w:val="en-CA"/>
        </w:rPr>
        <w:t>pieces</w:t>
      </w:r>
      <w:r w:rsidR="000B4028" w:rsidRPr="0005145D">
        <w:rPr>
          <w:sz w:val="22"/>
          <w:szCs w:val="22"/>
          <w:lang w:val="en-CA"/>
        </w:rPr>
        <w:t xml:space="preserve"> for QP values less than or equal to 22. Chroma adjust</w:t>
      </w:r>
      <w:r>
        <w:rPr>
          <w:sz w:val="22"/>
          <w:szCs w:val="22"/>
          <w:lang w:val="en-CA"/>
        </w:rPr>
        <w:t>ment</w:t>
      </w:r>
      <w:r w:rsidR="000B4028" w:rsidRPr="0005145D">
        <w:rPr>
          <w:sz w:val="22"/>
          <w:szCs w:val="22"/>
          <w:lang w:val="en-CA"/>
        </w:rPr>
        <w:t xml:space="preserve"> adaptation refers to disabling or enabling chroma residue scaling. </w:t>
      </w:r>
      <w:r>
        <w:rPr>
          <w:sz w:val="22"/>
          <w:szCs w:val="22"/>
          <w:lang w:val="en-CA"/>
        </w:rPr>
        <w:t>All these a</w:t>
      </w:r>
      <w:r w:rsidR="000B4028" w:rsidRPr="0005145D">
        <w:rPr>
          <w:sz w:val="22"/>
          <w:szCs w:val="22"/>
          <w:lang w:val="en-CA"/>
        </w:rPr>
        <w:t>daptation decisions are based on a series of threshold comparisons.</w:t>
      </w:r>
    </w:p>
    <w:p w14:paraId="0F558EC4" w14:textId="14CB3409" w:rsidR="00074A6B" w:rsidRDefault="00074A6B" w:rsidP="00227BD1">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6052AC20" w14:textId="77777777" w:rsidR="00074A6B" w:rsidRDefault="00074A6B" w:rsidP="00CD45EA">
      <w:pPr>
        <w:tabs>
          <w:tab w:val="left" w:pos="1800"/>
          <w:tab w:val="left" w:pos="2160"/>
          <w:tab w:val="left" w:pos="2520"/>
          <w:tab w:val="left" w:pos="2880"/>
          <w:tab w:val="left" w:pos="3240"/>
          <w:tab w:val="left" w:pos="3600"/>
          <w:tab w:val="left" w:pos="3960"/>
          <w:tab w:val="left" w:pos="4320"/>
        </w:tabs>
        <w:spacing w:after="20"/>
        <w:ind w:left="360"/>
        <w:rPr>
          <w:rFonts w:eastAsiaTheme="minorEastAsia"/>
          <w:szCs w:val="22"/>
          <w:lang w:eastAsia="ko-KR"/>
        </w:rPr>
      </w:pP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p>
    <w:p w14:paraId="0DBC7A77" w14:textId="09F52B16"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r w:rsidRPr="00014ED8">
        <w:rPr>
          <w:rFonts w:eastAsiaTheme="minorEastAsia"/>
          <w:szCs w:val="22"/>
          <w:lang w:eastAsia="ko-KR"/>
        </w:rPr>
        <w:t>w_lmcs[k] = (SignalledCW[k]/OrgCW)^2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3A61E2">
        <w:rPr>
          <w:noProof/>
          <w:szCs w:val="22"/>
          <w:lang w:val="en-CA"/>
        </w:rPr>
        <w:t>80</w:t>
      </w:r>
      <w:r w:rsidR="005F7114" w:rsidRPr="00E51F9A">
        <w:rPr>
          <w:noProof/>
          <w:szCs w:val="22"/>
          <w:lang w:val="en-CA"/>
        </w:rPr>
        <w:fldChar w:fldCharType="end"/>
      </w:r>
      <w:r w:rsidR="005F7114" w:rsidRPr="00E51F9A">
        <w:rPr>
          <w:szCs w:val="22"/>
          <w:lang w:val="en-CA"/>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6E1A1BF1"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3A61E2">
        <w:rPr>
          <w:noProof/>
          <w:szCs w:val="22"/>
        </w:rPr>
        <w:t>[3]</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lang w:val="en-CA"/>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3A61E2">
        <w:rPr>
          <w:noProof/>
          <w:szCs w:val="22"/>
        </w:rPr>
        <w:t>[3]</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3A61E2">
        <w:rPr>
          <w:noProof/>
          <w:szCs w:val="22"/>
        </w:rPr>
        <w:t>[3]</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237E3CB5" w:rsidR="00CA38B1" w:rsidRPr="005F7114" w:rsidRDefault="0004135C" w:rsidP="00D5520A">
      <w:pPr>
        <w:jc w:val="both"/>
        <w:rPr>
          <w:szCs w:val="22"/>
          <w:lang w:val="en-CA"/>
        </w:rPr>
      </w:pPr>
      <w:r w:rsidRPr="005F7114">
        <w:rPr>
          <w:noProof/>
          <w:szCs w:val="22"/>
        </w:rPr>
        <w:t xml:space="preserve">The </w:t>
      </w:r>
      <w:r w:rsidR="00EE593F" w:rsidRPr="005F7114">
        <w:rPr>
          <w:szCs w:val="22"/>
          <w:lang w:val="en-CA"/>
        </w:rPr>
        <w:t xml:space="preserve">VTM reference encoder uses wPSNR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r w:rsidR="0005453A">
        <w:rPr>
          <w:szCs w:val="22"/>
          <w:lang w:val="en-CA"/>
        </w:rPr>
        <w:t xml:space="preserve">PQ </w:t>
      </w:r>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3A61E2">
        <w:rPr>
          <w:szCs w:val="22"/>
          <w:lang w:val="en-CA"/>
        </w:rPr>
        <w:t>[3]</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r w:rsidR="0005453A">
        <w:rPr>
          <w:szCs w:val="22"/>
          <w:lang w:val="en-CA"/>
        </w:rPr>
        <w:t xml:space="preserve">PQ </w:t>
      </w:r>
      <w:r w:rsidR="00C17274" w:rsidRPr="005F7114">
        <w:rPr>
          <w:szCs w:val="22"/>
          <w:lang w:val="en-CA"/>
        </w:rPr>
        <w:t xml:space="preserve">LMCS curve is calculated to match the dQP function to maximize the wPSNR metric. </w:t>
      </w:r>
    </w:p>
    <w:p w14:paraId="28481A19" w14:textId="02A792E4" w:rsidR="00C17CE1" w:rsidRPr="005F7114" w:rsidRDefault="00C17CE1" w:rsidP="009C5E4D">
      <w:pPr>
        <w:jc w:val="both"/>
        <w:rPr>
          <w:szCs w:val="22"/>
          <w:lang w:val="en-CA"/>
        </w:rPr>
      </w:pPr>
      <w:r w:rsidRPr="005F7114">
        <w:rPr>
          <w:noProof/>
          <w:szCs w:val="22"/>
        </w:rPr>
        <w:t xml:space="preserve">The luma-based QP adaptation </w:t>
      </w:r>
      <w:r w:rsidRPr="005F7114">
        <w:rPr>
          <w:szCs w:val="22"/>
          <w:lang w:val="en-CA"/>
        </w:rPr>
        <w:t>derives a local delta QP (dQP) value per CTU based on the average of luma sample v</w:t>
      </w:r>
      <w:r w:rsidR="00F82329" w:rsidRPr="005F7114">
        <w:rPr>
          <w:szCs w:val="22"/>
          <w:lang w:val="en-CA"/>
        </w:rPr>
        <w:t>alues</w:t>
      </w:r>
      <w:r w:rsidRPr="005F7114">
        <w:rPr>
          <w:szCs w:val="22"/>
          <w:lang w:val="en-CA"/>
        </w:rPr>
        <w:t>:</w:t>
      </w:r>
    </w:p>
    <w:p w14:paraId="711E0B85" w14:textId="395C08AC" w:rsidR="00C17CE1" w:rsidRPr="005F7114" w:rsidRDefault="00C17CE1" w:rsidP="00AF3FCF">
      <w:pPr>
        <w:jc w:val="right"/>
        <w:rPr>
          <w:szCs w:val="22"/>
        </w:rPr>
      </w:pPr>
      <w:r w:rsidRPr="005F7114">
        <w:rPr>
          <w:szCs w:val="22"/>
          <w:lang w:val="en-CA"/>
        </w:rPr>
        <w:t>dQP(Y) = max(</w:t>
      </w:r>
      <w:r w:rsidR="00F26326">
        <w:rPr>
          <w:szCs w:val="22"/>
          <w:lang w:val="en-CA"/>
        </w:rPr>
        <w:t>−</w:t>
      </w:r>
      <w:r w:rsidRPr="005F7114">
        <w:rPr>
          <w:szCs w:val="22"/>
          <w:lang w:val="en-CA"/>
        </w:rPr>
        <w:t xml:space="preserve">3, min(6, 0.015*Y </w:t>
      </w:r>
      <w:r w:rsidR="00F26326">
        <w:rPr>
          <w:szCs w:val="22"/>
          <w:lang w:val="en-CA"/>
        </w:rPr>
        <w:t>−</w:t>
      </w:r>
      <w:r w:rsidRPr="005F7114">
        <w:rPr>
          <w:szCs w:val="22"/>
          <w:lang w:val="en-CA"/>
        </w:rPr>
        <w:t xml:space="preserve"> 1.5 </w:t>
      </w:r>
      <w:r w:rsidR="00F26326">
        <w:rPr>
          <w:szCs w:val="22"/>
          <w:lang w:val="en-CA"/>
        </w:rPr>
        <w:t>−</w:t>
      </w:r>
      <w:r w:rsidRPr="005F7114">
        <w:rPr>
          <w:szCs w:val="22"/>
          <w:lang w:val="en-CA"/>
        </w:rPr>
        <w:t xml:space="preserve">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3A61E2">
        <w:rPr>
          <w:noProof/>
          <w:szCs w:val="22"/>
          <w:lang w:val="en-CA"/>
        </w:rPr>
        <w:t>81</w:t>
      </w:r>
      <w:r w:rsidR="005F7114" w:rsidRPr="00E51F9A">
        <w:rPr>
          <w:noProof/>
          <w:szCs w:val="22"/>
          <w:lang w:val="en-CA"/>
        </w:rPr>
        <w:fldChar w:fldCharType="end"/>
      </w:r>
      <w:r w:rsidR="005F7114" w:rsidRPr="00E51F9A">
        <w:rPr>
          <w:szCs w:val="22"/>
          <w:lang w:val="en-CA"/>
        </w:rPr>
        <w:t>)</w:t>
      </w:r>
    </w:p>
    <w:p w14:paraId="28ACD060" w14:textId="7A5BD7F5" w:rsidR="00C17CE1" w:rsidRPr="005F7114" w:rsidRDefault="00C17CE1" w:rsidP="00AF3FCF">
      <w:pPr>
        <w:jc w:val="both"/>
        <w:rPr>
          <w:szCs w:val="22"/>
          <w:lang w:val="en-CA"/>
        </w:rPr>
      </w:pPr>
      <w:r w:rsidRPr="005F7114">
        <w:rPr>
          <w:szCs w:val="22"/>
          <w:lang w:val="en-CA"/>
        </w:rPr>
        <w:t xml:space="preserve">where Y is </w:t>
      </w:r>
      <w:r w:rsidR="00CF7F21" w:rsidRPr="005F7114">
        <w:rPr>
          <w:szCs w:val="22"/>
          <w:lang w:val="en-CA"/>
        </w:rPr>
        <w:t xml:space="preserve">the average </w:t>
      </w:r>
      <w:r w:rsidRPr="005F7114">
        <w:rPr>
          <w:szCs w:val="22"/>
          <w:lang w:val="en-CA"/>
        </w:rPr>
        <w:t>luma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3A61E2">
        <w:rPr>
          <w:szCs w:val="22"/>
          <w:lang w:val="en-CA"/>
        </w:rPr>
        <w:t>[10]</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wPSNR calculation </w:t>
      </w:r>
      <w:r w:rsidRPr="005F7114">
        <w:rPr>
          <w:szCs w:val="22"/>
          <w:lang w:val="en-CA"/>
        </w:rPr>
        <w:t xml:space="preserve">is derived based on dQP values: </w:t>
      </w:r>
      <w:bookmarkStart w:id="406" w:name="OLE_LINK300"/>
    </w:p>
    <w:p w14:paraId="08C2AB73" w14:textId="4EC88DF8" w:rsidR="00C17CE1" w:rsidRPr="005F7114" w:rsidRDefault="00C17CE1" w:rsidP="00AF3FCF">
      <w:pPr>
        <w:jc w:val="right"/>
        <w:rPr>
          <w:szCs w:val="22"/>
          <w:lang w:val="en-CA"/>
        </w:rPr>
      </w:pPr>
      <w:r w:rsidRPr="005F7114">
        <w:rPr>
          <w:szCs w:val="22"/>
          <w:lang w:val="en-CA"/>
        </w:rPr>
        <w:t>W_SSE(Y</w:t>
      </w:r>
      <w:bookmarkEnd w:id="406"/>
      <w:r w:rsidRPr="005F7114">
        <w:rPr>
          <w:szCs w:val="22"/>
          <w:lang w:val="en-CA"/>
        </w:rPr>
        <w:t>) = 2^(dQP(Y)/3)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3A61E2">
        <w:rPr>
          <w:noProof/>
          <w:szCs w:val="22"/>
          <w:lang w:val="en-CA"/>
        </w:rPr>
        <w:t>82</w:t>
      </w:r>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AF3FCF">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Compute the slope of the reshaping curve: slope[Y] = sqrt(W_SSE(Y)) = 2^(dQP(Y)/6)</w:t>
      </w:r>
      <w:r w:rsidR="00CA38B1" w:rsidRPr="005F7114">
        <w:rPr>
          <w:sz w:val="22"/>
          <w:szCs w:val="22"/>
          <w:lang w:val="en-CA"/>
        </w:rPr>
        <w:t xml:space="preserve">. </w:t>
      </w:r>
      <w:r w:rsidR="003C2E44" w:rsidRPr="005F7114">
        <w:rPr>
          <w:sz w:val="22"/>
          <w:szCs w:val="22"/>
          <w:lang w:val="en-CA"/>
        </w:rPr>
        <w:t xml:space="preserve"> </w:t>
      </w:r>
    </w:p>
    <w:p w14:paraId="120FD3F7" w14:textId="3078BE94"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lastRenderedPageBreak/>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3A61E2">
        <w:rPr>
          <w:sz w:val="22"/>
          <w:szCs w:val="22"/>
          <w:lang w:val="en-CA"/>
        </w:rPr>
        <w:t>[10]</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11965FB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i/>
          <w:sz w:val="22"/>
          <w:szCs w:val="22"/>
        </w:rPr>
        <w:t>FwdLUT</w:t>
      </w:r>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maxY]</w:t>
      </w:r>
      <w:r w:rsidRPr="005F7114">
        <w:rPr>
          <w:sz w:val="22"/>
          <w:szCs w:val="22"/>
        </w:rPr>
        <w:t xml:space="preserve">, </w:t>
      </w:r>
      <w:r w:rsidRPr="005F7114">
        <w:rPr>
          <w:i/>
          <w:sz w:val="22"/>
          <w:szCs w:val="22"/>
        </w:rPr>
        <w:t>FwdLUT</w:t>
      </w:r>
      <w:r w:rsidRPr="005F7114">
        <w:rPr>
          <w:sz w:val="22"/>
          <w:szCs w:val="22"/>
        </w:rPr>
        <w:t xml:space="preserve">[Y] = clip3(0, </w:t>
      </w:r>
      <w:r w:rsidR="00C17274" w:rsidRPr="005F7114">
        <w:rPr>
          <w:sz w:val="22"/>
          <w:szCs w:val="22"/>
        </w:rPr>
        <w:t>maxY</w:t>
      </w:r>
      <w:r w:rsidRPr="005F7114">
        <w:rPr>
          <w:sz w:val="22"/>
          <w:szCs w:val="22"/>
        </w:rPr>
        <w:t>, round(F[Y]*maxY/F[maxY]))</w:t>
      </w:r>
    </w:p>
    <w:p w14:paraId="701DA003" w14:textId="0F33AC1C" w:rsidR="00C17CE1" w:rsidRPr="009C62B2" w:rsidRDefault="00C17CE1"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16 equal pieces SignalledCW[i],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5F7114" w:rsidRDefault="00C17CE1" w:rsidP="00CD45EA">
      <w:pPr>
        <w:pStyle w:val="ListParagraph"/>
        <w:spacing w:before="136"/>
        <w:rPr>
          <w:sz w:val="22"/>
          <w:szCs w:val="22"/>
        </w:rPr>
      </w:pPr>
      <w:bookmarkStart w:id="407" w:name="OLE_LINK1"/>
      <w:r w:rsidRPr="007819D5">
        <w:rPr>
          <w:sz w:val="22"/>
          <w:szCs w:val="22"/>
        </w:rPr>
        <w:t xml:space="preserve">SignalledCW[15] = </w:t>
      </w:r>
      <w:r w:rsidRPr="007819D5">
        <w:rPr>
          <w:i/>
          <w:sz w:val="22"/>
          <w:szCs w:val="22"/>
        </w:rPr>
        <w:t>FwdLUT</w:t>
      </w:r>
      <w:r w:rsidRPr="007819D5">
        <w:rPr>
          <w:sz w:val="22"/>
          <w:szCs w:val="22"/>
        </w:rPr>
        <w:t xml:space="preserve">[1023] </w:t>
      </w:r>
      <w:r w:rsidR="001303C4">
        <w:rPr>
          <w:sz w:val="22"/>
          <w:szCs w:val="22"/>
        </w:rPr>
        <w:t>−</w:t>
      </w:r>
      <w:r w:rsidRPr="007819D5">
        <w:rPr>
          <w:sz w:val="22"/>
          <w:szCs w:val="22"/>
        </w:rPr>
        <w:t xml:space="preserve"> </w:t>
      </w:r>
      <w:r w:rsidRPr="005F7114">
        <w:rPr>
          <w:i/>
          <w:sz w:val="22"/>
          <w:szCs w:val="22"/>
        </w:rPr>
        <w:t>FwdLUT</w:t>
      </w:r>
      <w:r w:rsidRPr="005F7114">
        <w:rPr>
          <w:sz w:val="22"/>
          <w:szCs w:val="22"/>
        </w:rPr>
        <w:t>[960];</w:t>
      </w:r>
    </w:p>
    <w:p w14:paraId="321F50A3" w14:textId="1B0465FC" w:rsidR="00C17CE1" w:rsidRPr="005F7114" w:rsidRDefault="00C17274" w:rsidP="00CD45EA">
      <w:pPr>
        <w:pStyle w:val="ListParagraph"/>
        <w:spacing w:before="136"/>
        <w:rPr>
          <w:sz w:val="22"/>
          <w:szCs w:val="22"/>
        </w:rPr>
      </w:pPr>
      <w:r w:rsidRPr="005F7114">
        <w:rPr>
          <w:sz w:val="22"/>
          <w:szCs w:val="22"/>
        </w:rPr>
        <w:t xml:space="preserve">for( i = 14; i &gt;=0 ; </w:t>
      </w:r>
      <w:r w:rsidR="00BB5132" w:rsidRPr="005F7114">
        <w:rPr>
          <w:sz w:val="22"/>
          <w:szCs w:val="22"/>
        </w:rPr>
        <w:t>i </w:t>
      </w:r>
      <w:r w:rsidR="001303C4">
        <w:rPr>
          <w:sz w:val="22"/>
          <w:szCs w:val="22"/>
        </w:rPr>
        <w:t>−</w:t>
      </w:r>
      <w:r w:rsidR="00BB5132" w:rsidRPr="005F7114">
        <w:rPr>
          <w:sz w:val="22"/>
          <w:szCs w:val="22"/>
        </w:rPr>
        <w:t> </w:t>
      </w:r>
      <w:r w:rsidR="001303C4">
        <w:rPr>
          <w:sz w:val="22"/>
          <w:szCs w:val="22"/>
        </w:rPr>
        <w:t>−</w:t>
      </w:r>
      <w:r w:rsidRPr="005F7114">
        <w:rPr>
          <w:sz w:val="22"/>
          <w:szCs w:val="22"/>
        </w:rPr>
        <w:t>)</w:t>
      </w:r>
    </w:p>
    <w:p w14:paraId="24C19430" w14:textId="12C93E34" w:rsidR="00C17CE1" w:rsidRPr="005F7114" w:rsidRDefault="00BB5132" w:rsidP="00CD45EA">
      <w:pPr>
        <w:pStyle w:val="ListParagraph"/>
        <w:spacing w:before="136"/>
        <w:rPr>
          <w:sz w:val="22"/>
          <w:szCs w:val="22"/>
        </w:rPr>
      </w:pPr>
      <w:r w:rsidRPr="005F7114">
        <w:rPr>
          <w:sz w:val="22"/>
          <w:szCs w:val="22"/>
        </w:rPr>
        <w:tab/>
      </w:r>
      <w:r w:rsidR="00C17CE1" w:rsidRPr="005F7114">
        <w:rPr>
          <w:sz w:val="22"/>
          <w:szCs w:val="22"/>
        </w:rPr>
        <w:t xml:space="preserve">SignalledCW[ i  ] = FwdLUT[(i + 1) * OrgCW] </w:t>
      </w:r>
      <w:r w:rsidR="001303C4">
        <w:rPr>
          <w:sz w:val="22"/>
          <w:szCs w:val="22"/>
        </w:rPr>
        <w:t>−</w:t>
      </w:r>
      <w:r w:rsidR="00C17CE1" w:rsidRPr="005F7114">
        <w:rPr>
          <w:sz w:val="22"/>
          <w:szCs w:val="22"/>
        </w:rPr>
        <w:t xml:space="preserve"> FwdLUT[i * OrgCW];</w:t>
      </w:r>
    </w:p>
    <w:bookmarkEnd w:id="407"/>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408" w:name="OLE_LINK564"/>
      <w:bookmarkStart w:id="409" w:name="OLE_LINK565"/>
      <w:r w:rsidR="0005453A">
        <w:t xml:space="preserve">LMCS </w:t>
      </w:r>
      <w:r>
        <w:t xml:space="preserve">is applied to all </w:t>
      </w:r>
      <w:r w:rsidR="00153069">
        <w:t>slice</w:t>
      </w:r>
      <w:r>
        <w:t>s.</w:t>
      </w:r>
      <w:bookmarkEnd w:id="408"/>
      <w:bookmarkEnd w:id="409"/>
    </w:p>
    <w:p w14:paraId="14436ABD" w14:textId="33BD8A39" w:rsidR="00BD5CFA" w:rsidRPr="0009506D" w:rsidRDefault="00BD5CFA" w:rsidP="00CD45EA">
      <w:pPr>
        <w:pStyle w:val="Heading2"/>
        <w:spacing w:before="136"/>
        <w:rPr>
          <w:rFonts w:eastAsia="Malgun Gothic"/>
          <w:sz w:val="28"/>
          <w:lang w:val="en-CA" w:eastAsia="ko-KR"/>
        </w:rPr>
      </w:pPr>
      <w:bookmarkStart w:id="410" w:name="_Toc58175146"/>
      <w:r>
        <w:rPr>
          <w:sz w:val="28"/>
          <w:lang w:val="en-CA"/>
        </w:rPr>
        <w:t>360-degree video coding tools</w:t>
      </w:r>
      <w:bookmarkEnd w:id="410"/>
    </w:p>
    <w:p w14:paraId="796298C4" w14:textId="52AC76F0" w:rsidR="00BD5CFA" w:rsidRPr="000C466C" w:rsidRDefault="00BD5CFA" w:rsidP="00CD45EA">
      <w:pPr>
        <w:pStyle w:val="Heading3"/>
        <w:spacing w:before="136"/>
        <w:rPr>
          <w:lang w:val="en-CA"/>
        </w:rPr>
      </w:pPr>
      <w:bookmarkStart w:id="411" w:name="_Toc58175147"/>
      <w:r>
        <w:rPr>
          <w:lang w:val="en-CA"/>
        </w:rPr>
        <w:t>Horizontal wrap around motion compensation</w:t>
      </w:r>
      <w:bookmarkEnd w:id="411"/>
    </w:p>
    <w:p w14:paraId="568B9BAD" w14:textId="4C8E0533" w:rsidR="00BD5CFA" w:rsidRDefault="00BD5CFA" w:rsidP="00CA7357">
      <w:pPr>
        <w:jc w:val="both"/>
        <w:rPr>
          <w:szCs w:val="22"/>
          <w:lang w:val="en-CA"/>
        </w:rPr>
      </w:pPr>
      <w:r>
        <w:rPr>
          <w:szCs w:val="22"/>
          <w:lang w:val="en-CA"/>
        </w:rPr>
        <w:t xml:space="preserve">The horizontal wrap around motion compensation in the </w:t>
      </w:r>
      <w:r w:rsidR="00AB5B94">
        <w:rPr>
          <w:szCs w:val="22"/>
          <w:lang w:val="en-CA"/>
        </w:rPr>
        <w:t>VTM</w:t>
      </w:r>
      <w:r w:rsidR="00952D05">
        <w:rPr>
          <w:szCs w:val="22"/>
          <w:lang w:val="en-CA"/>
        </w:rPr>
        <w:t>1</w:t>
      </w:r>
      <w:r w:rsidR="000561F4">
        <w:rPr>
          <w:szCs w:val="22"/>
          <w:lang w:val="en-CA"/>
        </w:rPr>
        <w:t>1</w:t>
      </w:r>
      <w:r>
        <w:rPr>
          <w:szCs w:val="22"/>
          <w:lang w:val="en-CA"/>
        </w:rPr>
        <w:t xml:space="preserve"> is a 360-specific coding tool designed to improve the visual quality of reconstructed 360-degree video in the equi-rectangular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3A61E2">
        <w:rPr>
          <w:szCs w:val="22"/>
          <w:lang w:val="en-CA"/>
        </w:rPr>
        <w:t>[5]</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3A61E2">
        <w:rPr>
          <w:szCs w:val="22"/>
          <w:lang w:val="en-CA"/>
        </w:rPr>
        <w:t>[5]</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lang w:val="en-CA"/>
        </w:rPr>
        <w:t>VVC</w:t>
      </w:r>
      <w:r>
        <w:rPr>
          <w:szCs w:val="22"/>
          <w:lang w:val="en-CA"/>
        </w:rPr>
        <w:t xml:space="preserve"> to improve the visual quality of 360-video coded in the ERP projection format. </w:t>
      </w:r>
    </w:p>
    <w:p w14:paraId="44E01B15" w14:textId="1DA3A5D9" w:rsidR="00BD5CFA" w:rsidRDefault="00BD5CFA" w:rsidP="00CA7357">
      <w:pPr>
        <w:jc w:val="center"/>
        <w:rPr>
          <w:szCs w:val="22"/>
          <w:lang w:val="en-CA"/>
        </w:rPr>
      </w:pPr>
      <w:r w:rsidRPr="00744FE5">
        <w:rPr>
          <w:noProof/>
          <w:lang w:eastAsia="zh-CN"/>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5D5782E7" w:rsidR="00BD5CFA" w:rsidRPr="00887D9F" w:rsidRDefault="00BD5CFA" w:rsidP="00D5520A">
      <w:pPr>
        <w:keepNext/>
        <w:keepLines/>
        <w:jc w:val="center"/>
        <w:rPr>
          <w:szCs w:val="22"/>
        </w:rPr>
      </w:pPr>
      <w:bookmarkStart w:id="412"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A61E2">
        <w:rPr>
          <w:b/>
          <w:noProof/>
          <w:sz w:val="20"/>
          <w:lang w:val="en-GB"/>
        </w:rPr>
        <w:t>55</w:t>
      </w:r>
      <w:r w:rsidR="00795046">
        <w:rPr>
          <w:b/>
          <w:sz w:val="20"/>
          <w:lang w:val="en-GB"/>
        </w:rPr>
        <w:fldChar w:fldCharType="end"/>
      </w:r>
      <w:bookmarkEnd w:id="412"/>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635B247E" w:rsidR="00BD5CFA" w:rsidRDefault="00BD5CFA" w:rsidP="009C5E4D">
      <w:pPr>
        <w:jc w:val="both"/>
        <w:rPr>
          <w:color w:val="000000"/>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3A61E2" w:rsidRPr="003A61E2">
        <w:rPr>
          <w:szCs w:val="22"/>
          <w:lang w:val="en-GB"/>
          <w:rPrChange w:id="413" w:author="v1-jc1" w:date="2020-12-06T19:24:00Z">
            <w:rPr>
              <w:b/>
              <w:sz w:val="20"/>
              <w:lang w:val="en-GB"/>
            </w:rPr>
          </w:rPrChange>
        </w:rPr>
        <w:t xml:space="preserve">Figure </w:t>
      </w:r>
      <w:r w:rsidR="003A61E2" w:rsidRPr="003A61E2">
        <w:rPr>
          <w:noProof/>
          <w:szCs w:val="22"/>
          <w:lang w:val="en-GB"/>
          <w:rPrChange w:id="414" w:author="v1-jc1" w:date="2020-12-06T19:24:00Z">
            <w:rPr>
              <w:b/>
              <w:noProof/>
              <w:sz w:val="20"/>
              <w:lang w:val="en-GB"/>
            </w:rPr>
          </w:rPrChange>
        </w:rPr>
        <w:t>55</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3A61E2" w:rsidRPr="003A61E2">
        <w:rPr>
          <w:szCs w:val="22"/>
          <w:lang w:val="en-GB"/>
          <w:rPrChange w:id="415" w:author="v1-jc1" w:date="2020-12-06T19:24:00Z">
            <w:rPr>
              <w:b/>
              <w:sz w:val="20"/>
              <w:lang w:val="en-GB"/>
            </w:rPr>
          </w:rPrChange>
        </w:rPr>
        <w:t xml:space="preserve">Figure </w:t>
      </w:r>
      <w:r w:rsidR="003A61E2" w:rsidRPr="003A61E2">
        <w:rPr>
          <w:noProof/>
          <w:szCs w:val="22"/>
          <w:lang w:val="en-GB"/>
          <w:rPrChange w:id="416" w:author="v1-jc1" w:date="2020-12-06T19:24:00Z">
            <w:rPr>
              <w:b/>
              <w:noProof/>
              <w:sz w:val="20"/>
              <w:lang w:val="en-GB"/>
            </w:rPr>
          </w:rPrChange>
        </w:rPr>
        <w:t>55</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3A61E2">
        <w:rPr>
          <w:szCs w:val="22"/>
          <w:lang w:val="en-CA"/>
        </w:rPr>
        <w:t>[5]</w:t>
      </w:r>
      <w:r w:rsidRPr="009C62B2">
        <w:rPr>
          <w:szCs w:val="22"/>
          <w:lang w:val="en-CA"/>
        </w:rPr>
        <w:fldChar w:fldCharType="end"/>
      </w:r>
      <w:r w:rsidRPr="009C62B2">
        <w:rPr>
          <w:szCs w:val="22"/>
          <w:lang w:val="en-CA"/>
        </w:rPr>
        <w:t xml:space="preserve">). In VVC, this is achieved by signaling a </w:t>
      </w:r>
      <w:r w:rsidRPr="009C62B2">
        <w:rPr>
          <w:szCs w:val="22"/>
          <w:lang w:val="en-CA"/>
        </w:rPr>
        <w:lastRenderedPageBreak/>
        <w:t>high level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nd offset, which should be set to the ERP picture width before padding</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3A61E2">
        <w:rPr>
          <w:szCs w:val="22"/>
          <w:lang w:val="en-CA"/>
        </w:rPr>
        <w:t>[4]</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rPr>
          <w:lang w:val="en-CA"/>
        </w:rPr>
      </w:pPr>
      <w:bookmarkStart w:id="417" w:name="_Toc26805084"/>
      <w:bookmarkStart w:id="418" w:name="_Toc58175148"/>
      <w:r w:rsidRPr="00683E5D">
        <w:rPr>
          <w:lang w:val="en-CA"/>
        </w:rPr>
        <w:t>Loop filter disabled across virtual boundaries</w:t>
      </w:r>
      <w:bookmarkEnd w:id="417"/>
      <w:bookmarkEnd w:id="418"/>
    </w:p>
    <w:p w14:paraId="418EFED5" w14:textId="5BE7FC45"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lang w:val="en-CA"/>
        </w:rPr>
      </w:pPr>
      <w:r>
        <w:rPr>
          <w:noProof/>
          <w:lang w:eastAsia="zh-CN"/>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142BFA40" w:rsidR="00141C41" w:rsidRDefault="00141C41" w:rsidP="00CD45EA">
      <w:pPr>
        <w:pStyle w:val="Caption"/>
        <w:spacing w:before="136"/>
        <w:rPr>
          <w:color w:val="FF0000"/>
          <w:sz w:val="22"/>
        </w:rPr>
      </w:pPr>
      <w:bookmarkStart w:id="419" w:name="_Ref26804638"/>
      <w:bookmarkStart w:id="420"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3A61E2">
        <w:rPr>
          <w:noProof/>
          <w:lang w:val="en-GB"/>
        </w:rPr>
        <w:t>56</w:t>
      </w:r>
      <w:r>
        <w:rPr>
          <w:b w:val="0"/>
          <w:lang w:val="en-GB"/>
        </w:rPr>
        <w:fldChar w:fldCharType="end"/>
      </w:r>
      <w:r>
        <w:t xml:space="preserve"> </w:t>
      </w:r>
      <w:r w:rsidRPr="00C71358">
        <w:t>–</w:t>
      </w:r>
      <w:r w:rsidRPr="00C71358">
        <w:rPr>
          <w:iCs/>
        </w:rPr>
        <w:t xml:space="preserve"> An example of 3x2 frame packing</w:t>
      </w:r>
      <w:bookmarkEnd w:id="419"/>
    </w:p>
    <w:bookmarkEnd w:id="420"/>
    <w:p w14:paraId="3581C7B1" w14:textId="6BED8421" w:rsidR="00141C41" w:rsidRPr="002064DB" w:rsidRDefault="00141C41" w:rsidP="00CA7357">
      <w:pPr>
        <w:jc w:val="both"/>
        <w:rPr>
          <w:szCs w:val="22"/>
          <w:lang w:val="en-CA"/>
        </w:rPr>
      </w:pPr>
      <w:r>
        <w:rPr>
          <w:lang w:val="en-CA"/>
        </w:rPr>
        <w:t>To alleviate face seam artifacts, in-loop filtering operations cloud be disabled across discontinuities in the frame-packed picture.</w:t>
      </w:r>
      <w:r w:rsidRPr="00441EC4">
        <w:rPr>
          <w:lang w:val="en-CA"/>
        </w:rPr>
        <w:t xml:space="preserve"> </w:t>
      </w:r>
      <w:r>
        <w:rPr>
          <w:rFonts w:ascii="PMingLiU" w:eastAsia="PMingLiU" w:hAnsi="PMingLiU" w:hint="eastAsia"/>
          <w:lang w:val="en-CA" w:eastAsia="zh-TW"/>
        </w:rPr>
        <w:t>T</w:t>
      </w:r>
      <w:r w:rsidRPr="00441EC4">
        <w:rPr>
          <w:lang w:val="en-CA"/>
        </w:rPr>
        <w:t>his technique</w:t>
      </w:r>
      <w:r>
        <w:rPr>
          <w:lang w:val="en-CA"/>
        </w:rPr>
        <w:t xml:space="preserve"> improved the subjective quality of </w:t>
      </w:r>
      <w:r>
        <w:rPr>
          <w:szCs w:val="22"/>
          <w:lang w:val="en-CA"/>
        </w:rPr>
        <w:t>360-degree video.</w:t>
      </w:r>
      <w:r>
        <w:rPr>
          <w:lang w:val="en-CA"/>
        </w:rPr>
        <w:t xml:space="preserve"> 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rPr>
          <w:lang w:val="en-CA"/>
        </w:rPr>
        <w:t>his technique</w:t>
      </w:r>
      <w:r>
        <w:rPr>
          <w:lang w:val="en-CA"/>
        </w:rPr>
        <w:t xml:space="preserve"> is more flexible as it does not require the face size to be a multiple of the CTU size. </w:t>
      </w:r>
      <w:r>
        <w:rPr>
          <w:szCs w:val="22"/>
          <w:lang w:val="en-CA"/>
        </w:rPr>
        <w:t xml:space="preserve">The signaling </w:t>
      </w:r>
      <w:r>
        <w:t xml:space="preserve">is designed </w:t>
      </w:r>
      <w:r>
        <w:rPr>
          <w:szCs w:val="22"/>
          <w:lang w:val="en-CA"/>
        </w:rPr>
        <w:t>to be general purpose, and applicable to other non-360-degree video use cases.</w:t>
      </w:r>
      <w:r>
        <w:rPr>
          <w:lang w:val="en-CA"/>
        </w:rPr>
        <w:t xml:space="preserve"> The maximum number of vertical virtual boundaries is 3 and the maximum number of horizontal virtual boundaries is 3. The </w:t>
      </w:r>
      <w:r w:rsidRPr="00831FB1">
        <w:rPr>
          <w:bCs/>
          <w:szCs w:val="22"/>
          <w:lang w:val="en-CA"/>
        </w:rPr>
        <w:t xml:space="preserve">distance between two </w:t>
      </w:r>
      <w:r w:rsidRPr="00831FB1">
        <w:rPr>
          <w:szCs w:val="22"/>
          <w:lang w:val="en-CA"/>
        </w:rPr>
        <w:t xml:space="preserve">virtual </w:t>
      </w:r>
      <w:r w:rsidRPr="00831FB1">
        <w:rPr>
          <w:szCs w:val="22"/>
        </w:rPr>
        <w:t xml:space="preserve">boundaries </w:t>
      </w:r>
      <w:r>
        <w:rPr>
          <w:szCs w:val="22"/>
        </w:rPr>
        <w:t xml:space="preserve">is </w:t>
      </w:r>
      <w:r w:rsidRPr="00831FB1">
        <w:rPr>
          <w:szCs w:val="22"/>
        </w:rPr>
        <w:t>greater than or equal to</w:t>
      </w:r>
      <w:r w:rsidRPr="00831FB1">
        <w:rPr>
          <w:bCs/>
          <w:szCs w:val="22"/>
          <w:lang w:val="en-CA"/>
        </w:rPr>
        <w:t xml:space="preserve"> </w:t>
      </w:r>
      <w:r>
        <w:rPr>
          <w:bCs/>
          <w:szCs w:val="22"/>
          <w:lang w:val="en-CA"/>
        </w:rPr>
        <w:t>the CTU siz</w:t>
      </w:r>
      <w:r w:rsidRPr="003847C0">
        <w:rPr>
          <w:lang w:val="en-CA"/>
        </w:rPr>
        <w:t>e</w:t>
      </w:r>
      <w:r>
        <w:rPr>
          <w:lang w:val="en-CA"/>
        </w:rPr>
        <w:t xml:space="preserve"> and the</w:t>
      </w:r>
      <w:r w:rsidRPr="003847C0">
        <w:rPr>
          <w:lang w:val="en-CA"/>
        </w:rPr>
        <w:t xml:space="preserve"> virtual boundary granularity is 8 luma samples.</w:t>
      </w:r>
    </w:p>
    <w:p w14:paraId="7DFC5C33" w14:textId="78D34AAA" w:rsidR="00141C41" w:rsidRPr="00141C41" w:rsidRDefault="009970F5" w:rsidP="00D5520A">
      <w:pPr>
        <w:jc w:val="both"/>
        <w:rPr>
          <w:lang w:val="en-CA"/>
        </w:rPr>
      </w:pPr>
      <w:r>
        <w:rPr>
          <w:lang w:val="en-CA"/>
        </w:rPr>
        <w:t xml:space="preserve">The virtual boundary could also be used in </w:t>
      </w:r>
      <w:r w:rsidRPr="009970F5">
        <w:rPr>
          <w:lang w:val="en-CA"/>
        </w:rPr>
        <w:t xml:space="preserve">Gradual Decoding Refresh </w:t>
      </w:r>
      <w:r>
        <w:rPr>
          <w:lang w:val="en-CA"/>
        </w:rPr>
        <w:t xml:space="preserve">(GDR) or Progressive Intra Refresh (PIR) which is a technique </w:t>
      </w:r>
      <w:r w:rsidR="00FD2DB2" w:rsidRPr="00FD2DB2">
        <w:rPr>
          <w:lang w:val="en-CA"/>
        </w:rPr>
        <w:t>to limit the large bitrate variations between I</w:t>
      </w:r>
      <w:r w:rsidR="00FD2DB2">
        <w:rPr>
          <w:lang w:val="en-CA"/>
        </w:rPr>
        <w:t xml:space="preserve">ntra </w:t>
      </w:r>
      <w:r w:rsidR="00FD2DB2">
        <w:rPr>
          <w:rFonts w:hint="eastAsia"/>
          <w:lang w:val="en-CA" w:eastAsia="zh-CN"/>
        </w:rPr>
        <w:t>(</w:t>
      </w:r>
      <w:r w:rsidR="00FD2DB2">
        <w:rPr>
          <w:lang w:val="en-CA" w:eastAsia="zh-CN"/>
        </w:rPr>
        <w:t>I)</w:t>
      </w:r>
      <w:r w:rsidR="00FD2DB2" w:rsidRPr="00FD2DB2">
        <w:rPr>
          <w:lang w:val="en-CA"/>
        </w:rPr>
        <w:t xml:space="preserve"> frames and </w:t>
      </w:r>
      <w:r w:rsidR="00FD2DB2">
        <w:rPr>
          <w:lang w:val="en-CA"/>
        </w:rPr>
        <w:t xml:space="preserve">Inter (P or </w:t>
      </w:r>
      <w:r w:rsidR="00FD2DB2" w:rsidRPr="00FD2DB2">
        <w:rPr>
          <w:lang w:val="en-CA"/>
        </w:rPr>
        <w:t>B</w:t>
      </w:r>
      <w:r w:rsidR="00FD2DB2">
        <w:rPr>
          <w:lang w:val="en-CA"/>
        </w:rPr>
        <w:t>)</w:t>
      </w:r>
      <w:r w:rsidR="00FD2DB2" w:rsidRPr="00FD2DB2">
        <w:rPr>
          <w:lang w:val="en-CA"/>
        </w:rPr>
        <w:t xml:space="preserve"> frames while maintaining the same random access period</w:t>
      </w:r>
      <w:r>
        <w:rPr>
          <w:lang w:val="en-CA"/>
        </w:rPr>
        <w:t>.</w:t>
      </w:r>
      <w:r w:rsidR="009127F7">
        <w:rPr>
          <w:lang w:val="en-CA"/>
        </w:rPr>
        <w:t xml:space="preserve"> For this </w:t>
      </w:r>
      <w:r w:rsidR="009F2876">
        <w:rPr>
          <w:lang w:val="en-CA"/>
        </w:rPr>
        <w:t>application,</w:t>
      </w:r>
      <w:r w:rsidR="009127F7">
        <w:rPr>
          <w:lang w:val="en-CA"/>
        </w:rPr>
        <w:t xml:space="preserve"> the locations of virtual boundaries are signalled in Picture Header since the positions are changed frame by frame. </w:t>
      </w:r>
    </w:p>
    <w:p w14:paraId="4D05B6A3" w14:textId="5DA68F19" w:rsidR="00BD5CFA" w:rsidRPr="0009506D" w:rsidRDefault="00BD5CFA" w:rsidP="00CD45EA">
      <w:pPr>
        <w:pStyle w:val="Heading2"/>
        <w:spacing w:before="136"/>
        <w:rPr>
          <w:rFonts w:eastAsia="Malgun Gothic"/>
          <w:sz w:val="28"/>
          <w:lang w:val="en-CA" w:eastAsia="ko-KR"/>
        </w:rPr>
      </w:pPr>
      <w:bookmarkStart w:id="421" w:name="_Ref18588438"/>
      <w:bookmarkStart w:id="422" w:name="_Toc58175149"/>
      <w:r>
        <w:rPr>
          <w:sz w:val="28"/>
          <w:lang w:val="en-CA"/>
        </w:rPr>
        <w:t>Screen content coding tools</w:t>
      </w:r>
      <w:bookmarkEnd w:id="421"/>
      <w:bookmarkEnd w:id="422"/>
    </w:p>
    <w:p w14:paraId="6F3C65F3" w14:textId="4EF2AB83" w:rsidR="00BD5CFA" w:rsidRPr="000C466C" w:rsidRDefault="006F4DB2" w:rsidP="00CD45EA">
      <w:pPr>
        <w:pStyle w:val="Heading3"/>
        <w:spacing w:before="136"/>
        <w:rPr>
          <w:lang w:val="en-CA"/>
        </w:rPr>
      </w:pPr>
      <w:bookmarkStart w:id="423" w:name="_Toc58175150"/>
      <w:r>
        <w:t>Intra block copy (IBC)</w:t>
      </w:r>
      <w:bookmarkEnd w:id="423"/>
    </w:p>
    <w:p w14:paraId="78C51575" w14:textId="26B79C39" w:rsidR="006F4DB2" w:rsidRDefault="006F4DB2" w:rsidP="00CA7357">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w:t>
      </w:r>
      <w:r>
        <w:rPr>
          <w:lang w:val="en-CA"/>
        </w:rPr>
        <w:lastRenderedPageBreak/>
        <w:t xml:space="preserve">motion vector) for each CU. Here, </w:t>
      </w:r>
      <w:r>
        <w:t xml:space="preserve">a </w:t>
      </w:r>
      <w:r w:rsidR="00AF0F0B">
        <w:t xml:space="preserve">block </w:t>
      </w:r>
      <w:r>
        <w:t xml:space="preserve">vector is used to indicate the displacement from the current block to a reference block, which is already reconstructed inside the current picture. </w:t>
      </w:r>
      <w:r>
        <w:rPr>
          <w:szCs w:val="22"/>
          <w:lang w:val="en-CA"/>
        </w:rPr>
        <w:t xml:space="preserve">The luma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th</w:t>
      </w:r>
      <w:r w:rsidR="009500F7">
        <w:rPr>
          <w:szCs w:val="22"/>
          <w:lang w:val="en-CA"/>
        </w:rPr>
        <w:t>e</w:t>
      </w:r>
      <w:r w:rsidR="00AD29FA">
        <w:rPr>
          <w:szCs w:val="22"/>
          <w:lang w:val="en-CA"/>
        </w:rPr>
        <w:t xml:space="preserve"> </w:t>
      </w:r>
      <w:r w:rsidR="006307F5">
        <w:rPr>
          <w:szCs w:val="22"/>
          <w:lang w:val="en-CA"/>
        </w:rPr>
        <w:t>CU</w:t>
      </w:r>
      <w:r w:rsidR="00AD29FA">
        <w:rPr>
          <w:szCs w:val="22"/>
          <w:lang w:val="en-CA"/>
        </w:rPr>
        <w:t>s</w:t>
      </w:r>
      <w:r w:rsidR="006307F5">
        <w:rPr>
          <w:szCs w:val="22"/>
          <w:lang w:val="en-CA"/>
        </w:rPr>
        <w:t xml:space="preserve"> with both width and height smaller than or equal to 64 luma samples.</w:t>
      </w:r>
    </w:p>
    <w:p w14:paraId="7D0F66AA" w14:textId="77777777" w:rsidR="006F4DB2" w:rsidRPr="00925A2B" w:rsidRDefault="006F4DB2" w:rsidP="00CA7357">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either width or height no larger than 16 luma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3C832305" w:rsidR="006F4DB2" w:rsidRPr="00925A2B" w:rsidRDefault="006F4DB2" w:rsidP="00D5520A">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sidR="00591324">
        <w:rPr>
          <w:szCs w:val="22"/>
          <w:lang w:val="en-CA"/>
        </w:rPr>
        <w:t>subblock</w:t>
      </w:r>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sidR="00591324">
        <w:rPr>
          <w:szCs w:val="22"/>
          <w:lang w:val="en-CA"/>
        </w:rPr>
        <w:t>subblock</w:t>
      </w:r>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9C5E4D">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AF3FCF">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6E5911" w:rsidRDefault="006F4DB2" w:rsidP="000613EB">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rPr>
          <w:lang w:val="en-CA"/>
        </w:rPr>
      </w:pPr>
      <w:r>
        <w:rPr>
          <w:rFonts w:hint="eastAsia"/>
          <w:lang w:val="en-CA"/>
        </w:rPr>
        <w:t xml:space="preserve">IBC </w:t>
      </w:r>
      <w:r>
        <w:rPr>
          <w:lang w:val="en-CA"/>
        </w:rPr>
        <w:t>reference region</w:t>
      </w:r>
    </w:p>
    <w:p w14:paraId="29D9AF29" w14:textId="5522F99A" w:rsidR="00A75E36" w:rsidRDefault="00A75E36" w:rsidP="00CA7357">
      <w:pPr>
        <w:jc w:val="both"/>
        <w:rPr>
          <w:szCs w:val="22"/>
          <w:lang w:val="en-CA"/>
        </w:rPr>
      </w:pPr>
      <w:r>
        <w:rPr>
          <w:szCs w:val="22"/>
          <w:lang w:val="en-CA"/>
        </w:rPr>
        <w:t xml:space="preserve">To reduce memory consumption and decoder complexity, the IBC in </w:t>
      </w:r>
      <w:r w:rsidR="00952D05">
        <w:rPr>
          <w:szCs w:val="22"/>
          <w:lang w:val="en-CA"/>
        </w:rPr>
        <w:t>VVC</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r w:rsidR="003A61E2" w:rsidRPr="003A61E2">
        <w:rPr>
          <w:szCs w:val="22"/>
          <w:lang w:val="en-GB"/>
          <w:rPrChange w:id="424" w:author="v1-jc1" w:date="2020-12-06T19:24:00Z">
            <w:rPr>
              <w:b/>
              <w:sz w:val="20"/>
              <w:lang w:val="en-GB"/>
            </w:rPr>
          </w:rPrChange>
        </w:rPr>
        <w:t xml:space="preserve">Figure </w:t>
      </w:r>
      <w:r w:rsidR="003A61E2" w:rsidRPr="003A61E2">
        <w:rPr>
          <w:noProof/>
          <w:szCs w:val="22"/>
          <w:lang w:val="en-GB"/>
          <w:rPrChange w:id="425" w:author="v1-jc1" w:date="2020-12-06T19:24:00Z">
            <w:rPr>
              <w:b/>
              <w:noProof/>
              <w:sz w:val="20"/>
              <w:lang w:val="en-GB"/>
            </w:rPr>
          </w:rPrChange>
        </w:rPr>
        <w:t>57</w:t>
      </w:r>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r w:rsidR="006433A0">
        <w:rPr>
          <w:szCs w:val="22"/>
          <w:lang w:val="en-CA"/>
        </w:rPr>
        <w:t xml:space="preserve">luma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CA7357">
      <w:pPr>
        <w:jc w:val="center"/>
        <w:rPr>
          <w:szCs w:val="22"/>
          <w:lang w:val="en-CA"/>
        </w:rPr>
      </w:pPr>
      <w:r>
        <w:rPr>
          <w:noProof/>
          <w:lang w:eastAsia="zh-CN"/>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0561F4" w:rsidRPr="0063119B" w:rsidRDefault="000561F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0561F4" w:rsidRPr="0063119B" w:rsidRDefault="000561F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0561F4" w:rsidRPr="0063119B" w:rsidRDefault="000561F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0561F4" w:rsidRPr="0063119B" w:rsidRDefault="000561F4"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0561F4" w:rsidRPr="0063119B" w:rsidRDefault="000561F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0561F4" w:rsidRPr="0063119B" w:rsidRDefault="000561F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0561F4" w:rsidRPr="0063119B" w:rsidRDefault="000561F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0561F4" w:rsidRPr="0063119B" w:rsidRDefault="000561F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0561F4" w:rsidRPr="0063119B" w:rsidRDefault="000561F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0561F4" w:rsidRPr="0063119B" w:rsidRDefault="000561F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0561F4" w:rsidRPr="0063119B" w:rsidRDefault="000561F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0561F4" w:rsidRDefault="000561F4"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0561F4" w:rsidRPr="0063119B" w:rsidRDefault="000561F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0561F4" w:rsidRPr="0063119B" w:rsidRDefault="000561F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0561F4" w:rsidRPr="0063119B" w:rsidRDefault="000561F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0561F4" w:rsidRPr="0063119B" w:rsidRDefault="000561F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" fillcolor="#c4bc96 [2414]" strokecolor="black [3213]" strokeweight=".25pt">
                  <v:fill r:id="rId93" o:title="" color2="white [3212]" type="pattern"/>
                  <v:textbox>
                    <w:txbxContent>
                      <w:p w14:paraId="01D1A057" w14:textId="77777777" w:rsidR="000561F4" w:rsidRPr="0063119B" w:rsidRDefault="000561F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0561F4" w:rsidRPr="0063119B" w:rsidRDefault="000561F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0561F4" w:rsidRPr="0063119B" w:rsidRDefault="000561F4"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" fillcolor="#c4bc96 [2414]" strokecolor="black [3213]" strokeweight=".25pt">
                  <v:fill r:id="rId93" o:title="" color2="white [3212]" type="pattern"/>
                  <v:textbox>
                    <w:txbxContent>
                      <w:p w14:paraId="21394218" w14:textId="77777777" w:rsidR="000561F4" w:rsidRPr="0063119B" w:rsidRDefault="000561F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0561F4" w:rsidRPr="0063119B" w:rsidRDefault="000561F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0561F4" w:rsidRPr="0063119B" w:rsidRDefault="000561F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0561F4" w:rsidRPr="0063119B" w:rsidRDefault="000561F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0561F4" w:rsidRPr="0063119B" w:rsidRDefault="000561F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" fillcolor="#c4bc96 [2414]" strokecolor="black [3213]" strokeweight=".25pt">
                  <v:fill r:id="rId93" o:title="" color2="white [3212]" type="pattern"/>
                  <v:textbox>
                    <w:txbxContent>
                      <w:p w14:paraId="60BCA456" w14:textId="77777777" w:rsidR="000561F4" w:rsidRPr="0063119B" w:rsidRDefault="000561F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0561F4" w:rsidRPr="0063119B" w:rsidRDefault="000561F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0561F4" w:rsidRDefault="000561F4"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0561F4" w:rsidRPr="0063119B" w:rsidRDefault="000561F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" fillcolor="#c4bc96 [2414]" strokecolor="black [3213]" strokeweight=".25pt">
                  <v:fill r:id="rId93" o:title="" color2="white [3212]" type="pattern"/>
                  <v:textbox>
                    <w:txbxContent>
                      <w:p w14:paraId="479BD1AD" w14:textId="77777777" w:rsidR="000561F4" w:rsidRPr="0063119B" w:rsidRDefault="000561F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0561F4" w:rsidRPr="0063119B" w:rsidRDefault="000561F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6B217229" w:rsidR="00A75E36" w:rsidRPr="00887D9F" w:rsidRDefault="00A75E36" w:rsidP="00D5520A">
      <w:pPr>
        <w:keepNext/>
        <w:keepLines/>
        <w:jc w:val="center"/>
        <w:rPr>
          <w:szCs w:val="22"/>
        </w:rPr>
      </w:pPr>
      <w:bookmarkStart w:id="426"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A61E2">
        <w:rPr>
          <w:b/>
          <w:noProof/>
          <w:sz w:val="20"/>
          <w:lang w:val="en-GB"/>
        </w:rPr>
        <w:t>57</w:t>
      </w:r>
      <w:r w:rsidR="00795046">
        <w:rPr>
          <w:b/>
          <w:sz w:val="20"/>
          <w:lang w:val="en-GB"/>
        </w:rPr>
        <w:fldChar w:fldCharType="end"/>
      </w:r>
      <w:bookmarkEnd w:id="426"/>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top-left 64x64 block of the current CTU, then in addition to the already reconstructed samples in the current CTU, it can also refer to the reference samples in the bottom-</w:t>
      </w:r>
      <w:r w:rsidRPr="006E5911">
        <w:rPr>
          <w:sz w:val="22"/>
          <w:lang w:eastAsia="zh-CN"/>
        </w:rPr>
        <w:lastRenderedPageBreak/>
        <w:t>right 64x64 blocks of the left CTU, using CPR mode. The current block can also refer to the 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rPr>
          <w:lang w:val="en-CA"/>
        </w:rPr>
      </w:pPr>
      <w:r>
        <w:t>IBC interaction with other coding tools</w:t>
      </w:r>
    </w:p>
    <w:p w14:paraId="6EF8EFAA" w14:textId="08A500AB" w:rsidR="006F4DB2" w:rsidRPr="00875515" w:rsidRDefault="001564F2" w:rsidP="00CA7357">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952D05">
        <w:rPr>
          <w:szCs w:val="22"/>
          <w:lang w:val="en-CA"/>
        </w:rPr>
        <w:t>VVC</w:t>
      </w:r>
      <w:r w:rsidR="006F4DB2" w:rsidRPr="00210CD3">
        <w:rPr>
          <w:szCs w:val="22"/>
          <w:lang w:val="en-CA"/>
        </w:rPr>
        <w:t>, such as pairwise merge candidate, history b</w:t>
      </w:r>
      <w:r w:rsidR="006F4DB2" w:rsidRPr="00507C54">
        <w:rPr>
          <w:szCs w:val="22"/>
          <w:lang w:val="en-CA"/>
        </w:rPr>
        <w:t xml:space="preserve">ased motion </w:t>
      </w:r>
      <w:r w:rsidR="00F75D7D" w:rsidRPr="00507C54">
        <w:rPr>
          <w:szCs w:val="22"/>
          <w:lang w:val="en-CA"/>
        </w:rPr>
        <w:t xml:space="preserve">vector </w:t>
      </w:r>
      <w:r w:rsidR="006F4DB2" w:rsidRPr="00507C54">
        <w:rPr>
          <w:szCs w:val="22"/>
          <w:lang w:val="en-CA"/>
        </w:rPr>
        <w:t>predictor</w:t>
      </w:r>
      <w:r w:rsidR="00F75D7D" w:rsidRPr="00507C54">
        <w:rPr>
          <w:szCs w:val="22"/>
          <w:lang w:val="en-CA"/>
        </w:rPr>
        <w:t xml:space="preserve"> (HMVP)</w:t>
      </w:r>
      <w:r w:rsidR="006F4DB2" w:rsidRPr="00507C54">
        <w:rPr>
          <w:szCs w:val="22"/>
          <w:lang w:val="en-CA"/>
        </w:rPr>
        <w:t xml:space="preserve">, </w:t>
      </w:r>
      <w:r w:rsidR="006A7EFE" w:rsidRPr="00507C54">
        <w:rPr>
          <w:szCs w:val="22"/>
          <w:lang w:val="en-CA"/>
        </w:rPr>
        <w:t xml:space="preserve">combined </w:t>
      </w:r>
      <w:r w:rsidR="006F4DB2" w:rsidRPr="00507C54">
        <w:rPr>
          <w:szCs w:val="22"/>
          <w:lang w:val="en-CA"/>
        </w:rPr>
        <w:t xml:space="preserve">intra/inter </w:t>
      </w:r>
      <w:r w:rsidR="006A7EFE" w:rsidRPr="00507C54">
        <w:rPr>
          <w:szCs w:val="22"/>
          <w:lang w:val="en-CA"/>
        </w:rPr>
        <w:t xml:space="preserve">prediction </w:t>
      </w:r>
      <w:r w:rsidR="006F4DB2" w:rsidRPr="00507C54">
        <w:rPr>
          <w:szCs w:val="22"/>
          <w:lang w:val="en-CA"/>
        </w:rPr>
        <w:t xml:space="preserve">mode (CIIP), merge mode with motion vector difference (MMVD), and </w:t>
      </w:r>
      <w:r w:rsidR="006C385F">
        <w:rPr>
          <w:szCs w:val="22"/>
          <w:lang w:val="en-CA"/>
        </w:rPr>
        <w:t>geometric</w:t>
      </w:r>
      <w:r w:rsidR="006C385F" w:rsidRPr="00680199">
        <w:rPr>
          <w:szCs w:val="22"/>
          <w:lang w:val="en-CA"/>
        </w:rPr>
        <w:t xml:space="preserve"> partition</w:t>
      </w:r>
      <w:r w:rsidR="006C385F">
        <w:rPr>
          <w:szCs w:val="22"/>
          <w:lang w:val="en-CA"/>
        </w:rPr>
        <w:t>ing mode (GPM)</w:t>
      </w:r>
      <w:r w:rsidR="006F4DB2" w:rsidRPr="00680199">
        <w:rPr>
          <w:szCs w:val="22"/>
          <w:lang w:val="en-CA"/>
        </w:rPr>
        <w:t xml:space="preserve"> are </w:t>
      </w:r>
      <w:r w:rsidRPr="00680199">
        <w:rPr>
          <w:szCs w:val="22"/>
          <w:lang w:val="en-CA"/>
        </w:rPr>
        <w:t>as follows:</w:t>
      </w:r>
    </w:p>
    <w:p w14:paraId="5F0F4757" w14:textId="126F8E18" w:rsidR="006F4DB2"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4E146359" w:rsidR="006F4DB2" w:rsidRDefault="00F75D7D" w:rsidP="00CA7357">
      <w:pPr>
        <w:jc w:val="both"/>
        <w:rPr>
          <w:lang w:val="en-CA"/>
        </w:rPr>
      </w:pPr>
      <w:r w:rsidRPr="00210CD3">
        <w:rPr>
          <w:szCs w:val="22"/>
          <w:lang w:val="en-CA"/>
        </w:rPr>
        <w:t>Unlike</w:t>
      </w:r>
      <w:r>
        <w:rPr>
          <w:lang w:val="en-CA"/>
        </w:rPr>
        <w:t xml:space="preserve"> in the HEVC screen content coding extension, t</w:t>
      </w:r>
      <w:r w:rsidR="006F4DB2">
        <w:rPr>
          <w:lang w:val="en-CA"/>
        </w:rPr>
        <w:t>he current picture is no longer included as one of the reference pictures in the reference picture list 0</w:t>
      </w:r>
      <w:r>
        <w:rPr>
          <w:lang w:val="en-CA"/>
        </w:rPr>
        <w:t xml:space="preserve"> for IBC prediction</w:t>
      </w:r>
      <w:r w:rsidR="006F4DB2">
        <w:rPr>
          <w:lang w:val="en-CA"/>
        </w:rPr>
        <w:t>. The derivation process of motion vectors for IBC mode excludes all neighboring blocks in inter mode and vice versa. The following</w:t>
      </w:r>
      <w:r>
        <w:rPr>
          <w:lang w:val="en-CA"/>
        </w:rPr>
        <w:t xml:space="preserve"> </w:t>
      </w:r>
      <w:r w:rsidR="005721E0">
        <w:rPr>
          <w:lang w:val="en-CA"/>
        </w:rPr>
        <w:t xml:space="preserve">IBC design aspects </w:t>
      </w:r>
      <w:r w:rsidR="006F4DB2">
        <w:rPr>
          <w:lang w:val="en-CA"/>
        </w:rPr>
        <w:t xml:space="preserve"> are </w:t>
      </w:r>
      <w:r w:rsidR="00210CD3">
        <w:rPr>
          <w:lang w:val="en-CA"/>
        </w:rPr>
        <w:t>applied</w:t>
      </w:r>
      <w:r>
        <w:rPr>
          <w:lang w:val="en-CA"/>
        </w:rPr>
        <w:t>:</w:t>
      </w:r>
    </w:p>
    <w:p w14:paraId="1C6A04DD" w14:textId="7F342272" w:rsidR="006F4DB2" w:rsidRPr="006E5911" w:rsidRDefault="005721E0" w:rsidP="000613EB">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 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bitsream</w:t>
      </w:r>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Paragraph"/>
        <w:numPr>
          <w:ilvl w:val="0"/>
          <w:numId w:val="47"/>
        </w:numPr>
        <w:spacing w:before="136" w:after="200"/>
        <w:rPr>
          <w:lang w:val="en-CA"/>
        </w:rPr>
      </w:pPr>
      <w:r w:rsidRPr="006E5911">
        <w:rPr>
          <w:sz w:val="22"/>
          <w:lang w:eastAsia="zh-CN"/>
        </w:rPr>
        <w:t xml:space="preserve">The number of IBC merge candidates can be signalled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A virtual buffer concept is used to describe the allowable reference region for IBC prediction mode and valid block vectors. Denote CTU size as ctbSize, the virtual buffer, ibcBuf, has width being wIbcBuf = 128</w:t>
      </w:r>
      <w:r w:rsidR="000B6147">
        <w:rPr>
          <w:lang w:val="en-CA" w:eastAsia="zh-CN"/>
        </w:rPr>
        <w:t>x</w:t>
      </w:r>
      <w:r>
        <w:rPr>
          <w:lang w:val="en-CA" w:eastAsia="zh-CN"/>
        </w:rPr>
        <w:t>128/ctbSize and height hIbcBuf = ctbSize. For example, for a</w:t>
      </w:r>
      <w:r w:rsidRPr="00510C89">
        <w:rPr>
          <w:lang w:val="en-CA" w:eastAsia="zh-CN"/>
        </w:rPr>
        <w:t xml:space="preserve"> CTU siz</w:t>
      </w:r>
      <w:r>
        <w:rPr>
          <w:lang w:val="en-CA" w:eastAsia="zh-CN"/>
        </w:rPr>
        <w:t xml:space="preserve">e of 128x128, </w:t>
      </w:r>
      <w:r w:rsidRPr="00510C89">
        <w:rPr>
          <w:lang w:val="en-CA" w:eastAsia="zh-CN"/>
        </w:rPr>
        <w:t>the size of ibcBuf</w:t>
      </w:r>
      <w:r>
        <w:rPr>
          <w:lang w:val="en-CA" w:eastAsia="zh-CN"/>
        </w:rPr>
        <w:t xml:space="preserve"> is also 128x128; for a </w:t>
      </w:r>
      <w:r w:rsidRPr="00510C89">
        <w:rPr>
          <w:lang w:val="en-CA" w:eastAsia="zh-CN"/>
        </w:rPr>
        <w:t>CTU size</w:t>
      </w:r>
      <w:r>
        <w:rPr>
          <w:lang w:val="en-CA" w:eastAsia="zh-CN"/>
        </w:rPr>
        <w:t xml:space="preserve"> of 64x64, </w:t>
      </w:r>
      <w:r w:rsidRPr="00510C89">
        <w:rPr>
          <w:lang w:val="en-CA" w:eastAsia="zh-CN"/>
        </w:rPr>
        <w:t xml:space="preserve">the </w:t>
      </w:r>
      <w:r>
        <w:rPr>
          <w:lang w:val="en-CA" w:eastAsia="zh-CN"/>
        </w:rPr>
        <w:t>size of ibcBuf is 256x64; and a CTU size of</w:t>
      </w:r>
      <w:r w:rsidRPr="00510C89">
        <w:rPr>
          <w:lang w:val="en-CA" w:eastAsia="zh-CN"/>
        </w:rPr>
        <w:t xml:space="preserve"> 32x32, the size of ibcBuf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lastRenderedPageBreak/>
        <w:t>The size of a VPDU is min(ctbSize, 64) in each dimension</w:t>
      </w:r>
      <w:r w:rsidR="008950FF">
        <w:rPr>
          <w:lang w:val="en-CA" w:eastAsia="zh-CN"/>
        </w:rPr>
        <w:t xml:space="preserve">, </w:t>
      </w:r>
      <w:r w:rsidR="008950FF" w:rsidRPr="00C37FFC">
        <w:rPr>
          <w:lang w:val="en-CA" w:eastAsia="zh-CN"/>
        </w:rPr>
        <w:t>W</w:t>
      </w:r>
      <w:r w:rsidR="008950FF" w:rsidRPr="00C37FFC">
        <w:rPr>
          <w:vertAlign w:val="subscript"/>
          <w:lang w:val="en-CA" w:eastAsia="zh-CN"/>
        </w:rPr>
        <w:t>v</w:t>
      </w:r>
      <w:r>
        <w:rPr>
          <w:lang w:val="en-CA" w:eastAsia="zh-CN"/>
        </w:rPr>
        <w:t xml:space="preserve"> </w:t>
      </w:r>
      <w:r w:rsidR="008950FF">
        <w:rPr>
          <w:lang w:val="en-CA" w:eastAsia="zh-CN"/>
        </w:rPr>
        <w:t>= mi</w:t>
      </w:r>
      <w:r>
        <w:rPr>
          <w:lang w:val="en-CA" w:eastAsia="zh-CN"/>
        </w:rPr>
        <w:t>n(ctbSize,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The virtual IBC buffer, ibcBuf is maintained as follows.</w:t>
      </w:r>
    </w:p>
    <w:p w14:paraId="525E5748" w14:textId="4D8994B6"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At the beginning of decoding each CTU row, refresh the whole ibcBuf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 xml:space="preserve">At the beginning of decoding a VPDU (xVPDU, yVPDU) relative to the top-left corner of the picture, set the ibcBuf[ x ][ y ] = </w:t>
      </w:r>
      <w:r w:rsidR="001303C4">
        <w:rPr>
          <w:sz w:val="22"/>
          <w:lang w:val="en-CA" w:eastAsia="zh-CN"/>
        </w:rPr>
        <w:t>−</w:t>
      </w:r>
      <w:r w:rsidRPr="009C08AD">
        <w:rPr>
          <w:sz w:val="22"/>
          <w:lang w:eastAsia="zh-CN"/>
        </w:rPr>
        <w:t>1, with x = xVPDU%</w:t>
      </w:r>
      <w:r w:rsidRPr="009C08AD">
        <w:rPr>
          <w:sz w:val="22"/>
          <w:lang w:val="en-CA" w:eastAsia="zh-CN"/>
        </w:rPr>
        <w:t xml:space="preserve">wIbcBuf, …, </w:t>
      </w:r>
      <w:r w:rsidRPr="009C08AD">
        <w:rPr>
          <w:sz w:val="22"/>
          <w:lang w:eastAsia="zh-CN"/>
        </w:rPr>
        <w:t>xVPDU%</w:t>
      </w:r>
      <w:r w:rsidRPr="009C08AD">
        <w:rPr>
          <w:sz w:val="22"/>
          <w:lang w:val="en-CA" w:eastAsia="zh-CN"/>
        </w:rPr>
        <w:t xml:space="preserve"> wIbcBuf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 y = yVPDU%ctbSize, …, yVPDU%ctbSize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w:t>
      </w:r>
    </w:p>
    <w:p w14:paraId="33C3A638" w14:textId="6D4F2116" w:rsidR="00507C54" w:rsidRPr="009C08AD" w:rsidRDefault="00507C54" w:rsidP="00227BD1">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r w:rsidRPr="009C08AD">
        <w:rPr>
          <w:sz w:val="22"/>
          <w:lang w:eastAsia="zh-CN"/>
        </w:rPr>
        <w:t xml:space="preserve">ibcBuf[ x % </w:t>
      </w:r>
      <w:r w:rsidRPr="009C08AD">
        <w:rPr>
          <w:sz w:val="22"/>
          <w:lang w:val="en-CA" w:eastAsia="zh-CN"/>
        </w:rPr>
        <w:t>wIbcBuf ][ y % ctbSize ] = recSample[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r w:rsidRPr="009C08AD">
        <w:rPr>
          <w:i/>
          <w:lang w:eastAsia="zh-CN"/>
        </w:rPr>
        <w:t>bv</w:t>
      </w:r>
      <w:r>
        <w:rPr>
          <w:i/>
          <w:lang w:eastAsia="zh-CN"/>
        </w:rPr>
        <w:t xml:space="preserve"> = (bv[0], bv[1])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val="en-CA" w:eastAsia="ko-KR"/>
        </w:rPr>
        <w:t>ibcBuf[ (x + bv[0])%</w:t>
      </w:r>
      <w:r w:rsidRPr="0092192E">
        <w:rPr>
          <w:i/>
          <w:iCs/>
          <w:lang w:eastAsia="zh-CN"/>
        </w:rPr>
        <w:t xml:space="preserve"> </w:t>
      </w:r>
      <w:r w:rsidRPr="0092192E">
        <w:rPr>
          <w:i/>
          <w:iCs/>
          <w:lang w:val="en-CA" w:eastAsia="zh-CN"/>
        </w:rPr>
        <w:t>wIbcBuf</w:t>
      </w:r>
      <w:r w:rsidRPr="0092192E">
        <w:rPr>
          <w:i/>
          <w:iCs/>
          <w:noProof/>
          <w:lang w:val="en-CA" w:eastAsia="ko-KR"/>
        </w:rPr>
        <w:t xml:space="preserve">] [ (y + bv[1]) % ctbSize ] shall not be equal to </w:t>
      </w:r>
      <w:r w:rsidR="001303C4">
        <w:rPr>
          <w:lang w:val="en-CA" w:eastAsia="zh-CN"/>
        </w:rPr>
        <w:t>−</w:t>
      </w:r>
      <w:r w:rsidRPr="0092192E">
        <w:rPr>
          <w:i/>
          <w:iCs/>
          <w:noProof/>
          <w:lang w:val="en-CA" w:eastAsia="ko-KR"/>
        </w:rPr>
        <w:t>1.</w:t>
      </w:r>
    </w:p>
    <w:p w14:paraId="727FB600" w14:textId="2EE91A48" w:rsidR="006D065D" w:rsidRDefault="00CE0CF5" w:rsidP="00CD45EA">
      <w:pPr>
        <w:pStyle w:val="Heading3"/>
        <w:spacing w:before="136"/>
        <w:rPr>
          <w:lang w:val="en-CA"/>
        </w:rPr>
      </w:pPr>
      <w:bookmarkStart w:id="427" w:name="_Toc58175151"/>
      <w:r>
        <w:rPr>
          <w:lang w:val="en-CA"/>
        </w:rPr>
        <w:t>Block</w:t>
      </w:r>
      <w:r w:rsidR="006D065D">
        <w:rPr>
          <w:lang w:val="en-CA"/>
        </w:rPr>
        <w:t xml:space="preserve"> differential pulse coded modulation (</w:t>
      </w:r>
      <w:r>
        <w:rPr>
          <w:lang w:val="en-CA"/>
        </w:rPr>
        <w:t>B</w:t>
      </w:r>
      <w:r w:rsidR="006D065D">
        <w:rPr>
          <w:lang w:val="en-CA"/>
        </w:rPr>
        <w:t>DPCM)</w:t>
      </w:r>
      <w:bookmarkEnd w:id="427"/>
      <w:r w:rsidR="006D065D">
        <w:rPr>
          <w:lang w:val="en-CA"/>
        </w:rPr>
        <w:t xml:space="preserve"> </w:t>
      </w:r>
    </w:p>
    <w:p w14:paraId="28761E5B" w14:textId="4AEA2AFC" w:rsidR="006D065D" w:rsidRPr="00181201" w:rsidRDefault="00B92CC6" w:rsidP="00CA7357">
      <w:pPr>
        <w:jc w:val="both"/>
        <w:rPr>
          <w:rFonts w:eastAsiaTheme="minorEastAsia"/>
          <w:lang w:val="en-CA" w:eastAsia="ko-KR"/>
        </w:rPr>
      </w:pPr>
      <w:r>
        <w:rPr>
          <w:lang w:val="en-CA"/>
        </w:rPr>
        <w:t>VVC</w:t>
      </w:r>
      <w:r w:rsidR="006D065D">
        <w:rPr>
          <w:lang w:val="en-CA"/>
        </w:rPr>
        <w:t xml:space="preserve"> supports </w:t>
      </w:r>
      <w:r w:rsidR="00CE0CF5">
        <w:rPr>
          <w:lang w:val="en-CA"/>
        </w:rPr>
        <w:t>block</w:t>
      </w:r>
      <w:r w:rsidR="006D065D">
        <w:rPr>
          <w:lang w:val="en-CA"/>
        </w:rPr>
        <w:t xml:space="preserve"> differential pulse coded modulation (</w:t>
      </w:r>
      <w:r w:rsidR="00CE0CF5">
        <w:rPr>
          <w:lang w:val="en-CA"/>
        </w:rPr>
        <w:t>BDPCM</w:t>
      </w:r>
      <w:r w:rsidR="006D065D">
        <w:rPr>
          <w:lang w:val="en-CA"/>
        </w:rPr>
        <w:t xml:space="preserve">) for screen content coding. </w:t>
      </w:r>
      <w:r w:rsidR="00C41071">
        <w:rPr>
          <w:lang w:val="en-CA"/>
        </w:rPr>
        <w:t>At the sequence level, a</w:t>
      </w:r>
      <w:r w:rsidR="00FA125D">
        <w:rPr>
          <w:lang w:val="en-CA"/>
        </w:rPr>
        <w:t xml:space="preserve"> BDPCM </w:t>
      </w:r>
      <w:r w:rsidR="00C41071">
        <w:rPr>
          <w:lang w:val="en-CA"/>
        </w:rPr>
        <w:t>enable flag is signalled in the SPS</w:t>
      </w:r>
      <w:r w:rsidR="003D2EEF">
        <w:rPr>
          <w:lang w:val="en-CA"/>
        </w:rPr>
        <w:t>; this flag is signalled only if the transform skip mode (described in the next section) is enabled in the SPS</w:t>
      </w:r>
      <w:r w:rsidR="00C41071">
        <w:rPr>
          <w:lang w:val="en-CA"/>
        </w:rPr>
        <w:t>.</w:t>
      </w:r>
    </w:p>
    <w:p w14:paraId="56774261" w14:textId="28F9AF2A" w:rsidR="006D065D" w:rsidRDefault="006D065D" w:rsidP="00D5520A">
      <w:pPr>
        <w:jc w:val="both"/>
        <w:rPr>
          <w:szCs w:val="22"/>
          <w:lang w:val="en-CA"/>
        </w:rPr>
      </w:pPr>
      <w:r>
        <w:t xml:space="preserve">When </w:t>
      </w:r>
      <w:r w:rsidR="00CE0CF5">
        <w:t>BDPCM</w:t>
      </w:r>
      <w:r>
        <w:t xml:space="preserve"> is enabled, a flag is transmitted at the CU level if the CU size is smaller than or equal to </w:t>
      </w:r>
      <w:r w:rsidR="003D2EEF">
        <w:t>MaxTsSize by MaxTsSize</w:t>
      </w:r>
      <w:r>
        <w:t xml:space="preserve"> </w:t>
      </w:r>
      <w:r w:rsidR="003D2EEF">
        <w:t xml:space="preserve">in terms of </w:t>
      </w:r>
      <w:r>
        <w:t>luma samples</w:t>
      </w:r>
      <w:r w:rsidR="00413493">
        <w:t xml:space="preserve"> and if the CU is intra coded</w:t>
      </w:r>
      <w:r w:rsidR="003D2EEF">
        <w:t>, where MaxTsSize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w:t>
      </w:r>
      <w:r w:rsidR="00CE0CF5">
        <w:rPr>
          <w:szCs w:val="22"/>
          <w:lang w:val="en-CA"/>
        </w:rPr>
        <w:t>BDPCM</w:t>
      </w:r>
      <w:r>
        <w:rPr>
          <w:szCs w:val="22"/>
          <w:lang w:val="en-CA"/>
        </w:rPr>
        <w:t xml:space="preserve"> prediction direction) neighbouring position, is coded. </w:t>
      </w:r>
    </w:p>
    <w:p w14:paraId="383A5B5B" w14:textId="5850D054" w:rsidR="006D065D" w:rsidRDefault="006D065D" w:rsidP="009C5E4D">
      <w:pPr>
        <w:jc w:val="both"/>
        <w:rPr>
          <w:lang w:val="en-CA" w:eastAsia="ko-KR"/>
        </w:rPr>
      </w:pPr>
      <w:r>
        <w:rPr>
          <w:lang w:val="en-CA"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r w:rsidR="00CE0CF5">
        <w:rPr>
          <w:lang w:val="en-CA" w:eastAsia="ko-KR"/>
        </w:rPr>
        <w:t>BDPCM</w:t>
      </w:r>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4A2ABD50" w:rsidR="006D065D" w:rsidRDefault="00F25D20"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3A61E2">
        <w:rPr>
          <w:noProof/>
          <w:szCs w:val="22"/>
          <w:lang w:val="en-CA"/>
        </w:rPr>
        <w:t>83</w:t>
      </w:r>
      <w:r w:rsidR="00935322" w:rsidRPr="000F2223">
        <w:rPr>
          <w:noProof/>
          <w:szCs w:val="22"/>
          <w:lang w:val="en-CA"/>
        </w:rPr>
        <w:fldChar w:fldCharType="end"/>
      </w:r>
      <w:r w:rsidR="00935322">
        <w:rPr>
          <w:noProof/>
          <w:szCs w:val="22"/>
          <w:lang w:val="en-CA"/>
        </w:rPr>
        <w:t>)</w:t>
      </w:r>
    </w:p>
    <w:p w14:paraId="7FF7E217" w14:textId="6A2C7E0A" w:rsidR="006D065D" w:rsidRDefault="006D065D" w:rsidP="00AF3FCF">
      <w:pPr>
        <w:rPr>
          <w:lang w:val="en-CA" w:eastAsia="ko-KR"/>
        </w:rPr>
      </w:pPr>
      <w:r>
        <w:rPr>
          <w:lang w:val="en-CA" w:eastAsia="ko-KR"/>
        </w:rPr>
        <w:t xml:space="preserve">For horizontal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716C376E" w:rsidR="006D065D" w:rsidRPr="00935322" w:rsidRDefault="00F25D20"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3A61E2">
        <w:rPr>
          <w:noProof/>
          <w:szCs w:val="22"/>
          <w:lang w:val="en-CA"/>
        </w:rPr>
        <w:t>84</w:t>
      </w:r>
      <w:r w:rsidR="00935322" w:rsidRPr="000F2223">
        <w:rPr>
          <w:noProof/>
          <w:szCs w:val="22"/>
          <w:lang w:val="en-CA"/>
        </w:rPr>
        <w:fldChar w:fldCharType="end"/>
      </w:r>
      <w:r w:rsidR="00935322">
        <w:rPr>
          <w:noProof/>
          <w:szCs w:val="22"/>
          <w:lang w:val="en-CA"/>
        </w:rPr>
        <w:t>)</w:t>
      </w:r>
    </w:p>
    <w:p w14:paraId="7779FE9C" w14:textId="6EEA23E8" w:rsidR="006D065D" w:rsidRDefault="006D065D" w:rsidP="00AF3FCF">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4D7BFDC4" w:rsidR="006D065D"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3A61E2">
        <w:rPr>
          <w:noProof/>
          <w:szCs w:val="22"/>
          <w:lang w:val="en-CA"/>
        </w:rPr>
        <w:t>85</w:t>
      </w:r>
      <w:r w:rsidR="0009097B" w:rsidRPr="000F2223">
        <w:rPr>
          <w:noProof/>
          <w:szCs w:val="22"/>
          <w:lang w:val="en-CA"/>
        </w:rPr>
        <w:fldChar w:fldCharType="end"/>
      </w:r>
      <w:r w:rsidR="0009097B">
        <w:rPr>
          <w:noProof/>
          <w:szCs w:val="22"/>
          <w:lang w:val="en-CA"/>
        </w:rPr>
        <w:t>)</w:t>
      </w:r>
    </w:p>
    <w:p w14:paraId="3FF3858A" w14:textId="64144E1A" w:rsidR="006D065D" w:rsidRPr="00EA70CC"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3A61E2">
        <w:rPr>
          <w:noProof/>
          <w:szCs w:val="22"/>
          <w:lang w:val="en-CA"/>
        </w:rPr>
        <w:t>86</w:t>
      </w:r>
      <w:r w:rsidR="0009097B" w:rsidRPr="000F2223">
        <w:rPr>
          <w:noProof/>
          <w:szCs w:val="22"/>
          <w:lang w:val="en-CA"/>
        </w:rPr>
        <w:fldChar w:fldCharType="end"/>
      </w:r>
      <w:r w:rsidR="0009097B">
        <w:rPr>
          <w:noProof/>
          <w:szCs w:val="22"/>
          <w:lang w:val="en-CA"/>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32A0A594" w:rsidR="006D065D" w:rsidRDefault="006D065D" w:rsidP="00D736A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w:t>
      </w:r>
      <w:r w:rsidR="000602A8">
        <w:rPr>
          <w:lang w:val="en-CA" w:eastAsia="ko-KR"/>
        </w:rPr>
        <w:t xml:space="preserve">For lossless coding, if slice_ts_residual_coding_disabled_flag is set to 1, the quantized residual values are sent to the decoder </w:t>
      </w:r>
      <w:r w:rsidR="000602A8">
        <w:rPr>
          <w:lang w:val="en-CA" w:eastAsia="ko-KR"/>
        </w:rPr>
        <w:lastRenderedPageBreak/>
        <w:t xml:space="preserve">using regular transform residual coding as described in </w:t>
      </w:r>
      <w:r w:rsidR="00825081">
        <w:rPr>
          <w:lang w:val="en-CA" w:eastAsia="ko-KR"/>
        </w:rPr>
        <w:fldChar w:fldCharType="begin"/>
      </w:r>
      <w:r w:rsidR="00825081">
        <w:rPr>
          <w:lang w:val="en-CA" w:eastAsia="ko-KR"/>
        </w:rPr>
        <w:instrText xml:space="preserve"> REF _Ref8587357 \r \h </w:instrText>
      </w:r>
      <w:r w:rsidR="00825081">
        <w:rPr>
          <w:lang w:val="en-CA" w:eastAsia="ko-KR"/>
        </w:rPr>
      </w:r>
      <w:r w:rsidR="00825081">
        <w:rPr>
          <w:lang w:val="en-CA" w:eastAsia="ko-KR"/>
        </w:rPr>
        <w:fldChar w:fldCharType="separate"/>
      </w:r>
      <w:r w:rsidR="003A61E2">
        <w:rPr>
          <w:lang w:val="en-CA" w:eastAsia="ko-KR"/>
        </w:rPr>
        <w:t>3.6.2</w:t>
      </w:r>
      <w:r w:rsidR="00825081">
        <w:rPr>
          <w:lang w:val="en-CA" w:eastAsia="ko-KR"/>
        </w:rPr>
        <w:fldChar w:fldCharType="end"/>
      </w:r>
      <w:r w:rsidR="000602A8">
        <w:rPr>
          <w:lang w:val="en-CA" w:eastAsia="ko-KR"/>
        </w:rPr>
        <w:t xml:space="preserve">. </w:t>
      </w:r>
      <w:r>
        <w:rPr>
          <w:lang w:val="en-CA" w:eastAsia="ko-KR"/>
        </w:rPr>
        <w:t xml:space="preserve">In terms of the MPM mode for future intra mode coding, </w:t>
      </w:r>
      <w:r w:rsidR="005F4855">
        <w:rPr>
          <w:lang w:val="en-CA" w:eastAsia="ko-KR"/>
        </w:rPr>
        <w:t>horizontal or vertical prediction mode is stored for</w:t>
      </w:r>
      <w:r>
        <w:rPr>
          <w:lang w:val="en-CA" w:eastAsia="ko-KR"/>
        </w:rPr>
        <w:t xml:space="preserve"> a </w:t>
      </w:r>
      <w:r w:rsidR="00CE0CF5">
        <w:rPr>
          <w:lang w:val="en-CA" w:eastAsia="ko-KR"/>
        </w:rPr>
        <w:t>BDPCM</w:t>
      </w:r>
      <w:r>
        <w:rPr>
          <w:lang w:val="en-CA" w:eastAsia="ko-KR"/>
        </w:rPr>
        <w:t xml:space="preserve">-coded </w:t>
      </w:r>
      <w:r w:rsidRPr="007F7B1A">
        <w:rPr>
          <w:lang w:val="en-CA" w:eastAsia="ko-KR"/>
        </w:rPr>
        <w:t>CU</w:t>
      </w:r>
      <w:r w:rsidR="005F4855">
        <w:rPr>
          <w:lang w:val="en-CA" w:eastAsia="ko-KR"/>
        </w:rPr>
        <w:t xml:space="preserve"> if the </w:t>
      </w:r>
      <w:r w:rsidR="00CE0CF5">
        <w:rPr>
          <w:lang w:val="en-CA" w:eastAsia="ko-KR"/>
        </w:rPr>
        <w:t>BDPCM</w:t>
      </w:r>
      <w:r w:rsidR="005F4855">
        <w:rPr>
          <w:lang w:val="en-CA" w:eastAsia="ko-KR"/>
        </w:rPr>
        <w:t xml:space="preserve"> prediction direction is horizontal or vertical</w:t>
      </w:r>
      <w:r w:rsidRPr="007F7B1A">
        <w:rPr>
          <w:lang w:val="en-CA" w:eastAsia="ko-KR"/>
        </w:rPr>
        <w:t xml:space="preserve">, </w:t>
      </w:r>
      <w:r w:rsidR="005F4855">
        <w:rPr>
          <w:lang w:val="en-CA" w:eastAsia="ko-KR"/>
        </w:rPr>
        <w:t xml:space="preserve">respectively. </w:t>
      </w:r>
      <w:r>
        <w:rPr>
          <w:szCs w:val="22"/>
          <w:lang w:val="en-CA"/>
        </w:rPr>
        <w:t xml:space="preserve">For deblocking, if both blocks on the sides of a block boundary are coded using </w:t>
      </w:r>
      <w:r w:rsidR="00CE0CF5">
        <w:rPr>
          <w:szCs w:val="22"/>
          <w:lang w:val="en-CA"/>
        </w:rPr>
        <w:t>BDPCM</w:t>
      </w:r>
      <w:r>
        <w:rPr>
          <w:szCs w:val="22"/>
          <w:lang w:val="en-CA"/>
        </w:rPr>
        <w:t>, then that particular block boundary is not deblocked.</w:t>
      </w:r>
    </w:p>
    <w:p w14:paraId="580E17E7" w14:textId="4475E62B" w:rsidR="00120F69" w:rsidRDefault="00120F69" w:rsidP="00CD45EA">
      <w:pPr>
        <w:pStyle w:val="Heading3"/>
        <w:spacing w:before="136"/>
        <w:rPr>
          <w:lang w:val="en-CA"/>
        </w:rPr>
      </w:pPr>
      <w:bookmarkStart w:id="428" w:name="_Ref33611760"/>
      <w:bookmarkStart w:id="429" w:name="_Toc58175152"/>
      <w:r>
        <w:rPr>
          <w:lang w:val="en-CA"/>
        </w:rPr>
        <w:t>Residual coding for transform skip mode</w:t>
      </w:r>
      <w:bookmarkEnd w:id="428"/>
      <w:bookmarkEnd w:id="429"/>
      <w:r>
        <w:rPr>
          <w:lang w:val="en-CA"/>
        </w:rPr>
        <w:t xml:space="preserve"> </w:t>
      </w:r>
    </w:p>
    <w:p w14:paraId="5658CB52" w14:textId="1B594C55"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lang w:val="en-CA"/>
        </w:rPr>
        <w:t>VVC</w:t>
      </w:r>
      <w:r w:rsidR="00120F69">
        <w:rPr>
          <w:szCs w:val="22"/>
          <w:lang w:val="en-CA"/>
        </w:rPr>
        <w:t xml:space="preserve"> allows the transform skip mode to be used for </w:t>
      </w:r>
      <w:r w:rsidR="00DD28D0">
        <w:rPr>
          <w:rFonts w:hint="eastAsia"/>
          <w:szCs w:val="22"/>
          <w:lang w:val="en-CA" w:eastAsia="zh-CN"/>
        </w:rPr>
        <w:t>luma</w:t>
      </w:r>
      <w:r w:rsidR="00DD28D0">
        <w:rPr>
          <w:szCs w:val="22"/>
          <w:lang w:val="en-CA"/>
        </w:rPr>
        <w:t xml:space="preserve"> </w:t>
      </w:r>
      <w:r w:rsidR="00120F69">
        <w:rPr>
          <w:szCs w:val="22"/>
          <w:lang w:val="en-CA"/>
        </w:rPr>
        <w:t xml:space="preserve">blocks of size up to </w:t>
      </w:r>
      <w:r w:rsidR="003D2EEF">
        <w:rPr>
          <w:szCs w:val="22"/>
          <w:lang w:val="en-CA"/>
        </w:rPr>
        <w:t xml:space="preserve">MaxTsSize by MaxTsSize, where the value of MaxTsSize is signaled in the PPS and can be at most </w:t>
      </w:r>
      <w:r w:rsidR="00120F69">
        <w:rPr>
          <w:szCs w:val="22"/>
          <w:lang w:val="en-CA"/>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3A61E2">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r w:rsidR="00875515">
        <w:rPr>
          <w:szCs w:val="22"/>
          <w:lang w:val="en-CA"/>
        </w:rPr>
        <w:t>For better coding efficiency,</w:t>
      </w:r>
      <w:r w:rsidR="00F30C0A">
        <w:rPr>
          <w:szCs w:val="22"/>
          <w:lang w:val="en-CA"/>
        </w:rPr>
        <w:t xml:space="preserve"> some modifications are made to customize the residual coding process towards the residual signal’s characteristics. T</w:t>
      </w:r>
      <w:r w:rsidR="00875515">
        <w:rPr>
          <w:szCs w:val="22"/>
          <w:lang w:val="en-CA"/>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0613EB">
      <w:pPr>
        <w:pStyle w:val="ListParagraph"/>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227BD1">
      <w:pPr>
        <w:pStyle w:val="ListParagraph"/>
        <w:numPr>
          <w:ilvl w:val="0"/>
          <w:numId w:val="47"/>
        </w:numPr>
        <w:spacing w:before="136" w:after="200"/>
        <w:rPr>
          <w:sz w:val="22"/>
          <w:lang w:eastAsia="zh-CN"/>
        </w:rPr>
      </w:pPr>
      <w:r w:rsidRPr="00B438FD">
        <w:rPr>
          <w:sz w:val="22"/>
          <w:lang w:eastAsia="zh-CN"/>
        </w:rPr>
        <w:t xml:space="preserve">coded_sub_block_flag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sig_coeff_flag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ontext model of sig_coeff_flag dep</w:t>
      </w:r>
      <w:r w:rsidR="00F30C0A" w:rsidRPr="006E5911">
        <w:rPr>
          <w:sz w:val="22"/>
          <w:lang w:eastAsia="zh-CN"/>
        </w:rPr>
        <w:t>ends on top and left neighbouring values</w:t>
      </w:r>
      <w:r w:rsidRPr="006E5911">
        <w:rPr>
          <w:sz w:val="22"/>
          <w:lang w:eastAsia="zh-CN"/>
        </w:rPr>
        <w:t>;</w:t>
      </w:r>
    </w:p>
    <w:p w14:paraId="4131B8B6" w14:textId="55A9D06D" w:rsidR="00F30C0A"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r w:rsidR="00F30C0A" w:rsidRPr="006E5911">
        <w:rPr>
          <w:sz w:val="22"/>
          <w:lang w:eastAsia="zh-CN"/>
        </w:rPr>
        <w:t>sig_coeff_flag values;</w:t>
      </w:r>
    </w:p>
    <w:p w14:paraId="713CA677" w14:textId="2CA022DD"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par_level_flag using only one context model;</w:t>
      </w:r>
    </w:p>
    <w:p w14:paraId="3ECB1127" w14:textId="3DF63C2C"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one context for each flag;</w:t>
      </w:r>
    </w:p>
    <w:p w14:paraId="0F5DCAA1" w14:textId="1AE52318"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rice parameter derivation </w:t>
      </w:r>
      <w:r w:rsidR="009777EA">
        <w:rPr>
          <w:sz w:val="22"/>
          <w:lang w:eastAsia="zh-CN"/>
        </w:rPr>
        <w:t xml:space="preserve">using fixed order = 1 </w:t>
      </w:r>
      <w:r w:rsidRPr="006E5911">
        <w:rPr>
          <w:sz w:val="22"/>
          <w:lang w:eastAsia="zh-CN"/>
        </w:rPr>
        <w:t xml:space="preserve">for the </w:t>
      </w:r>
      <w:r w:rsidR="00F30C0A" w:rsidRPr="006E5911">
        <w:rPr>
          <w:sz w:val="22"/>
          <w:lang w:eastAsia="zh-CN"/>
        </w:rPr>
        <w:t xml:space="preserve">binarization of the </w:t>
      </w:r>
      <w:r w:rsidRPr="006E5911">
        <w:rPr>
          <w:sz w:val="22"/>
          <w:lang w:eastAsia="zh-CN"/>
        </w:rPr>
        <w:t>remainder</w:t>
      </w:r>
      <w:r w:rsidR="00F30C0A" w:rsidRPr="006E5911">
        <w:rPr>
          <w:sz w:val="22"/>
          <w:lang w:eastAsia="zh-CN"/>
        </w:rPr>
        <w:t xml:space="preserve"> values</w:t>
      </w:r>
      <w:r w:rsidRPr="006E5911">
        <w:rPr>
          <w:sz w:val="22"/>
          <w:lang w:eastAsia="zh-CN"/>
        </w:rPr>
        <w:t>;</w:t>
      </w:r>
    </w:p>
    <w:p w14:paraId="1C334494" w14:textId="638012B4" w:rsidR="00875515" w:rsidRPr="006E5911" w:rsidRDefault="00F30C0A" w:rsidP="00227BD1">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sign flag is parsed after sig_coeff_flag to keep all context coded bins together</w:t>
      </w:r>
      <w:r w:rsidR="000B6147">
        <w:rPr>
          <w:sz w:val="22"/>
          <w:lang w:eastAsia="zh-CN"/>
        </w:rPr>
        <w:t>.</w:t>
      </w:r>
    </w:p>
    <w:p w14:paraId="394597D9" w14:textId="3D65CE0E" w:rsidR="00120F69" w:rsidRDefault="00120F69" w:rsidP="00CD45EA">
      <w:pPr>
        <w:spacing w:after="120"/>
        <w:jc w:val="both"/>
        <w:rPr>
          <w:szCs w:val="22"/>
          <w:lang w:val="en-CA"/>
        </w:rPr>
      </w:pPr>
      <w:r>
        <w:rPr>
          <w:szCs w:val="22"/>
          <w:lang w:val="en-CA"/>
        </w:rPr>
        <w:t xml:space="preserve">For each subblock, if the coded_subblock_flag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r w:rsidR="006B2FA0">
        <w:rPr>
          <w:szCs w:val="22"/>
          <w:lang w:val="en-CA"/>
        </w:rPr>
      </w:r>
      <w:r w:rsidR="006B2FA0">
        <w:rPr>
          <w:szCs w:val="22"/>
          <w:lang w:val="en-CA"/>
        </w:rPr>
        <w:fldChar w:fldCharType="separate"/>
      </w:r>
      <w:r w:rsidR="003A61E2" w:rsidRPr="004651D8">
        <w:t xml:space="preserve">Figure </w:t>
      </w:r>
      <w:r w:rsidR="003A61E2">
        <w:rPr>
          <w:noProof/>
        </w:rPr>
        <w:t>58</w:t>
      </w:r>
      <w:r w:rsidR="006B2FA0">
        <w:rPr>
          <w:szCs w:val="22"/>
          <w:lang w:val="en-CA"/>
        </w:rPr>
        <w:fldChar w:fldCharType="end"/>
      </w:r>
      <w:r w:rsidR="006B2FA0">
        <w:rPr>
          <w:szCs w:val="22"/>
          <w:lang w:val="en-CA"/>
        </w:rPr>
        <w:t>)</w:t>
      </w:r>
      <w:r>
        <w:rPr>
          <w:szCs w:val="22"/>
          <w:lang w:val="en-CA"/>
        </w:rPr>
        <w:t>:</w:t>
      </w:r>
    </w:p>
    <w:p w14:paraId="3DDF3B65" w14:textId="6F17358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(sig_coeff_flag),</w:t>
      </w:r>
      <w:r w:rsidRPr="00CD45EA">
        <w:rPr>
          <w:sz w:val="22"/>
          <w:szCs w:val="22"/>
          <w:lang w:val="en-GB" w:eastAsia="ko-KR"/>
        </w:rPr>
        <w:t xml:space="preserve"> sign flag (coeff_sign_flag),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(abs_level_gtx_flag[0])</w:t>
      </w:r>
      <w:r w:rsidRPr="00CD45EA">
        <w:rPr>
          <w:sz w:val="22"/>
          <w:szCs w:val="22"/>
          <w:lang w:val="en-GB" w:eastAsia="ko-KR"/>
        </w:rPr>
        <w:t xml:space="preserve">, and </w:t>
      </w:r>
      <w:r w:rsidRPr="00CD45EA">
        <w:rPr>
          <w:sz w:val="22"/>
          <w:szCs w:val="22"/>
          <w:lang w:val="en-GB"/>
        </w:rPr>
        <w:t>parity (par_level_flag) are coded. For a given scan position, if</w:t>
      </w:r>
      <w:r w:rsidRPr="00CD45EA">
        <w:rPr>
          <w:sz w:val="22"/>
          <w:szCs w:val="22"/>
        </w:rPr>
        <w:t xml:space="preserve"> sig_</w:t>
      </w:r>
      <w:r w:rsidR="001D4C1D" w:rsidRPr="00CD45EA">
        <w:rPr>
          <w:sz w:val="22"/>
          <w:szCs w:val="22"/>
        </w:rPr>
        <w:t>coeff_</w:t>
      </w:r>
      <w:r w:rsidRPr="00CD45EA">
        <w:rPr>
          <w:sz w:val="22"/>
          <w:szCs w:val="22"/>
        </w:rPr>
        <w:t>flag is equal to 1, then coeff_sign_flag is coded, followed by the abs_level_gtx_flag[0]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f abs_level_gtx_flag[0] is equal to 1, then the par_level_flag is additionally coded to specify the parity of the absolute level.</w:t>
      </w:r>
    </w:p>
    <w:p w14:paraId="37F66A2F" w14:textId="5AF6A1D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for each scan position whose absolute level is greater than 1, up to four abs_level_gtx_flag[i] for i = 1...4 are coded to indicate if the absolute level at the given position is greater than 3, 5, 7, or 9, respectively.</w:t>
      </w:r>
    </w:p>
    <w:p w14:paraId="03545469" w14:textId="09EE7C07" w:rsidR="00120F69" w:rsidRPr="00CD45EA" w:rsidRDefault="00120F69" w:rsidP="00227BD1">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r w:rsidR="00103892">
        <w:rPr>
          <w:sz w:val="22"/>
          <w:szCs w:val="22"/>
          <w:lang w:val="en-GB" w:eastAsia="ko-KR"/>
        </w:rPr>
        <w:t xml:space="preserve">abs_remainder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Pr="00CD45EA">
        <w:rPr>
          <w:sz w:val="22"/>
          <w:szCs w:val="22"/>
          <w:lang w:val="en-GB" w:eastAsia="ko-KR"/>
        </w:rPr>
        <w:t xml:space="preserve">rice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 xml:space="preserve">*block_width*block_height,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r w:rsidR="009777EA" w:rsidRPr="00421EB7">
        <w:rPr>
          <w:lang w:eastAsia="zh-TW"/>
        </w:rPr>
        <w:t>sig_coeff_flag</w:t>
      </w:r>
      <w:r w:rsidR="009777EA">
        <w:rPr>
          <w:lang w:eastAsia="zh-TW"/>
        </w:rPr>
        <w:t xml:space="preserve">, </w:t>
      </w:r>
      <w:r w:rsidR="009777EA" w:rsidRPr="00CD45EA">
        <w:rPr>
          <w:szCs w:val="22"/>
          <w:lang w:val="en-GB" w:eastAsia="ko-KR"/>
        </w:rPr>
        <w:t>coeff_sign_flag</w:t>
      </w:r>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r w:rsidR="009777EA" w:rsidRPr="00421EB7">
        <w:rPr>
          <w:lang w:eastAsia="zh-TW"/>
        </w:rPr>
        <w:t>par_level_flag</w:t>
      </w:r>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lastRenderedPageBreak/>
        <w:t xml:space="preserve">After completion of first pass coding, if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364D0C41"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3A61E2" w:rsidRPr="004651D8">
        <w:t xml:space="preserve">Figure </w:t>
      </w:r>
      <w:r w:rsidR="003A61E2">
        <w:rPr>
          <w:noProof/>
        </w:rPr>
        <w:t>58</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eastAsia="zh-CN"/>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244E50C3" w14:textId="60772D1C" w:rsidR="00390DC1" w:rsidRDefault="00390DC1" w:rsidP="00CA7357">
      <w:pPr>
        <w:keepNext/>
        <w:jc w:val="both"/>
      </w:pPr>
    </w:p>
    <w:p w14:paraId="6B7D00CF" w14:textId="30D865B1" w:rsidR="00390DC1" w:rsidRDefault="00390DC1" w:rsidP="00CD45EA">
      <w:pPr>
        <w:pStyle w:val="Caption"/>
        <w:spacing w:before="136"/>
      </w:pPr>
      <w:bookmarkStart w:id="430" w:name="_Ref18590034"/>
      <w:r w:rsidRPr="004651D8">
        <w:t xml:space="preserve">Figure </w:t>
      </w:r>
      <w:r>
        <w:rPr>
          <w:noProof/>
        </w:rPr>
        <w:fldChar w:fldCharType="begin"/>
      </w:r>
      <w:r>
        <w:rPr>
          <w:noProof/>
        </w:rPr>
        <w:instrText xml:space="preserve"> SEQ Figure \* ARABIC </w:instrText>
      </w:r>
      <w:r>
        <w:rPr>
          <w:noProof/>
        </w:rPr>
        <w:fldChar w:fldCharType="separate"/>
      </w:r>
      <w:r w:rsidR="003A61E2">
        <w:rPr>
          <w:noProof/>
        </w:rPr>
        <w:t>58</w:t>
      </w:r>
      <w:r>
        <w:rPr>
          <w:noProof/>
        </w:rPr>
        <w:fldChar w:fldCharType="end"/>
      </w:r>
      <w:bookmarkEnd w:id="430"/>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rPr>
          <w:lang w:val="en-CA"/>
        </w:rPr>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r w:rsidR="00C1707E" w:rsidRPr="0011122C">
        <w:rPr>
          <w:i/>
          <w:lang w:val="en-CA"/>
        </w:rPr>
        <w:t>absCoeff</w:t>
      </w:r>
      <w:r w:rsidR="00C1707E">
        <w:rPr>
          <w:rFonts w:eastAsiaTheme="minorEastAsia"/>
          <w:lang w:val="en-GB" w:eastAsia="ko-KR"/>
        </w:rPr>
        <w:t xml:space="preserve"> as t</w:t>
      </w:r>
      <w:r w:rsidR="00875515">
        <w:rPr>
          <w:lang w:val="en-CA"/>
        </w:rPr>
        <w:t>he absolute coeff</w:t>
      </w:r>
      <w:r w:rsidR="00C1707E">
        <w:rPr>
          <w:lang w:val="en-CA"/>
        </w:rPr>
        <w:t xml:space="preserve">icient level before mapping and </w:t>
      </w:r>
      <w:r w:rsidR="00C1707E" w:rsidRPr="0011122C">
        <w:rPr>
          <w:i/>
          <w:lang w:val="en-CA"/>
        </w:rPr>
        <w:t>absCoeffMod</w:t>
      </w:r>
      <w:r w:rsidR="00C1707E">
        <w:rPr>
          <w:lang w:val="en-CA"/>
        </w:rPr>
        <w:t xml:space="preserve"> as the coefficient level after mapping. </w:t>
      </w:r>
      <w:r w:rsidR="00875515">
        <w:rPr>
          <w:lang w:val="en-CA"/>
        </w:rPr>
        <w:t>Let X</w:t>
      </w:r>
      <w:r w:rsidR="00875515" w:rsidRPr="006C7DFB">
        <w:rPr>
          <w:vertAlign w:val="subscript"/>
          <w:lang w:val="en-CA"/>
        </w:rPr>
        <w:t>0</w:t>
      </w:r>
      <w:r w:rsidR="00875515">
        <w:rPr>
          <w:lang w:val="en-CA"/>
        </w:rPr>
        <w:t xml:space="preserve"> denote the absolute coefficient level </w:t>
      </w:r>
      <w:r w:rsidR="00DD17B7">
        <w:rPr>
          <w:lang w:val="en-CA"/>
        </w:rPr>
        <w:t>of</w:t>
      </w:r>
      <w:r w:rsidR="00875515">
        <w:rPr>
          <w:lang w:val="en-CA"/>
        </w:rPr>
        <w:t xml:space="preserve"> the left </w:t>
      </w:r>
      <w:r w:rsidR="00DD17B7">
        <w:rPr>
          <w:lang w:val="en-CA"/>
        </w:rPr>
        <w:t xml:space="preserve">neighbouring position and </w:t>
      </w:r>
      <w:r w:rsidR="00875515">
        <w:rPr>
          <w:lang w:val="en-CA"/>
        </w:rPr>
        <w:t>let X</w:t>
      </w:r>
      <w:r w:rsidR="00875515" w:rsidRPr="006C7DFB">
        <w:rPr>
          <w:vertAlign w:val="subscript"/>
          <w:lang w:val="en-CA"/>
        </w:rPr>
        <w:t>1</w:t>
      </w:r>
      <w:r w:rsidR="00875515">
        <w:rPr>
          <w:lang w:val="en-CA"/>
        </w:rPr>
        <w:t xml:space="preserve"> denote the absolute coefficient level of </w:t>
      </w:r>
      <w:r w:rsidR="00DF254E">
        <w:rPr>
          <w:lang w:val="en-CA"/>
        </w:rPr>
        <w:t xml:space="preserve">the </w:t>
      </w:r>
      <w:r w:rsidR="00875515">
        <w:rPr>
          <w:lang w:val="en-CA"/>
        </w:rPr>
        <w:t xml:space="preserve">above </w:t>
      </w:r>
      <w:r w:rsidR="00DD17B7">
        <w:rPr>
          <w:lang w:val="en-CA"/>
        </w:rPr>
        <w:t>neighbouring position.</w:t>
      </w:r>
      <w:r w:rsidR="00875515">
        <w:rPr>
          <w:lang w:val="en-CA"/>
        </w:rPr>
        <w:t xml:space="preserve"> </w:t>
      </w:r>
      <w:r w:rsidR="00DF254E">
        <w:rPr>
          <w:lang w:val="en-CA"/>
        </w:rPr>
        <w:t>The</w:t>
      </w:r>
      <w:r w:rsidR="00DD17B7">
        <w:rPr>
          <w:lang w:val="en-CA"/>
        </w:rPr>
        <w:t xml:space="preserve"> level</w:t>
      </w:r>
      <w:r w:rsidR="00DF254E">
        <w:rPr>
          <w:lang w:val="en-CA"/>
        </w:rPr>
        <w:t xml:space="preserve"> mapping is </w:t>
      </w:r>
      <w:r w:rsidR="00DD17B7">
        <w:rPr>
          <w:lang w:val="en-CA"/>
        </w:rPr>
        <w:t>performed as follows</w:t>
      </w:r>
      <w:r w:rsidR="00875515">
        <w:rPr>
          <w:lang w:val="en-CA"/>
        </w:rPr>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pred = max(X0,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(absCoeff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r w:rsidR="00875515" w:rsidRPr="00EE3A77">
        <w:rPr>
          <w:szCs w:val="19"/>
          <w:lang w:eastAsia="zh-CN"/>
        </w:rPr>
        <w:t>absCoeffMod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r w:rsidR="00875515" w:rsidRPr="00EE3A77">
        <w:rPr>
          <w:szCs w:val="19"/>
          <w:lang w:eastAsia="zh-CN"/>
        </w:rPr>
        <w:t>absC</w:t>
      </w:r>
      <w:r w:rsidR="00875515" w:rsidRPr="009C08AD">
        <w:rPr>
          <w:color w:val="000000"/>
          <w:szCs w:val="19"/>
          <w:lang w:eastAsia="zh-CN"/>
        </w:rPr>
        <w:t>oeffMod = (absCoeff &lt; pred) ? absCoeff + 1 : absCoeff;</w:t>
      </w:r>
    </w:p>
    <w:p w14:paraId="17A3B9FE" w14:textId="36995907" w:rsidR="0019784D" w:rsidRPr="0019784D" w:rsidRDefault="0019784D" w:rsidP="00E97056">
      <w:pPr>
        <w:jc w:val="both"/>
      </w:pPr>
      <w:r w:rsidRPr="0019784D">
        <w:rPr>
          <w:bCs/>
        </w:rPr>
        <w:t>Then, the absCoeffMod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1590D76F" w14:textId="5FB1F2FA" w:rsidR="0019784D" w:rsidRDefault="0019784D" w:rsidP="00CD45EA">
      <w:pPr>
        <w:pStyle w:val="Heading3"/>
        <w:spacing w:before="136"/>
        <w:rPr>
          <w:lang w:val="en-CA"/>
        </w:rPr>
      </w:pPr>
      <w:bookmarkStart w:id="431" w:name="_Toc58175153"/>
      <w:r>
        <w:rPr>
          <w:lang w:val="en-CA"/>
        </w:rPr>
        <w:t>Palette mode</w:t>
      </w:r>
      <w:bookmarkEnd w:id="431"/>
    </w:p>
    <w:p w14:paraId="70A56E66" w14:textId="22799438" w:rsidR="0019784D" w:rsidRDefault="00B92CC6" w:rsidP="00CA7357">
      <w:pPr>
        <w:jc w:val="both"/>
        <w:rPr>
          <w:szCs w:val="22"/>
          <w:lang w:val="en-CA"/>
        </w:rPr>
      </w:pPr>
      <w:r>
        <w:rPr>
          <w:szCs w:val="22"/>
          <w:lang w:val="en-CA"/>
        </w:rPr>
        <w:t>In VVC,</w:t>
      </w:r>
      <w:r w:rsidR="0019784D">
        <w:rPr>
          <w:szCs w:val="22"/>
          <w:lang w:val="en-CA"/>
        </w:rPr>
        <w:t xml:space="preserve"> the palette mode</w:t>
      </w:r>
      <w:r>
        <w:rPr>
          <w:szCs w:val="22"/>
          <w:lang w:val="en-CA"/>
        </w:rPr>
        <w:t xml:space="preserve"> is </w:t>
      </w:r>
      <w:r w:rsidR="0019784D">
        <w:rPr>
          <w:szCs w:val="22"/>
          <w:lang w:val="en-CA"/>
        </w:rPr>
        <w:t>used for screen content coding</w:t>
      </w:r>
      <w:r w:rsidR="005366D6">
        <w:rPr>
          <w:szCs w:val="22"/>
          <w:lang w:val="en-CA"/>
        </w:rPr>
        <w:t xml:space="preserve"> in all of the chroma formats supported in a 4:4:4 profile (that is, </w:t>
      </w:r>
      <w:r w:rsidR="0019784D">
        <w:rPr>
          <w:szCs w:val="22"/>
          <w:lang w:val="en-CA"/>
        </w:rPr>
        <w:t>4:4:4</w:t>
      </w:r>
      <w:r w:rsidR="005366D6">
        <w:rPr>
          <w:szCs w:val="22"/>
          <w:lang w:val="en-CA"/>
        </w:rPr>
        <w:t>, 4:2:0, 4:2:2 and monochrome)</w:t>
      </w:r>
      <w:r w:rsidR="0019784D">
        <w:rPr>
          <w:szCs w:val="22"/>
          <w:lang w:val="en-CA"/>
        </w:rPr>
        <w:t xml:space="preserve">. </w:t>
      </w:r>
      <w:r w:rsidR="0019784D">
        <w:t xml:space="preserve">When palette mode is enabled, a flag is transmitted at the CU level if the CU size is smaller than or equal to </w:t>
      </w:r>
      <w:r w:rsidR="0019784D">
        <w:rPr>
          <w:szCs w:val="22"/>
          <w:lang w:val="en-CA"/>
        </w:rPr>
        <w:t>64x64</w:t>
      </w:r>
      <w:r w:rsidR="000602A8">
        <w:rPr>
          <w:szCs w:val="22"/>
          <w:lang w:val="en-CA"/>
        </w:rPr>
        <w:t xml:space="preserve">, and the </w:t>
      </w:r>
      <w:r w:rsidR="00B62233">
        <w:rPr>
          <w:szCs w:val="22"/>
          <w:lang w:val="en-CA"/>
        </w:rPr>
        <w:t>amount</w:t>
      </w:r>
      <w:r w:rsidR="000602A8">
        <w:rPr>
          <w:szCs w:val="22"/>
          <w:lang w:val="en-CA"/>
        </w:rPr>
        <w:t xml:space="preserve"> of samples in the CU is greater than 16</w:t>
      </w:r>
      <w:r w:rsidR="0019784D">
        <w:rPr>
          <w:szCs w:val="22"/>
          <w:lang w:val="en-CA"/>
        </w:rPr>
        <w:t xml:space="preserve"> </w:t>
      </w:r>
      <w:r w:rsidR="000602A8">
        <w:rPr>
          <w:szCs w:val="22"/>
          <w:lang w:val="en-CA"/>
        </w:rPr>
        <w:t xml:space="preserve">to indicate </w:t>
      </w:r>
      <w:r w:rsidR="0019784D">
        <w:rPr>
          <w:szCs w:val="22"/>
          <w:lang w:val="en-CA"/>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lang w:val="en-CA"/>
        </w:rPr>
        <w:t xml:space="preserve"> </w:t>
      </w:r>
      <w:r w:rsidR="0019784D">
        <w:rPr>
          <w:szCs w:val="22"/>
        </w:rPr>
        <w:t>A</w:t>
      </w:r>
      <w:r w:rsidR="0019784D">
        <w:rPr>
          <w:szCs w:val="22"/>
          <w:lang w:val="en-CA"/>
        </w:rPr>
        <w:t xml:space="preserve"> palette coded coding unit (CU) is</w:t>
      </w:r>
      <w:r w:rsidR="0019784D">
        <w:rPr>
          <w:lang w:val="en-CA"/>
        </w:rPr>
        <w:t xml:space="preserve"> treated as a prediction mode other than intra prediction, inter prediction</w:t>
      </w:r>
      <w:r w:rsidR="0019784D">
        <w:rPr>
          <w:szCs w:val="22"/>
          <w:lang w:val="en-CA"/>
        </w:rPr>
        <w:t>, and intra block copy (IBC) mode.</w:t>
      </w:r>
    </w:p>
    <w:p w14:paraId="15893E49" w14:textId="3715E5B7" w:rsidR="0019784D" w:rsidRDefault="0019784D" w:rsidP="00D5520A">
      <w:pPr>
        <w:jc w:val="both"/>
        <w:rPr>
          <w:lang w:val="en-CA"/>
        </w:rPr>
      </w:pPr>
      <w:bookmarkStart w:id="432" w:name="_Hlk34168644"/>
      <w:r w:rsidRPr="000F0DBB">
        <w:rPr>
          <w:lang w:val="en-CA"/>
        </w:rPr>
        <w:lastRenderedPageBreak/>
        <w:t xml:space="preserve">If the palette mode is utilized, the </w:t>
      </w:r>
      <w:r>
        <w:rPr>
          <w:lang w:val="en-CA"/>
        </w:rPr>
        <w:t>sample</w:t>
      </w:r>
      <w:r w:rsidRPr="000F0DBB">
        <w:rPr>
          <w:lang w:val="en-CA"/>
        </w:rPr>
        <w:t xml:space="preserve"> values in the CU are represented by a set of representative colour values. The set is referred to as the palette. For </w:t>
      </w:r>
      <w:r w:rsidR="005366D6">
        <w:rPr>
          <w:lang w:val="en-CA"/>
        </w:rPr>
        <w:t>positions</w:t>
      </w:r>
      <w:r w:rsidR="005366D6" w:rsidRPr="000F0DBB">
        <w:rPr>
          <w:lang w:val="en-CA"/>
        </w:rPr>
        <w:t xml:space="preserve"> </w:t>
      </w:r>
      <w:r w:rsidRPr="000F0DBB">
        <w:rPr>
          <w:lang w:val="en-CA"/>
        </w:rPr>
        <w:t xml:space="preserve">with </w:t>
      </w:r>
      <w:r w:rsidR="005366D6">
        <w:rPr>
          <w:lang w:val="en-CA"/>
        </w:rPr>
        <w:t xml:space="preserve">sample </w:t>
      </w:r>
      <w:r w:rsidRPr="000F0DBB">
        <w:rPr>
          <w:lang w:val="en-CA"/>
        </w:rPr>
        <w:t>values close to the palette colo</w:t>
      </w:r>
      <w:r w:rsidR="005366D6">
        <w:rPr>
          <w:lang w:val="en-CA"/>
        </w:rPr>
        <w:t>u</w:t>
      </w:r>
      <w:r w:rsidRPr="000F0DBB">
        <w:rPr>
          <w:lang w:val="en-CA"/>
        </w:rPr>
        <w:t xml:space="preserve">rs, the palette indices are signalled. </w:t>
      </w:r>
      <w:r>
        <w:rPr>
          <w:lang w:val="en-CA"/>
        </w:rPr>
        <w:t>It is also possible to specify a sample that is outside the palette by signalling an escape symbol</w:t>
      </w:r>
      <w:r w:rsidR="005366D6">
        <w:rPr>
          <w:lang w:val="en-CA"/>
        </w:rPr>
        <w:t>. For samples within the CU that are coded using the escape symbol,</w:t>
      </w:r>
      <w:r>
        <w:rPr>
          <w:lang w:val="en-CA"/>
        </w:rPr>
        <w:t xml:space="preserve"> </w:t>
      </w:r>
      <w:r w:rsidR="005366D6">
        <w:rPr>
          <w:lang w:val="en-CA"/>
        </w:rPr>
        <w:t>their component values are signalled directly using</w:t>
      </w:r>
      <w:r>
        <w:rPr>
          <w:lang w:val="en-CA"/>
        </w:rPr>
        <w:t xml:space="preserve"> </w:t>
      </w:r>
      <w:r w:rsidR="005366D6">
        <w:rPr>
          <w:lang w:val="en-CA"/>
        </w:rPr>
        <w:t xml:space="preserve">(possibly) </w:t>
      </w:r>
      <w:r>
        <w:rPr>
          <w:lang w:val="en-CA"/>
        </w:rPr>
        <w:t>quantized component values.</w:t>
      </w:r>
      <w:bookmarkEnd w:id="432"/>
      <w:r>
        <w:rPr>
          <w:lang w:val="en-CA"/>
        </w:rPr>
        <w:t xml:space="preserve"> This is illustrated in </w:t>
      </w:r>
      <w:r>
        <w:rPr>
          <w:lang w:val="en-CA"/>
        </w:rPr>
        <w:fldChar w:fldCharType="begin"/>
      </w:r>
      <w:r>
        <w:rPr>
          <w:lang w:val="en-CA"/>
        </w:rPr>
        <w:instrText xml:space="preserve"> REF _Ref410640473 \h </w:instrText>
      </w:r>
      <w:r>
        <w:rPr>
          <w:lang w:val="en-CA"/>
        </w:rPr>
      </w:r>
      <w:r>
        <w:rPr>
          <w:lang w:val="en-CA"/>
        </w:rPr>
        <w:fldChar w:fldCharType="separate"/>
      </w:r>
      <w:r w:rsidR="003A61E2">
        <w:t xml:space="preserve">Figure </w:t>
      </w:r>
      <w:r w:rsidR="003A61E2">
        <w:rPr>
          <w:noProof/>
        </w:rPr>
        <w:t>59</w:t>
      </w:r>
      <w:r>
        <w:rPr>
          <w:lang w:val="en-CA"/>
        </w:rPr>
        <w:fldChar w:fldCharType="end"/>
      </w:r>
      <w:r>
        <w:rPr>
          <w:lang w:val="en-CA"/>
        </w:rPr>
        <w:t>.</w:t>
      </w:r>
      <w:r w:rsidR="000D116A">
        <w:rPr>
          <w:lang w:val="en-CA"/>
        </w:rPr>
        <w:t xml:space="preserve"> </w:t>
      </w:r>
      <w:r w:rsidR="00462864">
        <w:rPr>
          <w:lang w:val="en-CA"/>
        </w:rPr>
        <w:t>T</w:t>
      </w:r>
      <w:r w:rsidR="000D116A">
        <w:rPr>
          <w:lang w:val="en-CA"/>
        </w:rPr>
        <w:t xml:space="preserve">he quantized escape symbol is binarized with </w:t>
      </w:r>
      <w:r w:rsidR="000D116A">
        <w:t>fifth</w:t>
      </w:r>
      <w:r w:rsidR="000D116A" w:rsidRPr="00792A1B">
        <w:t xml:space="preserve"> order Exp-Golomb binarization process</w:t>
      </w:r>
      <w:r w:rsidR="000D116A">
        <w:rPr>
          <w:lang w:val="en-CA"/>
        </w:rPr>
        <w:t xml:space="preserve"> (EG5).</w:t>
      </w:r>
    </w:p>
    <w:p w14:paraId="4D273A7B" w14:textId="77777777" w:rsidR="0019784D" w:rsidRDefault="0019784D" w:rsidP="00D5520A">
      <w:pPr>
        <w:keepNext/>
        <w:jc w:val="center"/>
      </w:pPr>
      <w:r>
        <w:rPr>
          <w:noProof/>
          <w:lang w:eastAsia="zh-CN"/>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5"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45D35EB1" w:rsidR="0019784D" w:rsidRDefault="0019784D" w:rsidP="00CD45EA">
      <w:pPr>
        <w:pStyle w:val="Caption"/>
        <w:spacing w:before="136"/>
      </w:pPr>
      <w:bookmarkStart w:id="433"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3A61E2">
        <w:rPr>
          <w:noProof/>
        </w:rPr>
        <w:t>59</w:t>
      </w:r>
      <w:r w:rsidR="008C0A6C">
        <w:rPr>
          <w:noProof/>
        </w:rPr>
        <w:fldChar w:fldCharType="end"/>
      </w:r>
      <w:bookmarkEnd w:id="433"/>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rPr>
          <w:lang w:val="en-CA"/>
        </w:rPr>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p>
    <w:p w14:paraId="38CF25EF" w14:textId="006F9260" w:rsidR="0019784D" w:rsidRPr="00CC7E85" w:rsidRDefault="001A1AF0" w:rsidP="00D5520A">
      <w:pPr>
        <w:jc w:val="both"/>
        <w:rPr>
          <w:lang w:val="en-CA"/>
        </w:rPr>
      </w:pPr>
      <w:r>
        <w:rPr>
          <w:lang w:val="en-CA"/>
        </w:rPr>
        <w:t xml:space="preserve">In a similar way as </w:t>
      </w:r>
      <w:r w:rsidR="005E0FF0">
        <w:rPr>
          <w:lang w:val="en-CA"/>
        </w:rPr>
        <w:t>the coefficient group (CG) used in transform coefficient coding, a CU</w:t>
      </w:r>
      <w:r w:rsidR="005E0FF0">
        <w:rPr>
          <w:rFonts w:eastAsiaTheme="minorEastAsia" w:hint="eastAsia"/>
          <w:lang w:val="en-CA" w:eastAsia="ko-KR"/>
        </w:rPr>
        <w:t xml:space="preserve"> coded with palette mode</w:t>
      </w:r>
      <w:r w:rsidR="005E0FF0">
        <w:rPr>
          <w:lang w:val="en-CA"/>
        </w:rPr>
        <w:t xml:space="preserve"> is divided into multiple line-based coefficient group, each consist</w:t>
      </w:r>
      <w:r>
        <w:rPr>
          <w:lang w:val="en-CA"/>
        </w:rPr>
        <w:t>ing</w:t>
      </w:r>
      <w:r w:rsidR="005E0FF0">
        <w:rPr>
          <w:lang w:val="en-CA"/>
        </w:rPr>
        <w:t xml:space="preserve"> of </w:t>
      </w:r>
      <m:oMath>
        <m:r>
          <w:rPr>
            <w:rFonts w:ascii="Cambria Math" w:hAnsi="Cambria Math"/>
            <w:lang w:val="en-CA"/>
          </w:rPr>
          <m:t>m</m:t>
        </m:r>
      </m:oMath>
      <w:r w:rsidR="005E0FF0">
        <w:rPr>
          <w:lang w:val="en-CA"/>
        </w:rPr>
        <w:t xml:space="preserve"> samples</w:t>
      </w:r>
      <w:r w:rsidR="005E0FF0">
        <w:rPr>
          <w:rFonts w:eastAsiaTheme="minorEastAsia" w:hint="eastAsia"/>
          <w:lang w:val="en-CA" w:eastAsia="ko-KR"/>
        </w:rPr>
        <w:t xml:space="preserve"> (i.e., m=16)</w:t>
      </w:r>
      <w:r w:rsidR="005E0FF0">
        <w:rPr>
          <w:lang w:val="en-CA"/>
        </w:rPr>
        <w:t>, where index runs, palette index values, and quantized colors for escape mode are encoded/parsed sequentially for each CG.</w:t>
      </w:r>
      <w:r w:rsidR="005E0FF0">
        <w:rPr>
          <w:rFonts w:eastAsiaTheme="minorEastAsia" w:hint="eastAsia"/>
          <w:lang w:val="en-CA" w:eastAsia="ko-KR"/>
        </w:rPr>
        <w:t xml:space="preserve"> </w:t>
      </w:r>
      <w:r w:rsidR="00F240CA">
        <w:rPr>
          <w:lang w:val="en-CA"/>
        </w:rPr>
        <w:t xml:space="preserve">Same as in HEVC, horizontal or vertical traverse scan can be applied to scan the samples, as shown in </w:t>
      </w:r>
      <w:r w:rsidR="00F240CA">
        <w:rPr>
          <w:lang w:val="en-CA"/>
        </w:rPr>
        <w:fldChar w:fldCharType="begin"/>
      </w:r>
      <w:r w:rsidR="00F240CA">
        <w:rPr>
          <w:lang w:val="en-CA"/>
        </w:rPr>
        <w:instrText xml:space="preserve"> REF _Ref18796409 \h </w:instrText>
      </w:r>
      <w:r w:rsidR="00F240CA">
        <w:rPr>
          <w:lang w:val="en-CA"/>
        </w:rPr>
      </w:r>
      <w:r w:rsidR="00F240CA">
        <w:rPr>
          <w:lang w:val="en-CA"/>
        </w:rPr>
        <w:fldChar w:fldCharType="separate"/>
      </w:r>
      <w:r w:rsidR="003A61E2">
        <w:t xml:space="preserve">Figure </w:t>
      </w:r>
      <w:r w:rsidR="003A61E2">
        <w:rPr>
          <w:noProof/>
        </w:rPr>
        <w:t>60</w:t>
      </w:r>
      <w:r w:rsidR="00F240CA">
        <w:rPr>
          <w:lang w:val="en-CA"/>
        </w:rPr>
        <w:fldChar w:fldCharType="end"/>
      </w:r>
      <w:r w:rsidR="00F240CA">
        <w:rPr>
          <w:lang w:val="en-CA"/>
        </w:rPr>
        <w:t>.</w:t>
      </w:r>
    </w:p>
    <w:p w14:paraId="7DEF0362" w14:textId="396F523C" w:rsidR="0019784D" w:rsidRPr="000F0DBB" w:rsidRDefault="005E0FF0" w:rsidP="009C5E4D">
      <w:pPr>
        <w:jc w:val="center"/>
        <w:rPr>
          <w:lang w:val="en-CA"/>
        </w:rPr>
      </w:pPr>
      <w:r>
        <w:rPr>
          <w:noProof/>
          <w:lang w:eastAsia="zh-CN"/>
        </w:rPr>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13EF9192" w:rsidR="0019784D" w:rsidRPr="000F0DBB" w:rsidRDefault="0019784D" w:rsidP="00CD45EA">
      <w:pPr>
        <w:pStyle w:val="Caption"/>
        <w:spacing w:before="136"/>
      </w:pPr>
      <w:bookmarkStart w:id="434" w:name="_Ref18796409"/>
      <w:bookmarkStart w:id="435"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3A61E2">
        <w:rPr>
          <w:noProof/>
        </w:rPr>
        <w:t>60</w:t>
      </w:r>
      <w:r w:rsidR="008C0A6C">
        <w:rPr>
          <w:noProof/>
        </w:rPr>
        <w:fldChar w:fldCharType="end"/>
      </w:r>
      <w:bookmarkEnd w:id="434"/>
      <w:r w:rsidRPr="001F5C56">
        <w:t>:</w:t>
      </w:r>
      <w:r w:rsidRPr="000F0DBB">
        <w:t xml:space="preserve"> </w:t>
      </w:r>
      <w:r w:rsidR="005E0FF0" w:rsidRPr="00C054E7">
        <w:t>Sub-block-based index map scanning for palette</w:t>
      </w:r>
      <w:r w:rsidR="001A1AF0">
        <w:t>, left for horizontal scanning and</w:t>
      </w:r>
      <w:bookmarkEnd w:id="435"/>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rPr>
          <w:lang w:val="en-CA"/>
        </w:rPr>
        <w:t xml:space="preserve">The encoding order for palette run coding in each segment is as follows: For each </w:t>
      </w:r>
      <w:r w:rsidR="001A1AF0">
        <w:rPr>
          <w:lang w:val="en-CA"/>
        </w:rPr>
        <w:t>sample</w:t>
      </w:r>
      <w:r w:rsidR="00F240CA">
        <w:rPr>
          <w:lang w:val="en-CA"/>
        </w:rPr>
        <w:t xml:space="preserve"> position</w:t>
      </w:r>
      <w:r>
        <w:rPr>
          <w:lang w:val="en-CA"/>
        </w:rPr>
        <w:t xml:space="preserve">, 1 context coded </w:t>
      </w:r>
      <w:r w:rsidRPr="0025743F">
        <w:rPr>
          <w:lang w:val="en-CA"/>
        </w:rPr>
        <w:t xml:space="preserve">bin </w:t>
      </w:r>
      <w:r w:rsidRPr="0025743F">
        <w:rPr>
          <w:b/>
          <w:bCs/>
          <w:i/>
          <w:iCs/>
        </w:rPr>
        <w:t>run_copy_flag</w:t>
      </w:r>
      <w:r>
        <w:rPr>
          <w:b/>
          <w:bCs/>
          <w:i/>
          <w:iCs/>
        </w:rPr>
        <w:t xml:space="preserve"> = 0</w:t>
      </w:r>
      <w:r w:rsidRPr="0025743F">
        <w:rPr>
          <w:lang w:val="en-CA"/>
        </w:rPr>
        <w:t xml:space="preserve"> </w:t>
      </w:r>
      <w:r>
        <w:rPr>
          <w:lang w:val="en-CA"/>
        </w:rPr>
        <w:t>is</w:t>
      </w:r>
      <w:r w:rsidRPr="0025743F">
        <w:rPr>
          <w:lang w:val="en-CA"/>
        </w:rPr>
        <w:t xml:space="preserve"> signalled</w:t>
      </w:r>
      <w:r>
        <w:rPr>
          <w:lang w:val="en-CA"/>
        </w:rPr>
        <w:t xml:space="preserve"> </w:t>
      </w:r>
      <w:r>
        <w:rPr>
          <w:rFonts w:eastAsiaTheme="minorEastAsia" w:hint="eastAsia"/>
          <w:lang w:val="en-CA" w:eastAsia="ko-KR"/>
        </w:rPr>
        <w:t>to indicate</w:t>
      </w:r>
      <w:r>
        <w:rPr>
          <w:lang w:val="en-CA"/>
        </w:rPr>
        <w:t xml:space="preserve"> if the pixel is of the same mode as the previous </w:t>
      </w:r>
      <w:r w:rsidR="00F240CA">
        <w:rPr>
          <w:lang w:val="en-CA"/>
        </w:rPr>
        <w:t>sample position</w:t>
      </w:r>
      <w:r>
        <w:rPr>
          <w:lang w:val="en-CA"/>
        </w:rPr>
        <w:t>, i.e.,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 xml:space="preserve">are both of run type COPY_ABOVE </w:t>
      </w:r>
      <w:r>
        <w:rPr>
          <w:lang w:val="en-CA"/>
        </w:rPr>
        <w:lastRenderedPageBreak/>
        <w:t>or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 xml:space="preserve">are both of run type INDEX and the same index value. Otherwise, </w:t>
      </w:r>
      <w:r w:rsidRPr="0025743F">
        <w:rPr>
          <w:b/>
          <w:bCs/>
          <w:i/>
          <w:iCs/>
        </w:rPr>
        <w:t>run_copy_flag</w:t>
      </w:r>
      <w:r>
        <w:rPr>
          <w:b/>
          <w:bCs/>
          <w:i/>
          <w:iCs/>
        </w:rPr>
        <w:t xml:space="preserve"> = 1</w:t>
      </w:r>
      <w:r w:rsidRPr="0025743F">
        <w:rPr>
          <w:lang w:val="en-CA"/>
        </w:rPr>
        <w:t xml:space="preserve"> </w:t>
      </w:r>
      <w:r>
        <w:rPr>
          <w:lang w:val="en-CA"/>
        </w:rPr>
        <w:t xml:space="preserve">is signaled. If the </w:t>
      </w:r>
      <w:r w:rsidR="00F240CA">
        <w:rPr>
          <w:lang w:val="en-CA"/>
        </w:rPr>
        <w:t xml:space="preserve">current sample </w:t>
      </w:r>
      <w:r>
        <w:rPr>
          <w:lang w:val="en-CA"/>
        </w:rPr>
        <w:t xml:space="preserve">and the previous </w:t>
      </w:r>
      <w:r w:rsidR="00F240CA">
        <w:rPr>
          <w:lang w:val="en-CA"/>
        </w:rPr>
        <w:t xml:space="preserve">sample </w:t>
      </w:r>
      <w:r>
        <w:rPr>
          <w:lang w:val="en-CA"/>
        </w:rPr>
        <w:t>are of different mode</w:t>
      </w:r>
      <w:r w:rsidR="00F240CA">
        <w:rPr>
          <w:lang w:val="en-CA"/>
        </w:rPr>
        <w:t>s</w:t>
      </w:r>
      <w:r>
        <w:rPr>
          <w:lang w:val="en-CA"/>
        </w:rPr>
        <w:t xml:space="preserve">, one context coded bin </w:t>
      </w:r>
      <w:r w:rsidRPr="000A7A94">
        <w:rPr>
          <w:b/>
          <w:bCs/>
          <w:i/>
          <w:iCs/>
        </w:rPr>
        <w:t>copy_above_palette_indices_flag</w:t>
      </w:r>
      <w:r>
        <w:rPr>
          <w:lang w:val="en-CA"/>
        </w:rPr>
        <w:t xml:space="preserve"> is signaled </w:t>
      </w:r>
      <w:r>
        <w:rPr>
          <w:rFonts w:eastAsiaTheme="minorEastAsia" w:hint="eastAsia"/>
          <w:lang w:val="en-CA" w:eastAsia="ko-KR"/>
        </w:rPr>
        <w:t>to indicate</w:t>
      </w:r>
      <w:r>
        <w:rPr>
          <w:lang w:val="en-CA"/>
        </w:rPr>
        <w:t xml:space="preserve"> the run type, i.e., INDEX or COPY_ABOVE, of the </w:t>
      </w:r>
      <w:r w:rsidR="00F240CA">
        <w:rPr>
          <w:lang w:val="en-CA"/>
        </w:rPr>
        <w:t>current sample</w:t>
      </w:r>
      <w:r>
        <w:rPr>
          <w:lang w:val="en-CA"/>
        </w:rPr>
        <w:t xml:space="preserve">. </w:t>
      </w:r>
      <w:r>
        <w:rPr>
          <w:rFonts w:eastAsiaTheme="minorEastAsia" w:hint="eastAsia"/>
          <w:lang w:val="en-CA" w:eastAsia="ko-KR"/>
        </w:rPr>
        <w:t>Here</w:t>
      </w:r>
      <w:r>
        <w:rPr>
          <w:lang w:val="en-CA"/>
        </w:rPr>
        <w:t xml:space="preserve">, decoder doesn’t have to parse run type if the sample is in the first row (horizontal traverse scan) or in the first column (vertical traverse scan) since the INDEX mode is used by default. </w:t>
      </w:r>
      <w:r>
        <w:rPr>
          <w:rFonts w:eastAsiaTheme="minorEastAsia" w:hint="eastAsia"/>
          <w:lang w:val="en-CA" w:eastAsia="ko-KR"/>
        </w:rPr>
        <w:t>With the same way</w:t>
      </w:r>
      <w:r>
        <w:rPr>
          <w:lang w:val="en-CA"/>
        </w:rPr>
        <w:t>, decoder doesn’t have to parse run type if the previously parsed run type is COPY_ABOVE.</w:t>
      </w:r>
      <w:r>
        <w:rPr>
          <w:rFonts w:eastAsiaTheme="minorEastAsia" w:hint="eastAsia"/>
          <w:lang w:val="en-CA" w:eastAsia="ko-KR"/>
        </w:rPr>
        <w:t xml:space="preserve"> </w:t>
      </w:r>
      <w:r>
        <w:rPr>
          <w:lang w:val="en-CA"/>
        </w:rPr>
        <w:t xml:space="preserve">After palette run coding of </w:t>
      </w:r>
      <w:r w:rsidR="00D5604F">
        <w:rPr>
          <w:lang w:val="en-CA"/>
        </w:rPr>
        <w:t xml:space="preserve">samples </w:t>
      </w:r>
      <w:r>
        <w:rPr>
          <w:lang w:val="en-CA"/>
        </w:rPr>
        <w:t xml:space="preserve">in one </w:t>
      </w:r>
      <w:r w:rsidR="00D5604F">
        <w:rPr>
          <w:lang w:val="en-CA"/>
        </w:rPr>
        <w:t>coding pass</w:t>
      </w:r>
      <w:r>
        <w:rPr>
          <w:lang w:val="en-CA"/>
        </w:rPr>
        <w:t xml:space="preserve">, the index values (for INDEX mode) and quantized escape colors are </w:t>
      </w:r>
      <w:r w:rsidR="00D5604F">
        <w:rPr>
          <w:lang w:val="en-CA"/>
        </w:rPr>
        <w:t xml:space="preserve">grouped and coded in another coding pass using CABAC </w:t>
      </w:r>
      <w:r>
        <w:rPr>
          <w:lang w:val="en-CA"/>
        </w:rPr>
        <w:t>bypass cod</w:t>
      </w:r>
      <w:r w:rsidR="00D5604F">
        <w:rPr>
          <w:lang w:val="en-CA"/>
        </w:rPr>
        <w:t xml:space="preserve">ing. Such separation of </w:t>
      </w:r>
      <w:r>
        <w:rPr>
          <w:lang w:val="en-CA"/>
        </w:rPr>
        <w:t xml:space="preserve">context coded bins </w:t>
      </w:r>
      <w:r w:rsidR="00D5604F">
        <w:rPr>
          <w:lang w:val="en-CA"/>
        </w:rPr>
        <w:t>and bypass coded bins can</w:t>
      </w:r>
      <w:r>
        <w:rPr>
          <w:lang w:val="en-CA"/>
        </w:rPr>
        <w:t xml:space="preserve"> improve </w:t>
      </w:r>
      <w:r w:rsidR="00D5604F">
        <w:rPr>
          <w:lang w:val="en-CA"/>
        </w:rPr>
        <w:t xml:space="preserve">the </w:t>
      </w:r>
      <w:r>
        <w:rPr>
          <w:lang w:val="en-CA"/>
        </w:rPr>
        <w:t xml:space="preserve">throughput within each line CG. </w:t>
      </w:r>
    </w:p>
    <w:p w14:paraId="4DC459B1" w14:textId="1CA7793C" w:rsidR="00A2140E" w:rsidRDefault="0019784D" w:rsidP="00913BEB">
      <w:pPr>
        <w:jc w:val="both"/>
      </w:pPr>
      <w:bookmarkStart w:id="436"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(Cb and Cr components) separately</w:t>
      </w:r>
      <w:r w:rsidR="001A1AF0">
        <w:t>, with the luma palette entries containing only Y values and the chroma palette entries containing both Cb and Cr values</w:t>
      </w:r>
      <w:r w:rsidRPr="000F0DBB">
        <w:t xml:space="preserve">. </w:t>
      </w:r>
      <w:r>
        <w:t xml:space="preserve">For slices of single </w:t>
      </w:r>
      <w:r w:rsidRPr="000F0DBB">
        <w:t>tree, palette will be applied on Y, Cb, Cr components jointly</w:t>
      </w:r>
      <w:r>
        <w:t xml:space="preserve">, i.e., each entry in the palette contains </w:t>
      </w:r>
      <w:r w:rsidRPr="000F0DBB">
        <w:t>Y, Cb, Cr</w:t>
      </w:r>
      <w:r>
        <w:t xml:space="preserve"> values</w:t>
      </w:r>
      <w:r w:rsidR="001A1AF0">
        <w:t xml:space="preserve">, </w:t>
      </w:r>
      <w:bookmarkEnd w:id="436"/>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choma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3A61E2">
        <w:t>3.9.4.1</w:t>
      </w:r>
      <w:r w:rsidR="00A2140E">
        <w:fldChar w:fldCharType="end"/>
      </w:r>
      <w:r w:rsidR="00B56C96">
        <w:t>)</w:t>
      </w:r>
      <w:r w:rsidR="00A2140E">
        <w:t>.</w:t>
      </w:r>
    </w:p>
    <w:p w14:paraId="57D14AB8" w14:textId="73D111F3" w:rsidR="00A2140E" w:rsidRDefault="00B56C96" w:rsidP="00D5520A">
      <w:pPr>
        <w:jc w:val="both"/>
        <w:rPr>
          <w:szCs w:val="22"/>
          <w:lang w:val="en-CA"/>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r w:rsidR="0019784D">
        <w:rPr>
          <w:szCs w:val="22"/>
          <w:lang w:val="en-CA"/>
        </w:rPr>
        <w:t>For deblocking, the palette coded block on the sides of a block boundary is not deblocked.</w:t>
      </w:r>
      <w:r w:rsidR="00F87233">
        <w:rPr>
          <w:szCs w:val="22"/>
          <w:lang w:val="en-CA"/>
        </w:rPr>
        <w:t xml:space="preserve"> </w:t>
      </w:r>
    </w:p>
    <w:p w14:paraId="74AECDA9" w14:textId="68A1D86C" w:rsidR="00A2140E" w:rsidRDefault="00A2140E" w:rsidP="00D250D7">
      <w:pPr>
        <w:pStyle w:val="Heading4"/>
        <w:rPr>
          <w:lang w:val="en-CA"/>
        </w:rPr>
      </w:pPr>
      <w:bookmarkStart w:id="437" w:name="_Ref33691766"/>
      <w:r>
        <w:rPr>
          <w:lang w:val="en-CA"/>
        </w:rPr>
        <w:t>Palette mode for non-4:4:4 content</w:t>
      </w:r>
      <w:bookmarkEnd w:id="437"/>
    </w:p>
    <w:p w14:paraId="23F88B1E" w14:textId="086ADC50" w:rsidR="00B56C96" w:rsidRPr="00B56C96" w:rsidRDefault="00B56C96" w:rsidP="00D250D7">
      <w:pPr>
        <w:rPr>
          <w:lang w:val="en-CA"/>
        </w:rPr>
      </w:pPr>
      <w:r>
        <w:rPr>
          <w:lang w:val="en-CA"/>
        </w:rPr>
        <w:t>Palette mode in VVC is supported for all chroma formats</w:t>
      </w:r>
      <w:r w:rsidR="009E01DA">
        <w:rPr>
          <w:lang w:val="en-CA"/>
        </w:rPr>
        <w:t xml:space="preserve"> in a s</w:t>
      </w:r>
      <w:r>
        <w:rPr>
          <w:lang w:val="en-CA"/>
        </w:rPr>
        <w:t>imilar</w:t>
      </w:r>
      <w:r w:rsidR="009E01DA">
        <w:rPr>
          <w:lang w:val="en-CA"/>
        </w:rPr>
        <w:t xml:space="preserve"> manner as </w:t>
      </w:r>
      <w:r>
        <w:rPr>
          <w:lang w:val="en-CA"/>
        </w:rPr>
        <w:t>the palette mode in HEVC SCC</w:t>
      </w:r>
      <w:r w:rsidR="009E01DA">
        <w:rPr>
          <w:lang w:val="en-CA"/>
        </w:rPr>
        <w:t xml:space="preserve">. For non-4:4:4 content, the following customization is applied: </w:t>
      </w:r>
    </w:p>
    <w:p w14:paraId="03312BFD" w14:textId="77777777" w:rsidR="009E01DA" w:rsidRDefault="009E01DA" w:rsidP="000613EB">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signalled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Paragraph"/>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Paragraph"/>
        <w:numPr>
          <w:ilvl w:val="0"/>
          <w:numId w:val="61"/>
        </w:numPr>
      </w:pPr>
      <w:r w:rsidRPr="00D250D7">
        <w:t>For palette mode in monochrome format, the number of colour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rPr>
          <w:lang w:val="en-CA"/>
        </w:rPr>
        <w:t xml:space="preserve">Encoder algorithm for palette mode </w:t>
      </w:r>
    </w:p>
    <w:p w14:paraId="27C73B45" w14:textId="6A3E041B" w:rsidR="00101B3B" w:rsidRDefault="005B7C9F" w:rsidP="00D5520A">
      <w:pPr>
        <w:jc w:val="both"/>
        <w:rPr>
          <w:szCs w:val="22"/>
          <w:lang w:val="en-CA"/>
        </w:rPr>
      </w:pPr>
      <w:r>
        <w:rPr>
          <w:szCs w:val="22"/>
          <w:lang w:val="en-CA"/>
        </w:rPr>
        <w:t xml:space="preserve">At the encoder side, the following steps are used to produce the palette </w:t>
      </w:r>
      <w:r w:rsidR="00101B3B">
        <w:rPr>
          <w:szCs w:val="22"/>
          <w:lang w:val="en-CA"/>
        </w:rPr>
        <w:t xml:space="preserve">table </w:t>
      </w:r>
      <w:r>
        <w:rPr>
          <w:szCs w:val="22"/>
          <w:lang w:val="en-CA"/>
        </w:rPr>
        <w:t xml:space="preserve">of the current CU </w:t>
      </w:r>
    </w:p>
    <w:p w14:paraId="33F75890" w14:textId="1E08A750" w:rsidR="00D5604F" w:rsidRPr="005079AC" w:rsidRDefault="00101B3B" w:rsidP="000613EB">
      <w:pPr>
        <w:pStyle w:val="ListParagraph"/>
        <w:numPr>
          <w:ilvl w:val="0"/>
          <w:numId w:val="59"/>
        </w:numPr>
        <w:rPr>
          <w:szCs w:val="22"/>
          <w:lang w:val="en-CA"/>
        </w:rPr>
      </w:pPr>
      <w:r w:rsidRPr="005079AC">
        <w:rPr>
          <w:szCs w:val="22"/>
          <w:lang w:val="en-CA"/>
        </w:rPr>
        <w:t xml:space="preserve">First, to derive the </w:t>
      </w:r>
      <w:r w:rsidR="00C15A4C" w:rsidRPr="005079AC">
        <w:rPr>
          <w:szCs w:val="22"/>
          <w:lang w:val="en-CA"/>
        </w:rPr>
        <w:t xml:space="preserve">initial </w:t>
      </w:r>
      <w:r w:rsidRPr="005079AC">
        <w:rPr>
          <w:szCs w:val="22"/>
          <w:lang w:val="en-CA"/>
        </w:rPr>
        <w:t xml:space="preserve">entries in the palette table of the current CU, </w:t>
      </w:r>
      <w:r w:rsidR="00C15A4C" w:rsidRPr="005079AC">
        <w:rPr>
          <w:szCs w:val="22"/>
          <w:lang w:val="en-CA"/>
        </w:rPr>
        <w:t>a simplified K-</w:t>
      </w:r>
      <w:r w:rsidRPr="005079AC">
        <w:rPr>
          <w:szCs w:val="22"/>
          <w:lang w:val="en-CA"/>
        </w:rPr>
        <w:t xml:space="preserve">means clustering is </w:t>
      </w:r>
      <w:r w:rsidR="00C15A4C" w:rsidRPr="005079AC">
        <w:rPr>
          <w:szCs w:val="22"/>
          <w:lang w:val="en-CA"/>
        </w:rPr>
        <w:t xml:space="preserve">applied. </w:t>
      </w:r>
      <w:r w:rsidR="00726433" w:rsidRPr="005079AC">
        <w:rPr>
          <w:szCs w:val="22"/>
          <w:lang w:val="en-CA"/>
        </w:rPr>
        <w:t xml:space="preserve">The palette table of the current CU is initialized as an empty table. </w:t>
      </w:r>
      <w:r w:rsidR="00C15A4C" w:rsidRPr="005079AC">
        <w:rPr>
          <w:szCs w:val="22"/>
          <w:lang w:val="en-CA"/>
        </w:rPr>
        <w:t>For each sample position in the CU, the SAD between this sample and each</w:t>
      </w:r>
      <w:r w:rsidRPr="005079AC">
        <w:rPr>
          <w:szCs w:val="22"/>
          <w:lang w:val="en-CA"/>
        </w:rPr>
        <w:t xml:space="preserve"> palette table</w:t>
      </w:r>
      <w:r w:rsidR="00C15A4C" w:rsidRPr="005079AC">
        <w:rPr>
          <w:szCs w:val="22"/>
          <w:lang w:val="en-CA"/>
        </w:rPr>
        <w:t xml:space="preserve"> entry is calculated and t</w:t>
      </w:r>
      <w:r w:rsidR="00C15A4C" w:rsidRPr="007A0686">
        <w:rPr>
          <w:szCs w:val="22"/>
          <w:lang w:val="en-CA"/>
        </w:rPr>
        <w:t>he minimum SAD among all palette table entries is obtained. If the minimum</w:t>
      </w:r>
      <w:r w:rsidRPr="007A0686">
        <w:rPr>
          <w:szCs w:val="22"/>
          <w:lang w:val="en-CA"/>
        </w:rPr>
        <w:t xml:space="preserve"> SAD is smaller than a pre-defined error limit</w:t>
      </w:r>
      <w:r w:rsidR="00C15A4C" w:rsidRPr="0096791A">
        <w:rPr>
          <w:szCs w:val="22"/>
          <w:lang w:val="en-CA"/>
        </w:rPr>
        <w:t>,</w:t>
      </w:r>
      <w:r w:rsidRPr="0096791A">
        <w:rPr>
          <w:szCs w:val="22"/>
          <w:lang w:val="en-CA"/>
        </w:rPr>
        <w:t xml:space="preserve"> errorLimit</w:t>
      </w:r>
      <w:r w:rsidR="00C15A4C" w:rsidRPr="0096791A">
        <w:rPr>
          <w:szCs w:val="22"/>
          <w:lang w:val="en-CA"/>
        </w:rPr>
        <w:t xml:space="preserve">, then the current sample is clustered </w:t>
      </w:r>
      <w:r w:rsidR="00C15A4C" w:rsidRPr="00A2140E">
        <w:rPr>
          <w:szCs w:val="22"/>
          <w:lang w:val="en-CA"/>
        </w:rPr>
        <w:t xml:space="preserve">together with the palette table entry with the minimum SAD. Otherwise, a new palette table </w:t>
      </w:r>
      <w:r w:rsidR="00C15A4C" w:rsidRPr="00A2140E">
        <w:rPr>
          <w:szCs w:val="22"/>
          <w:lang w:val="en-CA"/>
        </w:rPr>
        <w:lastRenderedPageBreak/>
        <w:t>entry</w:t>
      </w:r>
      <w:r w:rsidRPr="00A2140E">
        <w:rPr>
          <w:szCs w:val="22"/>
          <w:lang w:val="en-CA"/>
        </w:rPr>
        <w:t xml:space="preserve"> is </w:t>
      </w:r>
      <w:r w:rsidR="00C15A4C" w:rsidRPr="00A2140E">
        <w:rPr>
          <w:szCs w:val="22"/>
          <w:lang w:val="en-CA"/>
        </w:rPr>
        <w:t xml:space="preserve">created. </w:t>
      </w:r>
      <w:r w:rsidR="0010117A" w:rsidRPr="00A2140E">
        <w:rPr>
          <w:szCs w:val="22"/>
          <w:lang w:val="en-CA"/>
        </w:rPr>
        <w:t xml:space="preserve">The threshold errorLimit is QP-dependent and is retrieved from a look-up table </w:t>
      </w:r>
      <w:r w:rsidR="0010117A" w:rsidRPr="00B56C96">
        <w:rPr>
          <w:szCs w:val="22"/>
          <w:lang w:val="en-CA"/>
        </w:rPr>
        <w:t xml:space="preserve">containing 57 elements covering the entire QP range. </w:t>
      </w:r>
      <w:r w:rsidR="00726433" w:rsidRPr="00B56C96">
        <w:rPr>
          <w:szCs w:val="22"/>
          <w:lang w:val="en-CA"/>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lang w:val="en-CA"/>
        </w:rPr>
        <w:t>st</w:t>
      </w:r>
      <w:r w:rsidR="00726433" w:rsidRPr="005079AC">
        <w:rPr>
          <w:szCs w:val="22"/>
          <w:lang w:val="en-CA"/>
        </w:rPr>
        <w:t xml:space="preserve"> entry is discarded.</w:t>
      </w:r>
    </w:p>
    <w:p w14:paraId="0F0C4E9A" w14:textId="17FD1342" w:rsidR="00D5604F" w:rsidRPr="005079AC" w:rsidRDefault="0010117A" w:rsidP="000613EB">
      <w:pPr>
        <w:pStyle w:val="ListParagraph"/>
        <w:numPr>
          <w:ilvl w:val="0"/>
          <w:numId w:val="59"/>
        </w:numPr>
        <w:rPr>
          <w:szCs w:val="22"/>
          <w:lang w:val="en-CA"/>
        </w:rPr>
      </w:pPr>
      <w:r w:rsidRPr="005079AC">
        <w:rPr>
          <w:szCs w:val="22"/>
          <w:lang w:val="en-CA"/>
        </w:rPr>
        <w:t xml:space="preserve">In the second step, </w:t>
      </w:r>
      <w:r w:rsidR="00324FEE" w:rsidRPr="00D250D7">
        <w:rPr>
          <w:szCs w:val="22"/>
          <w:lang w:val="en-CA"/>
        </w:rPr>
        <w:t>the initial palette table colou</w:t>
      </w:r>
      <w:r w:rsidR="005079AC" w:rsidRPr="005079AC">
        <w:rPr>
          <w:szCs w:val="22"/>
          <w:lang w:val="en-CA"/>
        </w:rPr>
        <w:t xml:space="preserve">rs are adjusted by considering </w:t>
      </w:r>
      <w:r w:rsidR="00324FEE" w:rsidRPr="00D250D7">
        <w:rPr>
          <w:szCs w:val="22"/>
          <w:lang w:val="en-CA"/>
        </w:rPr>
        <w:t>two options:</w:t>
      </w:r>
      <w:r w:rsidRPr="005079AC">
        <w:rPr>
          <w:szCs w:val="22"/>
          <w:lang w:val="en-CA"/>
        </w:rPr>
        <w:t xml:space="preserve"> </w:t>
      </w:r>
      <w:r w:rsidR="00324FEE" w:rsidRPr="00D250D7">
        <w:rPr>
          <w:szCs w:val="22"/>
          <w:lang w:val="en-CA"/>
        </w:rPr>
        <w:t xml:space="preserve">using </w:t>
      </w:r>
      <w:r w:rsidRPr="005079AC">
        <w:rPr>
          <w:szCs w:val="22"/>
          <w:lang w:val="en-CA"/>
        </w:rPr>
        <w:t xml:space="preserve">the centroid of </w:t>
      </w:r>
      <w:r w:rsidR="005079AC" w:rsidRPr="005079AC">
        <w:rPr>
          <w:szCs w:val="22"/>
          <w:lang w:val="en-CA"/>
        </w:rPr>
        <w:t xml:space="preserve">each </w:t>
      </w:r>
      <w:r w:rsidRPr="005079AC">
        <w:rPr>
          <w:szCs w:val="22"/>
          <w:lang w:val="en-CA"/>
        </w:rPr>
        <w:t xml:space="preserve">cluster from step 1 or </w:t>
      </w:r>
      <w:r w:rsidR="00324FEE" w:rsidRPr="00D250D7">
        <w:rPr>
          <w:szCs w:val="22"/>
          <w:lang w:val="en-CA"/>
        </w:rPr>
        <w:t>using one of the palette colours in the palette predictor</w:t>
      </w:r>
      <w:r w:rsidR="005079AC">
        <w:rPr>
          <w:szCs w:val="22"/>
          <w:lang w:val="en-CA"/>
        </w:rPr>
        <w:t>. T</w:t>
      </w:r>
      <w:r w:rsidR="005079AC" w:rsidRPr="005079AC">
        <w:rPr>
          <w:szCs w:val="22"/>
          <w:lang w:val="en-CA"/>
        </w:rPr>
        <w:t xml:space="preserve">he option with lower rate-distortion cost is selected to be the final colours of the palette table. </w:t>
      </w:r>
      <w:r w:rsidR="007A0686">
        <w:rPr>
          <w:szCs w:val="22"/>
          <w:lang w:val="en-CA"/>
        </w:rPr>
        <w:t xml:space="preserve">If </w:t>
      </w:r>
      <w:r w:rsidR="007A0686" w:rsidRPr="007A0686">
        <w:rPr>
          <w:szCs w:val="22"/>
          <w:lang w:val="en-CA"/>
        </w:rPr>
        <w:t>a cluster has only a single sample and the corresponding palette entry is not in the palette predictor, the</w:t>
      </w:r>
      <w:r w:rsidR="007A0686">
        <w:rPr>
          <w:szCs w:val="22"/>
          <w:lang w:val="en-CA"/>
        </w:rPr>
        <w:t xml:space="preserve"> corresponding</w:t>
      </w:r>
      <w:r w:rsidR="007A0686" w:rsidRPr="007A0686">
        <w:rPr>
          <w:szCs w:val="22"/>
          <w:lang w:val="en-CA"/>
        </w:rPr>
        <w:t xml:space="preserve"> sample is converted to an escape symbol</w:t>
      </w:r>
      <w:r w:rsidR="007A0686">
        <w:rPr>
          <w:szCs w:val="22"/>
          <w:lang w:val="en-CA"/>
        </w:rPr>
        <w:t xml:space="preserve"> in the next step</w:t>
      </w:r>
      <w:r w:rsidR="007A0686" w:rsidRPr="007A0686">
        <w:rPr>
          <w:szCs w:val="22"/>
          <w:lang w:val="en-CA"/>
        </w:rPr>
        <w:t>.</w:t>
      </w:r>
    </w:p>
    <w:p w14:paraId="61D4741A" w14:textId="149C758E" w:rsidR="005079AC" w:rsidRPr="007A0686" w:rsidRDefault="005079AC" w:rsidP="000613EB">
      <w:pPr>
        <w:pStyle w:val="ListParagraph"/>
        <w:numPr>
          <w:ilvl w:val="0"/>
          <w:numId w:val="59"/>
        </w:numPr>
        <w:rPr>
          <w:szCs w:val="22"/>
          <w:lang w:val="en-CA"/>
        </w:rPr>
      </w:pPr>
      <w:r w:rsidRPr="005079AC">
        <w:rPr>
          <w:szCs w:val="22"/>
          <w:lang w:val="en-CA"/>
        </w:rPr>
        <w:t xml:space="preserve">A palette table thus generated contains some new entries from the centroids of the clusters in step 1, and some entries from the palette predictor. </w:t>
      </w:r>
      <w:r>
        <w:rPr>
          <w:szCs w:val="22"/>
          <w:lang w:val="en-CA"/>
        </w:rPr>
        <w:t>So this</w:t>
      </w:r>
      <w:r w:rsidRPr="005079AC">
        <w:rPr>
          <w:szCs w:val="22"/>
          <w:lang w:val="en-CA"/>
        </w:rPr>
        <w:t xml:space="preserve"> table is reordered again such that all new entries </w:t>
      </w:r>
      <w:r>
        <w:rPr>
          <w:szCs w:val="22"/>
          <w:lang w:val="en-CA"/>
        </w:rPr>
        <w:t xml:space="preserve">(i.e. the centroids) </w:t>
      </w:r>
      <w:r w:rsidRPr="005079AC">
        <w:rPr>
          <w:szCs w:val="22"/>
          <w:lang w:val="en-CA"/>
        </w:rPr>
        <w:t>are put at the beginning of the table</w:t>
      </w:r>
      <w:r>
        <w:rPr>
          <w:szCs w:val="22"/>
          <w:lang w:val="en-CA"/>
        </w:rPr>
        <w:t>, followed by entries from the palette predictor</w:t>
      </w:r>
      <w:r w:rsidRPr="005079AC">
        <w:rPr>
          <w:szCs w:val="22"/>
          <w:lang w:val="en-CA"/>
        </w:rPr>
        <w:t xml:space="preserve">. </w:t>
      </w:r>
    </w:p>
    <w:p w14:paraId="77B83CA9" w14:textId="0FABD104" w:rsidR="00C76DA0" w:rsidRDefault="005079AC" w:rsidP="00C76DA0">
      <w:pPr>
        <w:jc w:val="both"/>
        <w:rPr>
          <w:szCs w:val="22"/>
          <w:lang w:val="en-CA"/>
        </w:rPr>
      </w:pPr>
      <w:r>
        <w:rPr>
          <w:szCs w:val="22"/>
          <w:lang w:val="en-CA"/>
        </w:rPr>
        <w:t>Given the palette table of the current CU, the encoder</w:t>
      </w:r>
      <w:r w:rsidRPr="005079AC">
        <w:rPr>
          <w:szCs w:val="22"/>
          <w:lang w:val="en-CA"/>
        </w:rPr>
        <w:t xml:space="preserve"> </w:t>
      </w:r>
      <w:r>
        <w:rPr>
          <w:szCs w:val="22"/>
          <w:lang w:val="en-CA"/>
        </w:rPr>
        <w:t>selects</w:t>
      </w:r>
      <w:r w:rsidRPr="005079AC">
        <w:rPr>
          <w:szCs w:val="22"/>
          <w:lang w:val="en-CA"/>
        </w:rPr>
        <w:t xml:space="preserve"> the palette</w:t>
      </w:r>
      <w:r>
        <w:rPr>
          <w:szCs w:val="22"/>
          <w:lang w:val="en-CA"/>
        </w:rPr>
        <w:t xml:space="preserve"> index of each sample position in the CU. For each sample position, the encoder </w:t>
      </w:r>
      <w:r w:rsidRPr="005079AC">
        <w:rPr>
          <w:szCs w:val="22"/>
          <w:lang w:val="en-CA"/>
        </w:rPr>
        <w:t xml:space="preserve">checks </w:t>
      </w:r>
      <w:r>
        <w:rPr>
          <w:szCs w:val="22"/>
          <w:lang w:val="en-CA"/>
        </w:rPr>
        <w:t xml:space="preserve">the </w:t>
      </w:r>
      <w:r w:rsidRPr="005079AC">
        <w:rPr>
          <w:szCs w:val="22"/>
          <w:lang w:val="en-CA"/>
        </w:rPr>
        <w:t>RD cost of all index values</w:t>
      </w:r>
      <w:r w:rsidR="00C76DA0">
        <w:rPr>
          <w:szCs w:val="22"/>
          <w:lang w:val="en-CA"/>
        </w:rPr>
        <w:t xml:space="preserve"> corresponding to the palette table entries</w:t>
      </w:r>
      <w:r>
        <w:rPr>
          <w:szCs w:val="22"/>
          <w:lang w:val="en-CA"/>
        </w:rPr>
        <w:t>, as well as the index representing the escape symbol,</w:t>
      </w:r>
      <w:r w:rsidRPr="005079AC">
        <w:rPr>
          <w:szCs w:val="22"/>
          <w:lang w:val="en-CA"/>
        </w:rPr>
        <w:t xml:space="preserve"> and </w:t>
      </w:r>
      <w:r>
        <w:rPr>
          <w:szCs w:val="22"/>
          <w:lang w:val="en-CA"/>
        </w:rPr>
        <w:t>selects the index with the smallest RD cost</w:t>
      </w:r>
      <w:r w:rsidR="00C76DA0">
        <w:rPr>
          <w:szCs w:val="22"/>
          <w:lang w:val="en-CA"/>
        </w:rPr>
        <w:t xml:space="preserve"> using the following equation:</w:t>
      </w:r>
    </w:p>
    <w:p w14:paraId="41537EED" w14:textId="44DBF434" w:rsidR="00C76DA0" w:rsidRDefault="00C76DA0" w:rsidP="007A7C1C">
      <w:pPr>
        <w:jc w:val="right"/>
        <w:rPr>
          <w:szCs w:val="22"/>
          <w:lang w:val="en-CA"/>
        </w:rPr>
      </w:pPr>
      <w:r w:rsidRPr="00C76DA0">
        <w:rPr>
          <w:szCs w:val="22"/>
          <w:lang w:val="en-CA"/>
        </w:rPr>
        <w:t xml:space="preserve">RD cost = </w:t>
      </w:r>
      <w:r w:rsidR="000E0250" w:rsidRPr="00C76DA0">
        <w:rPr>
          <w:szCs w:val="22"/>
          <w:lang w:val="en-CA"/>
        </w:rPr>
        <w:t>distortion</w:t>
      </w:r>
      <w:r w:rsidR="000E0250">
        <w:rPr>
          <w:szCs w:val="22"/>
          <w:lang w:val="en-CA"/>
        </w:rPr>
        <w:t xml:space="preserve"> </w:t>
      </w:r>
      <w:r w:rsidR="000E0250" w:rsidRPr="00C76DA0">
        <w:rPr>
          <w:szCs w:val="22"/>
          <w:lang w:val="en-CA"/>
        </w:rPr>
        <w:t>×</w:t>
      </w:r>
      <w:r w:rsidR="000E0250">
        <w:rPr>
          <w:szCs w:val="22"/>
          <w:lang w:val="en-CA"/>
        </w:rPr>
        <w:t xml:space="preserve"> (isChroma? 0.8 : 1)</w:t>
      </w:r>
      <w:r w:rsidR="000E0250" w:rsidRPr="00C76DA0">
        <w:rPr>
          <w:szCs w:val="22"/>
          <w:lang w:val="en-CA"/>
        </w:rPr>
        <w:t xml:space="preserve"> + lambda × bypass coded bits</w:t>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hint="eastAsia"/>
          <w:noProof/>
          <w:lang w:val="en-CA" w:eastAsia="ko-KR"/>
        </w:rPr>
        <w:t>(3-</w:t>
      </w:r>
      <w:r w:rsidR="007A7C1C" w:rsidRPr="000F2223">
        <w:rPr>
          <w:noProof/>
          <w:szCs w:val="22"/>
          <w:lang w:val="en-CA"/>
        </w:rPr>
        <w:fldChar w:fldCharType="begin"/>
      </w:r>
      <w:r w:rsidR="007A7C1C" w:rsidRPr="005330A7">
        <w:rPr>
          <w:noProof/>
          <w:szCs w:val="22"/>
          <w:lang w:val="en-CA"/>
        </w:rPr>
        <w:instrText xml:space="preserve"> SEQ Eq \* MERGEFORMAT </w:instrText>
      </w:r>
      <w:r w:rsidR="007A7C1C" w:rsidRPr="000F2223">
        <w:rPr>
          <w:noProof/>
          <w:szCs w:val="22"/>
          <w:lang w:val="en-CA"/>
        </w:rPr>
        <w:fldChar w:fldCharType="separate"/>
      </w:r>
      <w:r w:rsidR="003A61E2">
        <w:rPr>
          <w:noProof/>
          <w:szCs w:val="22"/>
          <w:lang w:val="en-CA"/>
        </w:rPr>
        <w:t>87</w:t>
      </w:r>
      <w:r w:rsidR="007A7C1C" w:rsidRPr="000F2223">
        <w:rPr>
          <w:noProof/>
          <w:szCs w:val="22"/>
          <w:lang w:val="en-CA"/>
        </w:rPr>
        <w:fldChar w:fldCharType="end"/>
      </w:r>
      <w:r w:rsidR="007A7C1C">
        <w:rPr>
          <w:noProof/>
          <w:szCs w:val="22"/>
          <w:lang w:val="en-CA"/>
        </w:rPr>
        <w:t>)</w:t>
      </w:r>
    </w:p>
    <w:p w14:paraId="1DD2D45A" w14:textId="3865095E" w:rsidR="00AD58B0" w:rsidRDefault="00AD58B0" w:rsidP="00AD58B0">
      <w:pPr>
        <w:jc w:val="both"/>
        <w:rPr>
          <w:szCs w:val="22"/>
          <w:lang w:val="en-CA"/>
        </w:rPr>
      </w:pPr>
      <w:r>
        <w:rPr>
          <w:szCs w:val="22"/>
          <w:lang w:val="en-CA"/>
        </w:rPr>
        <w:t>A</w:t>
      </w:r>
      <w:r w:rsidRPr="00C76DA0">
        <w:rPr>
          <w:szCs w:val="22"/>
          <w:lang w:val="en-CA"/>
        </w:rPr>
        <w:t xml:space="preserve">fter deciding the index </w:t>
      </w:r>
      <w:r>
        <w:rPr>
          <w:szCs w:val="22"/>
          <w:lang w:val="en-CA"/>
        </w:rPr>
        <w:t xml:space="preserve">map of the current CU, each entry in </w:t>
      </w:r>
      <w:r w:rsidRPr="00C76DA0">
        <w:rPr>
          <w:szCs w:val="22"/>
          <w:lang w:val="en-CA"/>
        </w:rPr>
        <w:t>the palette table is checked</w:t>
      </w:r>
      <w:r>
        <w:rPr>
          <w:szCs w:val="22"/>
          <w:lang w:val="en-CA"/>
        </w:rPr>
        <w:t xml:space="preserve"> to see if it is used by at least one sample position in the CU. Any unused </w:t>
      </w:r>
      <w:r w:rsidRPr="00C76DA0">
        <w:rPr>
          <w:szCs w:val="22"/>
          <w:lang w:val="en-CA"/>
        </w:rPr>
        <w:t xml:space="preserve">palette entry </w:t>
      </w:r>
      <w:r>
        <w:rPr>
          <w:szCs w:val="22"/>
          <w:lang w:val="en-CA"/>
        </w:rPr>
        <w:t xml:space="preserve">will be removed. </w:t>
      </w:r>
    </w:p>
    <w:p w14:paraId="7DD9DD38" w14:textId="33D56369" w:rsidR="00C4658D" w:rsidRPr="00D250D7" w:rsidRDefault="00C76DA0" w:rsidP="00DC29A9">
      <w:pPr>
        <w:jc w:val="both"/>
        <w:rPr>
          <w:szCs w:val="22"/>
        </w:rPr>
      </w:pPr>
      <w:r>
        <w:rPr>
          <w:szCs w:val="22"/>
          <w:lang w:val="en-CA"/>
        </w:rPr>
        <w:t xml:space="preserve">After the index map of the current CU is decided, </w:t>
      </w:r>
      <w:r w:rsidRPr="00C76DA0">
        <w:rPr>
          <w:szCs w:val="22"/>
          <w:lang w:val="en-CA"/>
        </w:rPr>
        <w:t xml:space="preserve">trellis RD optimization </w:t>
      </w:r>
      <w:r>
        <w:rPr>
          <w:szCs w:val="22"/>
          <w:lang w:val="en-CA"/>
        </w:rPr>
        <w:t xml:space="preserve">is applied </w:t>
      </w:r>
      <w:r w:rsidRPr="00C76DA0">
        <w:rPr>
          <w:szCs w:val="22"/>
          <w:lang w:val="en-CA"/>
        </w:rPr>
        <w:t xml:space="preserve">to find </w:t>
      </w:r>
      <w:r w:rsidR="004B0459">
        <w:rPr>
          <w:szCs w:val="22"/>
          <w:lang w:val="en-CA"/>
        </w:rPr>
        <w:t xml:space="preserve">the </w:t>
      </w:r>
      <w:r w:rsidRPr="00C76DA0">
        <w:rPr>
          <w:szCs w:val="22"/>
          <w:lang w:val="en-CA"/>
        </w:rPr>
        <w:t xml:space="preserve">best </w:t>
      </w:r>
      <w:r>
        <w:rPr>
          <w:szCs w:val="22"/>
          <w:lang w:val="en-CA"/>
        </w:rPr>
        <w:t>value</w:t>
      </w:r>
      <w:r w:rsidR="004B0459">
        <w:rPr>
          <w:szCs w:val="22"/>
          <w:lang w:val="en-CA"/>
        </w:rPr>
        <w:t>s</w:t>
      </w:r>
      <w:r>
        <w:rPr>
          <w:szCs w:val="22"/>
          <w:lang w:val="en-CA"/>
        </w:rPr>
        <w:t xml:space="preserve"> of </w:t>
      </w:r>
      <w:r w:rsidR="004B0459">
        <w:rPr>
          <w:szCs w:val="22"/>
          <w:lang w:val="en-CA"/>
        </w:rPr>
        <w:t xml:space="preserve">run_copy_flag and run type </w:t>
      </w:r>
      <w:r w:rsidRPr="00C76DA0">
        <w:rPr>
          <w:szCs w:val="22"/>
          <w:lang w:val="en-CA"/>
        </w:rPr>
        <w:t xml:space="preserve">for each </w:t>
      </w:r>
      <w:r w:rsidR="004B0459">
        <w:rPr>
          <w:szCs w:val="22"/>
          <w:lang w:val="en-CA"/>
        </w:rPr>
        <w:t xml:space="preserve">sample </w:t>
      </w:r>
      <w:r w:rsidRPr="00C76DA0">
        <w:rPr>
          <w:szCs w:val="22"/>
          <w:lang w:val="en-CA"/>
        </w:rPr>
        <w:t>position</w:t>
      </w:r>
      <w:r>
        <w:rPr>
          <w:szCs w:val="22"/>
          <w:lang w:val="en-CA"/>
        </w:rPr>
        <w:t xml:space="preserve"> by comparing the RD cost of </w:t>
      </w:r>
      <w:r w:rsidR="004B0459">
        <w:rPr>
          <w:szCs w:val="22"/>
          <w:lang w:val="en-CA"/>
        </w:rPr>
        <w:t xml:space="preserve">three options: </w:t>
      </w:r>
      <w:r w:rsidRPr="00C76DA0">
        <w:rPr>
          <w:szCs w:val="22"/>
          <w:lang w:val="en-CA"/>
        </w:rPr>
        <w:t xml:space="preserve">same as </w:t>
      </w:r>
      <w:r>
        <w:rPr>
          <w:szCs w:val="22"/>
          <w:lang w:val="en-CA"/>
        </w:rPr>
        <w:t xml:space="preserve">the </w:t>
      </w:r>
      <w:r w:rsidRPr="00C76DA0">
        <w:rPr>
          <w:szCs w:val="22"/>
          <w:lang w:val="en-CA"/>
        </w:rPr>
        <w:t>previous</w:t>
      </w:r>
      <w:r>
        <w:rPr>
          <w:szCs w:val="22"/>
          <w:lang w:val="en-CA"/>
        </w:rPr>
        <w:t>ly scanned position</w:t>
      </w:r>
      <w:r w:rsidRPr="00C76DA0">
        <w:rPr>
          <w:szCs w:val="22"/>
          <w:lang w:val="en-CA"/>
        </w:rPr>
        <w:t xml:space="preserve">, </w:t>
      </w:r>
      <w:r w:rsidR="00236EE8">
        <w:rPr>
          <w:szCs w:val="22"/>
          <w:lang w:val="en-CA"/>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4B401A8D" w:rsidR="003343F0" w:rsidRDefault="003343F0" w:rsidP="00D250D7">
      <w:pPr>
        <w:pStyle w:val="Heading3"/>
        <w:rPr>
          <w:lang w:val="en-CA"/>
        </w:rPr>
      </w:pPr>
      <w:bookmarkStart w:id="438" w:name="_Toc58175154"/>
      <w:r w:rsidRPr="00F87233">
        <w:rPr>
          <w:lang w:val="en-CA"/>
        </w:rPr>
        <w:t>Adaptive color transform</w:t>
      </w:r>
      <w:bookmarkEnd w:id="438"/>
    </w:p>
    <w:p w14:paraId="41F039F4" w14:textId="70E23785" w:rsidR="003343F0" w:rsidRDefault="003343F0" w:rsidP="00CA7357">
      <w:pPr>
        <w:jc w:val="both"/>
        <w:rPr>
          <w:bCs/>
          <w:szCs w:val="22"/>
        </w:rPr>
      </w:pPr>
      <w:r w:rsidRPr="00E10726">
        <w:t xml:space="preserve">In HEVC SCC extension, adaptive color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color space conversion in the prediction residual domain </w:t>
      </w:r>
      <w:r>
        <w:t>by adaptively converting the residuals from the input color space t</w:t>
      </w:r>
      <w:r w:rsidR="009500F7">
        <w:t>o</w:t>
      </w:r>
      <w:r>
        <w:t xml:space="preserve"> YCgCo space. </w:t>
      </w:r>
      <w:r w:rsidR="00423D87">
        <w:fldChar w:fldCharType="begin"/>
      </w:r>
      <w:r w:rsidR="00423D87">
        <w:instrText xml:space="preserve"> REF _Ref24288221 \h </w:instrText>
      </w:r>
      <w:r w:rsidR="00423D87">
        <w:fldChar w:fldCharType="separate"/>
      </w:r>
      <w:r w:rsidR="003A61E2">
        <w:t xml:space="preserve">Figure </w:t>
      </w:r>
      <w:r w:rsidR="003A61E2">
        <w:rPr>
          <w:noProof/>
        </w:rPr>
        <w:t>61</w:t>
      </w:r>
      <w:r w:rsidR="00423D87">
        <w:fldChar w:fldCharType="end"/>
      </w:r>
      <w:r w:rsidR="00423D87">
        <w:t xml:space="preserve"> </w:t>
      </w:r>
      <w:r>
        <w:rPr>
          <w:szCs w:val="22"/>
          <w:lang w:val="en-CA"/>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Additionally, same as the HEVC ACT design, for inter and IB</w:t>
      </w:r>
      <w:r w:rsidR="009500F7">
        <w:rPr>
          <w:bCs/>
          <w:szCs w:val="22"/>
        </w:rPr>
        <w:t>c</w:t>
      </w:r>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rPr>
          <w:lang w:val="en-CA"/>
        </w:rPr>
      </w:pPr>
      <w:r>
        <w:rPr>
          <w:noProof/>
          <w:szCs w:val="22"/>
          <w:lang w:eastAsia="zh-CN"/>
        </w:rPr>
        <w:lastRenderedPageBreak/>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32E9FB85" w:rsidR="003343F0" w:rsidRPr="000F0DBB" w:rsidRDefault="003343F0" w:rsidP="00CD45EA">
      <w:pPr>
        <w:pStyle w:val="Caption"/>
        <w:spacing w:before="136"/>
      </w:pPr>
      <w:bookmarkStart w:id="439"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3A61E2">
        <w:rPr>
          <w:noProof/>
        </w:rPr>
        <w:t>61</w:t>
      </w:r>
      <w:r w:rsidR="008C0A6C">
        <w:rPr>
          <w:noProof/>
        </w:rPr>
        <w:fldChar w:fldCharType="end"/>
      </w:r>
      <w:bookmarkEnd w:id="439"/>
      <w:r w:rsidRPr="001F5C56">
        <w:t>:</w:t>
      </w:r>
      <w:r>
        <w:t xml:space="preserve"> Decoding flowchart with ACT</w:t>
      </w:r>
    </w:p>
    <w:p w14:paraId="4FE2032A" w14:textId="7770279B" w:rsidR="003343F0" w:rsidRPr="000B52DA" w:rsidRDefault="003343F0" w:rsidP="00D250D7">
      <w:pPr>
        <w:pStyle w:val="Heading4"/>
        <w:rPr>
          <w:lang w:val="en-CA"/>
        </w:rPr>
      </w:pPr>
      <w:r w:rsidRPr="000B52DA">
        <w:rPr>
          <w:lang w:val="en-CA"/>
        </w:rPr>
        <w:t>ACT mode</w:t>
      </w:r>
    </w:p>
    <w:p w14:paraId="2CA04A2F" w14:textId="02259841" w:rsidR="003343F0" w:rsidRDefault="00826EB9" w:rsidP="00CA7357">
      <w:pPr>
        <w:jc w:val="both"/>
        <w:rPr>
          <w:szCs w:val="22"/>
          <w:lang w:val="en-CA"/>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(i.e.,</w:t>
      </w:r>
      <w:r w:rsidRPr="00E37D8B">
        <w:rPr>
          <w:szCs w:val="24"/>
          <w:lang w:eastAsia="zh-CN"/>
        </w:rPr>
        <w:t>cu_transquant_bypass_flag</w:t>
      </w:r>
      <w:r>
        <w:rPr>
          <w:szCs w:val="24"/>
          <w:lang w:eastAsia="zh-CN"/>
        </w:rPr>
        <w:t>)</w:t>
      </w:r>
      <w:r>
        <w:rPr>
          <w:rFonts w:hint="eastAsia"/>
          <w:szCs w:val="24"/>
          <w:lang w:eastAsia="zh-CN"/>
        </w:rPr>
        <w:t>.</w:t>
      </w:r>
      <w:r>
        <w:rPr>
          <w:szCs w:val="24"/>
          <w:lang w:eastAsia="zh-CN"/>
        </w:rPr>
        <w:t xml:space="preserve"> </w:t>
      </w:r>
      <w:r>
        <w:rPr>
          <w:szCs w:val="24"/>
          <w:lang w:val="en-CA" w:eastAsia="zh-CN"/>
        </w:rPr>
        <w:t xml:space="preserve">However, </w:t>
      </w:r>
      <w:r>
        <w:rPr>
          <w:rFonts w:hint="eastAsia"/>
          <w:szCs w:val="24"/>
          <w:lang w:val="en-CA" w:eastAsia="zh-CN"/>
        </w:rPr>
        <w:t xml:space="preserve">there is no </w:t>
      </w:r>
      <w:r>
        <w:rPr>
          <w:szCs w:val="24"/>
          <w:lang w:val="en-CA" w:eastAsia="zh-CN"/>
        </w:rPr>
        <w:t xml:space="preserve">flag </w:t>
      </w:r>
      <w:r>
        <w:rPr>
          <w:szCs w:val="24"/>
          <w:lang w:eastAsia="zh-CN"/>
        </w:rPr>
        <w:t>signa</w:t>
      </w:r>
      <w:r w:rsidR="006B1AF9">
        <w:rPr>
          <w:szCs w:val="24"/>
          <w:lang w:eastAsia="zh-CN"/>
        </w:rPr>
        <w:t>l</w:t>
      </w:r>
      <w:r>
        <w:rPr>
          <w:szCs w:val="24"/>
          <w:lang w:eastAsia="zh-CN"/>
        </w:rPr>
        <w:t>led</w:t>
      </w:r>
      <w:r>
        <w:rPr>
          <w:rFonts w:hint="eastAsia"/>
          <w:szCs w:val="24"/>
          <w:lang w:eastAsia="zh-CN"/>
        </w:rPr>
        <w:t xml:space="preserve"> </w:t>
      </w:r>
      <w:r>
        <w:rPr>
          <w:rFonts w:hint="eastAsia"/>
          <w:szCs w:val="24"/>
          <w:lang w:val="en-CA" w:eastAsia="zh-CN"/>
        </w:rPr>
        <w:t>in the bitstream to indicate whether lossy or lossless coding</w:t>
      </w:r>
      <w:r>
        <w:rPr>
          <w:szCs w:val="24"/>
          <w:lang w:val="en-CA" w:eastAsia="zh-CN"/>
        </w:rPr>
        <w:t xml:space="preserve"> is applied.</w:t>
      </w:r>
      <w:r>
        <w:rPr>
          <w:rFonts w:hint="eastAsia"/>
          <w:szCs w:val="24"/>
          <w:lang w:val="en-CA" w:eastAsia="zh-CN"/>
        </w:rPr>
        <w:t xml:space="preserve"> </w:t>
      </w:r>
      <w:r>
        <w:rPr>
          <w:szCs w:val="24"/>
          <w:lang w:val="en-CA" w:eastAsia="zh-CN"/>
        </w:rPr>
        <w:t>Therefore, YCgCo-R transform is applied as ACT to support both lossy and lossless cases.</w:t>
      </w:r>
      <w:r>
        <w:rPr>
          <w:rFonts w:hint="eastAsia"/>
          <w:szCs w:val="24"/>
          <w:lang w:val="en-CA" w:eastAsia="zh-CN"/>
        </w:rPr>
        <w:t xml:space="preserve"> T</w:t>
      </w:r>
      <w:r w:rsidRPr="00037DD8">
        <w:rPr>
          <w:szCs w:val="24"/>
          <w:lang w:val="en-CA" w:eastAsia="zh-CN"/>
        </w:rPr>
        <w:t xml:space="preserve">he </w:t>
      </w:r>
      <w:r>
        <w:rPr>
          <w:rFonts w:hint="eastAsia"/>
          <w:szCs w:val="24"/>
          <w:lang w:val="en-CA" w:eastAsia="zh-CN"/>
        </w:rPr>
        <w:t xml:space="preserve">YCgCo-R </w:t>
      </w:r>
      <w:r w:rsidRPr="00037DD8">
        <w:rPr>
          <w:szCs w:val="24"/>
          <w:lang w:val="en-CA" w:eastAsia="zh-CN"/>
        </w:rPr>
        <w:t xml:space="preserve">reversible </w:t>
      </w:r>
      <w:r>
        <w:rPr>
          <w:szCs w:val="24"/>
          <w:lang w:val="en-CA" w:eastAsia="zh-CN"/>
        </w:rPr>
        <w:t>colour</w:t>
      </w:r>
      <w:r w:rsidRPr="00037DD8">
        <w:rPr>
          <w:szCs w:val="24"/>
          <w:lang w:val="en-CA" w:eastAsia="zh-CN"/>
        </w:rPr>
        <w:t xml:space="preserve"> </w:t>
      </w:r>
      <w:r>
        <w:rPr>
          <w:szCs w:val="24"/>
          <w:lang w:val="en-CA" w:eastAsia="zh-CN"/>
        </w:rPr>
        <w:t>transform</w:t>
      </w:r>
      <w:r>
        <w:rPr>
          <w:rFonts w:hint="eastAsia"/>
          <w:szCs w:val="24"/>
          <w:lang w:val="en-CA" w:eastAsia="zh-CN"/>
        </w:rPr>
        <w:t xml:space="preserve"> is shown </w:t>
      </w:r>
      <w:r>
        <w:rPr>
          <w:szCs w:val="24"/>
          <w:lang w:val="en-CA" w:eastAsia="zh-CN"/>
        </w:rPr>
        <w:t xml:space="preserve">as </w:t>
      </w:r>
      <w:r>
        <w:rPr>
          <w:rFonts w:hint="eastAsia"/>
          <w:szCs w:val="24"/>
          <w:lang w:val="en-CA" w:eastAsia="zh-CN"/>
        </w:rPr>
        <w:t>below.</w:t>
      </w:r>
    </w:p>
    <w:p w14:paraId="69FB7A29" w14:textId="77777777" w:rsidR="00826EB9" w:rsidRDefault="00826EB9" w:rsidP="00CA7357">
      <w:pPr>
        <w:jc w:val="both"/>
        <w:rPr>
          <w:szCs w:val="22"/>
          <w:lang w:val="en-CA"/>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037DD8" w14:paraId="2AF337AB" w14:textId="77777777" w:rsidTr="004973D2">
              <w:tc>
                <w:tcPr>
                  <w:tcW w:w="3420" w:type="dxa"/>
                </w:tcPr>
                <w:p w14:paraId="50491BFC"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Forward Conversion: GBR to YCgCo</w:t>
                  </w:r>
                </w:p>
              </w:tc>
              <w:tc>
                <w:tcPr>
                  <w:tcW w:w="3690" w:type="dxa"/>
                </w:tcPr>
                <w:p w14:paraId="1FC385D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Backward Conversion: YCgCo to GBR</w:t>
                  </w:r>
                </w:p>
              </w:tc>
            </w:tr>
            <w:tr w:rsidR="00826EB9" w:rsidRPr="00037DD8" w14:paraId="50943F8E" w14:textId="77777777" w:rsidTr="004973D2">
              <w:tc>
                <w:tcPr>
                  <w:tcW w:w="3420" w:type="dxa"/>
                </w:tcPr>
                <w:p w14:paraId="4FAB606E" w14:textId="73259F79" w:rsidR="00826EB9" w:rsidRPr="009F409D" w:rsidRDefault="00826EB9" w:rsidP="004973D2">
                  <w:pPr>
                    <w:rPr>
                      <w:rFonts w:eastAsia="SimSun"/>
                      <w:sz w:val="20"/>
                      <w:szCs w:val="24"/>
                      <w:lang w:val="en-CA" w:eastAsia="zh-CN"/>
                    </w:rPr>
                  </w:pPr>
                  <w:r w:rsidRPr="009F409D">
                    <w:rPr>
                      <w:rFonts w:eastAsia="SimSun"/>
                      <w:sz w:val="20"/>
                      <w:szCs w:val="24"/>
                      <w:lang w:val="en-CA" w:eastAsia="zh-CN"/>
                    </w:rPr>
                    <w:t>Co = R-B;</w:t>
                  </w:r>
                </w:p>
                <w:p w14:paraId="7C9F3679" w14:textId="5B33E24E" w:rsidR="00826EB9" w:rsidRPr="009F409D" w:rsidRDefault="00826EB9" w:rsidP="004973D2">
                  <w:pPr>
                    <w:rPr>
                      <w:rFonts w:eastAsia="SimSun"/>
                      <w:sz w:val="20"/>
                      <w:szCs w:val="24"/>
                      <w:lang w:val="en-CA" w:eastAsia="zh-CN"/>
                    </w:rPr>
                  </w:pPr>
                  <w:r w:rsidRPr="009F409D">
                    <w:rPr>
                      <w:rFonts w:eastAsia="SimSun"/>
                      <w:sz w:val="20"/>
                      <w:szCs w:val="24"/>
                      <w:lang w:val="en-CA" w:eastAsia="zh-CN"/>
                    </w:rPr>
                    <w:t>t = B + (Co&gt;&gt;1);</w:t>
                  </w:r>
                </w:p>
                <w:p w14:paraId="02F9A9FC" w14:textId="423F2D0E" w:rsidR="00826EB9" w:rsidRPr="009F409D" w:rsidRDefault="00826EB9" w:rsidP="004973D2">
                  <w:pPr>
                    <w:rPr>
                      <w:rFonts w:eastAsia="SimSun"/>
                      <w:sz w:val="20"/>
                      <w:szCs w:val="24"/>
                      <w:lang w:val="en-CA" w:eastAsia="zh-CN"/>
                    </w:rPr>
                  </w:pPr>
                  <w:r w:rsidRPr="009F409D">
                    <w:rPr>
                      <w:rFonts w:eastAsia="SimSun"/>
                      <w:sz w:val="20"/>
                      <w:szCs w:val="24"/>
                      <w:lang w:val="en-CA" w:eastAsia="zh-CN"/>
                    </w:rPr>
                    <w:t>Cg = G – t;</w:t>
                  </w:r>
                </w:p>
                <w:p w14:paraId="3EFADCEC" w14:textId="7E1A4332" w:rsidR="00826EB9" w:rsidRPr="009F409D" w:rsidRDefault="00826EB9" w:rsidP="004973D2">
                  <w:pPr>
                    <w:rPr>
                      <w:rFonts w:eastAsia="SimSun"/>
                      <w:sz w:val="20"/>
                      <w:szCs w:val="24"/>
                      <w:lang w:val="en-CA" w:eastAsia="zh-CN"/>
                    </w:rPr>
                  </w:pPr>
                  <w:r w:rsidRPr="009F409D">
                    <w:rPr>
                      <w:rFonts w:eastAsia="SimSun"/>
                      <w:sz w:val="20"/>
                      <w:szCs w:val="24"/>
                      <w:lang w:val="en-CA" w:eastAsia="zh-CN"/>
                    </w:rPr>
                    <w:t>Y = t + (Cg&gt;&gt;1);</w:t>
                  </w:r>
                </w:p>
              </w:tc>
              <w:tc>
                <w:tcPr>
                  <w:tcW w:w="3690" w:type="dxa"/>
                </w:tcPr>
                <w:p w14:paraId="38FA224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t = Y – (Cg&gt;&gt;1)</w:t>
                  </w:r>
                </w:p>
                <w:p w14:paraId="6F02C946"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G =  Cg + t</w:t>
                  </w:r>
                </w:p>
                <w:p w14:paraId="58F07272"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B = t – (Co&gt;&gt;1)</w:t>
                  </w:r>
                </w:p>
                <w:p w14:paraId="1B636E89"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R = Co + B</w:t>
                  </w:r>
                </w:p>
              </w:tc>
            </w:tr>
          </w:tbl>
          <w:p w14:paraId="1C4AC471" w14:textId="15DF85AA" w:rsidR="003343F0" w:rsidRDefault="003343F0" w:rsidP="00CD45EA">
            <w:pPr>
              <w:spacing w:after="240"/>
              <w:jc w:val="center"/>
              <w:rPr>
                <w:rFonts w:ascii="Times New Roman" w:hAnsi="Times New Roman"/>
              </w:rPr>
            </w:pPr>
          </w:p>
        </w:tc>
        <w:tc>
          <w:tcPr>
            <w:tcW w:w="828" w:type="dxa"/>
            <w:vAlign w:val="center"/>
            <w:hideMark/>
          </w:tcPr>
          <w:p w14:paraId="7B5EF4F2" w14:textId="45343985" w:rsidR="003343F0" w:rsidRPr="00424219" w:rsidRDefault="003343F0" w:rsidP="00CD45EA">
            <w:pPr>
              <w:spacing w:after="240"/>
              <w:rPr>
                <w:rFonts w:ascii="Times New Roman" w:hAnsi="Times New Roman"/>
              </w:rPr>
            </w:pPr>
            <w:bookmarkStart w:id="440" w:name="_Hlk58179345"/>
            <w:r w:rsidRPr="00424219">
              <w:rPr>
                <w:rFonts w:ascii="Times New Roman" w:hAnsi="Times New Roman"/>
              </w:rPr>
              <w:t>(</w:t>
            </w:r>
            <w:r w:rsidRPr="00424219">
              <w:rPr>
                <w:rFonts w:ascii="Times New Roman" w:eastAsiaTheme="minorEastAsia" w:hAnsi="Times New Roman"/>
                <w:noProof/>
                <w:lang w:val="en-CA" w:eastAsia="ko-KR"/>
              </w:rPr>
              <w:t>3-</w:t>
            </w:r>
            <w:r w:rsidRPr="00424219">
              <w:rPr>
                <w:noProof/>
                <w:lang w:val="en-CA"/>
              </w:rPr>
              <w:fldChar w:fldCharType="begin"/>
            </w:r>
            <w:r w:rsidRPr="00424219">
              <w:rPr>
                <w:rFonts w:ascii="Times New Roman" w:hAnsi="Times New Roman"/>
                <w:noProof/>
                <w:lang w:val="en-CA"/>
              </w:rPr>
              <w:instrText xml:space="preserve"> SEQ Eq \* MERGEFORMAT </w:instrText>
            </w:r>
            <w:r w:rsidRPr="00424219">
              <w:rPr>
                <w:noProof/>
                <w:lang w:val="en-CA"/>
              </w:rPr>
              <w:fldChar w:fldCharType="separate"/>
            </w:r>
            <w:r w:rsidR="003A61E2">
              <w:rPr>
                <w:rFonts w:ascii="Times New Roman" w:hAnsi="Times New Roman"/>
                <w:noProof/>
                <w:lang w:val="en-CA"/>
              </w:rPr>
              <w:t>88</w:t>
            </w:r>
            <w:r w:rsidRPr="00424219">
              <w:rPr>
                <w:noProof/>
                <w:lang w:val="en-CA"/>
              </w:rPr>
              <w:fldChar w:fldCharType="end"/>
            </w:r>
            <w:r w:rsidRPr="00424219">
              <w:rPr>
                <w:rFonts w:ascii="Times New Roman" w:hAnsi="Times New Roman"/>
              </w:rPr>
              <w:t>)</w:t>
            </w:r>
            <w:bookmarkEnd w:id="440"/>
          </w:p>
        </w:tc>
      </w:tr>
    </w:tbl>
    <w:p w14:paraId="4D11977B" w14:textId="5DC08D5D" w:rsidR="003343F0" w:rsidRDefault="00826EB9" w:rsidP="00CA7357">
      <w:pPr>
        <w:jc w:val="both"/>
        <w:rPr>
          <w:lang w:eastAsia="zh-CN"/>
        </w:rPr>
      </w:pPr>
      <w:r>
        <w:t>Since</w:t>
      </w:r>
      <w:r w:rsidR="003343F0">
        <w:t xml:space="preserve"> the </w:t>
      </w:r>
      <w:r>
        <w:rPr>
          <w:szCs w:val="24"/>
          <w:lang w:val="en-CA" w:eastAsia="zh-CN"/>
        </w:rPr>
        <w:t>YCgCo-R transform</w:t>
      </w:r>
      <w:r w:rsidR="003343F0">
        <w:t xml:space="preserve"> are not normalized. To </w:t>
      </w:r>
      <w:r w:rsidR="003343F0" w:rsidRPr="00C40A57">
        <w:t>compensate the dynamic range change of residuals signals before and after color transform, the QP adjustments of (</w:t>
      </w:r>
      <w:r w:rsidR="001303C4">
        <w:rPr>
          <w:lang w:val="en-CA" w:eastAsia="zh-CN"/>
        </w:rPr>
        <w:t>−</w:t>
      </w:r>
      <w:r w:rsidR="003343F0" w:rsidRPr="00C40A57">
        <w:t xml:space="preserve">5, </w:t>
      </w:r>
      <w:r w:rsidR="006151B2">
        <w:rPr>
          <w:lang w:val="en-CA" w:eastAsia="zh-CN"/>
        </w:rPr>
        <w:t>1</w:t>
      </w:r>
      <w:r w:rsidR="003343F0" w:rsidRPr="00C40A57">
        <w:t xml:space="preserve">, </w:t>
      </w:r>
      <w:r w:rsidR="006151B2">
        <w:rPr>
          <w:lang w:val="en-CA"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rPr>
          <w:lang w:val="en-CA"/>
        </w:rPr>
      </w:pPr>
      <w:r w:rsidRPr="000B52DA">
        <w:rPr>
          <w:lang w:val="en-CA"/>
        </w:rPr>
        <w:t xml:space="preserve">ACT </w:t>
      </w:r>
      <w:r>
        <w:rPr>
          <w:lang w:val="en-CA"/>
        </w:rP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r w:rsidRPr="00441CF8">
        <w:rPr>
          <w:rFonts w:hint="eastAsia"/>
          <w:lang w:eastAsia="zh-CN"/>
        </w:rPr>
        <w:t>Y</w:t>
      </w:r>
      <w:r>
        <w:rPr>
          <w:lang w:eastAsia="zh-CN"/>
        </w:rPr>
        <w:t>CbCr</w:t>
      </w:r>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xml:space="preserve">. Then, when the same CU is obtained by another </w:t>
      </w:r>
      <w:r w:rsidRPr="007E5F39">
        <w:rPr>
          <w:lang w:eastAsia="zh-CN"/>
        </w:rPr>
        <w:lastRenderedPageBreak/>
        <w:t>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05ED3DF3" w14:textId="2016AF59"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441" w:name="_Toc9287797"/>
      <w:bookmarkStart w:id="442" w:name="_Toc9289118"/>
      <w:bookmarkStart w:id="443" w:name="_Toc1165602"/>
      <w:bookmarkStart w:id="444" w:name="_Ref380073477"/>
      <w:bookmarkStart w:id="445" w:name="_Toc411002866"/>
      <w:bookmarkStart w:id="446" w:name="_Toc21112434"/>
      <w:bookmarkStart w:id="447" w:name="_Toc58175155"/>
      <w:bookmarkEnd w:id="441"/>
      <w:bookmarkEnd w:id="442"/>
      <w:bookmarkEnd w:id="443"/>
      <w:r>
        <w:rPr>
          <w:lang w:val="en-GB"/>
        </w:rPr>
        <w:t>Profiles, Levels and Tiers</w:t>
      </w:r>
      <w:bookmarkEnd w:id="444"/>
      <w:bookmarkEnd w:id="445"/>
      <w:bookmarkEnd w:id="446"/>
      <w:r w:rsidR="00F65E21">
        <w:rPr>
          <w:lang w:val="en-GB"/>
        </w:rPr>
        <w:t xml:space="preserve"> (PTL)</w:t>
      </w:r>
      <w:bookmarkEnd w:id="447"/>
    </w:p>
    <w:p w14:paraId="679E7255" w14:textId="2078B0D8"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51250E75"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lang w:val="en-CA"/>
        </w:rPr>
        <w:t xml:space="preserve">colour format </w:t>
      </w:r>
      <w:r w:rsidR="0078654A">
        <w:rPr>
          <w:noProof/>
          <w:lang w:val="en-CA"/>
        </w:rPr>
        <w:t xml:space="preserve">as </w:t>
      </w:r>
      <w:r w:rsidR="005401EC">
        <w:rPr>
          <w:noProof/>
          <w:lang w:val="en-CA"/>
        </w:rPr>
        <w:t>4</w:t>
      </w:r>
      <w:r w:rsidR="00281714">
        <w:rPr>
          <w:noProof/>
          <w:lang w:val="en-CA"/>
        </w:rPr>
        <w:t>:</w:t>
      </w:r>
      <w:r w:rsidR="005401EC">
        <w:rPr>
          <w:noProof/>
          <w:lang w:val="en-CA"/>
        </w:rPr>
        <w:t>2</w:t>
      </w:r>
      <w:r w:rsidR="00281714">
        <w:rPr>
          <w:noProof/>
          <w:lang w:val="en-CA"/>
        </w:rPr>
        <w:t>:</w:t>
      </w:r>
      <w:r w:rsidR="005401EC">
        <w:rPr>
          <w:noProof/>
          <w:lang w:val="en-CA"/>
        </w:rPr>
        <w:t xml:space="preserve">0 </w:t>
      </w:r>
      <w:r w:rsidR="0078654A">
        <w:rPr>
          <w:noProof/>
          <w:lang w:val="en-CA"/>
        </w:rPr>
        <w:t>or</w:t>
      </w:r>
      <w:r w:rsidR="005401EC">
        <w:rPr>
          <w:noProof/>
          <w:lang w:val="en-CA"/>
        </w:rPr>
        <w:t xml:space="preserve"> </w:t>
      </w:r>
      <w:r w:rsidR="005401EC" w:rsidRPr="00F43CC3">
        <w:rPr>
          <w:noProof/>
          <w:lang w:val="en-CA"/>
        </w:rPr>
        <w:t>monochrome</w:t>
      </w:r>
      <w:r w:rsidR="005401EC" w:rsidRPr="008E6DA5">
        <w:rPr>
          <w:noProof/>
          <w:lang w:val="en-CA"/>
        </w:rPr>
        <w:t>.</w:t>
      </w:r>
      <w:r w:rsidR="0078654A">
        <w:rPr>
          <w:noProof/>
          <w:lang w:val="en-CA"/>
        </w:rPr>
        <w:t xml:space="preserve"> Among all the coding features described in this document, palette mode is disallowed to be enabled in the two profiles</w:t>
      </w:r>
      <w:r w:rsidR="00281714">
        <w:rPr>
          <w:noProof/>
          <w:lang w:val="en-CA"/>
        </w:rPr>
        <w:t>.</w:t>
      </w:r>
      <w:r w:rsidR="0078654A">
        <w:rPr>
          <w:noProof/>
          <w:lang w:val="en-CA"/>
        </w:rPr>
        <w:t xml:space="preserve"> ACT can not be used since it's only </w:t>
      </w:r>
      <w:r w:rsidR="00676FBC">
        <w:rPr>
          <w:noProof/>
          <w:lang w:val="en-CA"/>
        </w:rPr>
        <w:t>applicable to</w:t>
      </w:r>
      <w:r w:rsidR="0078654A">
        <w:rPr>
          <w:noProof/>
          <w:lang w:val="en-CA"/>
        </w:rPr>
        <w:t xml:space="preserve"> 4</w:t>
      </w:r>
      <w:r w:rsidR="00281714">
        <w:rPr>
          <w:noProof/>
          <w:lang w:val="en-CA"/>
        </w:rPr>
        <w:t>:</w:t>
      </w:r>
      <w:r w:rsidR="0078654A">
        <w:rPr>
          <w:noProof/>
          <w:lang w:val="en-CA"/>
        </w:rPr>
        <w:t>4</w:t>
      </w:r>
      <w:r w:rsidR="00281714">
        <w:rPr>
          <w:noProof/>
          <w:lang w:val="en-CA"/>
        </w:rPr>
        <w:t>:</w:t>
      </w:r>
      <w:r w:rsidR="0078654A">
        <w:rPr>
          <w:noProof/>
          <w:lang w:val="en-CA"/>
        </w:rPr>
        <w:t>4 colo</w:t>
      </w:r>
      <w:r w:rsidR="00676FBC">
        <w:rPr>
          <w:noProof/>
          <w:lang w:val="en-CA"/>
        </w:rPr>
        <w:t>u</w:t>
      </w:r>
      <w:r w:rsidR="0078654A">
        <w:rPr>
          <w:noProof/>
          <w:lang w:val="en-CA"/>
        </w:rPr>
        <w:t>r format.</w:t>
      </w:r>
      <w:r w:rsidR="00281714">
        <w:rPr>
          <w:noProof/>
          <w:lang w:val="en-CA"/>
        </w:rPr>
        <w:t xml:space="preserve"> </w:t>
      </w:r>
      <w:r w:rsidR="00281714" w:rsidRPr="00281714">
        <w:rPr>
          <w:noProof/>
          <w:lang w:val="en-CA"/>
        </w:rPr>
        <w:t>Main 4:4:4 10</w:t>
      </w:r>
      <w:r w:rsidR="00281714">
        <w:rPr>
          <w:noProof/>
          <w:lang w:val="en-CA"/>
        </w:rPr>
        <w:t xml:space="preserve"> profile supports colour format as 4:4:4, 4:2:2, 4:2:0 or </w:t>
      </w:r>
      <w:r w:rsidR="00281714" w:rsidRPr="00F43CC3">
        <w:rPr>
          <w:noProof/>
          <w:lang w:val="en-CA"/>
        </w:rPr>
        <w:t>monochrome</w:t>
      </w:r>
      <w:r w:rsidR="00281714">
        <w:rPr>
          <w:noProof/>
          <w:lang w:val="en-CA"/>
        </w:rPr>
        <w:t xml:space="preserve"> and up to 10-bit bit depth. All the coding features in VVC 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(e.g. containing more than one layer in </w:t>
      </w:r>
      <w:r w:rsidR="004A4266">
        <w:rPr>
          <w:lang w:eastAsia="zh-CN"/>
        </w:rPr>
        <w:t>one</w:t>
      </w:r>
      <w:r w:rsidR="004F7343">
        <w:t xml:space="preserve"> coded video sequence (CVS) and having inter-layer prediction), which </w:t>
      </w:r>
      <w:r w:rsidR="004A4266">
        <w:t>improves the 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rPr>
          <w:lang w:val="en-CA"/>
        </w:rPr>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general_tier_flag equal to 0 is considered to be a lower tier than the tier with general_tier_flag equal to 1. For purposes of comparison of level </w:t>
      </w:r>
      <w:r w:rsidRPr="00E07A5B">
        <w:rPr>
          <w:lang w:val="en-CA"/>
        </w:rPr>
        <w:t>capabilities</w:t>
      </w:r>
      <w:r>
        <w:t xml:space="preserve">, a particular level of a specific tier is considered to be a lower level than </w:t>
      </w:r>
      <w:r w:rsidR="00ED243C">
        <w:t>an</w:t>
      </w:r>
      <w:r>
        <w:t>other level of the same tier when the value of the general_level_idc or sublayer_level_idc[ I ] of the particular level is less than that of the other level.</w:t>
      </w:r>
    </w:p>
    <w:p w14:paraId="496251DD" w14:textId="7E766962" w:rsidR="00E07A5B" w:rsidRPr="00E07A5B" w:rsidRDefault="00281714" w:rsidP="00E07A5B">
      <w:pPr>
        <w:jc w:val="both"/>
        <w:rPr>
          <w:lang w:val="en-CA"/>
        </w:rPr>
      </w:pPr>
      <w:r w:rsidRPr="003B6324">
        <w:rPr>
          <w:lang w:val="en-CA"/>
        </w:rPr>
        <w:t>Two new aspects regarding PTL in VVC have been introduced: the general constraints and the sub-profile concept</w:t>
      </w:r>
      <w:r>
        <w:rPr>
          <w:lang w:val="en-CA"/>
        </w:rPr>
        <w:t xml:space="preserve">. </w:t>
      </w:r>
      <w:r w:rsidRPr="003B6324">
        <w:rPr>
          <w:lang w:val="en-CA"/>
        </w:rPr>
        <w:t>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need of going through the time-</w:t>
      </w:r>
      <w:r w:rsidR="00ED243C">
        <w:rPr>
          <w:lang w:val="en-CA"/>
        </w:rPr>
        <w:t>consuming</w:t>
      </w:r>
      <w:r w:rsidRPr="003B6324">
        <w:rPr>
          <w:lang w:val="en-CA"/>
        </w:rPr>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D983ED8" w14:textId="2151B23D" w:rsidR="00555175" w:rsidRPr="00227BD1"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CA"/>
        </w:rPr>
      </w:pPr>
      <w:bookmarkStart w:id="448" w:name="_Toc58175156"/>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448"/>
    </w:p>
    <w:p w14:paraId="661398C4" w14:textId="61F40A1F" w:rsidR="00EC5F2E" w:rsidRDefault="00EC5F2E" w:rsidP="00EC5F2E">
      <w:pPr>
        <w:jc w:val="both"/>
        <w:rPr>
          <w:ins w:id="449" w:author="v1-jc1" w:date="2020-11-29T23:21:00Z"/>
        </w:rPr>
      </w:pPr>
      <w:ins w:id="450" w:author="v1-jc1" w:date="2020-11-29T23:14:00Z">
        <w:r w:rsidRPr="00181203">
          <w:t xml:space="preserve">This section describes operation of </w:t>
        </w:r>
      </w:ins>
      <w:ins w:id="451" w:author="v1-jc1" w:date="2020-11-29T23:15:00Z">
        <w:r w:rsidRPr="00181203">
          <w:t>VTM</w:t>
        </w:r>
      </w:ins>
      <w:ins w:id="452" w:author="v1-jc1" w:date="2020-11-29T23:14:00Z">
        <w:r w:rsidRPr="00181203">
          <w:t xml:space="preserve"> to select parameters such as coding mode, QP, </w:t>
        </w:r>
      </w:ins>
      <w:ins w:id="453" w:author="v1-jc1" w:date="2020-12-08T10:39:00Z">
        <w:r w:rsidR="00181203" w:rsidRPr="00181203">
          <w:t xml:space="preserve">encoder configurations </w:t>
        </w:r>
      </w:ins>
      <w:ins w:id="454" w:author="v1-jc1" w:date="2020-11-29T23:14:00Z">
        <w:r w:rsidRPr="00181203">
          <w:t>etc.</w:t>
        </w:r>
      </w:ins>
    </w:p>
    <w:p w14:paraId="22B28A44" w14:textId="21A2263E" w:rsidR="00721C84" w:rsidRPr="00F87B80" w:rsidRDefault="00721C84" w:rsidP="00721C84">
      <w:pPr>
        <w:pStyle w:val="Heading2"/>
        <w:rPr>
          <w:ins w:id="455" w:author="v1-jc1" w:date="2020-11-29T23:21:00Z"/>
          <w:rFonts w:eastAsia="MS Mincho"/>
          <w:sz w:val="28"/>
          <w:szCs w:val="32"/>
          <w:lang w:val="en-GB" w:eastAsia="ja-JP"/>
        </w:rPr>
      </w:pPr>
      <w:bookmarkStart w:id="456" w:name="_Toc58175157"/>
      <w:ins w:id="457" w:author="v1-jc1" w:date="2020-11-29T23:21:00Z">
        <w:r w:rsidRPr="00F87B80">
          <w:rPr>
            <w:rFonts w:eastAsia="MS Mincho"/>
            <w:sz w:val="28"/>
            <w:szCs w:val="32"/>
            <w:lang w:val="en-GB" w:eastAsia="ja-JP"/>
          </w:rPr>
          <w:lastRenderedPageBreak/>
          <w:t>Encoder co</w:t>
        </w:r>
        <w:bookmarkStart w:id="458" w:name="_Toc52446034"/>
        <w:r w:rsidRPr="00F87B80">
          <w:rPr>
            <w:rFonts w:eastAsia="MS Mincho"/>
            <w:sz w:val="28"/>
            <w:szCs w:val="32"/>
            <w:lang w:val="en-GB" w:eastAsia="ja-JP"/>
          </w:rPr>
          <w:t>nfigurations</w:t>
        </w:r>
        <w:bookmarkEnd w:id="456"/>
        <w:bookmarkEnd w:id="458"/>
      </w:ins>
    </w:p>
    <w:p w14:paraId="366F28F2" w14:textId="01FF6919" w:rsidR="00721C84" w:rsidRPr="00721C84" w:rsidRDefault="00721C84" w:rsidP="00721C84">
      <w:pPr>
        <w:pStyle w:val="Heading3"/>
        <w:rPr>
          <w:ins w:id="459" w:author="v1-jc1" w:date="2020-11-29T23:21:00Z"/>
          <w:lang w:val="en-GB" w:eastAsia="ja-JP"/>
        </w:rPr>
      </w:pPr>
      <w:bookmarkStart w:id="460" w:name="_Toc52446035"/>
      <w:bookmarkStart w:id="461" w:name="_Toc58175158"/>
      <w:ins w:id="462" w:author="v1-jc1" w:date="2020-11-29T23:21:00Z">
        <w:r w:rsidRPr="00721C84">
          <w:rPr>
            <w:lang w:val="en-GB" w:eastAsia="ja-JP"/>
          </w:rPr>
          <w:t xml:space="preserve">Overview of </w:t>
        </w:r>
        <w:r w:rsidRPr="00721C84">
          <w:rPr>
            <w:lang w:val="en-GB" w:eastAsia="ko-KR"/>
          </w:rPr>
          <w:t>e</w:t>
        </w:r>
        <w:r w:rsidRPr="00721C84">
          <w:rPr>
            <w:lang w:val="en-GB" w:eastAsia="ja-JP"/>
          </w:rPr>
          <w:t xml:space="preserve">ncoder </w:t>
        </w:r>
        <w:r w:rsidRPr="00721C84">
          <w:rPr>
            <w:lang w:val="en-GB" w:eastAsia="ko-KR"/>
          </w:rPr>
          <w:t>c</w:t>
        </w:r>
        <w:r w:rsidRPr="00721C84">
          <w:rPr>
            <w:lang w:val="en-GB" w:eastAsia="ja-JP"/>
          </w:rPr>
          <w:t>onfigurations</w:t>
        </w:r>
        <w:bookmarkEnd w:id="460"/>
        <w:bookmarkEnd w:id="461"/>
      </w:ins>
    </w:p>
    <w:p w14:paraId="6182A860" w14:textId="3DAB4904" w:rsidR="00721C84" w:rsidRPr="00F065F8" w:rsidRDefault="00721C84" w:rsidP="008D2150">
      <w:pPr>
        <w:jc w:val="both"/>
        <w:rPr>
          <w:ins w:id="463" w:author="v1-jc1" w:date="2020-11-29T23:21:00Z"/>
          <w:lang w:eastAsia="ja-JP"/>
        </w:rPr>
      </w:pPr>
      <w:ins w:id="464" w:author="v1-jc1" w:date="2020-11-29T23:21:00Z">
        <w:r w:rsidRPr="00721C84">
          <w:rPr>
            <w:lang w:eastAsia="ja-JP"/>
          </w:rPr>
          <w:t xml:space="preserve">The </w:t>
        </w:r>
      </w:ins>
      <w:ins w:id="465" w:author="v1-jc1" w:date="2020-12-07T22:23:00Z">
        <w:r w:rsidR="008D2150">
          <w:rPr>
            <w:lang w:eastAsia="ja-JP"/>
          </w:rPr>
          <w:t>VTM</w:t>
        </w:r>
      </w:ins>
      <w:ins w:id="466" w:author="v1-jc1" w:date="2020-11-29T23:21:00Z">
        <w:r w:rsidRPr="00721C84">
          <w:rPr>
            <w:lang w:eastAsia="ja-JP"/>
          </w:rPr>
          <w:t xml:space="preserve"> encoder is supplied with configuration files supporting three key prediction structures, as used in the</w:t>
        </w:r>
      </w:ins>
      <w:ins w:id="467" w:author="v1-jc1" w:date="2020-12-06T13:43:00Z">
        <w:r w:rsidR="006903FA">
          <w:rPr>
            <w:lang w:eastAsia="ja-JP"/>
          </w:rPr>
          <w:t xml:space="preserve"> JVET</w:t>
        </w:r>
      </w:ins>
      <w:ins w:id="468" w:author="v1-jc1" w:date="2020-11-29T23:21:00Z">
        <w:r w:rsidRPr="00721C84">
          <w:rPr>
            <w:lang w:eastAsia="ja-JP"/>
          </w:rPr>
          <w:t xml:space="preserve"> </w:t>
        </w:r>
        <w:r w:rsidRPr="00F065F8">
          <w:rPr>
            <w:lang w:eastAsia="ja-JP"/>
          </w:rPr>
          <w:t>common test conditions</w:t>
        </w:r>
      </w:ins>
      <w:ins w:id="469" w:author="v1-jc1" w:date="2020-12-05T23:23:00Z">
        <w:r w:rsidR="006450CE">
          <w:rPr>
            <w:lang w:eastAsia="ja-JP"/>
          </w:rPr>
          <w:t xml:space="preserve"> </w:t>
        </w:r>
      </w:ins>
      <w:ins w:id="470" w:author="v1-jc1" w:date="2020-12-06T13:36:00Z">
        <w:r w:rsidR="002114F7">
          <w:rPr>
            <w:lang w:eastAsia="ja-JP"/>
          </w:rPr>
          <w:fldChar w:fldCharType="begin"/>
        </w:r>
        <w:r w:rsidR="002114F7">
          <w:rPr>
            <w:lang w:eastAsia="ja-JP"/>
          </w:rPr>
          <w:instrText xml:space="preserve"> REF _Ref57585174 \r \h </w:instrText>
        </w:r>
      </w:ins>
      <w:r w:rsidR="002114F7">
        <w:rPr>
          <w:lang w:eastAsia="ja-JP"/>
        </w:rPr>
      </w:r>
      <w:r w:rsidR="002114F7">
        <w:rPr>
          <w:lang w:eastAsia="ja-JP"/>
        </w:rPr>
        <w:fldChar w:fldCharType="separate"/>
      </w:r>
      <w:ins w:id="471" w:author="v1-jc1" w:date="2020-12-06T19:24:00Z">
        <w:r w:rsidR="003A61E2">
          <w:rPr>
            <w:lang w:eastAsia="ja-JP"/>
          </w:rPr>
          <w:t>[2]</w:t>
        </w:r>
      </w:ins>
      <w:ins w:id="472" w:author="v1-jc1" w:date="2020-12-06T13:36:00Z">
        <w:r w:rsidR="002114F7">
          <w:rPr>
            <w:lang w:eastAsia="ja-JP"/>
          </w:rPr>
          <w:fldChar w:fldCharType="end"/>
        </w:r>
      </w:ins>
      <w:ins w:id="473" w:author="v1-jc1" w:date="2020-11-29T23:21:00Z">
        <w:r w:rsidRPr="00F065F8">
          <w:rPr>
            <w:lang w:eastAsia="ja-JP"/>
          </w:rPr>
          <w:t>. These prediction structures are: intra-only, random access</w:t>
        </w:r>
      </w:ins>
      <w:ins w:id="474" w:author="v1-jc1" w:date="2020-11-29T23:32:00Z">
        <w:r w:rsidR="00104BFB" w:rsidRPr="00F065F8">
          <w:rPr>
            <w:lang w:eastAsia="ja-JP"/>
          </w:rPr>
          <w:t xml:space="preserve"> and low-delay</w:t>
        </w:r>
      </w:ins>
      <w:ins w:id="475" w:author="v1-jc1" w:date="2020-11-29T23:21:00Z">
        <w:r w:rsidRPr="00F065F8">
          <w:rPr>
            <w:lang w:eastAsia="ja-JP"/>
          </w:rPr>
          <w:t>. The reference picture list management depends on the temporal configuration.</w:t>
        </w:r>
      </w:ins>
    </w:p>
    <w:p w14:paraId="6C824A42" w14:textId="41638FDE" w:rsidR="00721C84" w:rsidRPr="00F065F8" w:rsidRDefault="00721C84" w:rsidP="00F065F8">
      <w:pPr>
        <w:pStyle w:val="Heading4"/>
        <w:rPr>
          <w:ins w:id="476" w:author="v1-jc1" w:date="2020-11-29T23:21:00Z"/>
          <w:rFonts w:ascii="Times New Roman" w:hAnsi="Times New Roman"/>
          <w:lang w:val="en-GB" w:eastAsia="ja-JP"/>
        </w:rPr>
      </w:pPr>
      <w:bookmarkStart w:id="477" w:name="_Toc52446036"/>
      <w:ins w:id="478" w:author="v1-jc1" w:date="2020-11-29T23:21:00Z">
        <w:r w:rsidRPr="00F065F8">
          <w:rPr>
            <w:rFonts w:ascii="Times New Roman" w:hAnsi="Times New Roman"/>
            <w:lang w:val="en-GB" w:eastAsia="ja-JP"/>
          </w:rPr>
          <w:t>Intra-only configuration</w:t>
        </w:r>
        <w:bookmarkEnd w:id="477"/>
      </w:ins>
    </w:p>
    <w:p w14:paraId="25324A8F" w14:textId="7A1EE4D6" w:rsidR="00721C84" w:rsidRDefault="00721C84" w:rsidP="00F065F8">
      <w:pPr>
        <w:jc w:val="both"/>
        <w:rPr>
          <w:ins w:id="479" w:author="v1-jc1" w:date="2020-11-29T23:35:00Z"/>
          <w:rFonts w:eastAsia="MS Mincho"/>
          <w:lang w:eastAsia="ja-JP"/>
        </w:rPr>
      </w:pPr>
      <w:ins w:id="480" w:author="v1-jc1" w:date="2020-11-29T23:21:00Z">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ins>
      <w:ins w:id="481" w:author="v1-jc1" w:date="2020-11-29T23:34:00Z">
        <w:r w:rsidR="00F065F8">
          <w:rPr>
            <w:rFonts w:eastAsia="MS Mincho"/>
            <w:lang w:eastAsia="ja-JP"/>
          </w:rPr>
          <w:t>pictures and slices.</w:t>
        </w:r>
      </w:ins>
    </w:p>
    <w:p w14:paraId="24740830" w14:textId="4671E51B" w:rsidR="00F065F8" w:rsidRPr="0046420E" w:rsidRDefault="00F065F8" w:rsidP="00136B5B">
      <w:pPr>
        <w:pStyle w:val="Heading4"/>
        <w:rPr>
          <w:ins w:id="482" w:author="v1-jc1" w:date="2020-11-29T23:35:00Z"/>
          <w:rFonts w:eastAsia="MS Mincho"/>
          <w:lang w:val="en-GB" w:eastAsia="ja-JP"/>
        </w:rPr>
      </w:pPr>
      <w:bookmarkStart w:id="483" w:name="_Toc52446038"/>
      <w:ins w:id="484" w:author="v1-jc1" w:date="2020-11-29T23:35:00Z">
        <w:r w:rsidRPr="00136B5B">
          <w:rPr>
            <w:rFonts w:ascii="Times New Roman" w:hAnsi="Times New Roman"/>
            <w:lang w:val="en-GB" w:eastAsia="ja-JP"/>
          </w:rPr>
          <w:t>Random</w:t>
        </w:r>
        <w:r>
          <w:rPr>
            <w:rFonts w:eastAsia="MS Mincho"/>
            <w:lang w:val="en-GB" w:eastAsia="ja-JP"/>
          </w:rPr>
          <w:t xml:space="preserve"> </w:t>
        </w:r>
        <w:r w:rsidRPr="0046420E">
          <w:rPr>
            <w:rFonts w:eastAsia="MS Mincho"/>
            <w:lang w:val="en-GB" w:eastAsia="ja-JP"/>
          </w:rPr>
          <w:t>access configuration</w:t>
        </w:r>
        <w:bookmarkEnd w:id="483"/>
      </w:ins>
    </w:p>
    <w:p w14:paraId="126AD89B" w14:textId="40A5AE68" w:rsidR="00F065F8" w:rsidRPr="001811D1" w:rsidRDefault="00F065F8" w:rsidP="00136B5B">
      <w:pPr>
        <w:jc w:val="both"/>
        <w:rPr>
          <w:ins w:id="485" w:author="v1-jc1" w:date="2020-11-29T23:35:00Z"/>
          <w:rFonts w:eastAsia="MS Mincho"/>
          <w:lang w:eastAsia="ja-JP"/>
        </w:rPr>
      </w:pPr>
      <w:ins w:id="486" w:author="v1-jc1" w:date="2020-11-29T23:35:00Z">
        <w:r w:rsidRPr="0046420E">
          <w:rPr>
            <w:lang w:eastAsia="ja-JP"/>
          </w:rPr>
          <w:t>For the random</w:t>
        </w:r>
        <w:r>
          <w:rPr>
            <w:lang w:eastAsia="ja-JP"/>
          </w:rPr>
          <w:t xml:space="preserve"> </w:t>
        </w:r>
        <w:r w:rsidRPr="0046420E">
          <w:rPr>
            <w:lang w:eastAsia="ja-JP"/>
          </w:rPr>
          <w:t xml:space="preserve">access </w:t>
        </w:r>
        <w:r>
          <w:rPr>
            <w:lang w:eastAsia="ja-JP"/>
          </w:rPr>
          <w:t>configuration</w:t>
        </w:r>
        <w:r w:rsidRPr="0046420E">
          <w:rPr>
            <w:lang w:eastAsia="ja-JP"/>
          </w:rPr>
          <w:t xml:space="preserve">, a </w:t>
        </w:r>
        <w:r w:rsidRPr="00240787">
          <w:rPr>
            <w:lang w:eastAsia="ja-JP"/>
          </w:rPr>
          <w:t xml:space="preserve">hierarchical B structure </w:t>
        </w:r>
        <w:r w:rsidRPr="009669C1">
          <w:rPr>
            <w:lang w:eastAsia="ja-JP"/>
          </w:rPr>
          <w:t>is</w:t>
        </w:r>
        <w:r w:rsidRPr="008E45E7">
          <w:rPr>
            <w:lang w:eastAsia="ja-JP"/>
          </w:rPr>
          <w:t xml:space="preserve"> used for </w:t>
        </w:r>
        <w:r w:rsidRPr="00045005">
          <w:rPr>
            <w:lang w:eastAsia="ja-JP"/>
          </w:rPr>
          <w:t>en</w:t>
        </w:r>
        <w:r w:rsidRPr="00C02B57">
          <w:rPr>
            <w:lang w:eastAsia="ja-JP"/>
          </w:rPr>
          <w:t>coding.</w:t>
        </w:r>
      </w:ins>
      <w:ins w:id="487" w:author="v1-jc1" w:date="2020-12-06T13:30:00Z">
        <w:r w:rsidR="00136B5B">
          <w:rPr>
            <w:lang w:eastAsia="ja-JP"/>
          </w:rPr>
          <w:t xml:space="preserve"> </w:t>
        </w:r>
      </w:ins>
      <w:ins w:id="488" w:author="v1-jc1" w:date="2020-12-06T13:31:00Z">
        <w:r w:rsidR="00136B5B">
          <w:rPr>
            <w:lang w:eastAsia="ja-JP"/>
          </w:rPr>
          <w:fldChar w:fldCharType="begin"/>
        </w:r>
        <w:r w:rsidR="00136B5B">
          <w:rPr>
            <w:lang w:eastAsia="ja-JP"/>
          </w:rPr>
          <w:instrText xml:space="preserve"> REF _Ref58153880 \h </w:instrText>
        </w:r>
      </w:ins>
      <w:r w:rsidR="00136B5B">
        <w:rPr>
          <w:lang w:eastAsia="ja-JP"/>
        </w:rPr>
      </w:r>
      <w:r w:rsidR="00136B5B">
        <w:rPr>
          <w:lang w:eastAsia="ja-JP"/>
        </w:rPr>
        <w:fldChar w:fldCharType="separate"/>
      </w:r>
      <w:ins w:id="489" w:author="v1-jc1" w:date="2020-12-06T19:24:00Z">
        <w:r w:rsidR="003A61E2" w:rsidRPr="007A43CC">
          <w:t xml:space="preserve">Figure </w:t>
        </w:r>
        <w:r w:rsidR="003A61E2">
          <w:rPr>
            <w:noProof/>
          </w:rPr>
          <w:t>62</w:t>
        </w:r>
      </w:ins>
      <w:ins w:id="490" w:author="v1-jc1" w:date="2020-12-06T13:31:00Z">
        <w:r w:rsidR="00136B5B">
          <w:rPr>
            <w:lang w:eastAsia="ja-JP"/>
          </w:rPr>
          <w:fldChar w:fldCharType="end"/>
        </w:r>
      </w:ins>
      <w:ins w:id="491" w:author="v1-jc1" w:date="2020-11-29T23:35:00Z">
        <w:r w:rsidRPr="00C02B57">
          <w:rPr>
            <w:lang w:eastAsia="ja-JP"/>
          </w:rPr>
          <w:t xml:space="preserve"> </w:t>
        </w:r>
        <w:r w:rsidRPr="00830B96">
          <w:rPr>
            <w:rFonts w:eastAsia="MS Mincho"/>
            <w:lang w:eastAsia="ja-JP"/>
          </w:rPr>
          <w:t>shows a graphical representation of a random</w:t>
        </w:r>
        <w:r>
          <w:rPr>
            <w:rFonts w:eastAsia="MS Mincho"/>
            <w:lang w:eastAsia="ja-JP"/>
          </w:rPr>
          <w:t xml:space="preserve"> </w:t>
        </w:r>
        <w:r w:rsidRPr="00830B96">
          <w:rPr>
            <w:rFonts w:eastAsia="MS Mincho"/>
            <w:lang w:eastAsia="ja-JP"/>
          </w:rPr>
          <w:t xml:space="preserve">access configuration, where the </w:t>
        </w:r>
        <w:r>
          <w:rPr>
            <w:rFonts w:eastAsia="MS Mincho"/>
            <w:lang w:eastAsia="ja-JP"/>
          </w:rPr>
          <w:t xml:space="preserve">display and </w:t>
        </w:r>
        <w:r w:rsidRPr="00C23D58">
          <w:rPr>
            <w:rFonts w:eastAsia="MS Mincho"/>
            <w:lang w:eastAsia="ja-JP"/>
          </w:rPr>
          <w:t>encoding order</w:t>
        </w:r>
        <w:r>
          <w:rPr>
            <w:rFonts w:eastAsia="MS Mincho"/>
            <w:lang w:eastAsia="ja-JP"/>
          </w:rPr>
          <w:t xml:space="preserve"> for each picture</w:t>
        </w:r>
        <w:r w:rsidRPr="00C23D58">
          <w:rPr>
            <w:rFonts w:eastAsia="MS Mincho"/>
            <w:lang w:eastAsia="ja-JP"/>
          </w:rPr>
          <w:t xml:space="preserve">. </w:t>
        </w:r>
      </w:ins>
      <w:ins w:id="492" w:author="v1-jc1" w:date="2020-12-08T10:41:00Z">
        <w:r w:rsidR="00181203">
          <w:rPr>
            <w:rFonts w:eastAsia="MS Mincho"/>
            <w:lang w:eastAsia="ja-JP"/>
          </w:rPr>
          <w:t xml:space="preserve">In this configuration, </w:t>
        </w:r>
        <w:r w:rsidR="00181203">
          <w:rPr>
            <w:lang w:eastAsia="ja-JP"/>
          </w:rPr>
          <w:t>a</w:t>
        </w:r>
      </w:ins>
      <w:ins w:id="493" w:author="v1-jc1" w:date="2020-11-29T23:35:00Z">
        <w:r w:rsidRPr="001811D1">
          <w:rPr>
            <w:lang w:eastAsia="ja-JP"/>
          </w:rPr>
          <w:t>n intra</w:t>
        </w:r>
        <w:r>
          <w:rPr>
            <w:lang w:eastAsia="ja-JP"/>
          </w:rPr>
          <w:t>-</w:t>
        </w:r>
        <w:r w:rsidRPr="001811D1">
          <w:rPr>
            <w:lang w:eastAsia="ja-JP"/>
          </w:rPr>
          <w:t>picture is encoded at approximately one second intervals</w:t>
        </w:r>
        <w:r>
          <w:rPr>
            <w:lang w:eastAsia="ja-JP"/>
          </w:rPr>
          <w:t xml:space="preserve"> in accordance with the </w:t>
        </w:r>
        <w:r w:rsidRPr="00757484">
          <w:rPr>
            <w:rStyle w:val="EncoderConfigChar"/>
          </w:rPr>
          <w:t>IntraPeriod</w:t>
        </w:r>
        <w:r>
          <w:rPr>
            <w:lang w:eastAsia="ja-JP"/>
          </w:rPr>
          <w:t xml:space="preserve"> configuration option, configured based on the frame rate of the source material</w:t>
        </w:r>
        <w:r w:rsidRPr="001811D1">
          <w:rPr>
            <w:lang w:eastAsia="ja-JP"/>
          </w:rPr>
          <w:t>. The pictures located between successive intra pictures in display order are encoded as B-pictures</w:t>
        </w:r>
        <w:r>
          <w:rPr>
            <w:lang w:eastAsia="ja-JP"/>
          </w:rPr>
          <w:t xml:space="preserve">. The random access configuration defines a hierarchy among different B pictures whereby each hierarchical level is associated with a temporal identifier. Pictures with lower temporal id have a higher hierarchical level since they are used more often as reference for inter coding. The arrows </w:t>
        </w:r>
      </w:ins>
      <w:ins w:id="494" w:author="v1-jc1" w:date="2020-12-06T13:31:00Z">
        <w:r w:rsidR="00136B5B">
          <w:rPr>
            <w:lang w:eastAsia="ja-JP"/>
          </w:rPr>
          <w:t xml:space="preserve">in </w:t>
        </w:r>
        <w:r w:rsidR="00136B5B">
          <w:rPr>
            <w:lang w:eastAsia="ja-JP"/>
          </w:rPr>
          <w:fldChar w:fldCharType="begin"/>
        </w:r>
        <w:r w:rsidR="00136B5B">
          <w:rPr>
            <w:lang w:eastAsia="ja-JP"/>
          </w:rPr>
          <w:instrText xml:space="preserve"> REF _Ref58153880 \h </w:instrText>
        </w:r>
      </w:ins>
      <w:r w:rsidR="00136B5B">
        <w:rPr>
          <w:lang w:eastAsia="ja-JP"/>
        </w:rPr>
      </w:r>
      <w:ins w:id="495" w:author="v1-jc1" w:date="2020-12-06T13:31:00Z">
        <w:r w:rsidR="00136B5B">
          <w:rPr>
            <w:lang w:eastAsia="ja-JP"/>
          </w:rPr>
          <w:fldChar w:fldCharType="separate"/>
        </w:r>
      </w:ins>
      <w:ins w:id="496" w:author="v1-jc1" w:date="2020-12-06T19:24:00Z">
        <w:r w:rsidR="003A61E2" w:rsidRPr="007A43CC">
          <w:t xml:space="preserve">Figure </w:t>
        </w:r>
        <w:r w:rsidR="003A61E2">
          <w:rPr>
            <w:noProof/>
          </w:rPr>
          <w:t>62</w:t>
        </w:r>
      </w:ins>
      <w:ins w:id="497" w:author="v1-jc1" w:date="2020-12-06T13:31:00Z">
        <w:r w:rsidR="00136B5B">
          <w:rPr>
            <w:lang w:eastAsia="ja-JP"/>
          </w:rPr>
          <w:fldChar w:fldCharType="end"/>
        </w:r>
      </w:ins>
      <w:ins w:id="498" w:author="v1-jc1" w:date="2020-11-29T23:35:00Z">
        <w:r>
          <w:rPr>
            <w:rFonts w:eastAsia="MS Mincho"/>
            <w:lang w:eastAsia="ja-JP"/>
          </w:rPr>
          <w:t xml:space="preserve"> depict reference frame of each picture with the tip of each arrow pointing to the reference</w:t>
        </w:r>
      </w:ins>
      <w:ins w:id="499" w:author="v1-jc1" w:date="2020-12-08T16:21:00Z">
        <w:r w:rsidR="008D509E">
          <w:rPr>
            <w:rFonts w:eastAsia="MS Mincho"/>
            <w:lang w:eastAsia="ja-JP"/>
          </w:rPr>
          <w:t xml:space="preserve"> picture</w:t>
        </w:r>
      </w:ins>
      <w:ins w:id="500" w:author="v1-jc1" w:date="2020-11-29T23:35:00Z">
        <w:r w:rsidRPr="001811D1">
          <w:rPr>
            <w:lang w:eastAsia="ja-JP"/>
          </w:rPr>
          <w:t>.</w:t>
        </w:r>
      </w:ins>
      <w:ins w:id="501" w:author="v1-jc1" w:date="2020-12-08T17:00:00Z">
        <w:r w:rsidR="008D5F63">
          <w:rPr>
            <w:lang w:eastAsia="ja-JP"/>
          </w:rPr>
          <w:t xml:space="preserve"> </w:t>
        </w:r>
      </w:ins>
      <w:ins w:id="502" w:author="v1-jc1" w:date="2020-12-08T17:01:00Z">
        <w:r w:rsidR="008D5F63">
          <w:rPr>
            <w:lang w:eastAsia="ja-JP"/>
          </w:rPr>
          <w:t xml:space="preserve">In </w:t>
        </w:r>
        <w:r w:rsidR="008D5F63">
          <w:rPr>
            <w:lang w:eastAsia="ja-JP"/>
          </w:rPr>
          <w:fldChar w:fldCharType="begin"/>
        </w:r>
        <w:r w:rsidR="008D5F63">
          <w:rPr>
            <w:lang w:eastAsia="ja-JP"/>
          </w:rPr>
          <w:instrText xml:space="preserve"> REF _Ref58153880 \h </w:instrText>
        </w:r>
      </w:ins>
      <w:r w:rsidR="008D5F63">
        <w:rPr>
          <w:lang w:eastAsia="ja-JP"/>
        </w:rPr>
      </w:r>
      <w:ins w:id="503" w:author="v1-jc1" w:date="2020-12-08T17:01:00Z">
        <w:r w:rsidR="008D5F63">
          <w:rPr>
            <w:lang w:eastAsia="ja-JP"/>
          </w:rPr>
          <w:fldChar w:fldCharType="separate"/>
        </w:r>
        <w:r w:rsidR="008D5F63" w:rsidRPr="007A43CC">
          <w:t xml:space="preserve">Figure </w:t>
        </w:r>
        <w:r w:rsidR="008D5F63">
          <w:rPr>
            <w:noProof/>
          </w:rPr>
          <w:t>62</w:t>
        </w:r>
        <w:r w:rsidR="008D5F63">
          <w:rPr>
            <w:lang w:eastAsia="ja-JP"/>
          </w:rPr>
          <w:fldChar w:fldCharType="end"/>
        </w:r>
        <w:r w:rsidR="008D5F63">
          <w:rPr>
            <w:lang w:eastAsia="ja-JP"/>
          </w:rPr>
          <w:t>,</w:t>
        </w:r>
        <w:r w:rsidR="008D5F63" w:rsidRPr="00C02B57">
          <w:rPr>
            <w:lang w:eastAsia="ja-JP"/>
          </w:rPr>
          <w:t xml:space="preserve"> </w:t>
        </w:r>
        <w:r w:rsidR="008D5F63">
          <w:rPr>
            <w:lang w:eastAsia="ja-JP"/>
          </w:rPr>
          <w:t>r</w:t>
        </w:r>
      </w:ins>
      <w:ins w:id="504" w:author="v1-jc1" w:date="2020-12-08T17:00:00Z">
        <w:r w:rsidR="008D5F63">
          <w:rPr>
            <w:lang w:eastAsia="ja-JP"/>
          </w:rPr>
          <w:t>eference pictures of partial pictures</w:t>
        </w:r>
      </w:ins>
      <w:ins w:id="505" w:author="v1-jc1" w:date="2020-12-08T17:01:00Z">
        <w:r w:rsidR="008D5F63">
          <w:rPr>
            <w:lang w:eastAsia="ja-JP"/>
          </w:rPr>
          <w:t xml:space="preserve"> (instead of all pictures)</w:t>
        </w:r>
      </w:ins>
      <w:ins w:id="506" w:author="v1-jc1" w:date="2020-12-08T17:00:00Z">
        <w:r w:rsidR="008D5F63">
          <w:rPr>
            <w:lang w:eastAsia="ja-JP"/>
          </w:rPr>
          <w:t xml:space="preserve"> in the</w:t>
        </w:r>
      </w:ins>
      <w:ins w:id="507" w:author="v1-jc1" w:date="2020-12-08T17:01:00Z">
        <w:r w:rsidR="008D5F63">
          <w:rPr>
            <w:lang w:eastAsia="ja-JP"/>
          </w:rPr>
          <w:t xml:space="preserve"> GOP are depicted for simplicity.</w:t>
        </w:r>
      </w:ins>
      <w:ins w:id="508" w:author="v1-jc1" w:date="2020-11-29T23:35:00Z">
        <w:r w:rsidRPr="001811D1">
          <w:rPr>
            <w:lang w:eastAsia="ja-JP"/>
          </w:rPr>
          <w:t xml:space="preserve"> </w:t>
        </w:r>
        <w:r>
          <w:rPr>
            <w:lang w:eastAsia="ja-JP"/>
          </w:rPr>
          <w:t xml:space="preserve">In </w:t>
        </w:r>
      </w:ins>
      <w:ins w:id="509" w:author="v1-jc1" w:date="2020-12-06T13:37:00Z">
        <w:r w:rsidR="002114F7">
          <w:rPr>
            <w:lang w:eastAsia="ja-JP"/>
          </w:rPr>
          <w:t>VVC</w:t>
        </w:r>
      </w:ins>
      <w:ins w:id="510" w:author="v1-jc1" w:date="2020-11-29T23:35:00Z">
        <w:r>
          <w:rPr>
            <w:lang w:eastAsia="ja-JP"/>
          </w:rPr>
          <w:t xml:space="preserve">, the picture buffer is constrained to ensure that no more than </w:t>
        </w:r>
      </w:ins>
      <w:ins w:id="511" w:author="v1-jc1" w:date="2020-12-08T11:30:00Z">
        <w:r w:rsidR="00A83E20">
          <w:rPr>
            <w:lang w:eastAsia="ja-JP"/>
          </w:rPr>
          <w:t>eight</w:t>
        </w:r>
      </w:ins>
      <w:ins w:id="512" w:author="v1-jc1" w:date="2020-11-29T23:35:00Z">
        <w:r>
          <w:rPr>
            <w:lang w:eastAsia="ja-JP"/>
          </w:rPr>
          <w:t xml:space="preserve"> pictures (including the picture currently being decoded and pictures already decoded but awaiting output) are present in the DPB at any one time, as shown in</w:t>
        </w:r>
      </w:ins>
      <w:ins w:id="513" w:author="v1-jc1" w:date="2020-12-06T13:32:00Z">
        <w:r w:rsidR="00136B5B">
          <w:rPr>
            <w:lang w:eastAsia="ja-JP"/>
          </w:rPr>
          <w:t xml:space="preserve"> </w:t>
        </w:r>
        <w:r w:rsidR="00136B5B">
          <w:rPr>
            <w:lang w:eastAsia="ja-JP"/>
          </w:rPr>
          <w:fldChar w:fldCharType="begin"/>
        </w:r>
        <w:r w:rsidR="00136B5B">
          <w:rPr>
            <w:lang w:eastAsia="ja-JP"/>
          </w:rPr>
          <w:instrText xml:space="preserve"> REF _Ref58153880 \h </w:instrText>
        </w:r>
      </w:ins>
      <w:r w:rsidR="00136B5B">
        <w:rPr>
          <w:lang w:eastAsia="ja-JP"/>
        </w:rPr>
      </w:r>
      <w:ins w:id="514" w:author="v1-jc1" w:date="2020-12-06T13:32:00Z">
        <w:r w:rsidR="00136B5B">
          <w:rPr>
            <w:lang w:eastAsia="ja-JP"/>
          </w:rPr>
          <w:fldChar w:fldCharType="separate"/>
        </w:r>
      </w:ins>
      <w:ins w:id="515" w:author="v1-jc1" w:date="2020-12-06T19:24:00Z">
        <w:r w:rsidR="003A61E2" w:rsidRPr="007A43CC">
          <w:t xml:space="preserve">Figure </w:t>
        </w:r>
        <w:r w:rsidR="003A61E2">
          <w:rPr>
            <w:noProof/>
          </w:rPr>
          <w:t>62</w:t>
        </w:r>
      </w:ins>
      <w:ins w:id="516" w:author="v1-jc1" w:date="2020-12-06T13:32:00Z">
        <w:r w:rsidR="00136B5B">
          <w:rPr>
            <w:lang w:eastAsia="ja-JP"/>
          </w:rPr>
          <w:fldChar w:fldCharType="end"/>
        </w:r>
        <w:r w:rsidR="00136B5B">
          <w:rPr>
            <w:lang w:eastAsia="ja-JP"/>
          </w:rPr>
          <w:t xml:space="preserve">. </w:t>
        </w:r>
      </w:ins>
      <w:ins w:id="517" w:author="v1-jc1" w:date="2020-11-29T23:35:00Z">
        <w:r w:rsidRPr="001811D1">
          <w:rPr>
            <w:lang w:eastAsia="ja-JP"/>
          </w:rPr>
          <w:t>The picture</w:t>
        </w:r>
        <w:r>
          <w:rPr>
            <w:lang w:eastAsia="ja-JP"/>
          </w:rPr>
          <w:t xml:space="preserve"> at temporal id 0</w:t>
        </w:r>
        <w:r w:rsidRPr="001811D1">
          <w:rPr>
            <w:lang w:eastAsia="ja-JP"/>
          </w:rPr>
          <w:t xml:space="preserve"> </w:t>
        </w:r>
        <w:r>
          <w:rPr>
            <w:lang w:eastAsia="ja-JP"/>
          </w:rPr>
          <w:t xml:space="preserve">(referred to as a ‘Generalized B picture’ in </w:t>
        </w:r>
      </w:ins>
      <w:ins w:id="518" w:author="v1-jc1" w:date="2020-12-06T13:32:00Z">
        <w:r w:rsidR="00136B5B">
          <w:rPr>
            <w:lang w:eastAsia="ja-JP"/>
          </w:rPr>
          <w:fldChar w:fldCharType="begin"/>
        </w:r>
        <w:r w:rsidR="00136B5B">
          <w:rPr>
            <w:lang w:eastAsia="ja-JP"/>
          </w:rPr>
          <w:instrText xml:space="preserve"> REF _Ref58153880 \h </w:instrText>
        </w:r>
      </w:ins>
      <w:r w:rsidR="00136B5B">
        <w:rPr>
          <w:lang w:eastAsia="ja-JP"/>
        </w:rPr>
      </w:r>
      <w:ins w:id="519" w:author="v1-jc1" w:date="2020-12-06T13:32:00Z">
        <w:r w:rsidR="00136B5B">
          <w:rPr>
            <w:lang w:eastAsia="ja-JP"/>
          </w:rPr>
          <w:fldChar w:fldCharType="separate"/>
        </w:r>
      </w:ins>
      <w:ins w:id="520" w:author="v1-jc1" w:date="2020-12-06T19:24:00Z">
        <w:r w:rsidR="003A61E2" w:rsidRPr="007A43CC">
          <w:t xml:space="preserve">Figure </w:t>
        </w:r>
        <w:r w:rsidR="003A61E2">
          <w:rPr>
            <w:noProof/>
          </w:rPr>
          <w:t>62</w:t>
        </w:r>
      </w:ins>
      <w:ins w:id="521" w:author="v1-jc1" w:date="2020-12-06T13:32:00Z">
        <w:r w:rsidR="00136B5B">
          <w:rPr>
            <w:lang w:eastAsia="ja-JP"/>
          </w:rPr>
          <w:fldChar w:fldCharType="end"/>
        </w:r>
        <w:r w:rsidR="00136B5B">
          <w:rPr>
            <w:lang w:eastAsia="ja-JP"/>
          </w:rPr>
          <w:t xml:space="preserve"> </w:t>
        </w:r>
      </w:ins>
      <w:ins w:id="522" w:author="v1-jc1" w:date="2020-11-29T23:35:00Z">
        <w:r>
          <w:rPr>
            <w:lang w:eastAsia="ja-JP"/>
          </w:rPr>
          <w:t xml:space="preserve">below) </w:t>
        </w:r>
        <w:r w:rsidRPr="001811D1">
          <w:rPr>
            <w:lang w:eastAsia="ja-JP"/>
          </w:rPr>
          <w:t xml:space="preserve">is used </w:t>
        </w:r>
        <w:r w:rsidRPr="001811D1">
          <w:rPr>
            <w:rFonts w:eastAsia="MS Mincho"/>
            <w:lang w:eastAsia="ja-JP"/>
          </w:rPr>
          <w:t>as</w:t>
        </w:r>
        <w:r w:rsidRPr="001811D1">
          <w:rPr>
            <w:lang w:eastAsia="ja-JP"/>
          </w:rPr>
          <w:t xml:space="preserve"> the </w:t>
        </w:r>
        <w:r w:rsidRPr="001811D1">
          <w:rPr>
            <w:rFonts w:eastAsia="MS Mincho"/>
            <w:lang w:eastAsia="ja-JP"/>
          </w:rPr>
          <w:t>lowest</w:t>
        </w:r>
        <w:r w:rsidRPr="001811D1">
          <w:rPr>
            <w:lang w:eastAsia="ja-JP"/>
          </w:rPr>
          <w:t xml:space="preserve"> temporal layer </w:t>
        </w:r>
        <w:r w:rsidRPr="001811D1">
          <w:rPr>
            <w:rFonts w:eastAsia="MS Mincho"/>
            <w:lang w:eastAsia="ja-JP"/>
          </w:rPr>
          <w:t>that can</w:t>
        </w:r>
        <w:r w:rsidRPr="001811D1">
          <w:rPr>
            <w:lang w:eastAsia="ja-JP"/>
          </w:rPr>
          <w:t xml:space="preserve"> refer</w:t>
        </w:r>
        <w:r w:rsidRPr="001811D1">
          <w:rPr>
            <w:rFonts w:eastAsia="MS Mincho"/>
            <w:lang w:eastAsia="ja-JP"/>
          </w:rPr>
          <w:t xml:space="preserve"> to </w:t>
        </w:r>
        <w:r>
          <w:rPr>
            <w:rFonts w:eastAsia="MS Mincho"/>
            <w:lang w:eastAsia="ja-JP"/>
          </w:rPr>
          <w:t>intra- or inter-</w:t>
        </w:r>
        <w:r w:rsidRPr="001811D1">
          <w:rPr>
            <w:rFonts w:eastAsia="MS Mincho"/>
            <w:lang w:eastAsia="ja-JP"/>
          </w:rPr>
          <w:t>pictures for inter prediction. The second</w:t>
        </w:r>
      </w:ins>
      <w:ins w:id="523" w:author="v1-jc1" w:date="2020-12-06T13:41:00Z">
        <w:r w:rsidR="002114F7">
          <w:rPr>
            <w:rFonts w:eastAsia="MS Mincho"/>
            <w:lang w:eastAsia="ja-JP"/>
          </w:rPr>
          <w:t>,</w:t>
        </w:r>
      </w:ins>
      <w:ins w:id="524" w:author="v1-jc1" w:date="2020-11-29T23:35:00Z">
        <w:r w:rsidRPr="001811D1">
          <w:rPr>
            <w:rFonts w:eastAsia="MS Mincho"/>
            <w:lang w:eastAsia="ja-JP"/>
          </w:rPr>
          <w:t xml:space="preserve"> third </w:t>
        </w:r>
      </w:ins>
      <w:ins w:id="525" w:author="v1-jc1" w:date="2020-12-06T13:41:00Z">
        <w:r w:rsidR="002114F7">
          <w:rPr>
            <w:rFonts w:eastAsia="MS Mincho"/>
            <w:lang w:eastAsia="ja-JP"/>
          </w:rPr>
          <w:t xml:space="preserve">and fourth </w:t>
        </w:r>
      </w:ins>
      <w:ins w:id="526" w:author="v1-jc1" w:date="2020-11-29T23:35:00Z">
        <w:r w:rsidRPr="001811D1">
          <w:rPr>
            <w:rFonts w:eastAsia="MS Mincho"/>
            <w:lang w:eastAsia="ja-JP"/>
          </w:rPr>
          <w:t xml:space="preserve">temporal layers consist of referenced B pictures, while the highest temporal layer contains non-referenced B picture only. </w:t>
        </w:r>
      </w:ins>
      <w:ins w:id="527" w:author="v1-jc1" w:date="2020-12-08T11:45:00Z">
        <w:r w:rsidR="004E1D0D">
          <w:rPr>
            <w:lang w:eastAsia="ja-JP"/>
          </w:rPr>
          <w:t xml:space="preserve">There are two reference pictures in each reference picture list for coding a B picture. </w:t>
        </w:r>
      </w:ins>
      <w:ins w:id="528" w:author="v1-jc1" w:date="2020-11-29T23:35:00Z">
        <w:r w:rsidRPr="001811D1">
          <w:rPr>
            <w:rFonts w:eastAsia="MS Mincho"/>
            <w:lang w:eastAsia="ja-JP"/>
          </w:rPr>
          <w:t xml:space="preserve">The QP of each inter-coded picture is derived by adding an offset to the </w:t>
        </w:r>
      </w:ins>
      <w:ins w:id="529" w:author="v1-jc1" w:date="2020-12-08T11:39:00Z">
        <w:r w:rsidR="00074045">
          <w:rPr>
            <w:rFonts w:eastAsia="MS Mincho"/>
            <w:lang w:eastAsia="ja-JP"/>
          </w:rPr>
          <w:t xml:space="preserve">base </w:t>
        </w:r>
      </w:ins>
      <w:ins w:id="530" w:author="v1-jc1" w:date="2020-11-29T23:35:00Z">
        <w:r w:rsidRPr="001811D1">
          <w:rPr>
            <w:rFonts w:eastAsia="MS Mincho"/>
            <w:lang w:eastAsia="ja-JP"/>
          </w:rPr>
          <w:t xml:space="preserve">QP. </w:t>
        </w:r>
      </w:ins>
      <w:ins w:id="531" w:author="v1-jc1" w:date="2020-12-06T13:43:00Z">
        <w:r w:rsidR="006903FA">
          <w:rPr>
            <w:rFonts w:eastAsia="MS Mincho"/>
            <w:lang w:eastAsia="ja-JP"/>
          </w:rPr>
          <w:t>A</w:t>
        </w:r>
      </w:ins>
      <w:ins w:id="532" w:author="v1-jc1" w:date="2020-11-29T23:35:00Z">
        <w:r>
          <w:rPr>
            <w:rFonts w:eastAsia="MS Mincho"/>
            <w:lang w:eastAsia="ja-JP"/>
          </w:rPr>
          <w:t xml:space="preserve"> group of picture length of </w:t>
        </w:r>
      </w:ins>
      <w:ins w:id="533" w:author="v1-jc1" w:date="2020-12-06T13:32:00Z">
        <w:r w:rsidR="002114F7">
          <w:rPr>
            <w:rFonts w:eastAsia="MS Mincho"/>
            <w:lang w:eastAsia="ja-JP"/>
          </w:rPr>
          <w:t>32</w:t>
        </w:r>
      </w:ins>
      <w:ins w:id="534" w:author="v1-jc1" w:date="2020-11-29T23:35:00Z">
        <w:r>
          <w:rPr>
            <w:rFonts w:eastAsia="MS Mincho"/>
            <w:lang w:eastAsia="ja-JP"/>
          </w:rPr>
          <w:t xml:space="preserve"> pictures</w:t>
        </w:r>
      </w:ins>
      <w:ins w:id="535" w:author="v1-jc1" w:date="2020-12-06T13:43:00Z">
        <w:r w:rsidR="006903FA">
          <w:rPr>
            <w:rFonts w:eastAsia="MS Mincho"/>
            <w:lang w:eastAsia="ja-JP"/>
          </w:rPr>
          <w:t xml:space="preserve"> is</w:t>
        </w:r>
      </w:ins>
      <w:ins w:id="536" w:author="v1-jc1" w:date="2020-11-29T23:35:00Z">
        <w:r>
          <w:rPr>
            <w:rFonts w:eastAsia="MS Mincho"/>
            <w:lang w:eastAsia="ja-JP"/>
          </w:rPr>
          <w:t xml:space="preserve"> currently recommended in the </w:t>
        </w:r>
      </w:ins>
      <w:ins w:id="537" w:author="v1-jc1" w:date="2020-12-06T13:43:00Z">
        <w:r w:rsidR="006903FA">
          <w:rPr>
            <w:rFonts w:eastAsia="MS Mincho"/>
            <w:lang w:eastAsia="ja-JP"/>
          </w:rPr>
          <w:t>JVET</w:t>
        </w:r>
      </w:ins>
      <w:ins w:id="538" w:author="v1-jc1" w:date="2020-11-29T23:35:00Z">
        <w:r>
          <w:rPr>
            <w:rFonts w:eastAsia="MS Mincho"/>
            <w:lang w:eastAsia="ja-JP"/>
          </w:rPr>
          <w:t xml:space="preserve"> common test conditions</w:t>
        </w:r>
      </w:ins>
      <w:ins w:id="539" w:author="v1-jc1" w:date="2020-12-06T13:36:00Z">
        <w:r w:rsidR="002114F7">
          <w:rPr>
            <w:lang w:eastAsia="ja-JP"/>
          </w:rPr>
          <w:t xml:space="preserve"> </w:t>
        </w:r>
        <w:r w:rsidR="002114F7">
          <w:rPr>
            <w:lang w:eastAsia="ja-JP"/>
          </w:rPr>
          <w:fldChar w:fldCharType="begin"/>
        </w:r>
        <w:r w:rsidR="002114F7">
          <w:rPr>
            <w:lang w:eastAsia="ja-JP"/>
          </w:rPr>
          <w:instrText xml:space="preserve"> REF _Ref57585174 \r \h </w:instrText>
        </w:r>
      </w:ins>
      <w:r w:rsidR="002114F7">
        <w:rPr>
          <w:lang w:eastAsia="ja-JP"/>
        </w:rPr>
      </w:r>
      <w:ins w:id="540" w:author="v1-jc1" w:date="2020-12-06T13:36:00Z">
        <w:r w:rsidR="002114F7">
          <w:rPr>
            <w:lang w:eastAsia="ja-JP"/>
          </w:rPr>
          <w:fldChar w:fldCharType="separate"/>
        </w:r>
      </w:ins>
      <w:ins w:id="541" w:author="v1-jc1" w:date="2020-12-06T19:24:00Z">
        <w:r w:rsidR="003A61E2">
          <w:rPr>
            <w:lang w:eastAsia="ja-JP"/>
          </w:rPr>
          <w:t>[2]</w:t>
        </w:r>
      </w:ins>
      <w:ins w:id="542" w:author="v1-jc1" w:date="2020-12-06T13:36:00Z">
        <w:r w:rsidR="002114F7">
          <w:rPr>
            <w:lang w:eastAsia="ja-JP"/>
          </w:rPr>
          <w:fldChar w:fldCharType="end"/>
        </w:r>
      </w:ins>
      <w:ins w:id="543" w:author="v1-jc1" w:date="2020-11-29T23:35:00Z">
        <w:r>
          <w:rPr>
            <w:rFonts w:eastAsia="MS Mincho"/>
            <w:lang w:eastAsia="ja-JP"/>
          </w:rPr>
          <w:t>.</w:t>
        </w:r>
      </w:ins>
    </w:p>
    <w:p w14:paraId="28046A82" w14:textId="5CF591A7" w:rsidR="00F065F8" w:rsidRPr="007A43CC" w:rsidRDefault="00F065F8" w:rsidP="00F065F8">
      <w:pPr>
        <w:keepNext/>
        <w:jc w:val="center"/>
        <w:rPr>
          <w:ins w:id="544" w:author="v1-jc1" w:date="2020-11-29T23:35:00Z"/>
        </w:rPr>
      </w:pPr>
      <w:del w:id="545" w:author="v1-jc1" w:date="2020-12-08T16:54:00Z">
        <w:r w:rsidRPr="007A43CC" w:rsidDel="008140F9">
          <w:lastRenderedPageBreak/>
          <w:fldChar w:fldCharType="begin"/>
        </w:r>
        <w:r w:rsidRPr="007A43CC" w:rsidDel="008140F9">
          <w:fldChar w:fldCharType="end"/>
        </w:r>
      </w:del>
      <w:ins w:id="546" w:author="v1-jc1" w:date="2020-12-08T16:54:00Z">
        <w:r w:rsidR="008140F9" w:rsidRPr="008140F9">
          <w:t xml:space="preserve"> </w:t>
        </w:r>
      </w:ins>
      <w:ins w:id="547" w:author="v1-jc1" w:date="2020-12-08T16:59:00Z">
        <w:r w:rsidR="008D5F63">
          <w:object w:dxaOrig="15541" w:dyaOrig="8791" w14:anchorId="4E33F001">
            <v:shape id="_x0000_i1036" type="#_x0000_t75" style="width:468pt;height:266.4pt" o:ole="">
              <v:imagedata r:id="rId98" o:title=""/>
            </v:shape>
            <o:OLEObject Type="Embed" ProgID="Visio.Drawing.15" ShapeID="_x0000_i1036" DrawAspect="Content" ObjectID="_1669464696" r:id="rId99"/>
          </w:object>
        </w:r>
      </w:ins>
    </w:p>
    <w:p w14:paraId="0E3DDC0F" w14:textId="72B33455" w:rsidR="00F065F8" w:rsidRPr="007A43CC" w:rsidRDefault="00136B5B" w:rsidP="007A43CC">
      <w:pPr>
        <w:pStyle w:val="Caption"/>
        <w:rPr>
          <w:ins w:id="548" w:author="v1-jc1" w:date="2020-11-29T23:21:00Z"/>
        </w:rPr>
      </w:pPr>
      <w:bookmarkStart w:id="549" w:name="_Ref58153880"/>
      <w:bookmarkStart w:id="550" w:name="_Toc52445958"/>
      <w:ins w:id="551" w:author="v1-jc1" w:date="2020-12-06T13:29:00Z">
        <w:r w:rsidRPr="007A43CC">
          <w:t xml:space="preserve">Figure </w:t>
        </w:r>
        <w:r w:rsidRPr="007A43CC">
          <w:rPr>
            <w:noProof/>
          </w:rPr>
          <w:fldChar w:fldCharType="begin"/>
        </w:r>
        <w:r w:rsidRPr="007A43CC">
          <w:rPr>
            <w:noProof/>
          </w:rPr>
          <w:instrText xml:space="preserve"> SEQ Figure \* ARABIC </w:instrText>
        </w:r>
        <w:r w:rsidRPr="007A43CC">
          <w:rPr>
            <w:noProof/>
          </w:rPr>
          <w:fldChar w:fldCharType="separate"/>
        </w:r>
      </w:ins>
      <w:ins w:id="552" w:author="v1-jc1" w:date="2020-12-06T19:24:00Z">
        <w:r w:rsidR="003A61E2">
          <w:rPr>
            <w:noProof/>
          </w:rPr>
          <w:t>62</w:t>
        </w:r>
      </w:ins>
      <w:ins w:id="553" w:author="v1-jc1" w:date="2020-12-06T13:29:00Z">
        <w:r w:rsidRPr="007A43CC">
          <w:rPr>
            <w:noProof/>
          </w:rPr>
          <w:fldChar w:fldCharType="end"/>
        </w:r>
        <w:bookmarkEnd w:id="549"/>
        <w:r w:rsidRPr="007A43CC">
          <w:t xml:space="preserve">: </w:t>
        </w:r>
      </w:ins>
      <w:ins w:id="554" w:author="v1-jc1" w:date="2020-11-29T23:35:00Z">
        <w:r w:rsidR="00F065F8" w:rsidRPr="007A43CC">
          <w:t>Graphical presentation of random access configuration.</w:t>
        </w:r>
      </w:ins>
      <w:bookmarkEnd w:id="550"/>
    </w:p>
    <w:p w14:paraId="15630D3E" w14:textId="77777777" w:rsidR="00721C84" w:rsidRPr="007A43CC" w:rsidRDefault="00721C84" w:rsidP="007A43CC">
      <w:pPr>
        <w:pStyle w:val="Heading4"/>
        <w:rPr>
          <w:ins w:id="555" w:author="v1-jc1" w:date="2020-11-29T23:21:00Z"/>
          <w:rFonts w:ascii="Times New Roman" w:eastAsia="MS Mincho" w:hAnsi="Times New Roman"/>
          <w:lang w:val="en-GB" w:eastAsia="ja-JP"/>
        </w:rPr>
      </w:pPr>
      <w:bookmarkStart w:id="556" w:name="_Toc52446037"/>
      <w:ins w:id="557" w:author="v1-jc1" w:date="2020-11-29T23:21:00Z">
        <w:r w:rsidRPr="007A43CC">
          <w:rPr>
            <w:rFonts w:ascii="Times New Roman" w:eastAsia="MS Mincho" w:hAnsi="Times New Roman"/>
            <w:lang w:val="en-GB" w:eastAsia="ja-JP"/>
          </w:rPr>
          <w:t>Low-</w:t>
        </w:r>
        <w:r w:rsidRPr="007A43CC">
          <w:rPr>
            <w:rFonts w:ascii="Times New Roman" w:hAnsi="Times New Roman"/>
            <w:lang w:val="en-GB" w:eastAsia="ja-JP"/>
          </w:rPr>
          <w:t>delay</w:t>
        </w:r>
        <w:r w:rsidRPr="007A43CC">
          <w:rPr>
            <w:rFonts w:ascii="Times New Roman" w:eastAsia="MS Mincho" w:hAnsi="Times New Roman"/>
            <w:lang w:val="en-GB" w:eastAsia="ja-JP"/>
          </w:rPr>
          <w:t xml:space="preserve"> configurations</w:t>
        </w:r>
        <w:bookmarkEnd w:id="556"/>
      </w:ins>
    </w:p>
    <w:p w14:paraId="13FFCD55" w14:textId="1F9AB79B" w:rsidR="00721C84" w:rsidRDefault="00721C84" w:rsidP="007A43CC">
      <w:pPr>
        <w:jc w:val="both"/>
        <w:rPr>
          <w:ins w:id="558" w:author="v1-jc1" w:date="2020-11-29T23:21:00Z"/>
          <w:lang w:eastAsia="ja-JP"/>
        </w:rPr>
      </w:pPr>
      <w:ins w:id="559" w:author="v1-jc1" w:date="2020-11-29T23:21:00Z">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For low-delay configurations,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both reference lists RefPicList0 and RefPicList1 are identical.</w:t>
        </w:r>
      </w:ins>
      <w:ins w:id="560" w:author="v1-jc1" w:date="2020-12-08T11:44:00Z">
        <w:r w:rsidR="004E1D0D">
          <w:rPr>
            <w:lang w:eastAsia="ja-JP"/>
          </w:rPr>
          <w:t xml:space="preserve"> There are 4 reference pictures in each reference picture list.</w:t>
        </w:r>
      </w:ins>
    </w:p>
    <w:p w14:paraId="5774E622" w14:textId="1D0BCBDE" w:rsidR="00721C84" w:rsidRDefault="00512403" w:rsidP="007A43CC">
      <w:pPr>
        <w:jc w:val="both"/>
        <w:rPr>
          <w:ins w:id="561" w:author="v1-jc1" w:date="2020-11-29T23:21:00Z"/>
          <w:lang w:val="en-CA"/>
        </w:rPr>
      </w:pPr>
      <w:ins w:id="562" w:author="v1-jc1" w:date="2020-12-06T19:38:00Z">
        <w:r>
          <w:fldChar w:fldCharType="begin"/>
        </w:r>
        <w:r>
          <w:rPr>
            <w:rFonts w:eastAsia="MS Mincho"/>
            <w:lang w:eastAsia="ja-JP"/>
          </w:rPr>
          <w:instrText xml:space="preserve"> REF _Ref58175941 \h </w:instrText>
        </w:r>
      </w:ins>
      <w:r>
        <w:fldChar w:fldCharType="separate"/>
      </w:r>
      <w:ins w:id="563" w:author="v1-jc1" w:date="2020-12-06T19:38:00Z">
        <w:r w:rsidRPr="007A43CC">
          <w:t xml:space="preserve">Figure </w:t>
        </w:r>
        <w:r>
          <w:rPr>
            <w:noProof/>
          </w:rPr>
          <w:t>63</w:t>
        </w:r>
        <w:r>
          <w:fldChar w:fldCharType="end"/>
        </w:r>
        <w:r>
          <w:t xml:space="preserve"> </w:t>
        </w:r>
      </w:ins>
      <w:ins w:id="564" w:author="v1-jc1" w:date="2020-11-29T23:21:00Z">
        <w:r w:rsidR="00721C84" w:rsidRPr="00AD0FAD">
          <w:rPr>
            <w:rFonts w:eastAsia="MS Mincho"/>
            <w:lang w:eastAsia="ja-JP"/>
          </w:rPr>
          <w:t xml:space="preserve">shows a </w:t>
        </w:r>
        <w:r w:rsidR="00721C84" w:rsidRPr="00BF6BF4">
          <w:rPr>
            <w:rFonts w:eastAsia="MS Mincho"/>
            <w:lang w:eastAsia="ja-JP"/>
          </w:rPr>
          <w:t xml:space="preserve">graphical presentation of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r w:rsidR="00721C84">
          <w:rPr>
            <w:rFonts w:eastAsia="MS Mincho"/>
            <w:lang w:eastAsia="ja-JP"/>
          </w:rPr>
          <w:t xml:space="preserve"> configurations, using a GOP size of eight</w:t>
        </w:r>
        <w:r w:rsidR="00721C84" w:rsidRPr="00045005">
          <w:rPr>
            <w:rFonts w:eastAsia="MS Mincho"/>
            <w:lang w:eastAsia="ja-JP"/>
          </w:rPr>
          <w:t xml:space="preserve">. </w:t>
        </w:r>
      </w:ins>
      <w:ins w:id="565" w:author="v1-jc1" w:date="2020-12-08T10:18:00Z">
        <w:r w:rsidR="0061166A">
          <w:rPr>
            <w:rFonts w:eastAsia="MS Mincho"/>
            <w:lang w:eastAsia="ja-JP"/>
          </w:rPr>
          <w:t>The encoding/decoding order is same to the display order in this case</w:t>
        </w:r>
      </w:ins>
      <w:ins w:id="566" w:author="v1-jc1" w:date="2020-11-29T23:21:00Z">
        <w:r w:rsidR="00721C84" w:rsidRPr="00830B96">
          <w:rPr>
            <w:rFonts w:eastAsia="MS Mincho"/>
            <w:lang w:eastAsia="ja-JP"/>
          </w:rPr>
          <w:t xml:space="preserve">. The </w:t>
        </w:r>
        <w:r w:rsidR="00721C84">
          <w:rPr>
            <w:rFonts w:eastAsia="MS Mincho"/>
            <w:lang w:eastAsia="ja-JP"/>
          </w:rPr>
          <w:t xml:space="preserve">value </w:t>
        </w:r>
        <w:r w:rsidR="00721C84" w:rsidRPr="00830B96">
          <w:rPr>
            <w:rFonts w:eastAsia="MS Mincho"/>
            <w:lang w:eastAsia="ja-JP"/>
          </w:rPr>
          <w:t>QP</w:t>
        </w:r>
        <w:r w:rsidR="00721C84" w:rsidRPr="004A72CB">
          <w:rPr>
            <w:rFonts w:eastAsia="MS Mincho"/>
            <w:vertAlign w:val="subscript"/>
            <w:lang w:eastAsia="ja-JP"/>
          </w:rPr>
          <w:t>B</w:t>
        </w:r>
        <w:r w:rsidR="00721C84" w:rsidRPr="00830B96">
          <w:rPr>
            <w:rFonts w:eastAsia="MS Mincho"/>
            <w:lang w:eastAsia="ja-JP"/>
          </w:rPr>
          <w:t xml:space="preserve"> of each inter coded picture </w:t>
        </w:r>
        <w:r w:rsidR="00721C84">
          <w:rPr>
            <w:rFonts w:eastAsia="MS Mincho"/>
            <w:lang w:eastAsia="ja-JP"/>
          </w:rPr>
          <w:t>and the value QP</w:t>
        </w:r>
        <w:r w:rsidR="00721C84" w:rsidRPr="005445C1">
          <w:rPr>
            <w:rFonts w:eastAsia="MS Mincho"/>
            <w:vertAlign w:val="subscript"/>
            <w:lang w:eastAsia="ja-JP"/>
          </w:rPr>
          <w:t>I</w:t>
        </w:r>
        <w:r w:rsidR="00721C84">
          <w:rPr>
            <w:rFonts w:eastAsia="MS Mincho"/>
            <w:lang w:eastAsia="ja-JP"/>
          </w:rPr>
          <w:t xml:space="preserve"> for the initial intra coded picture </w:t>
        </w:r>
        <w:r w:rsidR="00721C84" w:rsidRPr="00830B96">
          <w:rPr>
            <w:rFonts w:eastAsia="MS Mincho"/>
            <w:lang w:eastAsia="ja-JP"/>
          </w:rPr>
          <w:t xml:space="preserve">is derived by adding an offset to </w:t>
        </w:r>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The offset is dependent on the picture being intra coded or inter coded, and for inter-coded pictures, the offset is further dependent on the location of the picture in the GOP.</w:t>
        </w:r>
      </w:ins>
      <w:ins w:id="567" w:author="v1-jc1" w:date="2020-12-08T10:17:00Z">
        <w:r w:rsidR="0061166A">
          <w:rPr>
            <w:rFonts w:eastAsia="MS Mincho"/>
            <w:lang w:eastAsia="ja-JP"/>
          </w:rPr>
          <w:t xml:space="preserve"> The QP offset is same for the pictures marked with same color </w:t>
        </w:r>
      </w:ins>
      <w:ins w:id="568" w:author="v1-jc1" w:date="2020-12-08T10:18:00Z">
        <w:r w:rsidR="0061166A">
          <w:rPr>
            <w:rFonts w:eastAsia="MS Mincho"/>
            <w:lang w:eastAsia="ja-JP"/>
          </w:rPr>
          <w:t>i</w:t>
        </w:r>
      </w:ins>
      <w:ins w:id="569" w:author="v1-jc1" w:date="2020-12-08T10:17:00Z">
        <w:r w:rsidR="0061166A">
          <w:rPr>
            <w:rFonts w:eastAsia="MS Mincho"/>
            <w:lang w:eastAsia="ja-JP"/>
          </w:rPr>
          <w:t xml:space="preserve">n </w:t>
        </w:r>
        <w:r w:rsidR="0061166A">
          <w:fldChar w:fldCharType="begin"/>
        </w:r>
        <w:r w:rsidR="0061166A">
          <w:rPr>
            <w:rFonts w:eastAsia="MS Mincho"/>
            <w:lang w:eastAsia="ja-JP"/>
          </w:rPr>
          <w:instrText xml:space="preserve"> REF _Ref58175941 \h </w:instrText>
        </w:r>
      </w:ins>
      <w:ins w:id="570" w:author="v1-jc1" w:date="2020-12-08T10:17:00Z">
        <w:r w:rsidR="0061166A">
          <w:fldChar w:fldCharType="separate"/>
        </w:r>
        <w:r w:rsidR="0061166A" w:rsidRPr="007A43CC">
          <w:t xml:space="preserve">Figure </w:t>
        </w:r>
        <w:r w:rsidR="0061166A">
          <w:rPr>
            <w:noProof/>
          </w:rPr>
          <w:t>63</w:t>
        </w:r>
        <w:r w:rsidR="0061166A">
          <w:fldChar w:fldCharType="end"/>
        </w:r>
      </w:ins>
    </w:p>
    <w:p w14:paraId="3AAD7F4B" w14:textId="45F6ECC8" w:rsidR="00721C84" w:rsidRDefault="00190E61" w:rsidP="00721C84">
      <w:pPr>
        <w:jc w:val="center"/>
        <w:rPr>
          <w:ins w:id="571" w:author="v1-jc1" w:date="2020-11-29T23:21:00Z"/>
          <w:rFonts w:eastAsia="MS Mincho"/>
          <w:lang w:eastAsia="ja-JP"/>
        </w:rPr>
      </w:pPr>
      <w:ins w:id="572" w:author="v1-jc1" w:date="2020-12-07T23:40:00Z">
        <w:r>
          <w:object w:dxaOrig="12226" w:dyaOrig="4561" w14:anchorId="5EFF5AE4">
            <v:shape id="_x0000_i1037" type="#_x0000_t75" style="width:468pt;height:172.8pt" o:ole="">
              <v:imagedata r:id="rId100" o:title=""/>
            </v:shape>
            <o:OLEObject Type="Embed" ProgID="Visio.Drawing.15" ShapeID="_x0000_i1037" DrawAspect="Content" ObjectID="_1669464697" r:id="rId101"/>
          </w:object>
        </w:r>
      </w:ins>
      <w:del w:id="573" w:author="v1-jc1" w:date="2020-12-07T23:39:00Z">
        <w:r w:rsidR="00721C84" w:rsidDel="00190E61">
          <w:fldChar w:fldCharType="begin"/>
        </w:r>
        <w:r w:rsidR="00721C84" w:rsidDel="00190E61">
          <w:fldChar w:fldCharType="end"/>
        </w:r>
      </w:del>
    </w:p>
    <w:p w14:paraId="2CF92B07" w14:textId="4F6D4245" w:rsidR="00721C84" w:rsidRDefault="007A43CC" w:rsidP="00721C84">
      <w:pPr>
        <w:pStyle w:val="Caption"/>
        <w:rPr>
          <w:ins w:id="574" w:author="v1-jc1" w:date="2020-11-29T23:21:00Z"/>
        </w:rPr>
      </w:pPr>
      <w:bookmarkStart w:id="575" w:name="_Ref58175941"/>
      <w:bookmarkStart w:id="576" w:name="_Toc52445956"/>
      <w:ins w:id="577" w:author="v1-jc1" w:date="2020-12-06T13:48:00Z">
        <w:r w:rsidRPr="007A43CC">
          <w:lastRenderedPageBreak/>
          <w:t xml:space="preserve">Figure </w:t>
        </w:r>
        <w:r w:rsidRPr="007A43CC">
          <w:rPr>
            <w:noProof/>
          </w:rPr>
          <w:fldChar w:fldCharType="begin"/>
        </w:r>
        <w:r w:rsidRPr="007A43CC">
          <w:rPr>
            <w:noProof/>
          </w:rPr>
          <w:instrText xml:space="preserve"> SEQ Figure \* ARABIC </w:instrText>
        </w:r>
        <w:r w:rsidRPr="007A43CC">
          <w:rPr>
            <w:noProof/>
          </w:rPr>
          <w:fldChar w:fldCharType="separate"/>
        </w:r>
      </w:ins>
      <w:ins w:id="578" w:author="v1-jc1" w:date="2020-12-06T19:24:00Z">
        <w:r w:rsidR="003A61E2">
          <w:rPr>
            <w:noProof/>
          </w:rPr>
          <w:t>63</w:t>
        </w:r>
      </w:ins>
      <w:ins w:id="579" w:author="v1-jc1" w:date="2020-12-06T13:48:00Z">
        <w:r w:rsidRPr="007A43CC">
          <w:rPr>
            <w:noProof/>
          </w:rPr>
          <w:fldChar w:fldCharType="end"/>
        </w:r>
        <w:bookmarkEnd w:id="575"/>
        <w:r w:rsidRPr="007A43CC">
          <w:t>:</w:t>
        </w:r>
      </w:ins>
      <w:ins w:id="580" w:author="v1-jc1" w:date="2020-11-29T23:21:00Z">
        <w:r w:rsidR="00721C84">
          <w:t xml:space="preserve"> </w:t>
        </w:r>
        <w:r w:rsidR="00721C84" w:rsidRPr="00237389">
          <w:t>Graphical presentation of low-delay configuration</w:t>
        </w:r>
        <w:r w:rsidR="00721C84">
          <w:t>.</w:t>
        </w:r>
        <w:bookmarkEnd w:id="576"/>
      </w:ins>
    </w:p>
    <w:p w14:paraId="4870010F" w14:textId="77777777" w:rsidR="00721C84" w:rsidRPr="00EC5F2E" w:rsidRDefault="00721C84" w:rsidP="00EC5F2E">
      <w:pPr>
        <w:jc w:val="both"/>
        <w:rPr>
          <w:ins w:id="581" w:author="v1-jc1" w:date="2020-12-06T12:50:00Z"/>
          <w:lang w:val="en-GB"/>
        </w:rPr>
      </w:pPr>
    </w:p>
    <w:p w14:paraId="34AFD89C" w14:textId="09880132" w:rsidR="004C7D05" w:rsidRDefault="004C7D05" w:rsidP="00CD45EA">
      <w:pPr>
        <w:pStyle w:val="Heading2"/>
        <w:spacing w:before="136"/>
      </w:pPr>
      <w:bookmarkStart w:id="582" w:name="_Ref509494378"/>
      <w:bookmarkStart w:id="583" w:name="_Toc510446691"/>
      <w:bookmarkStart w:id="584" w:name="_Toc58175159"/>
      <w:r w:rsidRPr="0073209D">
        <w:t xml:space="preserve">Derivation process of </w:t>
      </w:r>
      <w:r w:rsidR="0021436F">
        <w:t>coding tree</w:t>
      </w:r>
      <w:r w:rsidRPr="0073209D">
        <w:t xml:space="preserve"> structure</w:t>
      </w:r>
      <w:bookmarkEnd w:id="582"/>
      <w:bookmarkEnd w:id="583"/>
      <w:bookmarkEnd w:id="584"/>
    </w:p>
    <w:p w14:paraId="5915A0FA" w14:textId="186C1DF5" w:rsidR="0073209D" w:rsidRDefault="0073209D" w:rsidP="00CA7357">
      <w:pPr>
        <w:jc w:val="both"/>
        <w:rPr>
          <w:szCs w:val="22"/>
          <w:highlight w:val="yellow"/>
        </w:rPr>
      </w:pPr>
      <w:r>
        <w:rPr>
          <w:szCs w:val="22"/>
          <w:highlight w:val="yellow"/>
        </w:rPr>
        <w:t>To be added.</w:t>
      </w:r>
    </w:p>
    <w:p w14:paraId="3A08D0B4" w14:textId="4189DB21" w:rsidR="00B32D87" w:rsidRPr="000C466C" w:rsidDel="003A10B3" w:rsidRDefault="00B32D87" w:rsidP="00CD45EA">
      <w:pPr>
        <w:pStyle w:val="Heading2"/>
        <w:spacing w:before="136"/>
        <w:rPr>
          <w:lang w:val="en-CA"/>
        </w:rPr>
      </w:pPr>
      <w:bookmarkStart w:id="585" w:name="_Toc58175160"/>
      <w:r w:rsidDel="003A10B3">
        <w:t>Hash based motion estimation for screen content coding</w:t>
      </w:r>
      <w:bookmarkEnd w:id="585"/>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rPr>
          <w:lang w:val="en-CA"/>
        </w:rPr>
        <w:t>For each reference picture, ha</w:t>
      </w:r>
      <w:r w:rsidR="00B32D87" w:rsidDel="003A10B3">
        <w:rPr>
          <w:lang w:val="en-CA"/>
        </w:rPr>
        <w:t>sh tables corresponding to 4x4 to</w:t>
      </w:r>
      <w:r w:rsidR="00B32D87" w:rsidRPr="00507518" w:rsidDel="003A10B3">
        <w:rPr>
          <w:lang w:val="en-CA"/>
        </w:rPr>
        <w:t xml:space="preserve"> 64x64 block sizes are generated</w:t>
      </w:r>
      <w:r w:rsidR="00B32D87" w:rsidDel="003A10B3">
        <w:rPr>
          <w:lang w:val="en-CA"/>
        </w:rPr>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rPr>
          <w:lang w:val="en-CA"/>
        </w:rPr>
      </w:pPr>
      <w:r w:rsidRPr="008B1A40" w:rsidDel="003A10B3">
        <w:rPr>
          <w:lang w:val="en-CA"/>
        </w:rPr>
        <w:t xml:space="preserve">To </w:t>
      </w:r>
      <w:r w:rsidDel="003A10B3">
        <w:rPr>
          <w:lang w:val="en-CA" w:eastAsia="zh-CN"/>
        </w:rPr>
        <w:t>enable efficient search for matched blocks</w:t>
      </w:r>
      <w:r w:rsidRPr="008B1A40" w:rsidDel="003A10B3">
        <w:rPr>
          <w:lang w:val="en-CA"/>
        </w:rPr>
        <w:t>, the structure of inverted index is used, w</w:t>
      </w:r>
      <w:r w:rsidDel="003A10B3">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sidDel="003A10B3">
        <w:rPr>
          <w:lang w:val="en-CA"/>
        </w:rPr>
        <w:t xml:space="preserve">. Two CRC </w:t>
      </w:r>
      <w:r w:rsidDel="003A10B3">
        <w:rPr>
          <w:lang w:val="en-CA"/>
        </w:rPr>
        <w:t xml:space="preserve">values, one 16-bit hash and the other 24-bit hash, are calculated for each block. </w:t>
      </w:r>
      <w:r w:rsidRPr="009F0691" w:rsidDel="003A10B3">
        <w:rPr>
          <w:lang w:val="en-CA"/>
        </w:rPr>
        <w:t>The</w:t>
      </w:r>
      <w:r w:rsidDel="003A10B3">
        <w:rPr>
          <w:lang w:val="en-CA"/>
        </w:rPr>
        <w:t xml:space="preserve"> </w:t>
      </w:r>
      <w:r w:rsidRPr="009F0691" w:rsidDel="003A10B3">
        <w:rPr>
          <w:lang w:val="en-CA"/>
        </w:rPr>
        <w:t>two h</w:t>
      </w:r>
      <w:r w:rsidDel="003A10B3">
        <w:rPr>
          <w:lang w:val="en-CA"/>
        </w:rPr>
        <w:t>ash values are calculated in a similar</w:t>
      </w:r>
      <w:r w:rsidRPr="009F0691" w:rsidDel="003A10B3">
        <w:rPr>
          <w:lang w:val="en-CA"/>
        </w:rPr>
        <w:t xml:space="preserve"> </w:t>
      </w:r>
      <w:r w:rsidDel="003A10B3">
        <w:rPr>
          <w:lang w:val="en-CA"/>
        </w:rPr>
        <w:t xml:space="preserve">way but using different CRC truncated </w:t>
      </w:r>
      <w:r w:rsidRPr="009F0691" w:rsidDel="003A10B3">
        <w:rPr>
          <w:lang w:val="en-CA"/>
        </w:rPr>
        <w:t>polynomials.</w:t>
      </w:r>
      <w:r w:rsidDel="003A10B3">
        <w:rPr>
          <w:lang w:val="en-CA"/>
        </w:rPr>
        <w:t xml:space="preserve"> </w:t>
      </w:r>
      <w:r w:rsidDel="003A10B3">
        <w:rPr>
          <w:rFonts w:hint="eastAsia"/>
          <w:lang w:val="en-CA"/>
        </w:rPr>
        <w:t>T</w:t>
      </w:r>
      <w:r w:rsidDel="003A10B3">
        <w:t xml:space="preserve">he </w:t>
      </w:r>
      <w:r w:rsidRPr="009F0691" w:rsidDel="003A10B3">
        <w:rPr>
          <w:lang w:val="en-CA"/>
        </w:rPr>
        <w:t>first 1</w:t>
      </w:r>
      <w:r w:rsidDel="003A10B3">
        <w:rPr>
          <w:lang w:val="en-CA"/>
        </w:rPr>
        <w:t>6-bit CRC value is used as the inverted index</w:t>
      </w:r>
      <w:r w:rsidRPr="009F0691" w:rsidDel="003A10B3">
        <w:rPr>
          <w:lang w:val="en-CA"/>
        </w:rPr>
        <w:t>.</w:t>
      </w:r>
      <w:r w:rsidDel="003A10B3">
        <w:rPr>
          <w:lang w:val="en-CA"/>
        </w:rPr>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0CDCB0C5" w:rsidR="00B32D87" w:rsidDel="003A10B3" w:rsidRDefault="00B32D87" w:rsidP="00AF3FCF">
      <w:pPr>
        <w:jc w:val="both"/>
        <w:rPr>
          <w:lang w:val="en-CA"/>
        </w:rPr>
      </w:pPr>
      <w:r w:rsidDel="003A10B3">
        <w:rPr>
          <w:lang w:val="en-CA"/>
        </w:rPr>
        <w:t xml:space="preserve">In motion estimation, if the current block is a square block (except for 128x128 blocks), its hash values are calculated. Then, the encoder queries the </w:t>
      </w:r>
      <w:r w:rsidRPr="007E0B78" w:rsidDel="003A10B3">
        <w:rPr>
          <w:lang w:val="en-CA"/>
        </w:rPr>
        <w:t xml:space="preserve">corresponding </w:t>
      </w:r>
      <w:r w:rsidDel="003A10B3">
        <w:rPr>
          <w:lang w:val="en-CA"/>
        </w:rPr>
        <w:t xml:space="preserve">hash table. If hash match is found, the matched block is used as the reference. If the current block is a rectangle block of size </w:t>
      </w:r>
      <w:r w:rsidRPr="007E0B78" w:rsidDel="003A10B3">
        <w:rPr>
          <w:lang w:val="en-CA"/>
        </w:rPr>
        <w:t>NxM</w:t>
      </w:r>
      <w:r w:rsidDel="003A10B3">
        <w:rPr>
          <w:lang w:val="en-CA"/>
        </w:rPr>
        <w:t xml:space="preserve"> (and without loss of generality assume M &gt; N)</w:t>
      </w:r>
      <w:r w:rsidRPr="007E0B78" w:rsidDel="003A10B3">
        <w:rPr>
          <w:lang w:val="en-CA"/>
        </w:rPr>
        <w:t xml:space="preserve">, </w:t>
      </w:r>
      <w:r w:rsidDel="003A10B3">
        <w:rPr>
          <w:lang w:val="en-CA"/>
        </w:rPr>
        <w:t>it</w:t>
      </w:r>
      <w:r w:rsidRPr="007E0B78" w:rsidDel="003A10B3">
        <w:rPr>
          <w:lang w:val="en-CA"/>
        </w:rPr>
        <w:t xml:space="preserve"> will</w:t>
      </w:r>
      <w:r w:rsidDel="003A10B3">
        <w:rPr>
          <w:lang w:val="en-CA"/>
        </w:rPr>
        <w:t xml:space="preserve"> be</w:t>
      </w:r>
      <w:r w:rsidRPr="007E0B78" w:rsidDel="003A10B3">
        <w:rPr>
          <w:lang w:val="en-CA"/>
        </w:rPr>
        <w:t xml:space="preserve"> divide</w:t>
      </w:r>
      <w:r w:rsidDel="003A10B3">
        <w:rPr>
          <w:lang w:val="en-CA"/>
        </w:rPr>
        <w:t xml:space="preserve">d </w:t>
      </w:r>
      <w:r w:rsidRPr="007E0B78" w:rsidDel="003A10B3">
        <w:rPr>
          <w:lang w:val="en-CA"/>
        </w:rPr>
        <w:t>into several non-overlapp</w:t>
      </w:r>
      <w:r w:rsidDel="003A10B3">
        <w:rPr>
          <w:lang w:val="en-CA"/>
        </w:rPr>
        <w:t xml:space="preserve">ing square </w:t>
      </w:r>
      <w:r w:rsidR="00591324" w:rsidDel="003A10B3">
        <w:rPr>
          <w:lang w:val="en-CA"/>
        </w:rPr>
        <w:t>subblock</w:t>
      </w:r>
      <w:r w:rsidDel="003A10B3">
        <w:rPr>
          <w:lang w:val="en-CA"/>
        </w:rPr>
        <w:t xml:space="preserve">s of size NxN. </w:t>
      </w:r>
      <w:r w:rsidDel="003A10B3">
        <w:t>An example is shown in</w:t>
      </w:r>
      <w:r>
        <w:t xml:space="preserve"> </w:t>
      </w:r>
      <w:ins w:id="586" w:author="v1-jc1" w:date="2020-12-06T20:13:00Z">
        <w:r w:rsidR="0066747D">
          <w:fldChar w:fldCharType="begin"/>
        </w:r>
        <w:r w:rsidR="0066747D">
          <w:instrText xml:space="preserve"> REF _Ref58178046 \h </w:instrText>
        </w:r>
      </w:ins>
      <w:r w:rsidR="0066747D">
        <w:fldChar w:fldCharType="separate"/>
      </w:r>
      <w:ins w:id="587" w:author="v1-jc1" w:date="2020-12-06T20:14:00Z">
        <w:r w:rsidR="00594D64" w:rsidDel="003A10B3">
          <w:t xml:space="preserve">Figure </w:t>
        </w:r>
        <w:r w:rsidR="00594D64">
          <w:rPr>
            <w:noProof/>
          </w:rPr>
          <w:t>64</w:t>
        </w:r>
      </w:ins>
      <w:ins w:id="588" w:author="v1-jc1" w:date="2020-12-06T20:13:00Z">
        <w:r w:rsidR="0066747D">
          <w:fldChar w:fldCharType="end"/>
        </w:r>
      </w:ins>
      <w:del w:id="589" w:author="v1-jc1" w:date="2020-12-06T20:13:00Z">
        <w:r w:rsidDel="0066747D">
          <w:fldChar w:fldCharType="begin"/>
        </w:r>
        <w:r w:rsidDel="0066747D">
          <w:delInstrText xml:space="preserve"> REF _Ref8695993 \h </w:delInstrText>
        </w:r>
        <w:r w:rsidDel="0066747D">
          <w:fldChar w:fldCharType="separate"/>
        </w:r>
      </w:del>
      <w:del w:id="590" w:author="v1-jc1" w:date="2020-12-06T19:24:00Z">
        <w:r w:rsidR="00462864" w:rsidDel="003A61E2">
          <w:delText xml:space="preserve">Figure </w:delText>
        </w:r>
        <w:r w:rsidR="00462864" w:rsidDel="003A61E2">
          <w:rPr>
            <w:noProof/>
          </w:rPr>
          <w:delText>62</w:delText>
        </w:r>
      </w:del>
      <w:del w:id="591" w:author="v1-jc1" w:date="2020-12-06T20:13:00Z">
        <w:r w:rsidDel="0066747D">
          <w:fldChar w:fldCharType="end"/>
        </w:r>
      </w:del>
      <w:r w:rsidDel="003A10B3">
        <w:t xml:space="preserve">. </w:t>
      </w:r>
      <w:r w:rsidDel="003A10B3">
        <w:rPr>
          <w:lang w:val="en-CA"/>
        </w:rPr>
        <w:t>The encoder</w:t>
      </w:r>
      <w:r w:rsidRPr="007E0B78" w:rsidDel="003A10B3">
        <w:rPr>
          <w:lang w:val="en-CA"/>
        </w:rPr>
        <w:t xml:space="preserve"> will find the first non-simple square </w:t>
      </w:r>
      <w:r w:rsidR="00591324" w:rsidDel="003A10B3">
        <w:rPr>
          <w:lang w:val="en-CA"/>
        </w:rPr>
        <w:t>subblock</w:t>
      </w:r>
      <w:r w:rsidRPr="007E0B78" w:rsidDel="003A10B3">
        <w:rPr>
          <w:lang w:val="en-CA"/>
        </w:rPr>
        <w:t xml:space="preserve"> and calculate its hash value</w:t>
      </w:r>
      <w:r w:rsidDel="003A10B3">
        <w:rPr>
          <w:lang w:val="en-CA"/>
        </w:rPr>
        <w:t>s</w:t>
      </w:r>
      <w:r w:rsidRPr="007E0B78" w:rsidDel="003A10B3">
        <w:rPr>
          <w:lang w:val="en-CA"/>
        </w:rPr>
        <w:t xml:space="preserve">. </w:t>
      </w:r>
      <w:r w:rsidDel="003A10B3">
        <w:rPr>
          <w:lang w:val="en-CA"/>
        </w:rPr>
        <w:t>Encoder</w:t>
      </w:r>
      <w:r w:rsidRPr="007E0B78" w:rsidDel="003A10B3">
        <w:rPr>
          <w:lang w:val="en-CA"/>
        </w:rPr>
        <w:t xml:space="preserve"> </w:t>
      </w:r>
      <w:r w:rsidDel="003A10B3">
        <w:rPr>
          <w:lang w:val="en-CA"/>
        </w:rPr>
        <w:t>queries</w:t>
      </w:r>
      <w:r w:rsidRPr="007E0B78" w:rsidDel="003A10B3">
        <w:rPr>
          <w:lang w:val="en-CA"/>
        </w:rPr>
        <w:t xml:space="preserve"> the hash values of this NxN square </w:t>
      </w:r>
      <w:r w:rsidR="00591324" w:rsidDel="003A10B3">
        <w:rPr>
          <w:lang w:val="en-CA"/>
        </w:rPr>
        <w:t>subblock</w:t>
      </w:r>
      <w:r w:rsidRPr="007E0B78" w:rsidDel="003A10B3">
        <w:rPr>
          <w:lang w:val="en-CA"/>
        </w:rPr>
        <w:t xml:space="preserve"> on the hash table c</w:t>
      </w:r>
      <w:r w:rsidDel="003A10B3">
        <w:rPr>
          <w:lang w:val="en-CA"/>
        </w:rPr>
        <w:t xml:space="preserve">orresponding to NxN block size. The one or more matched reference blocks are considered reference block candidates. </w:t>
      </w:r>
      <w:r w:rsidRPr="007E0B78" w:rsidDel="003A10B3">
        <w:rPr>
          <w:lang w:val="en-CA"/>
        </w:rPr>
        <w:t>For each match</w:t>
      </w:r>
      <w:r w:rsidDel="003A10B3">
        <w:rPr>
          <w:lang w:val="en-CA"/>
        </w:rPr>
        <w:t>ed</w:t>
      </w:r>
      <w:r w:rsidRPr="007E0B78" w:rsidDel="003A10B3">
        <w:rPr>
          <w:lang w:val="en-CA"/>
        </w:rPr>
        <w:t xml:space="preserve"> reference block candidate, </w:t>
      </w:r>
      <w:r w:rsidDel="003A10B3">
        <w:rPr>
          <w:lang w:val="en-CA"/>
        </w:rPr>
        <w:t>encoder</w:t>
      </w:r>
      <w:r w:rsidRPr="007E0B78" w:rsidDel="003A10B3">
        <w:rPr>
          <w:lang w:val="en-CA"/>
        </w:rPr>
        <w:t xml:space="preserve"> will continue</w:t>
      </w:r>
      <w:r w:rsidDel="003A10B3">
        <w:rPr>
          <w:lang w:val="en-CA"/>
        </w:rPr>
        <w:t xml:space="preserve"> to </w:t>
      </w:r>
      <w:r w:rsidRPr="007E0B78" w:rsidDel="003A10B3">
        <w:rPr>
          <w:lang w:val="en-CA"/>
        </w:rPr>
        <w:t xml:space="preserve">check whether the hash values of </w:t>
      </w:r>
      <w:r w:rsidDel="003A10B3">
        <w:rPr>
          <w:lang w:val="en-CA"/>
        </w:rPr>
        <w:t xml:space="preserve">the </w:t>
      </w:r>
      <w:r w:rsidRPr="007E0B78" w:rsidDel="003A10B3">
        <w:rPr>
          <w:lang w:val="en-CA"/>
        </w:rPr>
        <w:t>remain</w:t>
      </w:r>
      <w:r w:rsidDel="003A10B3">
        <w:rPr>
          <w:lang w:val="en-CA"/>
        </w:rPr>
        <w:t>ing</w:t>
      </w:r>
      <w:r w:rsidRPr="007E0B78" w:rsidDel="003A10B3">
        <w:rPr>
          <w:lang w:val="en-CA"/>
        </w:rPr>
        <w:t xml:space="preserve"> square </w:t>
      </w:r>
      <w:r w:rsidR="00591324" w:rsidDel="003A10B3">
        <w:rPr>
          <w:lang w:val="en-CA"/>
        </w:rPr>
        <w:t>subblock</w:t>
      </w:r>
      <w:r w:rsidRPr="007E0B78" w:rsidDel="003A10B3">
        <w:rPr>
          <w:lang w:val="en-CA"/>
        </w:rPr>
        <w:t xml:space="preserve">s </w:t>
      </w:r>
      <w:r w:rsidDel="003A10B3">
        <w:t xml:space="preserve">(namely the white region that follows the first non-simple square </w:t>
      </w:r>
      <w:r w:rsidR="00591324" w:rsidDel="003A10B3">
        <w:t>subblock</w:t>
      </w:r>
      <w:r w:rsidDel="003A10B3">
        <w:t xml:space="preserve"> depicted in </w:t>
      </w:r>
      <w:ins w:id="592" w:author="v1-jc1" w:date="2020-12-06T20:14:00Z">
        <w:r w:rsidR="0066747D">
          <w:fldChar w:fldCharType="begin"/>
        </w:r>
        <w:r w:rsidR="0066747D">
          <w:instrText xml:space="preserve"> REF _Ref58178046 \h </w:instrText>
        </w:r>
      </w:ins>
      <w:ins w:id="593" w:author="v1-jc1" w:date="2020-12-06T20:14:00Z">
        <w:r w:rsidR="0066747D">
          <w:fldChar w:fldCharType="separate"/>
        </w:r>
        <w:r w:rsidR="00594D64" w:rsidDel="003A10B3">
          <w:t xml:space="preserve">Figure </w:t>
        </w:r>
        <w:r w:rsidR="00594D64">
          <w:rPr>
            <w:noProof/>
          </w:rPr>
          <w:t>64</w:t>
        </w:r>
        <w:r w:rsidR="0066747D">
          <w:fldChar w:fldCharType="end"/>
        </w:r>
      </w:ins>
      <w:del w:id="594" w:author="v1-jc1" w:date="2020-12-06T20:14:00Z">
        <w:r w:rsidDel="00594D64">
          <w:fldChar w:fldCharType="begin"/>
        </w:r>
        <w:r w:rsidDel="00594D64">
          <w:delInstrText xml:space="preserve"> REF _Ref8695993 \h </w:delInstrText>
        </w:r>
        <w:r w:rsidDel="00594D64">
          <w:fldChar w:fldCharType="separate"/>
        </w:r>
      </w:del>
      <w:del w:id="595" w:author="v1-jc1" w:date="2020-12-06T19:24:00Z">
        <w:r w:rsidR="00462864" w:rsidDel="003A61E2">
          <w:delText xml:space="preserve">Figure </w:delText>
        </w:r>
        <w:r w:rsidR="00462864" w:rsidDel="003A61E2">
          <w:rPr>
            <w:noProof/>
          </w:rPr>
          <w:delText>62</w:delText>
        </w:r>
      </w:del>
      <w:del w:id="596" w:author="v1-jc1" w:date="2020-12-06T20:14:00Z">
        <w:r w:rsidDel="00594D64">
          <w:fldChar w:fldCharType="end"/>
        </w:r>
      </w:del>
      <w:r w:rsidDel="003A10B3">
        <w:t>) are</w:t>
      </w:r>
      <w:r w:rsidDel="003A10B3">
        <w:rPr>
          <w:lang w:val="en-CA"/>
        </w:rPr>
        <w:t xml:space="preserve"> equal</w:t>
      </w:r>
      <w:r w:rsidRPr="00247127" w:rsidDel="003A10B3">
        <w:rPr>
          <w:lang w:val="en-CA"/>
        </w:rPr>
        <w:t xml:space="preserve"> </w:t>
      </w:r>
      <w:r w:rsidDel="003A10B3">
        <w:rPr>
          <w:lang w:val="en-CA"/>
        </w:rPr>
        <w:t xml:space="preserve">to those of the square </w:t>
      </w:r>
      <w:r w:rsidR="00591324" w:rsidDel="003A10B3">
        <w:rPr>
          <w:lang w:val="en-CA"/>
        </w:rPr>
        <w:t>subblock</w:t>
      </w:r>
      <w:r w:rsidDel="003A10B3">
        <w:rPr>
          <w:lang w:val="en-CA"/>
        </w:rPr>
        <w:t>s adjacent to that reference block candidate</w:t>
      </w:r>
      <w:r w:rsidRPr="007E0B78" w:rsidDel="003A10B3">
        <w:rPr>
          <w:lang w:val="en-CA"/>
        </w:rPr>
        <w:t xml:space="preserve">. If the hash values of all square </w:t>
      </w:r>
      <w:r w:rsidR="00591324" w:rsidDel="003A10B3">
        <w:rPr>
          <w:lang w:val="en-CA"/>
        </w:rPr>
        <w:t>subblock</w:t>
      </w:r>
      <w:r w:rsidRPr="007E0B78" w:rsidDel="003A10B3">
        <w:rPr>
          <w:lang w:val="en-CA"/>
        </w:rPr>
        <w:t xml:space="preserve">s are </w:t>
      </w:r>
      <w:r w:rsidDel="003A10B3">
        <w:rPr>
          <w:lang w:val="en-CA"/>
        </w:rPr>
        <w:t>matched</w:t>
      </w:r>
      <w:r w:rsidRPr="007E0B78" w:rsidDel="003A10B3">
        <w:rPr>
          <w:lang w:val="en-CA"/>
        </w:rPr>
        <w:t xml:space="preserve">, the reference block </w:t>
      </w:r>
      <w:r w:rsidDel="003A10B3">
        <w:rPr>
          <w:lang w:val="en-CA"/>
        </w:rPr>
        <w:t xml:space="preserve">candidate </w:t>
      </w:r>
      <w:r w:rsidRPr="007E0B78" w:rsidDel="003A10B3">
        <w:rPr>
          <w:lang w:val="en-CA"/>
        </w:rPr>
        <w:t>will be regarded as a valid reference block.</w:t>
      </w:r>
    </w:p>
    <w:p w14:paraId="13BB43CF" w14:textId="3A988C9D" w:rsidR="00B32D87" w:rsidRPr="00B766BA" w:rsidDel="003A10B3" w:rsidRDefault="00B32D87" w:rsidP="00AF3FCF">
      <w:pPr>
        <w:keepNext/>
        <w:jc w:val="center"/>
        <w:rPr>
          <w:lang w:val="en-CA"/>
        </w:rPr>
      </w:pPr>
    </w:p>
    <w:p w14:paraId="122523C2" w14:textId="6F177FCA" w:rsidR="00B32D87" w:rsidDel="003A10B3" w:rsidRDefault="00B32D87" w:rsidP="00AF3FCF">
      <w:pPr>
        <w:keepNext/>
        <w:jc w:val="center"/>
      </w:pPr>
      <w:r w:rsidDel="003A10B3">
        <w:rPr>
          <w:noProof/>
          <w:lang w:eastAsia="zh-CN"/>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5D780083" w:rsidR="00B32D87" w:rsidRPr="007953D0" w:rsidDel="003A10B3" w:rsidRDefault="00B32D87" w:rsidP="00CD45EA">
      <w:pPr>
        <w:pStyle w:val="Caption"/>
        <w:spacing w:before="136"/>
      </w:pPr>
      <w:bookmarkStart w:id="597" w:name="_Ref58178046"/>
      <w:r w:rsidDel="003A10B3">
        <w:t xml:space="preserve">Figure </w:t>
      </w:r>
      <w:r w:rsidR="008C0A6C" w:rsidDel="003A10B3">
        <w:rPr>
          <w:noProof/>
        </w:rPr>
        <w:fldChar w:fldCharType="begin"/>
      </w:r>
      <w:r w:rsidR="008C0A6C" w:rsidDel="003A10B3">
        <w:rPr>
          <w:noProof/>
        </w:rPr>
        <w:instrText xml:space="preserve"> SEQ Figure \* ARABIC </w:instrText>
      </w:r>
      <w:r w:rsidR="008C0A6C" w:rsidDel="003A10B3">
        <w:rPr>
          <w:noProof/>
        </w:rPr>
        <w:fldChar w:fldCharType="separate"/>
      </w:r>
      <w:ins w:id="598" w:author="v1-jc1" w:date="2020-12-06T20:14:00Z">
        <w:r w:rsidR="00594D64">
          <w:rPr>
            <w:noProof/>
          </w:rPr>
          <w:t>64</w:t>
        </w:r>
      </w:ins>
      <w:del w:id="599" w:author="v1-jc1" w:date="2020-12-06T19:24:00Z">
        <w:r w:rsidR="00462864" w:rsidDel="003A61E2">
          <w:rPr>
            <w:noProof/>
          </w:rPr>
          <w:delText>62</w:delText>
        </w:r>
      </w:del>
      <w:r w:rsidR="008C0A6C" w:rsidDel="003A10B3">
        <w:rPr>
          <w:noProof/>
        </w:rPr>
        <w:fldChar w:fldCharType="end"/>
      </w:r>
      <w:bookmarkEnd w:id="597"/>
      <w:r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lang w:val="en-CA"/>
        </w:rPr>
      </w:pPr>
      <w:r w:rsidRPr="006D1B69" w:rsidDel="003A10B3">
        <w:rPr>
          <w:szCs w:val="22"/>
          <w:lang w:val="en-CA"/>
        </w:rPr>
        <w:t xml:space="preserve">For </w:t>
      </w:r>
      <w:r w:rsidRPr="006D1B69" w:rsidDel="003A10B3">
        <w:rPr>
          <w:rFonts w:hint="eastAsia"/>
          <w:szCs w:val="22"/>
          <w:lang w:val="en-CA"/>
        </w:rPr>
        <w:t>inter</w:t>
      </w:r>
      <w:r w:rsidRPr="006D1B69" w:rsidDel="003A10B3">
        <w:rPr>
          <w:szCs w:val="22"/>
          <w:lang w:val="en-CA"/>
        </w:rPr>
        <w:t xml:space="preserve"> coding, the hash-based motion search is performed before testing all coding modes. </w:t>
      </w:r>
      <w:r w:rsidRPr="006D1B69" w:rsidDel="003A10B3">
        <w:rPr>
          <w:szCs w:val="22"/>
        </w:rPr>
        <w:t>In addition,</w:t>
      </w:r>
      <w:r w:rsidRPr="006D1B69" w:rsidDel="003A10B3">
        <w:rPr>
          <w:szCs w:val="22"/>
          <w:lang w:val="en-CA"/>
        </w:rPr>
        <w:t xml:space="preserve"> encoder will reuse the MVs of the hash mode as the start</w:t>
      </w:r>
      <w:r w:rsidDel="003A10B3">
        <w:rPr>
          <w:szCs w:val="22"/>
          <w:lang w:val="en-CA"/>
        </w:rPr>
        <w:t>ing</w:t>
      </w:r>
      <w:r w:rsidRPr="006D1B69" w:rsidDel="003A10B3">
        <w:rPr>
          <w:szCs w:val="22"/>
          <w:lang w:val="en-CA"/>
        </w:rPr>
        <w:t xml:space="preserve"> point candidates in the normal motion estimation</w:t>
      </w:r>
      <w:r w:rsidDel="003A10B3">
        <w:rPr>
          <w:szCs w:val="22"/>
          <w:lang w:val="en-CA"/>
        </w:rPr>
        <w:t xml:space="preserve"> process</w:t>
      </w:r>
      <w:r w:rsidRPr="006D1B69" w:rsidDel="003A10B3">
        <w:rPr>
          <w:szCs w:val="22"/>
          <w:lang w:val="en-CA"/>
        </w:rPr>
        <w:t xml:space="preserve">. If the hash-based motion vector exists, </w:t>
      </w:r>
      <w:r w:rsidDel="003A10B3">
        <w:rPr>
          <w:lang w:val="en-CA"/>
        </w:rPr>
        <w:t>which indicates that the block most likely contains screen content</w:t>
      </w:r>
      <w:r w:rsidDel="003A10B3">
        <w:rPr>
          <w:szCs w:val="22"/>
          <w:lang w:val="en-CA"/>
        </w:rPr>
        <w:t xml:space="preserve">, </w:t>
      </w:r>
      <w:r w:rsidRPr="006D1B69" w:rsidDel="003A10B3">
        <w:rPr>
          <w:szCs w:val="22"/>
          <w:lang w:val="en-CA"/>
        </w:rPr>
        <w:t>fractional motion estimation is skipped.</w:t>
      </w:r>
    </w:p>
    <w:p w14:paraId="20A0A853" w14:textId="2BE5CFA6" w:rsidR="00B32D87" w:rsidRPr="00265EB7" w:rsidDel="003A10B3" w:rsidRDefault="00B32D87" w:rsidP="00D5520A">
      <w:pPr>
        <w:jc w:val="both"/>
        <w:rPr>
          <w:szCs w:val="22"/>
          <w:lang w:val="en-CA"/>
        </w:rPr>
      </w:pPr>
      <w:r w:rsidRPr="006D1B69" w:rsidDel="003A10B3">
        <w:rPr>
          <w:szCs w:val="22"/>
        </w:rPr>
        <w:t>To accelerate the encoder,</w:t>
      </w:r>
      <w:r w:rsidDel="003A10B3">
        <w:rPr>
          <w:szCs w:val="22"/>
          <w:lang w:val="en-CA"/>
        </w:rPr>
        <w:t xml:space="preserve"> </w:t>
      </w:r>
      <w:r w:rsidRPr="006D1B69" w:rsidDel="003A10B3">
        <w:rPr>
          <w:szCs w:val="22"/>
          <w:lang w:val="en-CA"/>
        </w:rPr>
        <w:t>coding modes</w:t>
      </w:r>
      <w:r w:rsidDel="003A10B3">
        <w:rPr>
          <w:szCs w:val="22"/>
          <w:lang w:val="en-CA"/>
        </w:rPr>
        <w:t xml:space="preserve"> </w:t>
      </w:r>
      <w:r w:rsidRPr="00265EB7" w:rsidDel="003A10B3">
        <w:rPr>
          <w:szCs w:val="22"/>
          <w:lang w:val="en-CA"/>
        </w:rPr>
        <w:t>other than the skip and merge part of ETM_MERGE_SKIP, ETM_AFFINE, and ETM_MERGE_</w:t>
      </w:r>
      <w:r w:rsidR="0022124F" w:rsidDel="003A10B3">
        <w:rPr>
          <w:szCs w:val="22"/>
          <w:lang w:val="en-CA"/>
        </w:rPr>
        <w:t>GPM</w:t>
      </w:r>
      <w:r w:rsidR="0022124F" w:rsidRPr="00265EB7" w:rsidDel="003A10B3">
        <w:rPr>
          <w:szCs w:val="22"/>
          <w:lang w:val="en-CA"/>
        </w:rPr>
        <w:t xml:space="preserve"> </w:t>
      </w:r>
      <w:r w:rsidRPr="00265EB7" w:rsidDel="003A10B3">
        <w:rPr>
          <w:szCs w:val="22"/>
          <w:lang w:val="en-CA"/>
        </w:rPr>
        <w:t>modes and finer-granularity block splitting are skipped if all of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77777777" w:rsidR="007667C4" w:rsidRDefault="007667C4" w:rsidP="007667C4">
      <w:pPr>
        <w:pStyle w:val="Heading2"/>
        <w:keepLines/>
        <w:tabs>
          <w:tab w:val="clear" w:pos="1080"/>
          <w:tab w:val="clear" w:pos="1440"/>
          <w:tab w:val="num" w:pos="720"/>
          <w:tab w:val="left" w:pos="794"/>
          <w:tab w:val="left" w:pos="1191"/>
          <w:tab w:val="left" w:pos="1588"/>
          <w:tab w:val="left" w:pos="1985"/>
        </w:tabs>
        <w:spacing w:before="313" w:after="0"/>
        <w:ind w:left="0" w:firstLine="0"/>
        <w:jc w:val="both"/>
        <w:rPr>
          <w:ins w:id="600" w:author="v1-jc1" w:date="2020-12-06T20:30:00Z"/>
          <w:lang w:val="en-AU" w:eastAsia="ko-KR"/>
        </w:rPr>
      </w:pPr>
      <w:bookmarkStart w:id="601" w:name="_Ref13594645"/>
      <w:bookmarkStart w:id="602" w:name="_Toc52446070"/>
      <w:ins w:id="603" w:author="v1-jc1" w:date="2020-12-06T20:30:00Z">
        <w:r>
          <w:rPr>
            <w:lang w:val="en-AU" w:eastAsia="ko-KR"/>
          </w:rPr>
          <w:t>Pre-encoding GOP-based temporal filter</w:t>
        </w:r>
        <w:bookmarkEnd w:id="601"/>
        <w:bookmarkEnd w:id="602"/>
      </w:ins>
    </w:p>
    <w:p w14:paraId="12FCB4D8" w14:textId="1A52F499" w:rsidR="007667C4" w:rsidRDefault="008D2150" w:rsidP="007667C4">
      <w:pPr>
        <w:pStyle w:val="CommentText"/>
        <w:jc w:val="both"/>
        <w:rPr>
          <w:ins w:id="604" w:author="v1-jc1" w:date="2020-12-06T20:32:00Z"/>
        </w:rPr>
      </w:pPr>
      <w:ins w:id="605" w:author="v1-jc1" w:date="2020-12-07T22:24:00Z">
        <w:r>
          <w:t>VTM</w:t>
        </w:r>
      </w:ins>
      <w:ins w:id="606" w:author="v1-jc1" w:date="2020-12-06T20:30:00Z">
        <w:r w:rsidR="007667C4">
          <w:t xml:space="preserve"> includes a temporal filter that is applied prior to the encoding operation, i.e., directly after reading input pictures, when the </w:t>
        </w:r>
        <w:r w:rsidR="007667C4">
          <w:rPr>
            <w:rStyle w:val="EncoderConfigChar"/>
          </w:rPr>
          <w:t>TemporalFilter</w:t>
        </w:r>
        <w:r w:rsidR="007667C4">
          <w:t xml:space="preserve"> configuration option is enabled. The following steps describe this process in more detail:</w:t>
        </w:r>
      </w:ins>
    </w:p>
    <w:p w14:paraId="58858880" w14:textId="77777777" w:rsidR="007667C4" w:rsidRDefault="007667C4" w:rsidP="007667C4">
      <w:pPr>
        <w:pStyle w:val="CommentText"/>
        <w:jc w:val="both"/>
        <w:rPr>
          <w:ins w:id="607" w:author="v1-jc1" w:date="2020-12-06T20:32:00Z"/>
        </w:rPr>
      </w:pPr>
      <w:ins w:id="608" w:author="v1-jc1" w:date="2020-12-06T20:30:00Z">
        <w:r>
          <w:rPr>
            <w:lang w:eastAsia="zh-CN"/>
          </w:rPr>
          <w:t>Step</w:t>
        </w:r>
        <w:r>
          <w:t xml:space="preserve"> 1: Picture reading.</w:t>
        </w:r>
      </w:ins>
    </w:p>
    <w:p w14:paraId="2095D8E7" w14:textId="739C9177" w:rsidR="007667C4" w:rsidRDefault="007667C4" w:rsidP="007667C4">
      <w:pPr>
        <w:pStyle w:val="CommentText"/>
        <w:jc w:val="both"/>
        <w:rPr>
          <w:ins w:id="609" w:author="v1-jc1" w:date="2020-12-06T20:30:00Z"/>
        </w:rPr>
      </w:pPr>
      <w:ins w:id="610" w:author="v1-jc1" w:date="2020-12-06T20:30:00Z">
        <w:r>
          <w:rPr>
            <w:lang w:eastAsia="zh-CN"/>
          </w:rPr>
          <w:t>Step</w:t>
        </w:r>
        <w:r>
          <w:t xml:space="preserve"> 2: Picture filtering.</w:t>
        </w:r>
      </w:ins>
    </w:p>
    <w:p w14:paraId="2FAEE1AC" w14:textId="37D9625B" w:rsidR="007667C4" w:rsidRDefault="007667C4" w:rsidP="007667C4">
      <w:pPr>
        <w:jc w:val="both"/>
        <w:rPr>
          <w:ins w:id="611" w:author="v1-jc1" w:date="2020-12-06T20:30:00Z"/>
        </w:rPr>
      </w:pPr>
      <w:ins w:id="612" w:author="v1-jc1" w:date="2020-12-06T20:30:00Z">
        <w:r>
          <w:t>The filter is applied only to pictures low in the coding hierarchy. In particular, for the random access configuration, pictures with POC</w:t>
        </w:r>
      </w:ins>
      <w:ins w:id="613" w:author="v1-jc1" w:date="2020-12-06T20:31:00Z">
        <w:r>
          <w:t> </w:t>
        </w:r>
      </w:ins>
      <w:ins w:id="614" w:author="v1-jc1" w:date="2020-12-06T20:30:00Z">
        <w:r>
          <w:t>%</w:t>
        </w:r>
      </w:ins>
      <w:ins w:id="615" w:author="v1-jc1" w:date="2020-12-06T20:31:00Z">
        <w:r>
          <w:t> </w:t>
        </w:r>
      </w:ins>
      <w:ins w:id="616" w:author="v1-jc1" w:date="2020-12-06T20:30:00Z">
        <w:r>
          <w:t>8</w:t>
        </w:r>
      </w:ins>
      <w:ins w:id="617" w:author="v1-jc1" w:date="2020-12-06T20:31:00Z">
        <w:r>
          <w:t>  </w:t>
        </w:r>
      </w:ins>
      <w:ins w:id="618" w:author="v1-jc1" w:date="2020-12-06T20:30:00Z">
        <w:r>
          <w:t>=</w:t>
        </w:r>
      </w:ins>
      <w:ins w:id="619" w:author="v1-jc1" w:date="2020-12-06T20:31:00Z">
        <w:r>
          <w:t> </w:t>
        </w:r>
      </w:ins>
      <w:ins w:id="620" w:author="v1-jc1" w:date="2020-12-06T20:30:00Z">
        <w:r>
          <w:t>=</w:t>
        </w:r>
      </w:ins>
      <w:ins w:id="621" w:author="v1-jc1" w:date="2020-12-06T20:31:00Z">
        <w:r>
          <w:t>  </w:t>
        </w:r>
      </w:ins>
      <w:ins w:id="622" w:author="v1-jc1" w:date="2020-12-06T20:30:00Z">
        <w:r>
          <w:t xml:space="preserve">0 are filtered and for the low-delay configuration, pictures with </w:t>
        </w:r>
      </w:ins>
      <w:ins w:id="623" w:author="v1-jc1" w:date="2020-12-06T20:31:00Z">
        <w:r>
          <w:t xml:space="preserve">POC % 4  = =  0 </w:t>
        </w:r>
      </w:ins>
      <w:ins w:id="624" w:author="v1-jc1" w:date="2020-12-06T20:30:00Z">
        <w:r>
          <w:t>are filtered. The filter is not applied in all intra configuration.</w:t>
        </w:r>
      </w:ins>
    </w:p>
    <w:p w14:paraId="1D3942C0" w14:textId="77777777" w:rsidR="007667C4" w:rsidRPr="005541A9" w:rsidRDefault="007667C4" w:rsidP="007667C4">
      <w:pPr>
        <w:pStyle w:val="BodyText"/>
        <w:rPr>
          <w:ins w:id="625" w:author="v1-jc1" w:date="2020-12-06T20:30:00Z"/>
          <w:sz w:val="20"/>
        </w:rPr>
      </w:pPr>
      <w:ins w:id="626" w:author="v1-jc1" w:date="2020-12-06T20:30:00Z">
        <w:r w:rsidRPr="005541A9">
          <w:rPr>
            <w:sz w:val="20"/>
          </w:rPr>
          <w:t xml:space="preserve">The overall filter strength,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oMath>
        <w:r w:rsidRPr="005541A9">
          <w:rPr>
            <w:sz w:val="20"/>
          </w:rPr>
          <w:t>, is set according to the equation below for random access.</w:t>
        </w:r>
      </w:ins>
    </w:p>
    <w:p w14:paraId="38C29445" w14:textId="6736740A" w:rsidR="007667C4" w:rsidRPr="005541A9" w:rsidRDefault="00F25D20">
      <w:pPr>
        <w:pStyle w:val="BodyText"/>
        <w:jc w:val="right"/>
        <w:rPr>
          <w:ins w:id="627" w:author="v1-jc1" w:date="2020-12-06T20:30:00Z"/>
          <w:sz w:val="20"/>
        </w:rPr>
        <w:pPrChange w:id="628" w:author="v1-jc1" w:date="2020-12-06T20:35:00Z">
          <w:pPr>
            <w:pStyle w:val="BodyText"/>
          </w:pPr>
        </w:pPrChange>
      </w:pPr>
      <m:oMath>
        <m:sSub>
          <m:sSubPr>
            <m:ctrlPr>
              <w:ins w:id="629" w:author="v1-jc1" w:date="2020-12-06T20:30:00Z">
                <w:rPr>
                  <w:rFonts w:ascii="Cambria Math" w:hAnsi="Cambria Math"/>
                  <w:sz w:val="20"/>
                </w:rPr>
              </w:ins>
            </m:ctrlPr>
          </m:sSubPr>
          <m:e>
            <m:r>
              <w:ins w:id="630" w:author="v1-jc1" w:date="2020-12-06T20:30:00Z">
                <w:rPr>
                  <w:rFonts w:ascii="Cambria Math" w:hAnsi="Cambria Math"/>
                  <w:sz w:val="20"/>
                </w:rPr>
                <m:t>s</m:t>
              </w:ins>
            </m:r>
          </m:e>
          <m:sub>
            <m:r>
              <w:ins w:id="631" w:author="v1-jc1" w:date="2020-12-06T20:30:00Z">
                <w:rPr>
                  <w:rFonts w:ascii="Cambria Math" w:hAnsi="Cambria Math"/>
                  <w:sz w:val="20"/>
                </w:rPr>
                <m:t>o</m:t>
              </w:ins>
            </m:r>
          </m:sub>
        </m:sSub>
        <m:d>
          <m:dPr>
            <m:ctrlPr>
              <w:ins w:id="632" w:author="v1-jc1" w:date="2020-12-06T20:30:00Z">
                <w:rPr>
                  <w:rFonts w:ascii="Cambria Math" w:hAnsi="Cambria Math"/>
                  <w:sz w:val="20"/>
                </w:rPr>
              </w:ins>
            </m:ctrlPr>
          </m:dPr>
          <m:e>
            <m:r>
              <w:ins w:id="633" w:author="v1-jc1" w:date="2020-12-06T20:30:00Z">
                <w:rPr>
                  <w:rFonts w:ascii="Cambria Math" w:hAnsi="Cambria Math"/>
                  <w:sz w:val="20"/>
                </w:rPr>
                <m:t>n</m:t>
              </w:ins>
            </m:r>
          </m:e>
        </m:d>
        <m:r>
          <w:ins w:id="634" w:author="v1-jc1" w:date="2020-12-06T20:30:00Z">
            <m:rPr>
              <m:sty m:val="p"/>
            </m:rPr>
            <w:rPr>
              <w:rFonts w:ascii="Cambria Math" w:hAnsi="Cambria Math"/>
              <w:sz w:val="20"/>
            </w:rPr>
            <m:t>=</m:t>
          </w:ins>
        </m:r>
        <m:d>
          <m:dPr>
            <m:begChr m:val="{"/>
            <m:endChr m:val=""/>
            <m:ctrlPr>
              <w:ins w:id="635" w:author="v1-jc1" w:date="2020-12-06T20:30:00Z">
                <w:rPr>
                  <w:rFonts w:ascii="Cambria Math" w:hAnsi="Cambria Math"/>
                  <w:sz w:val="20"/>
                </w:rPr>
              </w:ins>
            </m:ctrlPr>
          </m:dPr>
          <m:e>
            <m:eqArr>
              <m:eqArrPr>
                <m:ctrlPr>
                  <w:ins w:id="636" w:author="v1-jc1" w:date="2020-12-06T20:30:00Z">
                    <w:rPr>
                      <w:rFonts w:ascii="Cambria Math" w:hAnsi="Cambria Math"/>
                      <w:sz w:val="20"/>
                    </w:rPr>
                  </w:ins>
                </m:ctrlPr>
              </m:eqArrPr>
              <m:e>
                <m:r>
                  <w:ins w:id="637" w:author="v1-jc1" w:date="2020-12-06T20:30:00Z">
                    <m:rPr>
                      <m:sty m:val="p"/>
                    </m:rPr>
                    <w:rPr>
                      <w:rFonts w:ascii="Cambria Math" w:hAnsi="Cambria Math"/>
                      <w:sz w:val="20"/>
                    </w:rPr>
                    <m:t>1.5,  &amp;</m:t>
                  </w:ins>
                </m:r>
                <m:r>
                  <w:ins w:id="638" w:author="v1-jc1" w:date="2020-12-06T20:30:00Z">
                    <w:rPr>
                      <w:rFonts w:ascii="Cambria Math" w:hAnsi="Cambria Math"/>
                      <w:sz w:val="20"/>
                    </w:rPr>
                    <m:t>n</m:t>
                  </w:ins>
                </m:r>
                <m:r>
                  <w:ins w:id="639" w:author="v1-jc1" w:date="2020-12-06T20:30:00Z">
                    <m:rPr>
                      <m:sty m:val="p"/>
                    </m:rPr>
                    <w:rPr>
                      <w:rFonts w:ascii="Cambria Math" w:hAnsi="Cambria Math"/>
                      <w:sz w:val="20"/>
                    </w:rPr>
                    <m:t xml:space="preserve"> mod 16 = 0</m:t>
                  </w:ins>
                </m:r>
              </m:e>
              <m:e>
                <m:r>
                  <w:ins w:id="640" w:author="v1-jc1" w:date="2020-12-06T20:30:00Z">
                    <m:rPr>
                      <m:sty m:val="p"/>
                    </m:rPr>
                    <w:rPr>
                      <w:rFonts w:ascii="Cambria Math" w:hAnsi="Cambria Math"/>
                      <w:sz w:val="20"/>
                    </w:rPr>
                    <m:t>0.95,  &amp;</m:t>
                  </w:ins>
                </m:r>
                <m:r>
                  <w:ins w:id="641" w:author="v1-jc1" w:date="2020-12-06T20:30:00Z">
                    <w:rPr>
                      <w:rFonts w:ascii="Cambria Math" w:hAnsi="Cambria Math"/>
                      <w:sz w:val="20"/>
                    </w:rPr>
                    <m:t>n</m:t>
                  </w:ins>
                </m:r>
                <m:r>
                  <w:ins w:id="642" w:author="v1-jc1" w:date="2020-12-06T20:30:00Z">
                    <m:rPr>
                      <m:sty m:val="p"/>
                    </m:rPr>
                    <w:rPr>
                      <w:rFonts w:ascii="Cambria Math" w:hAnsi="Cambria Math"/>
                      <w:sz w:val="20"/>
                    </w:rPr>
                    <m:t xml:space="preserve"> mod 16 ≠ 0</m:t>
                  </w:ins>
                </m:r>
              </m:e>
            </m:eqArr>
          </m:e>
        </m:d>
      </m:oMath>
      <w:ins w:id="643" w:author="v1-jc1" w:date="2020-12-06T20:35:00Z">
        <w:r w:rsidR="007667C4">
          <w:rPr>
            <w:sz w:val="20"/>
          </w:rPr>
          <w:tab/>
        </w:r>
        <w:r w:rsidR="007667C4">
          <w:rPr>
            <w:sz w:val="20"/>
          </w:rPr>
          <w:tab/>
        </w:r>
        <w:r w:rsidR="007667C4">
          <w:rPr>
            <w:sz w:val="20"/>
          </w:rPr>
          <w:tab/>
        </w:r>
        <w:r w:rsidR="007667C4">
          <w:rPr>
            <w:sz w:val="20"/>
          </w:rPr>
          <w:tab/>
        </w:r>
        <w:r w:rsidR="007667C4">
          <w:rPr>
            <w:sz w:val="20"/>
          </w:rPr>
          <w:tab/>
        </w:r>
        <w:r w:rsidR="007667C4">
          <w:rPr>
            <w:sz w:val="20"/>
          </w:rPr>
          <w:tab/>
        </w:r>
        <w:r w:rsidR="007667C4" w:rsidRPr="00424219">
          <w:t>(</w:t>
        </w:r>
        <w:r w:rsidR="007667C4" w:rsidRPr="00424219">
          <w:rPr>
            <w:rFonts w:eastAsiaTheme="minorEastAsia"/>
            <w:noProof/>
            <w:lang w:val="en-CA" w:eastAsia="ko-KR"/>
          </w:rPr>
          <w:t>3-</w:t>
        </w:r>
        <w:r w:rsidR="007667C4" w:rsidRPr="00424219">
          <w:rPr>
            <w:noProof/>
            <w:lang w:val="en-CA"/>
          </w:rPr>
          <w:fldChar w:fldCharType="begin"/>
        </w:r>
        <w:r w:rsidR="007667C4" w:rsidRPr="00424219">
          <w:rPr>
            <w:noProof/>
            <w:lang w:val="en-CA"/>
          </w:rPr>
          <w:instrText xml:space="preserve"> SEQ Eq \* MERGEFORMAT </w:instrText>
        </w:r>
        <w:r w:rsidR="007667C4" w:rsidRPr="00424219">
          <w:rPr>
            <w:noProof/>
            <w:lang w:val="en-CA"/>
          </w:rPr>
          <w:fldChar w:fldCharType="separate"/>
        </w:r>
      </w:ins>
      <w:ins w:id="644" w:author="v1-jc1" w:date="2020-12-06T20:38:00Z">
        <w:r w:rsidR="00A31B79">
          <w:rPr>
            <w:noProof/>
            <w:lang w:val="en-CA"/>
          </w:rPr>
          <w:t>89</w:t>
        </w:r>
      </w:ins>
      <w:ins w:id="645" w:author="v1-jc1" w:date="2020-12-06T20:35:00Z">
        <w:r w:rsidR="007667C4" w:rsidRPr="00424219">
          <w:rPr>
            <w:noProof/>
            <w:lang w:val="en-CA"/>
          </w:rPr>
          <w:fldChar w:fldCharType="end"/>
        </w:r>
        <w:r w:rsidR="007667C4" w:rsidRPr="00424219">
          <w:t>)</w:t>
        </w:r>
      </w:ins>
    </w:p>
    <w:p w14:paraId="1BBEF0B6" w14:textId="77777777" w:rsidR="007667C4" w:rsidRDefault="007667C4" w:rsidP="007667C4">
      <w:pPr>
        <w:rPr>
          <w:ins w:id="646" w:author="v1-jc1" w:date="2020-12-06T20:30:00Z"/>
        </w:rPr>
      </w:pPr>
      <w:ins w:id="647" w:author="v1-jc1" w:date="2020-12-06T20:30:00Z">
        <w:r w:rsidRPr="00A30122">
          <w:t xml:space="preserve">where </w:t>
        </w:r>
        <m:oMath>
          <m:r>
            <w:rPr>
              <w:rFonts w:ascii="Cambria Math" w:hAnsi="Cambria Math"/>
            </w:rPr>
            <m:t>n</m:t>
          </m:r>
        </m:oMath>
        <w:r w:rsidRPr="00A30122">
          <w:t xml:space="preserve"> is the number of pictures read</w:t>
        </w:r>
        <w:r>
          <w:t>.</w:t>
        </w:r>
      </w:ins>
    </w:p>
    <w:p w14:paraId="07254133" w14:textId="77777777" w:rsidR="007667C4" w:rsidRDefault="007667C4" w:rsidP="007667C4">
      <w:pPr>
        <w:rPr>
          <w:ins w:id="648" w:author="v1-jc1" w:date="2020-12-06T20:30:00Z"/>
        </w:rPr>
      </w:pPr>
      <w:ins w:id="649" w:author="v1-jc1" w:date="2020-12-06T20:30:00Z">
        <w:r>
          <w:t xml:space="preserve">For the low-delay configuration, </w:t>
        </w:r>
        <m:oMath>
          <m:sSub>
            <m:sSubPr>
              <m:ctrlPr>
                <w:rPr>
                  <w:rFonts w:ascii="Cambria Math" w:hAnsi="Cambria Math"/>
                </w:rPr>
              </m:ctrlPr>
            </m:sSubPr>
            <m:e>
              <m:r>
                <w:rPr>
                  <w:rFonts w:ascii="Cambria Math" w:hAnsi="Cambria Math"/>
                </w:rPr>
                <m:t>s</m:t>
              </m:r>
            </m:e>
            <m:sub>
              <m:r>
                <w:rPr>
                  <w:rFonts w:ascii="Cambria Math" w:hAnsi="Cambria Math"/>
                </w:rPr>
                <m:t>o</m:t>
              </m:r>
            </m:sub>
          </m:sSub>
          <m:d>
            <m:dPr>
              <m:ctrlPr>
                <w:rPr>
                  <w:rFonts w:ascii="Cambria Math" w:hAnsi="Cambria Math"/>
                </w:rPr>
              </m:ctrlPr>
            </m:dPr>
            <m:e>
              <m:r>
                <w:rPr>
                  <w:rFonts w:ascii="Cambria Math" w:hAnsi="Cambria Math"/>
                </w:rPr>
                <m:t>n</m:t>
              </m:r>
            </m:e>
          </m:d>
          <m:r>
            <m:rPr>
              <m:sty m:val="p"/>
            </m:rPr>
            <w:rPr>
              <w:rFonts w:ascii="Cambria Math" w:hAnsi="Cambria Math"/>
            </w:rPr>
            <m:t>=</m:t>
          </m:r>
          <m:eqArr>
            <m:eqArrPr>
              <m:ctrlPr>
                <w:rPr>
                  <w:rFonts w:ascii="Cambria Math" w:hAnsi="Cambria Math"/>
                </w:rPr>
              </m:ctrlPr>
            </m:eqArrPr>
            <m:e>
              <m:r>
                <m:rPr>
                  <m:sty m:val="p"/>
                </m:rPr>
                <w:rPr>
                  <w:rFonts w:ascii="Cambria Math" w:hAnsi="Cambria Math"/>
                </w:rPr>
                <m:t>0.95</m:t>
              </m:r>
            </m:e>
          </m:eqArr>
        </m:oMath>
        <w:r>
          <w:t>.</w:t>
        </w:r>
      </w:ins>
    </w:p>
    <w:p w14:paraId="3B42F527" w14:textId="77777777" w:rsidR="007667C4" w:rsidRDefault="007667C4" w:rsidP="007667C4">
      <w:pPr>
        <w:jc w:val="both"/>
        <w:rPr>
          <w:ins w:id="650" w:author="v1-jc1" w:date="2020-12-06T20:30:00Z"/>
        </w:rPr>
      </w:pPr>
      <w:ins w:id="651" w:author="v1-jc1" w:date="2020-12-06T20:30:00Z">
        <w:r>
          <w:t xml:space="preserve">Step 3: The (up to two) pictures temporally adjacent to the current picture read. Normally two pictures are read, however for the first picture or close to the last picture, only the available pictures are read. Pictures subsequent to the current picture are only read when the </w:t>
        </w:r>
        <w:r>
          <w:rPr>
            <w:rStyle w:val="EncoderConfigChar"/>
          </w:rPr>
          <w:t>TemporalFilterFutureReference</w:t>
        </w:r>
        <w:r>
          <w:t xml:space="preserve"> configuration option is set. This option is typically disabled for low-delay configurations.</w:t>
        </w:r>
      </w:ins>
    </w:p>
    <w:p w14:paraId="12C3B8C8" w14:textId="77777777" w:rsidR="007667C4" w:rsidRDefault="007667C4" w:rsidP="007667C4">
      <w:pPr>
        <w:jc w:val="both"/>
        <w:rPr>
          <w:ins w:id="652" w:author="v1-jc1" w:date="2020-12-06T20:30:00Z"/>
        </w:rPr>
      </w:pPr>
      <w:ins w:id="653" w:author="v1-jc1" w:date="2020-12-06T20:30:00Z">
        <w:r>
          <w:t>Step 4: Motion is estimated of the temporally adjacent pictures relative to the current picture per 8x8 sample block.</w:t>
        </w:r>
      </w:ins>
    </w:p>
    <w:p w14:paraId="79947B70" w14:textId="77777777" w:rsidR="007667C4" w:rsidRDefault="007667C4" w:rsidP="007667C4">
      <w:pPr>
        <w:jc w:val="center"/>
        <w:rPr>
          <w:ins w:id="654" w:author="v1-jc1" w:date="2020-12-06T20:30:00Z"/>
        </w:rPr>
      </w:pPr>
      <w:ins w:id="655" w:author="v1-jc1" w:date="2020-12-06T20:30:00Z">
        <w:r>
          <w:rPr>
            <w:noProof/>
            <w:lang w:eastAsia="zh-CN"/>
          </w:rPr>
          <w:lastRenderedPageBreak/>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03">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ins>
    </w:p>
    <w:p w14:paraId="50506D06" w14:textId="28A01677" w:rsidR="007667C4" w:rsidRDefault="007667C4" w:rsidP="007667C4">
      <w:pPr>
        <w:pStyle w:val="Caption"/>
        <w:rPr>
          <w:ins w:id="656" w:author="v1-jc1" w:date="2020-12-06T20:30:00Z"/>
        </w:rPr>
      </w:pPr>
      <w:bookmarkStart w:id="657" w:name="_Ref58179545"/>
      <w:bookmarkStart w:id="658" w:name="_Toc52445967"/>
      <w:ins w:id="659" w:author="v1-jc1" w:date="2020-12-06T20:38:00Z">
        <w:r w:rsidDel="003A10B3">
          <w:t xml:space="preserve">Figure </w:t>
        </w:r>
        <w:r w:rsidDel="003A10B3">
          <w:rPr>
            <w:noProof/>
          </w:rPr>
          <w:fldChar w:fldCharType="begin"/>
        </w:r>
        <w:r w:rsidDel="003A10B3">
          <w:rPr>
            <w:noProof/>
          </w:rPr>
          <w:instrText xml:space="preserve"> SEQ Figure \* ARABIC </w:instrText>
        </w:r>
        <w:r w:rsidDel="003A10B3">
          <w:rPr>
            <w:noProof/>
          </w:rPr>
          <w:fldChar w:fldCharType="separate"/>
        </w:r>
      </w:ins>
      <w:ins w:id="660" w:author="v1-jc1" w:date="2020-12-06T20:39:00Z">
        <w:r w:rsidR="00A31B79">
          <w:rPr>
            <w:noProof/>
          </w:rPr>
          <w:t>65</w:t>
        </w:r>
      </w:ins>
      <w:ins w:id="661" w:author="v1-jc1" w:date="2020-12-06T20:38:00Z">
        <w:r w:rsidDel="003A10B3">
          <w:rPr>
            <w:noProof/>
          </w:rPr>
          <w:fldChar w:fldCharType="end"/>
        </w:r>
        <w:bookmarkEnd w:id="657"/>
        <w:r>
          <w:rPr>
            <w:noProof/>
          </w:rPr>
          <w:t xml:space="preserve">: </w:t>
        </w:r>
      </w:ins>
      <w:ins w:id="662" w:author="v1-jc1" w:date="2020-12-06T20:30:00Z">
        <w:r w:rsidRPr="008324AB">
          <w:t>The different layers of the hierarchical motion estimation. L0 is the original resolution. L1 is a subsampled version of L0. L2 is a subsampled version of L1.</w:t>
        </w:r>
        <w:bookmarkEnd w:id="658"/>
      </w:ins>
    </w:p>
    <w:p w14:paraId="38736A67" w14:textId="7B4719DF" w:rsidR="007667C4" w:rsidRDefault="007667C4" w:rsidP="007667C4">
      <w:pPr>
        <w:jc w:val="both"/>
        <w:rPr>
          <w:ins w:id="663" w:author="v1-jc1" w:date="2020-12-06T20:30:00Z"/>
        </w:rPr>
      </w:pPr>
      <w:ins w:id="664" w:author="v1-jc1" w:date="2020-12-06T20:30:00Z">
        <w:r>
          <w:t>A hierarchical motion estimation scheme is used with layers L0, L1 and L2, as illustrated i</w:t>
        </w:r>
      </w:ins>
      <w:ins w:id="665" w:author="v1-jc1" w:date="2020-12-06T20:38:00Z">
        <w:r w:rsidR="00A31B79">
          <w:t xml:space="preserve">n </w:t>
        </w:r>
        <w:r w:rsidR="00A31B79">
          <w:fldChar w:fldCharType="begin"/>
        </w:r>
        <w:r w:rsidR="00A31B79">
          <w:instrText xml:space="preserve"> REF _Ref58179545 \h </w:instrText>
        </w:r>
      </w:ins>
      <w:r w:rsidR="00A31B79">
        <w:fldChar w:fldCharType="separate"/>
      </w:r>
      <w:ins w:id="666" w:author="v1-jc1" w:date="2020-12-06T20:39:00Z">
        <w:r w:rsidR="00A31B79" w:rsidDel="003A10B3">
          <w:t xml:space="preserve">Figure </w:t>
        </w:r>
        <w:r w:rsidR="00A31B79">
          <w:rPr>
            <w:noProof/>
          </w:rPr>
          <w:t>65</w:t>
        </w:r>
      </w:ins>
      <w:ins w:id="667" w:author="v1-jc1" w:date="2020-12-06T20:38:00Z">
        <w:r w:rsidR="00A31B79">
          <w:fldChar w:fldCharType="end"/>
        </w:r>
      </w:ins>
      <w:ins w:id="668" w:author="v1-jc1" w:date="2020-12-06T20:30:00Z">
        <w:r>
          <w:t>. Subsampled pictures are generated by averaging each 2x2 block for all read pictures and the current picture, i.e., L1 in</w:t>
        </w:r>
      </w:ins>
      <w:ins w:id="669" w:author="v1-jc1" w:date="2020-12-06T20:39:00Z">
        <w:r w:rsidR="00A31B79">
          <w:t xml:space="preserve"> </w:t>
        </w:r>
        <w:r w:rsidR="00A31B79">
          <w:fldChar w:fldCharType="begin"/>
        </w:r>
        <w:r w:rsidR="00A31B79">
          <w:instrText xml:space="preserve"> REF _Ref58179545 \h </w:instrText>
        </w:r>
      </w:ins>
      <w:ins w:id="670" w:author="v1-jc1" w:date="2020-12-06T20:39:00Z">
        <w:r w:rsidR="00A31B79">
          <w:fldChar w:fldCharType="separate"/>
        </w:r>
        <w:r w:rsidR="00A31B79" w:rsidDel="003A10B3">
          <w:t xml:space="preserve">Figure </w:t>
        </w:r>
        <w:r w:rsidR="00A31B79">
          <w:rPr>
            <w:noProof/>
          </w:rPr>
          <w:t>65</w:t>
        </w:r>
        <w:r w:rsidR="00A31B79">
          <w:fldChar w:fldCharType="end"/>
        </w:r>
      </w:ins>
      <w:ins w:id="671" w:author="v1-jc1" w:date="2020-12-06T20:30:00Z">
        <w:r>
          <w:t>. L2 is derived from L1 using the same subsampling method.</w:t>
        </w:r>
      </w:ins>
    </w:p>
    <w:p w14:paraId="3EC5C87C" w14:textId="77777777" w:rsidR="007667C4" w:rsidRDefault="007667C4" w:rsidP="007667C4">
      <w:pPr>
        <w:jc w:val="both"/>
        <w:rPr>
          <w:ins w:id="672" w:author="v1-jc1" w:date="2020-12-06T20:30:00Z"/>
        </w:rPr>
      </w:pPr>
      <w:ins w:id="673" w:author="v1-jc1" w:date="2020-12-06T20:30:00Z">
        <w:r>
          <w:t>First, motion estimation is performed for each 16x16 block in L2. The 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subpixel motion is estimated for each 8x8 block by using an interpolation filter on L0.</w:t>
        </w:r>
      </w:ins>
    </w:p>
    <w:p w14:paraId="44A9196F" w14:textId="6312CFAA" w:rsidR="007667C4" w:rsidRDefault="007667C4" w:rsidP="007667C4">
      <w:pPr>
        <w:rPr>
          <w:ins w:id="674" w:author="v1-jc1" w:date="2020-12-06T20:30:00Z"/>
        </w:rPr>
      </w:pPr>
      <w:ins w:id="675" w:author="v1-jc1" w:date="2020-12-06T20:30:00Z">
        <w:r>
          <w:rPr>
            <w:noProof/>
            <w:lang w:eastAsia="zh-CN"/>
          </w:rPr>
          <mc:AlternateContent>
            <mc:Choice Requires="wps">
              <w:drawing>
                <wp:anchor distT="45720" distB="45720" distL="114300" distR="114300" simplePos="0" relativeHeight="251661312"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0561F4" w:rsidRPr="00FC57FD" w:rsidRDefault="000561F4" w:rsidP="007667C4">
                              <w:pPr>
                                <w:rPr>
                                  <w:rFonts w:ascii="Courier New" w:hAnsi="Courier New" w:cs="Courier New"/>
                                </w:rPr>
                              </w:pPr>
                              <w:r w:rsidRPr="00FC57FD">
                                <w:rPr>
                                  <w:rFonts w:ascii="Courier New" w:hAnsi="Courier New" w:cs="Courier New"/>
                                </w:rPr>
                                <w:t>0:   0,   0,  64,   0,   0,   0</w:t>
                              </w:r>
                            </w:p>
                            <w:p w14:paraId="71C46DBE" w14:textId="77777777" w:rsidR="000561F4" w:rsidRPr="00FC57FD" w:rsidRDefault="000561F4" w:rsidP="007667C4">
                              <w:pPr>
                                <w:rPr>
                                  <w:rFonts w:ascii="Courier New" w:hAnsi="Courier New" w:cs="Courier New"/>
                                </w:rPr>
                              </w:pPr>
                              <w:r w:rsidRPr="00FC57FD">
                                <w:rPr>
                                  <w:rFonts w:ascii="Courier New" w:hAnsi="Courier New" w:cs="Courier New"/>
                                </w:rPr>
                                <w:t>1:   1,  -3,  64,   4,  -2,   0</w:t>
                              </w:r>
                            </w:p>
                            <w:p w14:paraId="17B2FB4D" w14:textId="77777777" w:rsidR="000561F4" w:rsidRPr="00FC57FD" w:rsidRDefault="000561F4" w:rsidP="007667C4">
                              <w:pPr>
                                <w:rPr>
                                  <w:rFonts w:ascii="Courier New" w:hAnsi="Courier New" w:cs="Courier New"/>
                                </w:rPr>
                              </w:pPr>
                              <w:r w:rsidRPr="00FC57FD">
                                <w:rPr>
                                  <w:rFonts w:ascii="Courier New" w:hAnsi="Courier New" w:cs="Courier New"/>
                                </w:rPr>
                                <w:t>2:   1,  -6,  62,   9,  -3,   1</w:t>
                              </w:r>
                            </w:p>
                            <w:p w14:paraId="485F7464" w14:textId="77777777" w:rsidR="000561F4" w:rsidRPr="00FC57FD" w:rsidRDefault="000561F4" w:rsidP="007667C4">
                              <w:pPr>
                                <w:rPr>
                                  <w:rFonts w:ascii="Courier New" w:hAnsi="Courier New" w:cs="Courier New"/>
                                </w:rPr>
                              </w:pPr>
                              <w:r w:rsidRPr="00FC57FD">
                                <w:rPr>
                                  <w:rFonts w:ascii="Courier New" w:hAnsi="Courier New" w:cs="Courier New"/>
                                </w:rPr>
                                <w:t>3:   2,  -8,  60,  14,  -5,   1</w:t>
                              </w:r>
                            </w:p>
                            <w:p w14:paraId="1100FBBE" w14:textId="77777777" w:rsidR="000561F4" w:rsidRPr="00FC57FD" w:rsidRDefault="000561F4" w:rsidP="007667C4">
                              <w:pPr>
                                <w:rPr>
                                  <w:rFonts w:ascii="Courier New" w:hAnsi="Courier New" w:cs="Courier New"/>
                                </w:rPr>
                              </w:pPr>
                              <w:r w:rsidRPr="00FC57FD">
                                <w:rPr>
                                  <w:rFonts w:ascii="Courier New" w:hAnsi="Courier New" w:cs="Courier New"/>
                                </w:rPr>
                                <w:t>4:   2,  -9,  57,  19,  -7,   2</w:t>
                              </w:r>
                            </w:p>
                            <w:p w14:paraId="6DC67293" w14:textId="77777777" w:rsidR="000561F4" w:rsidRPr="00FC57FD" w:rsidRDefault="000561F4" w:rsidP="007667C4">
                              <w:pPr>
                                <w:rPr>
                                  <w:rFonts w:ascii="Courier New" w:hAnsi="Courier New" w:cs="Courier New"/>
                                </w:rPr>
                              </w:pPr>
                              <w:r w:rsidRPr="00FC57FD">
                                <w:rPr>
                                  <w:rFonts w:ascii="Courier New" w:hAnsi="Courier New" w:cs="Courier New"/>
                                </w:rPr>
                                <w:t>5:   3, -10,  53,  24,  -8,   2</w:t>
                              </w:r>
                            </w:p>
                            <w:p w14:paraId="71266756" w14:textId="77777777" w:rsidR="000561F4" w:rsidRPr="00FC57FD" w:rsidRDefault="000561F4" w:rsidP="007667C4">
                              <w:pPr>
                                <w:rPr>
                                  <w:rFonts w:ascii="Courier New" w:hAnsi="Courier New" w:cs="Courier New"/>
                                </w:rPr>
                              </w:pPr>
                              <w:r w:rsidRPr="00FC57FD">
                                <w:rPr>
                                  <w:rFonts w:ascii="Courier New" w:hAnsi="Courier New" w:cs="Courier New"/>
                                </w:rPr>
                                <w:t>6:   3, -11,  50,  29,  -9,   2</w:t>
                              </w:r>
                            </w:p>
                            <w:p w14:paraId="69574AD9" w14:textId="77777777" w:rsidR="000561F4" w:rsidRPr="00FC57FD" w:rsidRDefault="000561F4" w:rsidP="007667C4">
                              <w:pPr>
                                <w:rPr>
                                  <w:rFonts w:ascii="Courier New" w:hAnsi="Courier New" w:cs="Courier New"/>
                                </w:rPr>
                              </w:pPr>
                              <w:r w:rsidRPr="00FC57FD">
                                <w:rPr>
                                  <w:rFonts w:ascii="Courier New" w:hAnsi="Courier New" w:cs="Courier New"/>
                                </w:rPr>
                                <w:t>7:   3, -11,  44,  35, -10,   3</w:t>
                              </w:r>
                            </w:p>
                            <w:p w14:paraId="54DF435E" w14:textId="77777777" w:rsidR="000561F4" w:rsidRPr="00FC57FD" w:rsidRDefault="000561F4" w:rsidP="007667C4">
                              <w:pPr>
                                <w:rPr>
                                  <w:rFonts w:ascii="Courier New" w:hAnsi="Courier New" w:cs="Courier New"/>
                                </w:rPr>
                              </w:pPr>
                              <w:r w:rsidRPr="00FC57FD">
                                <w:rPr>
                                  <w:rFonts w:ascii="Courier New" w:hAnsi="Courier New" w:cs="Courier New"/>
                                </w:rPr>
                                <w:t>8:   1,  -7,  38,  38,  -7,   1</w:t>
                              </w:r>
                            </w:p>
                            <w:p w14:paraId="14285381" w14:textId="77777777" w:rsidR="000561F4" w:rsidRPr="00FC57FD" w:rsidRDefault="000561F4" w:rsidP="007667C4">
                              <w:pPr>
                                <w:rPr>
                                  <w:rFonts w:ascii="Courier New" w:hAnsi="Courier New" w:cs="Courier New"/>
                                </w:rPr>
                              </w:pPr>
                              <w:r w:rsidRPr="00FC57FD">
                                <w:rPr>
                                  <w:rFonts w:ascii="Courier New" w:hAnsi="Courier New" w:cs="Courier New"/>
                                </w:rPr>
                                <w:t>9:   3, -10,  35,  44, -11,   3</w:t>
                              </w:r>
                            </w:p>
                            <w:p w14:paraId="6A1833FB" w14:textId="77777777" w:rsidR="000561F4" w:rsidRPr="00FC57FD" w:rsidRDefault="000561F4"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0561F4" w:rsidRPr="00FC57FD" w:rsidRDefault="000561F4"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0561F4" w:rsidRPr="00FC57FD" w:rsidRDefault="000561F4"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0561F4" w:rsidRPr="00FC57FD" w:rsidRDefault="000561F4"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0561F4" w:rsidRPr="00FC57FD" w:rsidRDefault="000561F4"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0561F4" w:rsidRDefault="000561F4"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">
                  <v:textbox style="mso-fit-shape-to-text:t">
                    <w:txbxContent>
                      <w:p w14:paraId="7CD77C31" w14:textId="77777777" w:rsidR="000561F4" w:rsidRPr="00FC57FD" w:rsidRDefault="000561F4" w:rsidP="007667C4">
                        <w:pPr>
                          <w:rPr>
                            <w:rFonts w:ascii="Courier New" w:hAnsi="Courier New" w:cs="Courier New"/>
                          </w:rPr>
                        </w:pPr>
                        <w:r w:rsidRPr="00FC57FD">
                          <w:rPr>
                            <w:rFonts w:ascii="Courier New" w:hAnsi="Courier New" w:cs="Courier New"/>
                          </w:rPr>
                          <w:t xml:space="preserve">0:   </w:t>
                        </w:r>
                        <w:proofErr w:type="gramStart"/>
                        <w:r w:rsidRPr="00FC57FD">
                          <w:rPr>
                            <w:rFonts w:ascii="Courier New" w:hAnsi="Courier New" w:cs="Courier New"/>
                          </w:rPr>
                          <w:t xml:space="preserve">0,   </w:t>
                        </w:r>
                        <w:proofErr w:type="gramEnd"/>
                        <w:r w:rsidRPr="00FC57FD">
                          <w:rPr>
                            <w:rFonts w:ascii="Courier New" w:hAnsi="Courier New" w:cs="Courier New"/>
                          </w:rPr>
                          <w:t>0,  64,   0,   0,   0</w:t>
                        </w:r>
                      </w:p>
                      <w:p w14:paraId="71C46DBE" w14:textId="77777777" w:rsidR="000561F4" w:rsidRPr="00FC57FD" w:rsidRDefault="000561F4" w:rsidP="007667C4">
                        <w:pPr>
                          <w:rPr>
                            <w:rFonts w:ascii="Courier New" w:hAnsi="Courier New" w:cs="Courier New"/>
                          </w:rPr>
                        </w:pPr>
                        <w:r w:rsidRPr="00FC57FD">
                          <w:rPr>
                            <w:rFonts w:ascii="Courier New" w:hAnsi="Courier New" w:cs="Courier New"/>
                          </w:rPr>
                          <w:t>1:   1</w:t>
                        </w:r>
                        <w:proofErr w:type="gramStart"/>
                        <w:r w:rsidRPr="00FC57FD">
                          <w:rPr>
                            <w:rFonts w:ascii="Courier New" w:hAnsi="Courier New" w:cs="Courier New"/>
                          </w:rPr>
                          <w:t>,  -</w:t>
                        </w:r>
                        <w:proofErr w:type="gramEnd"/>
                        <w:r w:rsidRPr="00FC57FD">
                          <w:rPr>
                            <w:rFonts w:ascii="Courier New" w:hAnsi="Courier New" w:cs="Courier New"/>
                          </w:rPr>
                          <w:t>3,  64,   4,  -2,   0</w:t>
                        </w:r>
                      </w:p>
                      <w:p w14:paraId="17B2FB4D" w14:textId="77777777" w:rsidR="000561F4" w:rsidRPr="00FC57FD" w:rsidRDefault="000561F4" w:rsidP="007667C4">
                        <w:pPr>
                          <w:rPr>
                            <w:rFonts w:ascii="Courier New" w:hAnsi="Courier New" w:cs="Courier New"/>
                          </w:rPr>
                        </w:pPr>
                        <w:r w:rsidRPr="00FC57FD">
                          <w:rPr>
                            <w:rFonts w:ascii="Courier New" w:hAnsi="Courier New" w:cs="Courier New"/>
                          </w:rPr>
                          <w:t>2:   1</w:t>
                        </w:r>
                        <w:proofErr w:type="gramStart"/>
                        <w:r w:rsidRPr="00FC57FD">
                          <w:rPr>
                            <w:rFonts w:ascii="Courier New" w:hAnsi="Courier New" w:cs="Courier New"/>
                          </w:rPr>
                          <w:t>,  -</w:t>
                        </w:r>
                        <w:proofErr w:type="gramEnd"/>
                        <w:r w:rsidRPr="00FC57FD">
                          <w:rPr>
                            <w:rFonts w:ascii="Courier New" w:hAnsi="Courier New" w:cs="Courier New"/>
                          </w:rPr>
                          <w:t>6,  62,   9,  -3,   1</w:t>
                        </w:r>
                      </w:p>
                      <w:p w14:paraId="485F7464" w14:textId="77777777" w:rsidR="000561F4" w:rsidRPr="00FC57FD" w:rsidRDefault="000561F4" w:rsidP="007667C4">
                        <w:pPr>
                          <w:rPr>
                            <w:rFonts w:ascii="Courier New" w:hAnsi="Courier New" w:cs="Courier New"/>
                          </w:rPr>
                        </w:pPr>
                        <w:r w:rsidRPr="00FC57FD">
                          <w:rPr>
                            <w:rFonts w:ascii="Courier New" w:hAnsi="Courier New" w:cs="Courier New"/>
                          </w:rPr>
                          <w:t>3:   2</w:t>
                        </w:r>
                        <w:proofErr w:type="gramStart"/>
                        <w:r w:rsidRPr="00FC57FD">
                          <w:rPr>
                            <w:rFonts w:ascii="Courier New" w:hAnsi="Courier New" w:cs="Courier New"/>
                          </w:rPr>
                          <w:t>,  -</w:t>
                        </w:r>
                        <w:proofErr w:type="gramEnd"/>
                        <w:r w:rsidRPr="00FC57FD">
                          <w:rPr>
                            <w:rFonts w:ascii="Courier New" w:hAnsi="Courier New" w:cs="Courier New"/>
                          </w:rPr>
                          <w:t>8,  60,  14,  -5,   1</w:t>
                        </w:r>
                      </w:p>
                      <w:p w14:paraId="1100FBBE" w14:textId="77777777" w:rsidR="000561F4" w:rsidRPr="00FC57FD" w:rsidRDefault="000561F4" w:rsidP="007667C4">
                        <w:pPr>
                          <w:rPr>
                            <w:rFonts w:ascii="Courier New" w:hAnsi="Courier New" w:cs="Courier New"/>
                          </w:rPr>
                        </w:pPr>
                        <w:r w:rsidRPr="00FC57FD">
                          <w:rPr>
                            <w:rFonts w:ascii="Courier New" w:hAnsi="Courier New" w:cs="Courier New"/>
                          </w:rPr>
                          <w:t>4:   2</w:t>
                        </w:r>
                        <w:proofErr w:type="gramStart"/>
                        <w:r w:rsidRPr="00FC57FD">
                          <w:rPr>
                            <w:rFonts w:ascii="Courier New" w:hAnsi="Courier New" w:cs="Courier New"/>
                          </w:rPr>
                          <w:t>,  -</w:t>
                        </w:r>
                        <w:proofErr w:type="gramEnd"/>
                        <w:r w:rsidRPr="00FC57FD">
                          <w:rPr>
                            <w:rFonts w:ascii="Courier New" w:hAnsi="Courier New" w:cs="Courier New"/>
                          </w:rPr>
                          <w:t>9,  57,  19,  -7,   2</w:t>
                        </w:r>
                      </w:p>
                      <w:p w14:paraId="6DC67293" w14:textId="77777777" w:rsidR="000561F4" w:rsidRPr="00FC57FD" w:rsidRDefault="000561F4" w:rsidP="007667C4">
                        <w:pPr>
                          <w:rPr>
                            <w:rFonts w:ascii="Courier New" w:hAnsi="Courier New" w:cs="Courier New"/>
                          </w:rPr>
                        </w:pPr>
                        <w:r w:rsidRPr="00FC57FD">
                          <w:rPr>
                            <w:rFonts w:ascii="Courier New" w:hAnsi="Courier New" w:cs="Courier New"/>
                          </w:rPr>
                          <w:t>5:   3, -</w:t>
                        </w:r>
                        <w:proofErr w:type="gramStart"/>
                        <w:r w:rsidRPr="00FC57FD">
                          <w:rPr>
                            <w:rFonts w:ascii="Courier New" w:hAnsi="Courier New" w:cs="Courier New"/>
                          </w:rPr>
                          <w:t>10,  53</w:t>
                        </w:r>
                        <w:proofErr w:type="gramEnd"/>
                        <w:r w:rsidRPr="00FC57FD">
                          <w:rPr>
                            <w:rFonts w:ascii="Courier New" w:hAnsi="Courier New" w:cs="Courier New"/>
                          </w:rPr>
                          <w:t>,  24,  -8,   2</w:t>
                        </w:r>
                      </w:p>
                      <w:p w14:paraId="71266756" w14:textId="77777777" w:rsidR="000561F4" w:rsidRPr="00FC57FD" w:rsidRDefault="000561F4" w:rsidP="007667C4">
                        <w:pPr>
                          <w:rPr>
                            <w:rFonts w:ascii="Courier New" w:hAnsi="Courier New" w:cs="Courier New"/>
                          </w:rPr>
                        </w:pPr>
                        <w:r w:rsidRPr="00FC57FD">
                          <w:rPr>
                            <w:rFonts w:ascii="Courier New" w:hAnsi="Courier New" w:cs="Courier New"/>
                          </w:rPr>
                          <w:t>6:   3, -</w:t>
                        </w:r>
                        <w:proofErr w:type="gramStart"/>
                        <w:r w:rsidRPr="00FC57FD">
                          <w:rPr>
                            <w:rFonts w:ascii="Courier New" w:hAnsi="Courier New" w:cs="Courier New"/>
                          </w:rPr>
                          <w:t>11,  50</w:t>
                        </w:r>
                        <w:proofErr w:type="gramEnd"/>
                        <w:r w:rsidRPr="00FC57FD">
                          <w:rPr>
                            <w:rFonts w:ascii="Courier New" w:hAnsi="Courier New" w:cs="Courier New"/>
                          </w:rPr>
                          <w:t>,  29,  -9,   2</w:t>
                        </w:r>
                      </w:p>
                      <w:p w14:paraId="69574AD9" w14:textId="77777777" w:rsidR="000561F4" w:rsidRPr="00FC57FD" w:rsidRDefault="000561F4" w:rsidP="007667C4">
                        <w:pPr>
                          <w:rPr>
                            <w:rFonts w:ascii="Courier New" w:hAnsi="Courier New" w:cs="Courier New"/>
                          </w:rPr>
                        </w:pPr>
                        <w:r w:rsidRPr="00FC57FD">
                          <w:rPr>
                            <w:rFonts w:ascii="Courier New" w:hAnsi="Courier New" w:cs="Courier New"/>
                          </w:rPr>
                          <w:t>7:   3, -</w:t>
                        </w:r>
                        <w:proofErr w:type="gramStart"/>
                        <w:r w:rsidRPr="00FC57FD">
                          <w:rPr>
                            <w:rFonts w:ascii="Courier New" w:hAnsi="Courier New" w:cs="Courier New"/>
                          </w:rPr>
                          <w:t>11,  44</w:t>
                        </w:r>
                        <w:proofErr w:type="gramEnd"/>
                        <w:r w:rsidRPr="00FC57FD">
                          <w:rPr>
                            <w:rFonts w:ascii="Courier New" w:hAnsi="Courier New" w:cs="Courier New"/>
                          </w:rPr>
                          <w:t>,  35, -10,   3</w:t>
                        </w:r>
                      </w:p>
                      <w:p w14:paraId="54DF435E" w14:textId="77777777" w:rsidR="000561F4" w:rsidRPr="00FC57FD" w:rsidRDefault="000561F4" w:rsidP="007667C4">
                        <w:pPr>
                          <w:rPr>
                            <w:rFonts w:ascii="Courier New" w:hAnsi="Courier New" w:cs="Courier New"/>
                          </w:rPr>
                        </w:pPr>
                        <w:r w:rsidRPr="00FC57FD">
                          <w:rPr>
                            <w:rFonts w:ascii="Courier New" w:hAnsi="Courier New" w:cs="Courier New"/>
                          </w:rPr>
                          <w:t>8:   1</w:t>
                        </w:r>
                        <w:proofErr w:type="gramStart"/>
                        <w:r w:rsidRPr="00FC57FD">
                          <w:rPr>
                            <w:rFonts w:ascii="Courier New" w:hAnsi="Courier New" w:cs="Courier New"/>
                          </w:rPr>
                          <w:t>,  -</w:t>
                        </w:r>
                        <w:proofErr w:type="gramEnd"/>
                        <w:r w:rsidRPr="00FC57FD">
                          <w:rPr>
                            <w:rFonts w:ascii="Courier New" w:hAnsi="Courier New" w:cs="Courier New"/>
                          </w:rPr>
                          <w:t>7,  38,  38,  -7,   1</w:t>
                        </w:r>
                      </w:p>
                      <w:p w14:paraId="14285381" w14:textId="77777777" w:rsidR="000561F4" w:rsidRPr="00FC57FD" w:rsidRDefault="000561F4" w:rsidP="007667C4">
                        <w:pPr>
                          <w:rPr>
                            <w:rFonts w:ascii="Courier New" w:hAnsi="Courier New" w:cs="Courier New"/>
                          </w:rPr>
                        </w:pPr>
                        <w:r w:rsidRPr="00FC57FD">
                          <w:rPr>
                            <w:rFonts w:ascii="Courier New" w:hAnsi="Courier New" w:cs="Courier New"/>
                          </w:rPr>
                          <w:t>9:   3, -</w:t>
                        </w:r>
                        <w:proofErr w:type="gramStart"/>
                        <w:r w:rsidRPr="00FC57FD">
                          <w:rPr>
                            <w:rFonts w:ascii="Courier New" w:hAnsi="Courier New" w:cs="Courier New"/>
                          </w:rPr>
                          <w:t>10,  35</w:t>
                        </w:r>
                        <w:proofErr w:type="gramEnd"/>
                        <w:r w:rsidRPr="00FC57FD">
                          <w:rPr>
                            <w:rFonts w:ascii="Courier New" w:hAnsi="Courier New" w:cs="Courier New"/>
                          </w:rPr>
                          <w:t>,  44, -11,   3</w:t>
                        </w:r>
                      </w:p>
                      <w:p w14:paraId="6A1833FB" w14:textId="77777777" w:rsidR="000561F4" w:rsidRPr="00FC57FD" w:rsidRDefault="000561F4"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9,  29,  50, -11,   3</w:t>
                        </w:r>
                      </w:p>
                      <w:p w14:paraId="3D8F2642" w14:textId="77777777" w:rsidR="000561F4" w:rsidRPr="00FC57FD" w:rsidRDefault="000561F4"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8,  24,  53, -10,   3</w:t>
                        </w:r>
                      </w:p>
                      <w:p w14:paraId="37BB9868" w14:textId="77777777" w:rsidR="000561F4" w:rsidRPr="00FC57FD" w:rsidRDefault="000561F4"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7,  19,  57,  -9,   2</w:t>
                        </w:r>
                      </w:p>
                      <w:p w14:paraId="32D28CDF" w14:textId="77777777" w:rsidR="000561F4" w:rsidRPr="00FC57FD" w:rsidRDefault="000561F4"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w:t>
                        </w:r>
                        <w:proofErr w:type="gramStart"/>
                        <w:r w:rsidRPr="00FC57FD">
                          <w:rPr>
                            <w:rFonts w:ascii="Courier New" w:hAnsi="Courier New" w:cs="Courier New"/>
                          </w:rPr>
                          <w:t>,  -</w:t>
                        </w:r>
                        <w:proofErr w:type="gramEnd"/>
                        <w:r w:rsidRPr="00FC57FD">
                          <w:rPr>
                            <w:rFonts w:ascii="Courier New" w:hAnsi="Courier New" w:cs="Courier New"/>
                          </w:rPr>
                          <w:t>5,  14,  60,  -8,   2</w:t>
                        </w:r>
                      </w:p>
                      <w:p w14:paraId="52731E9A" w14:textId="77777777" w:rsidR="000561F4" w:rsidRPr="00FC57FD" w:rsidRDefault="000561F4"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w:t>
                        </w:r>
                        <w:proofErr w:type="gramStart"/>
                        <w:r w:rsidRPr="00FC57FD">
                          <w:rPr>
                            <w:rFonts w:ascii="Courier New" w:hAnsi="Courier New" w:cs="Courier New"/>
                          </w:rPr>
                          <w:t>,  -</w:t>
                        </w:r>
                        <w:proofErr w:type="gramEnd"/>
                        <w:r w:rsidRPr="00FC57FD">
                          <w:rPr>
                            <w:rFonts w:ascii="Courier New" w:hAnsi="Courier New" w:cs="Courier New"/>
                          </w:rPr>
                          <w:t>3,   9,  62,  -6,   1</w:t>
                        </w:r>
                      </w:p>
                      <w:p w14:paraId="2569E0C0" w14:textId="77777777" w:rsidR="000561F4" w:rsidRDefault="000561F4"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w:t>
                        </w:r>
                        <w:proofErr w:type="gramStart"/>
                        <w:r w:rsidRPr="00FC57FD">
                          <w:rPr>
                            <w:rFonts w:ascii="Courier New" w:hAnsi="Courier New" w:cs="Courier New"/>
                          </w:rPr>
                          <w:t>,  -</w:t>
                        </w:r>
                        <w:proofErr w:type="gramEnd"/>
                        <w:r w:rsidRPr="00FC57FD">
                          <w:rPr>
                            <w:rFonts w:ascii="Courier New" w:hAnsi="Courier New" w:cs="Courier New"/>
                          </w:rPr>
                          <w:t>2,   4,  64,  -3,   1</w:t>
                        </w:r>
                      </w:p>
                    </w:txbxContent>
                  </v:textbox>
                  <w10:wrap type="topAndBottom"/>
                </v:shape>
              </w:pict>
            </mc:Fallback>
          </mc:AlternateContent>
        </w:r>
        <w:r>
          <w:t>The following 6-tap interpolation filter is used:</w:t>
        </w:r>
      </w:ins>
    </w:p>
    <w:p w14:paraId="26418FBE" w14:textId="77777777" w:rsidR="007667C4" w:rsidRDefault="007667C4" w:rsidP="007667C4">
      <w:pPr>
        <w:jc w:val="both"/>
        <w:rPr>
          <w:ins w:id="676" w:author="v1-jc1" w:date="2020-12-06T20:30:00Z"/>
        </w:rPr>
      </w:pPr>
      <w:ins w:id="677" w:author="v1-jc1" w:date="2020-12-06T20:30:00Z">
        <w:r>
          <w:t>Step 5: Motion compensation is applied on the pictures before and after the current picture according to the best matching motion for each block. I.e., so that the sample coordinates of the original picture in each block have the best matching coordinates in the referenced pictures.</w:t>
        </w:r>
      </w:ins>
    </w:p>
    <w:p w14:paraId="3C342C63" w14:textId="77777777" w:rsidR="007667C4" w:rsidRDefault="007667C4" w:rsidP="007667C4">
      <w:pPr>
        <w:jc w:val="both"/>
        <w:rPr>
          <w:ins w:id="678" w:author="v1-jc1" w:date="2020-12-06T20:30:00Z"/>
        </w:rPr>
      </w:pPr>
      <w:ins w:id="679" w:author="v1-jc1" w:date="2020-12-06T20:30:00Z">
        <w:r>
          <w:lastRenderedPageBreak/>
          <w:t>Step 6: The samples of the processed one by one for the luma and chroma channels as described in the following steps:</w:t>
        </w:r>
      </w:ins>
    </w:p>
    <w:p w14:paraId="3897ACEE" w14:textId="77777777" w:rsidR="007667C4" w:rsidRPr="004633FE" w:rsidRDefault="007667C4" w:rsidP="007667C4">
      <w:pPr>
        <w:rPr>
          <w:ins w:id="680" w:author="v1-jc1" w:date="2020-12-06T20:30:00Z"/>
        </w:rPr>
      </w:pPr>
      <w:ins w:id="681" w:author="v1-jc1" w:date="2020-12-06T20:30:00Z">
        <w:r>
          <w:t xml:space="preserve">Step 6.1: </w:t>
        </w:r>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is calculated using the following formula.</w:t>
        </w:r>
      </w:ins>
    </w:p>
    <w:p w14:paraId="2DD1ED92" w14:textId="4C4424F0" w:rsidR="007667C4" w:rsidRPr="007667C4" w:rsidRDefault="00F25D20" w:rsidP="007667C4">
      <w:pPr>
        <w:pStyle w:val="BodyText"/>
        <w:jc w:val="right"/>
        <w:rPr>
          <w:ins w:id="682" w:author="v1-jc1" w:date="2020-12-06T20:30:00Z"/>
          <w:sz w:val="20"/>
        </w:rPr>
      </w:pPr>
      <m:oMath>
        <m:sSub>
          <m:sSubPr>
            <m:ctrlPr>
              <w:ins w:id="683" w:author="v1-jc1" w:date="2020-12-06T20:30:00Z">
                <w:rPr>
                  <w:rFonts w:ascii="Cambria Math" w:hAnsi="Cambria Math"/>
                </w:rPr>
              </w:ins>
            </m:ctrlPr>
          </m:sSubPr>
          <m:e>
            <m:r>
              <w:ins w:id="684" w:author="v1-jc1" w:date="2020-12-06T20:30:00Z">
                <w:rPr>
                  <w:rFonts w:ascii="Cambria Math" w:hAnsi="Cambria Math"/>
                </w:rPr>
                <m:t>I</m:t>
              </w:ins>
            </m:r>
          </m:e>
          <m:sub>
            <m:r>
              <w:ins w:id="685" w:author="v1-jc1" w:date="2020-12-06T20:30:00Z">
                <w:rPr>
                  <w:rFonts w:ascii="Cambria Math" w:hAnsi="Cambria Math"/>
                </w:rPr>
                <m:t>n</m:t>
              </w:ins>
            </m:r>
          </m:sub>
        </m:sSub>
        <m:r>
          <w:ins w:id="686" w:author="v1-jc1" w:date="2020-12-06T20:30:00Z">
            <m:rPr>
              <m:sty m:val="p"/>
            </m:rPr>
            <w:rPr>
              <w:rFonts w:ascii="Cambria Math" w:hAnsi="Cambria Math"/>
            </w:rPr>
            <m:t>=</m:t>
          </w:ins>
        </m:r>
        <m:f>
          <m:fPr>
            <m:ctrlPr>
              <w:ins w:id="687" w:author="v1-jc1" w:date="2020-12-06T20:30:00Z">
                <w:rPr>
                  <w:rFonts w:ascii="Cambria Math" w:hAnsi="Cambria Math"/>
                </w:rPr>
              </w:ins>
            </m:ctrlPr>
          </m:fPr>
          <m:num>
            <m:sSub>
              <m:sSubPr>
                <m:ctrlPr>
                  <w:ins w:id="688" w:author="v1-jc1" w:date="2020-12-06T20:30:00Z">
                    <w:rPr>
                      <w:rFonts w:ascii="Cambria Math" w:hAnsi="Cambria Math"/>
                    </w:rPr>
                  </w:ins>
                </m:ctrlPr>
              </m:sSubPr>
              <m:e>
                <m:r>
                  <w:ins w:id="689" w:author="v1-jc1" w:date="2020-12-06T20:30:00Z">
                    <w:rPr>
                      <w:rFonts w:ascii="Cambria Math" w:hAnsi="Cambria Math"/>
                    </w:rPr>
                    <m:t>I</m:t>
                  </w:ins>
                </m:r>
              </m:e>
              <m:sub>
                <m:r>
                  <w:ins w:id="690" w:author="v1-jc1" w:date="2020-12-06T20:30:00Z">
                    <w:rPr>
                      <w:rFonts w:ascii="Cambria Math" w:hAnsi="Cambria Math"/>
                    </w:rPr>
                    <m:t>o</m:t>
                  </w:ins>
                </m:r>
              </m:sub>
            </m:sSub>
            <m:r>
              <w:ins w:id="691" w:author="v1-jc1" w:date="2020-12-06T20:30:00Z">
                <m:rPr>
                  <m:sty m:val="p"/>
                </m:rPr>
                <w:rPr>
                  <w:rFonts w:ascii="Cambria Math" w:hAnsi="Cambria Math"/>
                </w:rPr>
                <m:t>+</m:t>
              </w:ins>
            </m:r>
            <m:nary>
              <m:naryPr>
                <m:chr m:val="∑"/>
                <m:limLoc m:val="undOvr"/>
                <m:ctrlPr>
                  <w:ins w:id="692" w:author="v1-jc1" w:date="2020-12-06T20:30:00Z">
                    <w:rPr>
                      <w:rFonts w:ascii="Cambria Math" w:hAnsi="Cambria Math"/>
                    </w:rPr>
                  </w:ins>
                </m:ctrlPr>
              </m:naryPr>
              <m:sub>
                <m:r>
                  <w:ins w:id="693" w:author="v1-jc1" w:date="2020-12-06T20:30:00Z">
                    <w:rPr>
                      <w:rFonts w:ascii="Cambria Math" w:hAnsi="Cambria Math"/>
                    </w:rPr>
                    <m:t>i</m:t>
                  </w:ins>
                </m:r>
                <m:r>
                  <w:ins w:id="694" w:author="v1-jc1" w:date="2020-12-06T20:30:00Z">
                    <m:rPr>
                      <m:sty m:val="p"/>
                    </m:rPr>
                    <w:rPr>
                      <w:rFonts w:ascii="Cambria Math" w:hAnsi="Cambria Math"/>
                    </w:rPr>
                    <m:t>=0</m:t>
                  </w:ins>
                </m:r>
              </m:sub>
              <m:sup>
                <m:r>
                  <w:ins w:id="695" w:author="v1-jc1" w:date="2020-12-06T20:30:00Z">
                    <m:rPr>
                      <m:sty m:val="p"/>
                    </m:rPr>
                    <w:rPr>
                      <w:rFonts w:ascii="Cambria Math" w:hAnsi="Cambria Math"/>
                    </w:rPr>
                    <m:t>3</m:t>
                  </w:ins>
                </m:r>
              </m:sup>
              <m:e>
                <m:sSub>
                  <m:sSubPr>
                    <m:ctrlPr>
                      <w:ins w:id="696" w:author="v1-jc1" w:date="2020-12-06T20:30:00Z">
                        <w:rPr>
                          <w:rFonts w:ascii="Cambria Math" w:hAnsi="Cambria Math"/>
                        </w:rPr>
                      </w:ins>
                    </m:ctrlPr>
                  </m:sSubPr>
                  <m:e>
                    <m:r>
                      <w:ins w:id="697" w:author="v1-jc1" w:date="2020-12-06T20:30:00Z">
                        <w:rPr>
                          <w:rFonts w:ascii="Cambria Math" w:hAnsi="Cambria Math"/>
                        </w:rPr>
                        <m:t>w</m:t>
                      </w:ins>
                    </m:r>
                  </m:e>
                  <m:sub>
                    <m:r>
                      <w:ins w:id="698" w:author="v1-jc1" w:date="2020-12-06T20:30:00Z">
                        <w:rPr>
                          <w:rFonts w:ascii="Cambria Math" w:hAnsi="Cambria Math"/>
                        </w:rPr>
                        <m:t>r</m:t>
                      </w:ins>
                    </m:r>
                  </m:sub>
                </m:sSub>
                <m:r>
                  <w:ins w:id="699" w:author="v1-jc1" w:date="2020-12-06T20:30:00Z">
                    <m:rPr>
                      <m:sty m:val="p"/>
                    </m:rPr>
                    <w:rPr>
                      <w:rFonts w:ascii="Cambria Math" w:hAnsi="Cambria Math"/>
                    </w:rPr>
                    <m:t>(</m:t>
                  </w:ins>
                </m:r>
                <m:r>
                  <w:ins w:id="700" w:author="v1-jc1" w:date="2020-12-06T20:30:00Z">
                    <w:rPr>
                      <w:rFonts w:ascii="Cambria Math" w:hAnsi="Cambria Math"/>
                    </w:rPr>
                    <m:t>i</m:t>
                  </w:ins>
                </m:r>
                <m:r>
                  <w:ins w:id="701" w:author="v1-jc1" w:date="2020-12-06T20:30:00Z">
                    <m:rPr>
                      <m:sty m:val="p"/>
                    </m:rPr>
                    <w:rPr>
                      <w:rFonts w:ascii="Cambria Math" w:hAnsi="Cambria Math"/>
                    </w:rPr>
                    <m:t>,</m:t>
                  </w:ins>
                </m:r>
                <m:r>
                  <w:ins w:id="702" w:author="v1-jc1" w:date="2020-12-06T20:30:00Z">
                    <w:rPr>
                      <w:rFonts w:ascii="Cambria Math" w:hAnsi="Cambria Math"/>
                    </w:rPr>
                    <m:t>a</m:t>
                  </w:ins>
                </m:r>
                <m:r>
                  <w:ins w:id="703" w:author="v1-jc1" w:date="2020-12-06T20:30:00Z">
                    <m:rPr>
                      <m:sty m:val="p"/>
                    </m:rPr>
                    <w:rPr>
                      <w:rFonts w:ascii="Cambria Math" w:hAnsi="Cambria Math"/>
                    </w:rPr>
                    <m:t>)</m:t>
                  </w:ins>
                </m:r>
                <m:sSub>
                  <m:sSubPr>
                    <m:ctrlPr>
                      <w:ins w:id="704" w:author="v1-jc1" w:date="2020-12-06T20:30:00Z">
                        <w:rPr>
                          <w:rFonts w:ascii="Cambria Math" w:hAnsi="Cambria Math"/>
                        </w:rPr>
                      </w:ins>
                    </m:ctrlPr>
                  </m:sSubPr>
                  <m:e>
                    <m:r>
                      <w:ins w:id="705" w:author="v1-jc1" w:date="2020-12-06T20:30:00Z">
                        <w:rPr>
                          <w:rFonts w:ascii="Cambria Math" w:hAnsi="Cambria Math"/>
                        </w:rPr>
                        <m:t>I</m:t>
                      </w:ins>
                    </m:r>
                  </m:e>
                  <m:sub>
                    <m:r>
                      <w:ins w:id="706" w:author="v1-jc1" w:date="2020-12-06T20:30:00Z">
                        <w:rPr>
                          <w:rFonts w:ascii="Cambria Math" w:hAnsi="Cambria Math"/>
                        </w:rPr>
                        <m:t>r</m:t>
                      </w:ins>
                    </m:r>
                  </m:sub>
                </m:sSub>
                <m:r>
                  <w:ins w:id="707" w:author="v1-jc1" w:date="2020-12-06T20:30:00Z">
                    <m:rPr>
                      <m:sty m:val="p"/>
                    </m:rPr>
                    <w:rPr>
                      <w:rFonts w:ascii="Cambria Math" w:hAnsi="Cambria Math"/>
                    </w:rPr>
                    <m:t>(</m:t>
                  </w:ins>
                </m:r>
                <m:r>
                  <w:ins w:id="708" w:author="v1-jc1" w:date="2020-12-06T20:30:00Z">
                    <w:rPr>
                      <w:rFonts w:ascii="Cambria Math" w:hAnsi="Cambria Math"/>
                    </w:rPr>
                    <m:t>i</m:t>
                  </w:ins>
                </m:r>
                <m:r>
                  <w:ins w:id="709" w:author="v1-jc1" w:date="2020-12-06T20:30:00Z">
                    <m:rPr>
                      <m:sty m:val="p"/>
                    </m:rPr>
                    <w:rPr>
                      <w:rFonts w:ascii="Cambria Math" w:hAnsi="Cambria Math"/>
                    </w:rPr>
                    <m:t>)</m:t>
                  </w:ins>
                </m:r>
              </m:e>
            </m:nary>
          </m:num>
          <m:den>
            <m:r>
              <w:ins w:id="710" w:author="v1-jc1" w:date="2020-12-06T20:30:00Z">
                <m:rPr>
                  <m:sty m:val="p"/>
                </m:rPr>
                <w:rPr>
                  <w:rFonts w:ascii="Cambria Math" w:hAnsi="Cambria Math"/>
                </w:rPr>
                <m:t>1+</m:t>
              </w:ins>
            </m:r>
            <m:nary>
              <m:naryPr>
                <m:chr m:val="∑"/>
                <m:limLoc m:val="undOvr"/>
                <m:ctrlPr>
                  <w:ins w:id="711" w:author="v1-jc1" w:date="2020-12-06T20:30:00Z">
                    <w:rPr>
                      <w:rFonts w:ascii="Cambria Math" w:hAnsi="Cambria Math"/>
                    </w:rPr>
                  </w:ins>
                </m:ctrlPr>
              </m:naryPr>
              <m:sub>
                <m:r>
                  <w:ins w:id="712" w:author="v1-jc1" w:date="2020-12-06T20:30:00Z">
                    <w:rPr>
                      <w:rFonts w:ascii="Cambria Math" w:hAnsi="Cambria Math"/>
                    </w:rPr>
                    <m:t>i</m:t>
                  </w:ins>
                </m:r>
                <m:r>
                  <w:ins w:id="713" w:author="v1-jc1" w:date="2020-12-06T20:30:00Z">
                    <m:rPr>
                      <m:sty m:val="p"/>
                    </m:rPr>
                    <w:rPr>
                      <w:rFonts w:ascii="Cambria Math" w:hAnsi="Cambria Math"/>
                    </w:rPr>
                    <m:t>=0</m:t>
                  </w:ins>
                </m:r>
              </m:sub>
              <m:sup>
                <m:r>
                  <w:ins w:id="714" w:author="v1-jc1" w:date="2020-12-06T20:30:00Z">
                    <m:rPr>
                      <m:sty m:val="p"/>
                    </m:rPr>
                    <w:rPr>
                      <w:rFonts w:ascii="Cambria Math" w:hAnsi="Cambria Math"/>
                    </w:rPr>
                    <m:t>3</m:t>
                  </w:ins>
                </m:r>
              </m:sup>
              <m:e>
                <m:sSub>
                  <m:sSubPr>
                    <m:ctrlPr>
                      <w:ins w:id="715" w:author="v1-jc1" w:date="2020-12-06T20:30:00Z">
                        <w:rPr>
                          <w:rFonts w:ascii="Cambria Math" w:hAnsi="Cambria Math"/>
                        </w:rPr>
                      </w:ins>
                    </m:ctrlPr>
                  </m:sSubPr>
                  <m:e>
                    <m:r>
                      <w:ins w:id="716" w:author="v1-jc1" w:date="2020-12-06T20:30:00Z">
                        <w:rPr>
                          <w:rFonts w:ascii="Cambria Math" w:hAnsi="Cambria Math"/>
                        </w:rPr>
                        <m:t>w</m:t>
                      </w:ins>
                    </m:r>
                  </m:e>
                  <m:sub>
                    <m:r>
                      <w:ins w:id="717" w:author="v1-jc1" w:date="2020-12-06T20:30:00Z">
                        <w:rPr>
                          <w:rFonts w:ascii="Cambria Math" w:hAnsi="Cambria Math"/>
                        </w:rPr>
                        <m:t>r</m:t>
                      </w:ins>
                    </m:r>
                  </m:sub>
                </m:sSub>
                <m:r>
                  <w:ins w:id="718" w:author="v1-jc1" w:date="2020-12-06T20:30:00Z">
                    <m:rPr>
                      <m:sty m:val="p"/>
                    </m:rPr>
                    <w:rPr>
                      <w:rFonts w:ascii="Cambria Math" w:hAnsi="Cambria Math"/>
                    </w:rPr>
                    <m:t>(</m:t>
                  </w:ins>
                </m:r>
                <m:r>
                  <w:ins w:id="719" w:author="v1-jc1" w:date="2020-12-06T20:30:00Z">
                    <w:rPr>
                      <w:rFonts w:ascii="Cambria Math" w:hAnsi="Cambria Math"/>
                    </w:rPr>
                    <m:t>i</m:t>
                  </w:ins>
                </m:r>
                <m:r>
                  <w:ins w:id="720" w:author="v1-jc1" w:date="2020-12-06T20:30:00Z">
                    <m:rPr>
                      <m:sty m:val="p"/>
                    </m:rPr>
                    <w:rPr>
                      <w:rFonts w:ascii="Cambria Math" w:hAnsi="Cambria Math"/>
                    </w:rPr>
                    <m:t>,</m:t>
                  </w:ins>
                </m:r>
                <m:r>
                  <w:ins w:id="721" w:author="v1-jc1" w:date="2020-12-06T20:30:00Z">
                    <w:rPr>
                      <w:rFonts w:ascii="Cambria Math" w:hAnsi="Cambria Math"/>
                    </w:rPr>
                    <m:t>a</m:t>
                  </w:ins>
                </m:r>
                <m:r>
                  <w:ins w:id="722" w:author="v1-jc1" w:date="2020-12-06T20:30:00Z">
                    <m:rPr>
                      <m:sty m:val="p"/>
                    </m:rPr>
                    <w:rPr>
                      <w:rFonts w:ascii="Cambria Math" w:hAnsi="Cambria Math"/>
                    </w:rPr>
                    <m:t>)</m:t>
                  </w:ins>
                </m:r>
              </m:e>
            </m:nary>
          </m:den>
        </m:f>
      </m:oMath>
      <w:ins w:id="723" w:author="v1-jc1" w:date="2020-12-06T20:36:00Z">
        <w:r w:rsidR="007667C4">
          <w:rPr>
            <w:sz w:val="20"/>
          </w:rPr>
          <w:tab/>
        </w:r>
        <w:r w:rsidR="007667C4">
          <w:rPr>
            <w:sz w:val="20"/>
          </w:rPr>
          <w:tab/>
        </w:r>
        <w:r w:rsidR="007667C4">
          <w:rPr>
            <w:sz w:val="20"/>
          </w:rPr>
          <w:tab/>
        </w:r>
        <w:r w:rsidR="007667C4">
          <w:rPr>
            <w:sz w:val="20"/>
          </w:rPr>
          <w:tab/>
        </w:r>
        <w:r w:rsidR="007667C4">
          <w:rPr>
            <w:sz w:val="20"/>
          </w:rPr>
          <w:tab/>
        </w:r>
        <w:r w:rsidR="007667C4">
          <w:rPr>
            <w:sz w:val="20"/>
          </w:rPr>
          <w:tab/>
        </w:r>
        <w:r w:rsidR="007667C4" w:rsidRPr="00424219">
          <w:t>(</w:t>
        </w:r>
        <w:r w:rsidR="007667C4" w:rsidRPr="00424219">
          <w:rPr>
            <w:rFonts w:eastAsiaTheme="minorEastAsia"/>
            <w:noProof/>
            <w:lang w:val="en-CA" w:eastAsia="ko-KR"/>
          </w:rPr>
          <w:t>3-</w:t>
        </w:r>
        <w:r w:rsidR="007667C4" w:rsidRPr="00424219">
          <w:rPr>
            <w:noProof/>
            <w:lang w:val="en-CA"/>
          </w:rPr>
          <w:fldChar w:fldCharType="begin"/>
        </w:r>
        <w:r w:rsidR="007667C4" w:rsidRPr="00424219">
          <w:rPr>
            <w:noProof/>
            <w:lang w:val="en-CA"/>
          </w:rPr>
          <w:instrText xml:space="preserve"> SEQ Eq \* MERGEFORMAT </w:instrText>
        </w:r>
        <w:r w:rsidR="007667C4" w:rsidRPr="00424219">
          <w:rPr>
            <w:noProof/>
            <w:lang w:val="en-CA"/>
          </w:rPr>
          <w:fldChar w:fldCharType="separate"/>
        </w:r>
      </w:ins>
      <w:ins w:id="724" w:author="v1-jc1" w:date="2020-12-06T20:39:00Z">
        <w:r w:rsidR="00A31B79">
          <w:rPr>
            <w:noProof/>
            <w:lang w:val="en-CA"/>
          </w:rPr>
          <w:t>90</w:t>
        </w:r>
      </w:ins>
      <w:ins w:id="725" w:author="v1-jc1" w:date="2020-12-06T20:36:00Z">
        <w:r w:rsidR="007667C4" w:rsidRPr="00424219">
          <w:rPr>
            <w:noProof/>
            <w:lang w:val="en-CA"/>
          </w:rPr>
          <w:fldChar w:fldCharType="end"/>
        </w:r>
        <w:r w:rsidR="007667C4" w:rsidRPr="00424219">
          <w:t>)</w:t>
        </w:r>
      </w:ins>
    </w:p>
    <w:p w14:paraId="6993BBF9" w14:textId="77777777" w:rsidR="007667C4" w:rsidRPr="008B1BBA" w:rsidRDefault="007667C4" w:rsidP="007667C4">
      <w:pPr>
        <w:pStyle w:val="BodyText"/>
        <w:jc w:val="both"/>
        <w:rPr>
          <w:ins w:id="726" w:author="v1-jc1" w:date="2020-12-06T20:30:00Z"/>
          <w:sz w:val="20"/>
        </w:rPr>
      </w:pPr>
      <w:ins w:id="727" w:author="v1-jc1" w:date="2020-12-06T20:30:00Z">
        <w:r w:rsidRPr="008B1BBA">
          <w:rPr>
            <w:sz w:val="20"/>
          </w:rPr>
          <w:t xml:space="preserve">Where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r>
            <m:rPr>
              <m:sty m:val="p"/>
            </m:rPr>
            <w:rPr>
              <w:rFonts w:ascii="Cambria Math" w:hAnsi="Cambria Math"/>
              <w:sz w:val="20"/>
            </w:rPr>
            <m:t xml:space="preserve"> </m:t>
          </m:r>
        </m:oMath>
        <w:r w:rsidRPr="008B1BBA">
          <w:rPr>
            <w:sz w:val="20"/>
          </w:rPr>
          <w:t xml:space="preserve">is the sample value of the original sample,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oMath>
        <w:r w:rsidRPr="008B1BBA">
          <w:rPr>
            <w:sz w:val="20"/>
          </w:rPr>
          <w:t xml:space="preserve"> is the intensity of the corresponding sample of motion compensated picture </w:t>
        </w:r>
        <m:oMath>
          <m:r>
            <w:rPr>
              <w:rFonts w:ascii="Cambria Math" w:hAnsi="Cambria Math"/>
              <w:sz w:val="20"/>
            </w:rPr>
            <m:t>i</m:t>
          </m:r>
          <m:r>
            <m:rPr>
              <m:sty m:val="p"/>
            </m:rPr>
            <w:rPr>
              <w:rFonts w:ascii="Cambria Math" w:hAnsi="Cambria Math"/>
              <w:sz w:val="20"/>
            </w:rPr>
            <m:t xml:space="preserve"> </m:t>
          </m:r>
        </m:oMath>
        <w:r w:rsidRPr="008B1BBA">
          <w:rPr>
            <w:sz w:val="20"/>
          </w:rPr>
          <w:t xml:space="preserve">and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the weight of motion compensated picture </w:t>
        </w:r>
        <m:oMath>
          <m:r>
            <w:rPr>
              <w:rFonts w:ascii="Cambria Math" w:hAnsi="Cambria Math"/>
              <w:sz w:val="20"/>
            </w:rPr>
            <m:t>i</m:t>
          </m:r>
        </m:oMath>
        <w:r w:rsidRPr="008B1BBA">
          <w:rPr>
            <w:sz w:val="20"/>
          </w:rPr>
          <w:t xml:space="preserve"> when the number of available motion compensated pictures is </w:t>
        </w:r>
        <m:oMath>
          <m:r>
            <w:rPr>
              <w:rFonts w:ascii="Cambria Math" w:hAnsi="Cambria Math"/>
              <w:sz w:val="20"/>
            </w:rPr>
            <m:t>a</m:t>
          </m:r>
        </m:oMath>
        <w:r w:rsidRPr="008B1BBA">
          <w:rPr>
            <w:sz w:val="20"/>
          </w:rPr>
          <w:t>.</w:t>
        </w:r>
      </w:ins>
    </w:p>
    <w:p w14:paraId="639F39AA" w14:textId="77777777" w:rsidR="007667C4" w:rsidRPr="008B1BBA" w:rsidRDefault="007667C4" w:rsidP="007667C4">
      <w:pPr>
        <w:pStyle w:val="BodyText"/>
        <w:jc w:val="both"/>
        <w:rPr>
          <w:ins w:id="728" w:author="v1-jc1" w:date="2020-12-06T20:30:00Z"/>
          <w:sz w:val="20"/>
        </w:rPr>
      </w:pPr>
      <w:ins w:id="729" w:author="v1-jc1" w:date="2020-12-06T20:30:00Z">
        <w:r w:rsidRPr="008B1BBA">
          <w:rPr>
            <w:sz w:val="20"/>
          </w:rPr>
          <w:t xml:space="preserve">In the luma channel,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is defined as follows:</w:t>
        </w:r>
      </w:ins>
    </w:p>
    <w:p w14:paraId="6F499A36" w14:textId="45AD9D2F" w:rsidR="007667C4" w:rsidRPr="005541A9" w:rsidRDefault="00F25D20" w:rsidP="007667C4">
      <w:pPr>
        <w:pStyle w:val="BodyText"/>
        <w:jc w:val="right"/>
        <w:rPr>
          <w:ins w:id="730" w:author="v1-jc1" w:date="2020-12-06T20:36:00Z"/>
          <w:sz w:val="20"/>
        </w:rPr>
      </w:pPr>
      <m:oMath>
        <m:sSub>
          <m:sSubPr>
            <m:ctrlPr>
              <w:ins w:id="731" w:author="v1-jc1" w:date="2020-12-06T20:30:00Z">
                <w:rPr>
                  <w:rFonts w:ascii="Cambria Math" w:hAnsi="Cambria Math"/>
                  <w:sz w:val="20"/>
                </w:rPr>
              </w:ins>
            </m:ctrlPr>
          </m:sSubPr>
          <m:e>
            <m:r>
              <w:ins w:id="732" w:author="v1-jc1" w:date="2020-12-06T20:30:00Z">
                <w:rPr>
                  <w:rFonts w:ascii="Cambria Math" w:hAnsi="Cambria Math"/>
                  <w:sz w:val="20"/>
                </w:rPr>
                <m:t>w</m:t>
              </w:ins>
            </m:r>
          </m:e>
          <m:sub>
            <m:r>
              <w:ins w:id="733" w:author="v1-jc1" w:date="2020-12-06T20:30:00Z">
                <w:rPr>
                  <w:rFonts w:ascii="Cambria Math" w:hAnsi="Cambria Math"/>
                  <w:sz w:val="20"/>
                </w:rPr>
                <m:t>r</m:t>
              </w:ins>
            </m:r>
          </m:sub>
        </m:sSub>
        <m:r>
          <w:ins w:id="734" w:author="v1-jc1" w:date="2020-12-06T20:30:00Z">
            <m:rPr>
              <m:sty m:val="p"/>
            </m:rPr>
            <w:rPr>
              <w:rFonts w:ascii="Cambria Math" w:hAnsi="Cambria Math"/>
              <w:sz w:val="20"/>
            </w:rPr>
            <m:t>(</m:t>
          </w:ins>
        </m:r>
        <m:r>
          <w:ins w:id="735" w:author="v1-jc1" w:date="2020-12-06T20:30:00Z">
            <w:rPr>
              <w:rFonts w:ascii="Cambria Math" w:hAnsi="Cambria Math"/>
              <w:sz w:val="20"/>
            </w:rPr>
            <m:t>i</m:t>
          </w:ins>
        </m:r>
        <m:r>
          <w:ins w:id="736" w:author="v1-jc1" w:date="2020-12-06T20:30:00Z">
            <m:rPr>
              <m:sty m:val="p"/>
            </m:rPr>
            <w:rPr>
              <w:rFonts w:ascii="Cambria Math" w:hAnsi="Cambria Math"/>
              <w:sz w:val="20"/>
            </w:rPr>
            <m:t>,</m:t>
          </w:ins>
        </m:r>
        <m:r>
          <w:ins w:id="737" w:author="v1-jc1" w:date="2020-12-06T20:30:00Z">
            <w:rPr>
              <w:rFonts w:ascii="Cambria Math" w:hAnsi="Cambria Math"/>
              <w:sz w:val="20"/>
            </w:rPr>
            <m:t>a</m:t>
          </w:ins>
        </m:r>
        <m:r>
          <w:ins w:id="738" w:author="v1-jc1" w:date="2020-12-06T20:30:00Z">
            <m:rPr>
              <m:sty m:val="p"/>
            </m:rPr>
            <w:rPr>
              <w:rFonts w:ascii="Cambria Math" w:hAnsi="Cambria Math"/>
              <w:sz w:val="20"/>
            </w:rPr>
            <m:t>)=</m:t>
          </w:ins>
        </m:r>
        <m:sSub>
          <m:sSubPr>
            <m:ctrlPr>
              <w:ins w:id="739" w:author="v1-jc1" w:date="2020-12-06T20:30:00Z">
                <w:rPr>
                  <w:rFonts w:ascii="Cambria Math" w:hAnsi="Cambria Math"/>
                  <w:sz w:val="20"/>
                </w:rPr>
              </w:ins>
            </m:ctrlPr>
          </m:sSubPr>
          <m:e>
            <m:r>
              <w:ins w:id="740" w:author="v1-jc1" w:date="2020-12-06T20:30:00Z">
                <w:rPr>
                  <w:rFonts w:ascii="Cambria Math" w:hAnsi="Cambria Math"/>
                  <w:sz w:val="20"/>
                </w:rPr>
                <m:t>s</m:t>
              </w:ins>
            </m:r>
          </m:e>
          <m:sub>
            <m:r>
              <w:ins w:id="741" w:author="v1-jc1" w:date="2020-12-06T20:30:00Z">
                <w:rPr>
                  <w:rFonts w:ascii="Cambria Math" w:hAnsi="Cambria Math"/>
                  <w:sz w:val="20"/>
                </w:rPr>
                <m:t>l</m:t>
              </w:ins>
            </m:r>
          </m:sub>
        </m:sSub>
        <m:sSub>
          <m:sSubPr>
            <m:ctrlPr>
              <w:ins w:id="742" w:author="v1-jc1" w:date="2020-12-06T20:30:00Z">
                <w:rPr>
                  <w:rFonts w:ascii="Cambria Math" w:hAnsi="Cambria Math"/>
                  <w:sz w:val="20"/>
                </w:rPr>
              </w:ins>
            </m:ctrlPr>
          </m:sSubPr>
          <m:e>
            <m:r>
              <w:ins w:id="743" w:author="v1-jc1" w:date="2020-12-06T20:30:00Z">
                <w:rPr>
                  <w:rFonts w:ascii="Cambria Math" w:hAnsi="Cambria Math"/>
                  <w:sz w:val="20"/>
                </w:rPr>
                <m:t>s</m:t>
              </w:ins>
            </m:r>
          </m:e>
          <m:sub>
            <m:r>
              <w:ins w:id="744" w:author="v1-jc1" w:date="2020-12-06T20:30:00Z">
                <w:rPr>
                  <w:rFonts w:ascii="Cambria Math" w:hAnsi="Cambria Math"/>
                  <w:sz w:val="20"/>
                </w:rPr>
                <m:t>o</m:t>
              </w:ins>
            </m:r>
          </m:sub>
        </m:sSub>
        <m:r>
          <w:ins w:id="745" w:author="v1-jc1" w:date="2020-12-06T20:30:00Z">
            <m:rPr>
              <m:sty m:val="p"/>
            </m:rPr>
            <w:rPr>
              <w:rFonts w:ascii="Cambria Math" w:hAnsi="Cambria Math"/>
              <w:sz w:val="20"/>
            </w:rPr>
            <m:t>(</m:t>
          </w:ins>
        </m:r>
        <m:r>
          <w:ins w:id="746" w:author="v1-jc1" w:date="2020-12-06T20:30:00Z">
            <w:rPr>
              <w:rFonts w:ascii="Cambria Math" w:hAnsi="Cambria Math"/>
              <w:sz w:val="20"/>
            </w:rPr>
            <m:t>n</m:t>
          </w:ins>
        </m:r>
        <m:r>
          <w:ins w:id="747" w:author="v1-jc1" w:date="2020-12-06T20:30:00Z">
            <m:rPr>
              <m:sty m:val="p"/>
            </m:rPr>
            <w:rPr>
              <w:rFonts w:ascii="Cambria Math" w:hAnsi="Cambria Math"/>
              <w:sz w:val="20"/>
            </w:rPr>
            <m:t>)</m:t>
          </w:ins>
        </m:r>
        <m:sSub>
          <m:sSubPr>
            <m:ctrlPr>
              <w:ins w:id="748" w:author="v1-jc1" w:date="2020-12-06T20:30:00Z">
                <w:rPr>
                  <w:rFonts w:ascii="Cambria Math" w:hAnsi="Cambria Math"/>
                  <w:sz w:val="20"/>
                </w:rPr>
              </w:ins>
            </m:ctrlPr>
          </m:sSubPr>
          <m:e>
            <m:r>
              <w:ins w:id="749" w:author="v1-jc1" w:date="2020-12-06T20:30:00Z">
                <w:rPr>
                  <w:rFonts w:ascii="Cambria Math" w:hAnsi="Cambria Math"/>
                  <w:sz w:val="20"/>
                </w:rPr>
                <m:t>s</m:t>
              </w:ins>
            </m:r>
          </m:e>
          <m:sub>
            <m:r>
              <w:ins w:id="750" w:author="v1-jc1" w:date="2020-12-06T20:30:00Z">
                <w:rPr>
                  <w:rFonts w:ascii="Cambria Math" w:hAnsi="Cambria Math"/>
                  <w:sz w:val="20"/>
                </w:rPr>
                <m:t>r</m:t>
              </w:ins>
            </m:r>
          </m:sub>
        </m:sSub>
        <m:r>
          <w:ins w:id="751" w:author="v1-jc1" w:date="2020-12-06T20:30:00Z">
            <m:rPr>
              <m:sty m:val="p"/>
            </m:rPr>
            <w:rPr>
              <w:rFonts w:ascii="Cambria Math" w:hAnsi="Cambria Math"/>
              <w:sz w:val="20"/>
            </w:rPr>
            <m:t>(</m:t>
          </w:ins>
        </m:r>
        <m:r>
          <w:ins w:id="752" w:author="v1-jc1" w:date="2020-12-06T20:30:00Z">
            <w:rPr>
              <w:rFonts w:ascii="Cambria Math" w:hAnsi="Cambria Math"/>
              <w:sz w:val="20"/>
            </w:rPr>
            <m:t>i</m:t>
          </w:ins>
        </m:r>
        <m:r>
          <w:ins w:id="753" w:author="v1-jc1" w:date="2020-12-06T20:30:00Z">
            <m:rPr>
              <m:sty m:val="p"/>
            </m:rPr>
            <w:rPr>
              <w:rFonts w:ascii="Cambria Math" w:hAnsi="Cambria Math"/>
              <w:sz w:val="20"/>
            </w:rPr>
            <m:t>,</m:t>
          </w:ins>
        </m:r>
        <m:r>
          <w:ins w:id="754" w:author="v1-jc1" w:date="2020-12-06T20:30:00Z">
            <w:rPr>
              <w:rFonts w:ascii="Cambria Math" w:hAnsi="Cambria Math"/>
              <w:sz w:val="20"/>
            </w:rPr>
            <m:t>a</m:t>
          </w:ins>
        </m:r>
        <m:r>
          <w:ins w:id="755" w:author="v1-jc1" w:date="2020-12-06T20:30:00Z">
            <m:rPr>
              <m:sty m:val="p"/>
            </m:rPr>
            <w:rPr>
              <w:rFonts w:ascii="Cambria Math" w:hAnsi="Cambria Math"/>
              <w:sz w:val="20"/>
            </w:rPr>
            <m:t>)</m:t>
          </w:ins>
        </m:r>
        <m:sSup>
          <m:sSupPr>
            <m:ctrlPr>
              <w:ins w:id="756" w:author="v1-jc1" w:date="2020-12-06T20:30:00Z">
                <w:rPr>
                  <w:rFonts w:ascii="Cambria Math" w:hAnsi="Cambria Math"/>
                  <w:sz w:val="20"/>
                </w:rPr>
              </w:ins>
            </m:ctrlPr>
          </m:sSupPr>
          <m:e>
            <m:r>
              <w:ins w:id="757" w:author="v1-jc1" w:date="2020-12-06T20:30:00Z">
                <w:rPr>
                  <w:rFonts w:ascii="Cambria Math" w:hAnsi="Cambria Math"/>
                  <w:sz w:val="20"/>
                </w:rPr>
                <m:t>e</m:t>
              </w:ins>
            </m:r>
          </m:e>
          <m:sup>
            <m:r>
              <w:ins w:id="758" w:author="v1-jc1" w:date="2020-12-06T20:30:00Z">
                <m:rPr>
                  <m:sty m:val="p"/>
                </m:rPr>
                <w:rPr>
                  <w:rFonts w:ascii="Cambria Math" w:hAnsi="Cambria Math"/>
                  <w:sz w:val="20"/>
                </w:rPr>
                <m:t>-</m:t>
              </w:ins>
            </m:r>
            <m:f>
              <m:fPr>
                <m:ctrlPr>
                  <w:ins w:id="759" w:author="v1-jc1" w:date="2020-12-06T20:30:00Z">
                    <w:rPr>
                      <w:rFonts w:ascii="Cambria Math" w:hAnsi="Cambria Math"/>
                      <w:sz w:val="20"/>
                    </w:rPr>
                  </w:ins>
                </m:ctrlPr>
              </m:fPr>
              <m:num>
                <m:sSup>
                  <m:sSupPr>
                    <m:ctrlPr>
                      <w:ins w:id="760" w:author="v1-jc1" w:date="2020-12-06T20:30:00Z">
                        <w:rPr>
                          <w:rFonts w:ascii="Cambria Math" w:hAnsi="Cambria Math"/>
                          <w:sz w:val="20"/>
                        </w:rPr>
                      </w:ins>
                    </m:ctrlPr>
                  </m:sSupPr>
                  <m:e>
                    <m:r>
                      <w:ins w:id="761" w:author="v1-jc1" w:date="2020-12-06T20:30:00Z">
                        <m:rPr>
                          <m:sty m:val="p"/>
                        </m:rPr>
                        <w:rPr>
                          <w:rFonts w:ascii="Cambria Math" w:hAnsi="Cambria Math"/>
                          <w:sz w:val="20"/>
                        </w:rPr>
                        <m:t>∆</m:t>
                      </w:ins>
                    </m:r>
                    <m:r>
                      <w:ins w:id="762" w:author="v1-jc1" w:date="2020-12-06T20:30:00Z">
                        <w:rPr>
                          <w:rFonts w:ascii="Cambria Math" w:hAnsi="Cambria Math"/>
                          <w:sz w:val="20"/>
                        </w:rPr>
                        <m:t>I</m:t>
                      </w:ins>
                    </m:r>
                    <m:r>
                      <w:ins w:id="763" w:author="v1-jc1" w:date="2020-12-06T20:30:00Z">
                        <m:rPr>
                          <m:sty m:val="p"/>
                        </m:rPr>
                        <w:rPr>
                          <w:rFonts w:ascii="Cambria Math" w:hAnsi="Cambria Math"/>
                          <w:sz w:val="20"/>
                        </w:rPr>
                        <m:t>(</m:t>
                      </w:ins>
                    </m:r>
                    <m:r>
                      <w:ins w:id="764" w:author="v1-jc1" w:date="2020-12-06T20:30:00Z">
                        <w:rPr>
                          <w:rFonts w:ascii="Cambria Math" w:hAnsi="Cambria Math"/>
                          <w:sz w:val="20"/>
                        </w:rPr>
                        <m:t>i</m:t>
                      </w:ins>
                    </m:r>
                    <m:r>
                      <w:ins w:id="765" w:author="v1-jc1" w:date="2020-12-06T20:30:00Z">
                        <m:rPr>
                          <m:sty m:val="p"/>
                        </m:rPr>
                        <w:rPr>
                          <w:rFonts w:ascii="Cambria Math" w:hAnsi="Cambria Math"/>
                          <w:sz w:val="20"/>
                        </w:rPr>
                        <m:t>)</m:t>
                      </w:ins>
                    </m:r>
                  </m:e>
                  <m:sup>
                    <m:r>
                      <w:ins w:id="766" w:author="v1-jc1" w:date="2020-12-06T20:30:00Z">
                        <m:rPr>
                          <m:sty m:val="p"/>
                        </m:rPr>
                        <w:rPr>
                          <w:rFonts w:ascii="Cambria Math" w:hAnsi="Cambria Math"/>
                          <w:sz w:val="20"/>
                        </w:rPr>
                        <m:t>2</m:t>
                      </w:ins>
                    </m:r>
                  </m:sup>
                </m:sSup>
              </m:num>
              <m:den>
                <m:r>
                  <w:ins w:id="767" w:author="v1-jc1" w:date="2020-12-06T20:30:00Z">
                    <m:rPr>
                      <m:sty m:val="p"/>
                    </m:rPr>
                    <w:rPr>
                      <w:rFonts w:ascii="Cambria Math" w:hAnsi="Cambria Math"/>
                      <w:sz w:val="20"/>
                    </w:rPr>
                    <m:t>2</m:t>
                  </w:ins>
                </m:r>
                <m:sSup>
                  <m:sSupPr>
                    <m:ctrlPr>
                      <w:ins w:id="768" w:author="v1-jc1" w:date="2020-12-06T20:30:00Z">
                        <w:rPr>
                          <w:rFonts w:ascii="Cambria Math" w:hAnsi="Cambria Math"/>
                          <w:sz w:val="20"/>
                        </w:rPr>
                      </w:ins>
                    </m:ctrlPr>
                  </m:sSupPr>
                  <m:e>
                    <m:sSub>
                      <m:sSubPr>
                        <m:ctrlPr>
                          <w:ins w:id="769" w:author="v1-jc1" w:date="2020-12-06T20:30:00Z">
                            <w:rPr>
                              <w:rFonts w:ascii="Cambria Math" w:hAnsi="Cambria Math"/>
                              <w:sz w:val="20"/>
                            </w:rPr>
                          </w:ins>
                        </m:ctrlPr>
                      </m:sSubPr>
                      <m:e>
                        <m:r>
                          <w:ins w:id="770" w:author="v1-jc1" w:date="2020-12-06T20:30:00Z">
                            <w:rPr>
                              <w:rFonts w:ascii="Cambria Math" w:hAnsi="Cambria Math"/>
                              <w:sz w:val="20"/>
                            </w:rPr>
                            <m:t>σ</m:t>
                          </w:ins>
                        </m:r>
                      </m:e>
                      <m:sub>
                        <m:r>
                          <w:ins w:id="771" w:author="v1-jc1" w:date="2020-12-06T20:30:00Z">
                            <w:rPr>
                              <w:rFonts w:ascii="Cambria Math" w:hAnsi="Cambria Math"/>
                              <w:sz w:val="20"/>
                            </w:rPr>
                            <m:t>l</m:t>
                          </w:ins>
                        </m:r>
                      </m:sub>
                    </m:sSub>
                    <m:r>
                      <w:ins w:id="772" w:author="v1-jc1" w:date="2020-12-06T20:30:00Z">
                        <m:rPr>
                          <m:sty m:val="p"/>
                        </m:rPr>
                        <w:rPr>
                          <w:rFonts w:ascii="Cambria Math" w:hAnsi="Cambria Math"/>
                          <w:sz w:val="20"/>
                        </w:rPr>
                        <m:t>(</m:t>
                      </w:ins>
                    </m:r>
                    <m:r>
                      <w:ins w:id="773" w:author="v1-jc1" w:date="2020-12-06T20:30:00Z">
                        <w:rPr>
                          <w:rFonts w:ascii="Cambria Math" w:hAnsi="Cambria Math"/>
                          <w:sz w:val="20"/>
                        </w:rPr>
                        <m:t>QP</m:t>
                      </w:ins>
                    </m:r>
                    <m:r>
                      <w:ins w:id="774" w:author="v1-jc1" w:date="2020-12-06T20:30:00Z">
                        <m:rPr>
                          <m:sty m:val="p"/>
                        </m:rPr>
                        <w:rPr>
                          <w:rFonts w:ascii="Cambria Math" w:hAnsi="Cambria Math"/>
                          <w:sz w:val="20"/>
                        </w:rPr>
                        <m:t>)</m:t>
                      </w:ins>
                    </m:r>
                  </m:e>
                  <m:sup>
                    <m:r>
                      <w:ins w:id="775" w:author="v1-jc1" w:date="2020-12-06T20:30:00Z">
                        <m:rPr>
                          <m:sty m:val="p"/>
                        </m:rPr>
                        <w:rPr>
                          <w:rFonts w:ascii="Cambria Math" w:hAnsi="Cambria Math"/>
                          <w:sz w:val="20"/>
                        </w:rPr>
                        <m:t>2</m:t>
                      </w:ins>
                    </m:r>
                  </m:sup>
                </m:sSup>
              </m:den>
            </m:f>
          </m:sup>
        </m:sSup>
      </m:oMath>
      <w:ins w:id="776" w:author="v1-jc1" w:date="2020-12-06T20:36:00Z">
        <w:r w:rsidR="007667C4">
          <w:rPr>
            <w:sz w:val="20"/>
          </w:rPr>
          <w:tab/>
        </w:r>
        <w:r w:rsidR="007667C4">
          <w:rPr>
            <w:sz w:val="20"/>
          </w:rPr>
          <w:tab/>
        </w:r>
        <w:r w:rsidR="007667C4">
          <w:rPr>
            <w:sz w:val="20"/>
          </w:rPr>
          <w:tab/>
        </w:r>
        <w:r w:rsidR="007667C4">
          <w:rPr>
            <w:sz w:val="20"/>
          </w:rPr>
          <w:tab/>
        </w:r>
        <w:r w:rsidR="007667C4" w:rsidRPr="00424219">
          <w:t>(</w:t>
        </w:r>
        <w:r w:rsidR="007667C4" w:rsidRPr="00424219">
          <w:rPr>
            <w:rFonts w:eastAsiaTheme="minorEastAsia"/>
            <w:noProof/>
            <w:lang w:val="en-CA" w:eastAsia="ko-KR"/>
          </w:rPr>
          <w:t>3-</w:t>
        </w:r>
        <w:r w:rsidR="007667C4" w:rsidRPr="00424219">
          <w:rPr>
            <w:noProof/>
            <w:lang w:val="en-CA"/>
          </w:rPr>
          <w:fldChar w:fldCharType="begin"/>
        </w:r>
        <w:r w:rsidR="007667C4" w:rsidRPr="00424219">
          <w:rPr>
            <w:noProof/>
            <w:lang w:val="en-CA"/>
          </w:rPr>
          <w:instrText xml:space="preserve"> SEQ Eq \* MERGEFORMAT </w:instrText>
        </w:r>
        <w:r w:rsidR="007667C4" w:rsidRPr="00424219">
          <w:rPr>
            <w:noProof/>
            <w:lang w:val="en-CA"/>
          </w:rPr>
          <w:fldChar w:fldCharType="separate"/>
        </w:r>
      </w:ins>
      <w:ins w:id="777" w:author="v1-jc1" w:date="2020-12-06T20:39:00Z">
        <w:r w:rsidR="00A31B79">
          <w:rPr>
            <w:noProof/>
            <w:lang w:val="en-CA"/>
          </w:rPr>
          <w:t>91</w:t>
        </w:r>
      </w:ins>
      <w:ins w:id="778" w:author="v1-jc1" w:date="2020-12-06T20:36:00Z">
        <w:r w:rsidR="007667C4" w:rsidRPr="00424219">
          <w:rPr>
            <w:noProof/>
            <w:lang w:val="en-CA"/>
          </w:rPr>
          <w:fldChar w:fldCharType="end"/>
        </w:r>
        <w:r w:rsidR="007667C4" w:rsidRPr="00424219">
          <w:t>)</w:t>
        </w:r>
      </w:ins>
    </w:p>
    <w:p w14:paraId="75F3364F" w14:textId="77777777" w:rsidR="007667C4" w:rsidRPr="008B1BBA" w:rsidRDefault="007667C4" w:rsidP="007667C4">
      <w:pPr>
        <w:pStyle w:val="BodyText"/>
        <w:rPr>
          <w:ins w:id="779" w:author="v1-jc1" w:date="2020-12-06T20:30:00Z"/>
          <w:sz w:val="20"/>
        </w:rPr>
      </w:pPr>
      <w:ins w:id="780" w:author="v1-jc1" w:date="2020-12-06T20:30:00Z">
        <w:r w:rsidRPr="008B1BBA">
          <w:rPr>
            <w:sz w:val="20"/>
          </w:rPr>
          <w:t>Where</w:t>
        </w:r>
      </w:ins>
    </w:p>
    <w:p w14:paraId="0E7771C2" w14:textId="77777777" w:rsidR="007667C4" w:rsidRPr="008B1BBA" w:rsidRDefault="00F25D20" w:rsidP="007667C4">
      <w:pPr>
        <w:pStyle w:val="BodyText"/>
        <w:rPr>
          <w:ins w:id="781" w:author="v1-jc1" w:date="2020-12-06T20:30:00Z"/>
          <w:sz w:val="20"/>
        </w:rPr>
      </w:pPr>
      <m:oMathPara>
        <m:oMath>
          <m:sSub>
            <m:sSubPr>
              <m:ctrlPr>
                <w:ins w:id="782" w:author="v1-jc1" w:date="2020-12-06T20:30:00Z">
                  <w:rPr>
                    <w:rFonts w:ascii="Cambria Math" w:hAnsi="Cambria Math"/>
                    <w:sz w:val="20"/>
                  </w:rPr>
                </w:ins>
              </m:ctrlPr>
            </m:sSubPr>
            <m:e>
              <m:r>
                <w:ins w:id="783" w:author="v1-jc1" w:date="2020-12-06T20:30:00Z">
                  <w:rPr>
                    <w:rFonts w:ascii="Cambria Math" w:hAnsi="Cambria Math"/>
                    <w:sz w:val="20"/>
                  </w:rPr>
                  <m:t>s</m:t>
                </w:ins>
              </m:r>
            </m:e>
            <m:sub>
              <m:r>
                <w:ins w:id="784" w:author="v1-jc1" w:date="2020-12-06T20:30:00Z">
                  <w:rPr>
                    <w:rFonts w:ascii="Cambria Math" w:hAnsi="Cambria Math"/>
                    <w:sz w:val="20"/>
                  </w:rPr>
                  <m:t>l</m:t>
                </w:ins>
              </m:r>
            </m:sub>
          </m:sSub>
          <m:r>
            <w:ins w:id="785" w:author="v1-jc1" w:date="2020-12-06T20:30:00Z">
              <m:rPr>
                <m:sty m:val="p"/>
              </m:rPr>
              <w:rPr>
                <w:rFonts w:ascii="Cambria Math" w:hAnsi="Cambria Math"/>
                <w:sz w:val="20"/>
              </w:rPr>
              <m:t>=0.4</m:t>
            </w:ins>
          </m:r>
        </m:oMath>
      </m:oMathPara>
    </w:p>
    <w:p w14:paraId="06BC61B6" w14:textId="77777777" w:rsidR="007667C4" w:rsidRPr="008B1BBA" w:rsidRDefault="00F25D20" w:rsidP="007667C4">
      <w:pPr>
        <w:pStyle w:val="BodyText"/>
        <w:rPr>
          <w:ins w:id="786" w:author="v1-jc1" w:date="2020-12-06T20:30:00Z"/>
          <w:sz w:val="20"/>
        </w:rPr>
      </w:pPr>
      <m:oMathPara>
        <m:oMath>
          <m:sSub>
            <m:sSubPr>
              <m:ctrlPr>
                <w:ins w:id="787" w:author="v1-jc1" w:date="2020-12-06T20:30:00Z">
                  <w:rPr>
                    <w:rFonts w:ascii="Cambria Math" w:hAnsi="Cambria Math"/>
                    <w:sz w:val="20"/>
                  </w:rPr>
                </w:ins>
              </m:ctrlPr>
            </m:sSubPr>
            <m:e>
              <m:r>
                <w:ins w:id="788" w:author="v1-jc1" w:date="2020-12-06T20:30:00Z">
                  <w:rPr>
                    <w:rFonts w:ascii="Cambria Math" w:hAnsi="Cambria Math"/>
                    <w:sz w:val="20"/>
                  </w:rPr>
                  <m:t>s</m:t>
                </w:ins>
              </m:r>
            </m:e>
            <m:sub>
              <m:r>
                <w:ins w:id="789" w:author="v1-jc1" w:date="2020-12-06T20:30:00Z">
                  <w:rPr>
                    <w:rFonts w:ascii="Cambria Math" w:hAnsi="Cambria Math"/>
                    <w:sz w:val="20"/>
                  </w:rPr>
                  <m:t>r</m:t>
                </w:ins>
              </m:r>
            </m:sub>
          </m:sSub>
          <m:d>
            <m:dPr>
              <m:ctrlPr>
                <w:ins w:id="790" w:author="v1-jc1" w:date="2020-12-06T20:30:00Z">
                  <w:rPr>
                    <w:rFonts w:ascii="Cambria Math" w:hAnsi="Cambria Math"/>
                    <w:sz w:val="20"/>
                  </w:rPr>
                </w:ins>
              </m:ctrlPr>
            </m:dPr>
            <m:e>
              <m:r>
                <w:ins w:id="791" w:author="v1-jc1" w:date="2020-12-06T20:30:00Z">
                  <w:rPr>
                    <w:rFonts w:ascii="Cambria Math" w:hAnsi="Cambria Math"/>
                    <w:sz w:val="20"/>
                  </w:rPr>
                  <m:t>i</m:t>
                </w:ins>
              </m:r>
              <m:r>
                <w:ins w:id="792" w:author="v1-jc1" w:date="2020-12-06T20:30:00Z">
                  <m:rPr>
                    <m:sty m:val="p"/>
                  </m:rPr>
                  <w:rPr>
                    <w:rFonts w:ascii="Cambria Math" w:hAnsi="Cambria Math"/>
                    <w:sz w:val="20"/>
                  </w:rPr>
                  <m:t>,2</m:t>
                </w:ins>
              </m:r>
            </m:e>
          </m:d>
          <m:r>
            <w:ins w:id="793" w:author="v1-jc1" w:date="2020-12-06T20:30:00Z">
              <m:rPr>
                <m:sty m:val="p"/>
              </m:rPr>
              <w:rPr>
                <w:rFonts w:ascii="Cambria Math" w:hAnsi="Cambria Math"/>
                <w:sz w:val="20"/>
              </w:rPr>
              <m:t>=</m:t>
            </w:ins>
          </m:r>
          <m:d>
            <m:dPr>
              <m:begChr m:val="{"/>
              <m:endChr m:val=""/>
              <m:ctrlPr>
                <w:ins w:id="794" w:author="v1-jc1" w:date="2020-12-06T20:30:00Z">
                  <w:rPr>
                    <w:rFonts w:ascii="Cambria Math" w:hAnsi="Cambria Math"/>
                    <w:sz w:val="20"/>
                  </w:rPr>
                </w:ins>
              </m:ctrlPr>
            </m:dPr>
            <m:e>
              <m:eqArr>
                <m:eqArrPr>
                  <m:ctrlPr>
                    <w:ins w:id="795" w:author="v1-jc1" w:date="2020-12-06T20:30:00Z">
                      <w:rPr>
                        <w:rFonts w:ascii="Cambria Math" w:hAnsi="Cambria Math"/>
                        <w:sz w:val="20"/>
                      </w:rPr>
                    </w:ins>
                  </m:ctrlPr>
                </m:eqArrPr>
                <m:e>
                  <m:r>
                    <w:ins w:id="796" w:author="v1-jc1" w:date="2020-12-06T20:30:00Z">
                      <m:rPr>
                        <m:sty m:val="p"/>
                      </m:rPr>
                      <w:rPr>
                        <w:rFonts w:ascii="Cambria Math" w:hAnsi="Cambria Math"/>
                        <w:sz w:val="20"/>
                      </w:rPr>
                      <m:t>1.2,  &amp;</m:t>
                    </w:ins>
                  </m:r>
                  <m:r>
                    <w:ins w:id="797" w:author="v1-jc1" w:date="2020-12-06T20:30:00Z">
                      <w:rPr>
                        <w:rFonts w:ascii="Cambria Math" w:hAnsi="Cambria Math"/>
                        <w:sz w:val="20"/>
                      </w:rPr>
                      <m:t>i</m:t>
                    </w:ins>
                  </m:r>
                  <m:r>
                    <w:ins w:id="798" w:author="v1-jc1" w:date="2020-12-06T20:30:00Z">
                      <m:rPr>
                        <m:sty m:val="p"/>
                      </m:rPr>
                      <w:rPr>
                        <w:rFonts w:ascii="Cambria Math" w:hAnsi="Cambria Math"/>
                        <w:sz w:val="20"/>
                      </w:rPr>
                      <m:t>=0</m:t>
                    </w:ins>
                  </m:r>
                </m:e>
                <m:e>
                  <m:r>
                    <w:ins w:id="799" w:author="v1-jc1" w:date="2020-12-06T20:30:00Z">
                      <m:rPr>
                        <m:sty m:val="p"/>
                      </m:rPr>
                      <w:rPr>
                        <w:rFonts w:ascii="Cambria Math" w:hAnsi="Cambria Math"/>
                        <w:sz w:val="20"/>
                      </w:rPr>
                      <m:t>1.0,  &amp;</m:t>
                    </w:ins>
                  </m:r>
                  <m:r>
                    <w:ins w:id="800" w:author="v1-jc1" w:date="2020-12-06T20:30:00Z">
                      <w:rPr>
                        <w:rFonts w:ascii="Cambria Math" w:hAnsi="Cambria Math"/>
                        <w:sz w:val="20"/>
                      </w:rPr>
                      <m:t>i</m:t>
                    </w:ins>
                  </m:r>
                  <m:r>
                    <w:ins w:id="801" w:author="v1-jc1" w:date="2020-12-06T20:30:00Z">
                      <m:rPr>
                        <m:sty m:val="p"/>
                      </m:rPr>
                      <w:rPr>
                        <w:rFonts w:ascii="Cambria Math" w:hAnsi="Cambria Math"/>
                        <w:sz w:val="20"/>
                      </w:rPr>
                      <m:t>=1</m:t>
                    </w:ins>
                  </m:r>
                </m:e>
              </m:eqArr>
            </m:e>
          </m:d>
        </m:oMath>
      </m:oMathPara>
    </w:p>
    <w:p w14:paraId="03FD3D7E" w14:textId="77777777" w:rsidR="007667C4" w:rsidRPr="008B1BBA" w:rsidRDefault="00F25D20" w:rsidP="007667C4">
      <w:pPr>
        <w:pStyle w:val="BodyText"/>
        <w:rPr>
          <w:ins w:id="802" w:author="v1-jc1" w:date="2020-12-06T20:30:00Z"/>
          <w:sz w:val="20"/>
        </w:rPr>
      </w:pPr>
      <m:oMathPara>
        <m:oMath>
          <m:sSub>
            <m:sSubPr>
              <m:ctrlPr>
                <w:ins w:id="803" w:author="v1-jc1" w:date="2020-12-06T20:30:00Z">
                  <w:rPr>
                    <w:rFonts w:ascii="Cambria Math" w:hAnsi="Cambria Math"/>
                    <w:sz w:val="20"/>
                  </w:rPr>
                </w:ins>
              </m:ctrlPr>
            </m:sSubPr>
            <m:e>
              <m:r>
                <w:ins w:id="804" w:author="v1-jc1" w:date="2020-12-06T20:30:00Z">
                  <w:rPr>
                    <w:rFonts w:ascii="Cambria Math" w:hAnsi="Cambria Math"/>
                    <w:sz w:val="20"/>
                  </w:rPr>
                  <m:t>s</m:t>
                </w:ins>
              </m:r>
            </m:e>
            <m:sub>
              <m:r>
                <w:ins w:id="805" w:author="v1-jc1" w:date="2020-12-06T20:30:00Z">
                  <w:rPr>
                    <w:rFonts w:ascii="Cambria Math" w:hAnsi="Cambria Math"/>
                    <w:sz w:val="20"/>
                  </w:rPr>
                  <m:t>r</m:t>
                </w:ins>
              </m:r>
            </m:sub>
          </m:sSub>
          <m:d>
            <m:dPr>
              <m:ctrlPr>
                <w:ins w:id="806" w:author="v1-jc1" w:date="2020-12-06T20:30:00Z">
                  <w:rPr>
                    <w:rFonts w:ascii="Cambria Math" w:hAnsi="Cambria Math"/>
                    <w:sz w:val="20"/>
                  </w:rPr>
                </w:ins>
              </m:ctrlPr>
            </m:dPr>
            <m:e>
              <m:r>
                <w:ins w:id="807" w:author="v1-jc1" w:date="2020-12-06T20:30:00Z">
                  <w:rPr>
                    <w:rFonts w:ascii="Cambria Math" w:hAnsi="Cambria Math"/>
                    <w:sz w:val="20"/>
                  </w:rPr>
                  <m:t>i</m:t>
                </w:ins>
              </m:r>
              <m:r>
                <w:ins w:id="808" w:author="v1-jc1" w:date="2020-12-06T20:30:00Z">
                  <m:rPr>
                    <m:sty m:val="p"/>
                  </m:rPr>
                  <w:rPr>
                    <w:rFonts w:ascii="Cambria Math" w:hAnsi="Cambria Math"/>
                    <w:sz w:val="20"/>
                  </w:rPr>
                  <m:t>,4</m:t>
                </w:ins>
              </m:r>
            </m:e>
          </m:d>
          <m:r>
            <w:ins w:id="809" w:author="v1-jc1" w:date="2020-12-06T20:30:00Z">
              <m:rPr>
                <m:sty m:val="p"/>
              </m:rPr>
              <w:rPr>
                <w:rFonts w:ascii="Cambria Math" w:hAnsi="Cambria Math"/>
                <w:sz w:val="20"/>
              </w:rPr>
              <m:t>=</m:t>
            </w:ins>
          </m:r>
          <m:d>
            <m:dPr>
              <m:begChr m:val="{"/>
              <m:endChr m:val=""/>
              <m:ctrlPr>
                <w:ins w:id="810" w:author="v1-jc1" w:date="2020-12-06T20:30:00Z">
                  <w:rPr>
                    <w:rFonts w:ascii="Cambria Math" w:hAnsi="Cambria Math"/>
                    <w:sz w:val="20"/>
                  </w:rPr>
                </w:ins>
              </m:ctrlPr>
            </m:dPr>
            <m:e>
              <m:eqArr>
                <m:eqArrPr>
                  <m:ctrlPr>
                    <w:ins w:id="811" w:author="v1-jc1" w:date="2020-12-06T20:30:00Z">
                      <w:rPr>
                        <w:rFonts w:ascii="Cambria Math" w:hAnsi="Cambria Math"/>
                        <w:sz w:val="20"/>
                      </w:rPr>
                    </w:ins>
                  </m:ctrlPr>
                </m:eqArrPr>
                <m:e>
                  <m:r>
                    <w:ins w:id="812" w:author="v1-jc1" w:date="2020-12-06T20:30:00Z">
                      <w:rPr>
                        <w:rFonts w:ascii="Cambria Math" w:hAnsi="Cambria Math"/>
                        <w:sz w:val="20"/>
                      </w:rPr>
                      <m:t>0.60,  i=0</m:t>
                    </w:ins>
                  </m:r>
                  <m:ctrlPr>
                    <w:ins w:id="813" w:author="v1-jc1" w:date="2020-12-06T20:30:00Z">
                      <w:rPr>
                        <w:rFonts w:ascii="Cambria Math" w:eastAsia="Cambria Math" w:hAnsi="Cambria Math" w:cs="Cambria Math"/>
                        <w:sz w:val="20"/>
                      </w:rPr>
                    </w:ins>
                  </m:ctrlPr>
                </m:e>
                <m:e>
                  <m:r>
                    <w:ins w:id="814" w:author="v1-jc1" w:date="2020-12-06T20:30:00Z">
                      <m:rPr>
                        <m:sty m:val="p"/>
                      </m:rPr>
                      <w:rPr>
                        <w:rFonts w:ascii="Cambria Math" w:hAnsi="Cambria Math"/>
                        <w:sz w:val="20"/>
                      </w:rPr>
                      <m:t>0.85,  &amp;i=1</m:t>
                    </w:ins>
                  </m:r>
                </m:e>
                <m:e>
                  <m:r>
                    <w:ins w:id="815" w:author="v1-jc1" w:date="2020-12-06T20:30:00Z">
                      <m:rPr>
                        <m:sty m:val="p"/>
                      </m:rPr>
                      <w:rPr>
                        <w:rFonts w:ascii="Cambria Math" w:hAnsi="Cambria Math"/>
                        <w:sz w:val="20"/>
                      </w:rPr>
                      <m:t>0.85,  i=2</m:t>
                    </w:ins>
                  </m:r>
                </m:e>
                <m:e>
                  <m:r>
                    <w:ins w:id="816" w:author="v1-jc1" w:date="2020-12-06T20:30:00Z">
                      <w:rPr>
                        <w:rFonts w:ascii="Cambria Math" w:eastAsia="Cambria Math" w:hAnsi="Cambria Math"/>
                        <w:spacing w:val="2"/>
                        <w:sz w:val="20"/>
                      </w:rPr>
                      <m:t xml:space="preserve">0.60,  </m:t>
                    </w:ins>
                  </m:r>
                  <m:r>
                    <w:ins w:id="817" w:author="v1-jc1" w:date="2020-12-06T20:30:00Z">
                      <w:rPr>
                        <w:rFonts w:ascii="Cambria Math" w:eastAsia="Cambria Math" w:hAnsi="Cambria Math" w:cs="Cambria Math"/>
                        <w:sz w:val="20"/>
                      </w:rPr>
                      <m:t>i=3</m:t>
                    </w:ins>
                  </m:r>
                </m:e>
              </m:eqArr>
            </m:e>
          </m:d>
        </m:oMath>
      </m:oMathPara>
    </w:p>
    <w:p w14:paraId="252CAAFF" w14:textId="77777777" w:rsidR="007667C4" w:rsidRPr="008B1BBA" w:rsidRDefault="007667C4" w:rsidP="007667C4">
      <w:pPr>
        <w:pStyle w:val="BodyText"/>
        <w:rPr>
          <w:ins w:id="818" w:author="v1-jc1" w:date="2020-12-06T20:30:00Z"/>
          <w:sz w:val="20"/>
        </w:rPr>
      </w:pPr>
      <w:ins w:id="819" w:author="v1-jc1" w:date="2020-12-06T20:30:00Z">
        <w:r w:rsidRPr="008B1BBA">
          <w:rPr>
            <w:sz w:val="20"/>
          </w:rPr>
          <w:t xml:space="preserve">For all other cases of </w:t>
        </w:r>
        <m:oMath>
          <m:r>
            <w:rPr>
              <w:rFonts w:ascii="Cambria Math" w:hAnsi="Cambria Math"/>
              <w:sz w:val="20"/>
            </w:rPr>
            <m:t>i</m:t>
          </m:r>
        </m:oMath>
        <w:r w:rsidRPr="008B1BBA">
          <w:rPr>
            <w:sz w:val="20"/>
          </w:rPr>
          <w:t xml:space="preserve">, and </w:t>
        </w:r>
        <m:oMath>
          <m:r>
            <w:rPr>
              <w:rFonts w:ascii="Cambria Math" w:hAnsi="Cambria Math"/>
              <w:sz w:val="20"/>
            </w:rPr>
            <m:t>a</m:t>
          </m:r>
        </m:oMath>
        <w:r w:rsidRPr="008B1BBA">
          <w:rPr>
            <w:sz w:val="20"/>
          </w:rPr>
          <w:t xml:space="preserv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)=0.3</m:t>
          </m:r>
        </m:oMath>
        <w:r w:rsidRPr="008B1BBA">
          <w:rPr>
            <w:sz w:val="20"/>
          </w:rPr>
          <w:t xml:space="preserve"> </w:t>
        </w:r>
      </w:ins>
    </w:p>
    <w:p w14:paraId="0B7ADF3A" w14:textId="77777777" w:rsidR="007667C4" w:rsidRPr="008B1BBA" w:rsidRDefault="00F25D20" w:rsidP="007667C4">
      <w:pPr>
        <w:pStyle w:val="BodyText"/>
        <w:rPr>
          <w:ins w:id="820" w:author="v1-jc1" w:date="2020-12-06T20:30:00Z"/>
          <w:sz w:val="20"/>
        </w:rPr>
      </w:pPr>
      <m:oMathPara>
        <m:oMath>
          <m:sSub>
            <m:sSubPr>
              <m:ctrlPr>
                <w:ins w:id="821" w:author="v1-jc1" w:date="2020-12-06T20:30:00Z">
                  <w:rPr>
                    <w:rFonts w:ascii="Cambria Math" w:hAnsi="Cambria Math"/>
                    <w:sz w:val="20"/>
                  </w:rPr>
                </w:ins>
              </m:ctrlPr>
            </m:sSubPr>
            <m:e>
              <m:r>
                <w:ins w:id="822" w:author="v1-jc1" w:date="2020-12-06T20:30:00Z">
                  <w:rPr>
                    <w:rFonts w:ascii="Cambria Math" w:hAnsi="Cambria Math"/>
                    <w:sz w:val="20"/>
                  </w:rPr>
                  <m:t>σ</m:t>
                </w:ins>
              </m:r>
            </m:e>
            <m:sub>
              <m:r>
                <w:ins w:id="823" w:author="v1-jc1" w:date="2020-12-06T20:30:00Z">
                  <w:rPr>
                    <w:rFonts w:ascii="Cambria Math" w:hAnsi="Cambria Math"/>
                    <w:sz w:val="20"/>
                  </w:rPr>
                  <m:t>l</m:t>
                </w:ins>
              </m:r>
            </m:sub>
          </m:sSub>
          <m:d>
            <m:dPr>
              <m:ctrlPr>
                <w:ins w:id="824" w:author="v1-jc1" w:date="2020-12-06T20:30:00Z">
                  <w:rPr>
                    <w:rFonts w:ascii="Cambria Math" w:hAnsi="Cambria Math"/>
                    <w:sz w:val="20"/>
                  </w:rPr>
                </w:ins>
              </m:ctrlPr>
            </m:dPr>
            <m:e>
              <m:r>
                <w:ins w:id="825" w:author="v1-jc1" w:date="2020-12-06T20:30:00Z">
                  <w:rPr>
                    <w:rFonts w:ascii="Cambria Math" w:hAnsi="Cambria Math"/>
                    <w:sz w:val="20"/>
                  </w:rPr>
                  <m:t>QP</m:t>
                </w:ins>
              </m:r>
            </m:e>
          </m:d>
          <m:r>
            <w:ins w:id="826" w:author="v1-jc1" w:date="2020-12-06T20:30:00Z">
              <m:rPr>
                <m:sty m:val="p"/>
              </m:rPr>
              <w:rPr>
                <w:rFonts w:ascii="Cambria Math" w:hAnsi="Cambria Math"/>
                <w:sz w:val="20"/>
              </w:rPr>
              <m:t>=3*(</m:t>
            </w:ins>
          </m:r>
          <m:r>
            <w:ins w:id="827" w:author="v1-jc1" w:date="2020-12-06T20:30:00Z">
              <w:rPr>
                <w:rFonts w:ascii="Cambria Math" w:hAnsi="Cambria Math"/>
                <w:sz w:val="20"/>
              </w:rPr>
              <m:t>QP</m:t>
            </w:ins>
          </m:r>
          <m:r>
            <w:ins w:id="828" w:author="v1-jc1" w:date="2020-12-06T20:30:00Z">
              <m:rPr>
                <m:sty m:val="p"/>
              </m:rPr>
              <w:rPr>
                <w:rFonts w:ascii="Cambria Math" w:hAnsi="Cambria Math"/>
                <w:sz w:val="20"/>
              </w:rPr>
              <m:t>-10)</m:t>
            </w:ins>
          </m:r>
        </m:oMath>
      </m:oMathPara>
    </w:p>
    <w:p w14:paraId="03D26EBE" w14:textId="77777777" w:rsidR="007667C4" w:rsidRPr="008B1BBA" w:rsidRDefault="007667C4" w:rsidP="007667C4">
      <w:pPr>
        <w:pStyle w:val="BodyText"/>
        <w:rPr>
          <w:ins w:id="829" w:author="v1-jc1" w:date="2020-12-06T20:30:00Z"/>
          <w:sz w:val="20"/>
        </w:rPr>
      </w:pPr>
      <m:oMathPara>
        <m:oMath>
          <m:r>
            <w:ins w:id="830" w:author="v1-jc1" w:date="2020-12-06T20:30:00Z">
              <m:rPr>
                <m:sty m:val="p"/>
              </m:rPr>
              <w:rPr>
                <w:rFonts w:ascii="Cambria Math" w:hAnsi="Cambria Math"/>
                <w:sz w:val="20"/>
              </w:rPr>
              <m:t>∆</m:t>
            </w:ins>
          </m:r>
          <m:r>
            <w:ins w:id="831" w:author="v1-jc1" w:date="2020-12-06T20:30:00Z">
              <w:rPr>
                <w:rFonts w:ascii="Cambria Math" w:hAnsi="Cambria Math"/>
                <w:sz w:val="20"/>
              </w:rPr>
              <m:t>I</m:t>
            </w:ins>
          </m:r>
          <m:r>
            <w:ins w:id="832" w:author="v1-jc1" w:date="2020-12-06T20:30:00Z">
              <m:rPr>
                <m:sty m:val="p"/>
              </m:rPr>
              <w:rPr>
                <w:rFonts w:ascii="Cambria Math" w:hAnsi="Cambria Math"/>
                <w:sz w:val="20"/>
              </w:rPr>
              <m:t>(</m:t>
            </w:ins>
          </m:r>
          <m:r>
            <w:ins w:id="833" w:author="v1-jc1" w:date="2020-12-06T20:30:00Z">
              <w:rPr>
                <w:rFonts w:ascii="Cambria Math" w:hAnsi="Cambria Math"/>
                <w:sz w:val="20"/>
              </w:rPr>
              <m:t>i</m:t>
            </w:ins>
          </m:r>
          <m:r>
            <w:ins w:id="834" w:author="v1-jc1" w:date="2020-12-06T20:30:00Z">
              <m:rPr>
                <m:sty m:val="p"/>
              </m:rPr>
              <w:rPr>
                <w:rFonts w:ascii="Cambria Math" w:hAnsi="Cambria Math"/>
                <w:sz w:val="20"/>
              </w:rPr>
              <m:t>)=</m:t>
            </w:ins>
          </m:r>
          <m:sSub>
            <m:sSubPr>
              <m:ctrlPr>
                <w:ins w:id="835" w:author="v1-jc1" w:date="2020-12-06T20:30:00Z">
                  <w:rPr>
                    <w:rFonts w:ascii="Cambria Math" w:hAnsi="Cambria Math"/>
                    <w:sz w:val="20"/>
                  </w:rPr>
                </w:ins>
              </m:ctrlPr>
            </m:sSubPr>
            <m:e>
              <m:r>
                <w:ins w:id="836" w:author="v1-jc1" w:date="2020-12-06T20:30:00Z">
                  <w:rPr>
                    <w:rFonts w:ascii="Cambria Math" w:hAnsi="Cambria Math"/>
                    <w:sz w:val="20"/>
                  </w:rPr>
                  <m:t>I</m:t>
                </w:ins>
              </m:r>
            </m:e>
            <m:sub>
              <m:r>
                <w:ins w:id="837" w:author="v1-jc1" w:date="2020-12-06T20:30:00Z">
                  <w:rPr>
                    <w:rFonts w:ascii="Cambria Math" w:hAnsi="Cambria Math"/>
                    <w:sz w:val="20"/>
                  </w:rPr>
                  <m:t>r</m:t>
                </w:ins>
              </m:r>
            </m:sub>
          </m:sSub>
          <m:r>
            <w:ins w:id="838" w:author="v1-jc1" w:date="2020-12-06T20:30:00Z">
              <m:rPr>
                <m:sty m:val="p"/>
              </m:rPr>
              <w:rPr>
                <w:rFonts w:ascii="Cambria Math" w:hAnsi="Cambria Math"/>
                <w:sz w:val="20"/>
              </w:rPr>
              <m:t>(</m:t>
            </w:ins>
          </m:r>
          <m:r>
            <w:ins w:id="839" w:author="v1-jc1" w:date="2020-12-06T20:30:00Z">
              <w:rPr>
                <w:rFonts w:ascii="Cambria Math" w:hAnsi="Cambria Math"/>
                <w:sz w:val="20"/>
              </w:rPr>
              <m:t>i</m:t>
            </w:ins>
          </m:r>
          <m:r>
            <w:ins w:id="840" w:author="v1-jc1" w:date="2020-12-06T20:30:00Z">
              <m:rPr>
                <m:sty m:val="p"/>
              </m:rPr>
              <w:rPr>
                <w:rFonts w:ascii="Cambria Math" w:hAnsi="Cambria Math"/>
                <w:sz w:val="20"/>
              </w:rPr>
              <m:t>)-</m:t>
            </w:ins>
          </m:r>
          <m:sSub>
            <m:sSubPr>
              <m:ctrlPr>
                <w:ins w:id="841" w:author="v1-jc1" w:date="2020-12-06T20:30:00Z">
                  <w:rPr>
                    <w:rFonts w:ascii="Cambria Math" w:hAnsi="Cambria Math"/>
                    <w:sz w:val="20"/>
                  </w:rPr>
                </w:ins>
              </m:ctrlPr>
            </m:sSubPr>
            <m:e>
              <m:r>
                <w:ins w:id="842" w:author="v1-jc1" w:date="2020-12-06T20:30:00Z">
                  <w:rPr>
                    <w:rFonts w:ascii="Cambria Math" w:hAnsi="Cambria Math"/>
                    <w:sz w:val="20"/>
                  </w:rPr>
                  <m:t>I</m:t>
                </w:ins>
              </m:r>
            </m:e>
            <m:sub>
              <m:r>
                <w:ins w:id="843" w:author="v1-jc1" w:date="2020-12-06T20:30:00Z">
                  <w:rPr>
                    <w:rFonts w:ascii="Cambria Math" w:hAnsi="Cambria Math"/>
                    <w:sz w:val="20"/>
                  </w:rPr>
                  <m:t>o</m:t>
                </w:ins>
              </m:r>
            </m:sub>
          </m:sSub>
        </m:oMath>
      </m:oMathPara>
    </w:p>
    <w:p w14:paraId="3AEF2B1E" w14:textId="77777777" w:rsidR="007667C4" w:rsidRPr="008B1BBA" w:rsidRDefault="007667C4" w:rsidP="007667C4">
      <w:pPr>
        <w:pStyle w:val="BodyText"/>
        <w:rPr>
          <w:ins w:id="844" w:author="v1-jc1" w:date="2020-12-06T20:30:00Z"/>
          <w:sz w:val="20"/>
        </w:rPr>
      </w:pPr>
      <w:ins w:id="845" w:author="v1-jc1" w:date="2020-12-06T20:30:00Z">
        <w:r w:rsidRPr="008B1BBA">
          <w:rPr>
            <w:sz w:val="20"/>
          </w:rPr>
          <w:t xml:space="preserve">For the chroma channels,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is defined as follows:</w:t>
        </w:r>
      </w:ins>
    </w:p>
    <w:p w14:paraId="0455EB4E" w14:textId="77777777" w:rsidR="007667C4" w:rsidRPr="008B1BBA" w:rsidRDefault="00F25D20" w:rsidP="007667C4">
      <w:pPr>
        <w:pStyle w:val="BodyText"/>
        <w:rPr>
          <w:ins w:id="846" w:author="v1-jc1" w:date="2020-12-06T20:30:00Z"/>
          <w:sz w:val="20"/>
        </w:rPr>
      </w:pPr>
      <m:oMathPara>
        <m:oMath>
          <m:sSub>
            <m:sSubPr>
              <m:ctrlPr>
                <w:ins w:id="847" w:author="v1-jc1" w:date="2020-12-06T20:30:00Z">
                  <w:rPr>
                    <w:rFonts w:ascii="Cambria Math" w:hAnsi="Cambria Math"/>
                    <w:sz w:val="20"/>
                  </w:rPr>
                </w:ins>
              </m:ctrlPr>
            </m:sSubPr>
            <m:e>
              <m:r>
                <w:ins w:id="848" w:author="v1-jc1" w:date="2020-12-06T20:30:00Z">
                  <w:rPr>
                    <w:rFonts w:ascii="Cambria Math" w:hAnsi="Cambria Math"/>
                    <w:sz w:val="20"/>
                  </w:rPr>
                  <m:t>w</m:t>
                </w:ins>
              </m:r>
            </m:e>
            <m:sub>
              <m:r>
                <w:ins w:id="849" w:author="v1-jc1" w:date="2020-12-06T20:30:00Z">
                  <w:rPr>
                    <w:rFonts w:ascii="Cambria Math" w:hAnsi="Cambria Math"/>
                    <w:sz w:val="20"/>
                  </w:rPr>
                  <m:t>r</m:t>
                </w:ins>
              </m:r>
            </m:sub>
          </m:sSub>
          <m:r>
            <w:ins w:id="850" w:author="v1-jc1" w:date="2020-12-06T20:30:00Z">
              <m:rPr>
                <m:sty m:val="p"/>
              </m:rPr>
              <w:rPr>
                <w:rFonts w:ascii="Cambria Math" w:hAnsi="Cambria Math"/>
                <w:sz w:val="20"/>
              </w:rPr>
              <m:t>(</m:t>
            </w:ins>
          </m:r>
          <m:r>
            <w:ins w:id="851" w:author="v1-jc1" w:date="2020-12-06T20:30:00Z">
              <w:rPr>
                <w:rFonts w:ascii="Cambria Math" w:hAnsi="Cambria Math"/>
                <w:sz w:val="20"/>
              </w:rPr>
              <m:t>i</m:t>
            </w:ins>
          </m:r>
          <m:r>
            <w:ins w:id="852" w:author="v1-jc1" w:date="2020-12-06T20:30:00Z">
              <m:rPr>
                <m:sty m:val="p"/>
              </m:rPr>
              <w:rPr>
                <w:rFonts w:ascii="Cambria Math" w:hAnsi="Cambria Math"/>
                <w:sz w:val="20"/>
              </w:rPr>
              <m:t>,</m:t>
            </w:ins>
          </m:r>
          <m:r>
            <w:ins w:id="853" w:author="v1-jc1" w:date="2020-12-06T20:30:00Z">
              <w:rPr>
                <w:rFonts w:ascii="Cambria Math" w:hAnsi="Cambria Math"/>
                <w:sz w:val="20"/>
              </w:rPr>
              <m:t>a</m:t>
            </w:ins>
          </m:r>
          <m:r>
            <w:ins w:id="854" w:author="v1-jc1" w:date="2020-12-06T20:30:00Z">
              <m:rPr>
                <m:sty m:val="p"/>
              </m:rPr>
              <w:rPr>
                <w:rFonts w:ascii="Cambria Math" w:hAnsi="Cambria Math"/>
                <w:sz w:val="20"/>
              </w:rPr>
              <m:t>)=</m:t>
            </w:ins>
          </m:r>
          <m:sSub>
            <m:sSubPr>
              <m:ctrlPr>
                <w:ins w:id="855" w:author="v1-jc1" w:date="2020-12-06T20:30:00Z">
                  <w:rPr>
                    <w:rFonts w:ascii="Cambria Math" w:hAnsi="Cambria Math"/>
                    <w:sz w:val="20"/>
                  </w:rPr>
                </w:ins>
              </m:ctrlPr>
            </m:sSubPr>
            <m:e>
              <m:r>
                <w:ins w:id="856" w:author="v1-jc1" w:date="2020-12-06T20:30:00Z">
                  <w:rPr>
                    <w:rFonts w:ascii="Cambria Math" w:hAnsi="Cambria Math"/>
                    <w:sz w:val="20"/>
                  </w:rPr>
                  <m:t>s</m:t>
                </w:ins>
              </m:r>
            </m:e>
            <m:sub>
              <m:r>
                <w:ins w:id="857" w:author="v1-jc1" w:date="2020-12-06T20:30:00Z">
                  <w:rPr>
                    <w:rFonts w:ascii="Cambria Math" w:hAnsi="Cambria Math"/>
                    <w:sz w:val="20"/>
                  </w:rPr>
                  <m:t>c</m:t>
                </w:ins>
              </m:r>
            </m:sub>
          </m:sSub>
          <m:sSub>
            <m:sSubPr>
              <m:ctrlPr>
                <w:ins w:id="858" w:author="v1-jc1" w:date="2020-12-06T20:30:00Z">
                  <w:rPr>
                    <w:rFonts w:ascii="Cambria Math" w:hAnsi="Cambria Math"/>
                    <w:sz w:val="20"/>
                  </w:rPr>
                </w:ins>
              </m:ctrlPr>
            </m:sSubPr>
            <m:e>
              <m:r>
                <w:ins w:id="859" w:author="v1-jc1" w:date="2020-12-06T20:30:00Z">
                  <w:rPr>
                    <w:rFonts w:ascii="Cambria Math" w:hAnsi="Cambria Math"/>
                    <w:sz w:val="20"/>
                  </w:rPr>
                  <m:t>s</m:t>
                </w:ins>
              </m:r>
            </m:e>
            <m:sub>
              <m:r>
                <w:ins w:id="860" w:author="v1-jc1" w:date="2020-12-06T20:30:00Z">
                  <w:rPr>
                    <w:rFonts w:ascii="Cambria Math" w:hAnsi="Cambria Math"/>
                    <w:sz w:val="20"/>
                  </w:rPr>
                  <m:t>o</m:t>
                </w:ins>
              </m:r>
            </m:sub>
          </m:sSub>
          <m:r>
            <w:ins w:id="861" w:author="v1-jc1" w:date="2020-12-06T20:30:00Z">
              <m:rPr>
                <m:sty m:val="p"/>
              </m:rPr>
              <w:rPr>
                <w:rFonts w:ascii="Cambria Math" w:hAnsi="Cambria Math"/>
                <w:sz w:val="20"/>
              </w:rPr>
              <m:t>(</m:t>
            </w:ins>
          </m:r>
          <m:r>
            <w:ins w:id="862" w:author="v1-jc1" w:date="2020-12-06T20:30:00Z">
              <w:rPr>
                <w:rFonts w:ascii="Cambria Math" w:hAnsi="Cambria Math"/>
                <w:sz w:val="20"/>
              </w:rPr>
              <m:t>n</m:t>
            </w:ins>
          </m:r>
          <m:r>
            <w:ins w:id="863" w:author="v1-jc1" w:date="2020-12-06T20:30:00Z">
              <m:rPr>
                <m:sty m:val="p"/>
              </m:rPr>
              <w:rPr>
                <w:rFonts w:ascii="Cambria Math" w:hAnsi="Cambria Math"/>
                <w:sz w:val="20"/>
              </w:rPr>
              <m:t>)</m:t>
            </w:ins>
          </m:r>
          <m:sSub>
            <m:sSubPr>
              <m:ctrlPr>
                <w:ins w:id="864" w:author="v1-jc1" w:date="2020-12-06T20:30:00Z">
                  <w:rPr>
                    <w:rFonts w:ascii="Cambria Math" w:hAnsi="Cambria Math"/>
                    <w:sz w:val="20"/>
                  </w:rPr>
                </w:ins>
              </m:ctrlPr>
            </m:sSubPr>
            <m:e>
              <m:r>
                <w:ins w:id="865" w:author="v1-jc1" w:date="2020-12-06T20:30:00Z">
                  <w:rPr>
                    <w:rFonts w:ascii="Cambria Math" w:hAnsi="Cambria Math"/>
                    <w:sz w:val="20"/>
                  </w:rPr>
                  <m:t>s</m:t>
                </w:ins>
              </m:r>
            </m:e>
            <m:sub>
              <m:r>
                <w:ins w:id="866" w:author="v1-jc1" w:date="2020-12-06T20:30:00Z">
                  <w:rPr>
                    <w:rFonts w:ascii="Cambria Math" w:hAnsi="Cambria Math"/>
                    <w:sz w:val="20"/>
                  </w:rPr>
                  <m:t>r</m:t>
                </w:ins>
              </m:r>
            </m:sub>
          </m:sSub>
          <m:r>
            <w:ins w:id="867" w:author="v1-jc1" w:date="2020-12-06T20:30:00Z">
              <m:rPr>
                <m:sty m:val="p"/>
              </m:rPr>
              <w:rPr>
                <w:rFonts w:ascii="Cambria Math" w:hAnsi="Cambria Math"/>
                <w:sz w:val="20"/>
              </w:rPr>
              <m:t>(</m:t>
            </w:ins>
          </m:r>
          <m:r>
            <w:ins w:id="868" w:author="v1-jc1" w:date="2020-12-06T20:30:00Z">
              <w:rPr>
                <w:rFonts w:ascii="Cambria Math" w:hAnsi="Cambria Math"/>
                <w:sz w:val="20"/>
              </w:rPr>
              <m:t>i</m:t>
            </w:ins>
          </m:r>
          <m:r>
            <w:ins w:id="869" w:author="v1-jc1" w:date="2020-12-06T20:30:00Z">
              <m:rPr>
                <m:sty m:val="p"/>
              </m:rPr>
              <w:rPr>
                <w:rFonts w:ascii="Cambria Math" w:hAnsi="Cambria Math"/>
                <w:sz w:val="20"/>
              </w:rPr>
              <m:t>,</m:t>
            </w:ins>
          </m:r>
          <m:r>
            <w:ins w:id="870" w:author="v1-jc1" w:date="2020-12-06T20:30:00Z">
              <w:rPr>
                <w:rFonts w:ascii="Cambria Math" w:hAnsi="Cambria Math"/>
                <w:sz w:val="20"/>
              </w:rPr>
              <m:t>a</m:t>
            </w:ins>
          </m:r>
          <m:r>
            <w:ins w:id="871" w:author="v1-jc1" w:date="2020-12-06T20:30:00Z">
              <m:rPr>
                <m:sty m:val="p"/>
              </m:rPr>
              <w:rPr>
                <w:rFonts w:ascii="Cambria Math" w:hAnsi="Cambria Math"/>
                <w:sz w:val="20"/>
              </w:rPr>
              <m:t>)</m:t>
            </w:ins>
          </m:r>
          <m:sSup>
            <m:sSupPr>
              <m:ctrlPr>
                <w:ins w:id="872" w:author="v1-jc1" w:date="2020-12-06T20:30:00Z">
                  <w:rPr>
                    <w:rFonts w:ascii="Cambria Math" w:hAnsi="Cambria Math"/>
                    <w:sz w:val="20"/>
                  </w:rPr>
                </w:ins>
              </m:ctrlPr>
            </m:sSupPr>
            <m:e>
              <m:r>
                <w:ins w:id="873" w:author="v1-jc1" w:date="2020-12-06T20:30:00Z">
                  <w:rPr>
                    <w:rFonts w:ascii="Cambria Math" w:hAnsi="Cambria Math"/>
                    <w:sz w:val="20"/>
                  </w:rPr>
                  <m:t>e</m:t>
                </w:ins>
              </m:r>
            </m:e>
            <m:sup>
              <m:r>
                <w:ins w:id="874" w:author="v1-jc1" w:date="2020-12-06T20:30:00Z">
                  <m:rPr>
                    <m:sty m:val="p"/>
                  </m:rPr>
                  <w:rPr>
                    <w:rFonts w:ascii="Cambria Math" w:hAnsi="Cambria Math"/>
                    <w:sz w:val="20"/>
                  </w:rPr>
                  <m:t>-</m:t>
                </w:ins>
              </m:r>
              <m:f>
                <m:fPr>
                  <m:ctrlPr>
                    <w:ins w:id="875" w:author="v1-jc1" w:date="2020-12-06T20:30:00Z">
                      <w:rPr>
                        <w:rFonts w:ascii="Cambria Math" w:hAnsi="Cambria Math"/>
                        <w:sz w:val="20"/>
                      </w:rPr>
                    </w:ins>
                  </m:ctrlPr>
                </m:fPr>
                <m:num>
                  <m:sSup>
                    <m:sSupPr>
                      <m:ctrlPr>
                        <w:ins w:id="876" w:author="v1-jc1" w:date="2020-12-06T20:30:00Z">
                          <w:rPr>
                            <w:rFonts w:ascii="Cambria Math" w:hAnsi="Cambria Math"/>
                            <w:sz w:val="20"/>
                          </w:rPr>
                        </w:ins>
                      </m:ctrlPr>
                    </m:sSupPr>
                    <m:e>
                      <m:r>
                        <w:ins w:id="877" w:author="v1-jc1" w:date="2020-12-06T20:30:00Z">
                          <m:rPr>
                            <m:sty m:val="p"/>
                          </m:rPr>
                          <w:rPr>
                            <w:rFonts w:ascii="Cambria Math" w:hAnsi="Cambria Math"/>
                            <w:sz w:val="20"/>
                          </w:rPr>
                          <m:t>∆</m:t>
                        </w:ins>
                      </m:r>
                      <m:r>
                        <w:ins w:id="878" w:author="v1-jc1" w:date="2020-12-06T20:30:00Z">
                          <w:rPr>
                            <w:rFonts w:ascii="Cambria Math" w:hAnsi="Cambria Math"/>
                            <w:sz w:val="20"/>
                          </w:rPr>
                          <m:t>I</m:t>
                        </w:ins>
                      </m:r>
                      <m:r>
                        <w:ins w:id="879" w:author="v1-jc1" w:date="2020-12-06T20:30:00Z">
                          <m:rPr>
                            <m:sty m:val="p"/>
                          </m:rPr>
                          <w:rPr>
                            <w:rFonts w:ascii="Cambria Math" w:hAnsi="Cambria Math"/>
                            <w:sz w:val="20"/>
                          </w:rPr>
                          <m:t>(</m:t>
                        </w:ins>
                      </m:r>
                      <m:r>
                        <w:ins w:id="880" w:author="v1-jc1" w:date="2020-12-06T20:30:00Z">
                          <w:rPr>
                            <w:rFonts w:ascii="Cambria Math" w:hAnsi="Cambria Math"/>
                            <w:sz w:val="20"/>
                          </w:rPr>
                          <m:t>i</m:t>
                        </w:ins>
                      </m:r>
                      <m:r>
                        <w:ins w:id="881" w:author="v1-jc1" w:date="2020-12-06T20:30:00Z">
                          <m:rPr>
                            <m:sty m:val="p"/>
                          </m:rPr>
                          <w:rPr>
                            <w:rFonts w:ascii="Cambria Math" w:hAnsi="Cambria Math"/>
                            <w:sz w:val="20"/>
                          </w:rPr>
                          <m:t>)</m:t>
                        </w:ins>
                      </m:r>
                    </m:e>
                    <m:sup>
                      <m:r>
                        <w:ins w:id="882" w:author="v1-jc1" w:date="2020-12-06T20:30:00Z">
                          <m:rPr>
                            <m:sty m:val="p"/>
                          </m:rPr>
                          <w:rPr>
                            <w:rFonts w:ascii="Cambria Math" w:hAnsi="Cambria Math"/>
                            <w:sz w:val="20"/>
                          </w:rPr>
                          <m:t>2</m:t>
                        </w:ins>
                      </m:r>
                    </m:sup>
                  </m:sSup>
                </m:num>
                <m:den>
                  <m:r>
                    <w:ins w:id="883" w:author="v1-jc1" w:date="2020-12-06T20:30:00Z">
                      <m:rPr>
                        <m:sty m:val="p"/>
                      </m:rPr>
                      <w:rPr>
                        <w:rFonts w:ascii="Cambria Math" w:hAnsi="Cambria Math"/>
                        <w:sz w:val="20"/>
                      </w:rPr>
                      <m:t>2</m:t>
                    </w:ins>
                  </m:r>
                  <m:sSup>
                    <m:sSupPr>
                      <m:ctrlPr>
                        <w:ins w:id="884" w:author="v1-jc1" w:date="2020-12-06T20:30:00Z">
                          <w:rPr>
                            <w:rFonts w:ascii="Cambria Math" w:hAnsi="Cambria Math"/>
                            <w:sz w:val="20"/>
                          </w:rPr>
                        </w:ins>
                      </m:ctrlPr>
                    </m:sSupPr>
                    <m:e>
                      <m:sSub>
                        <m:sSubPr>
                          <m:ctrlPr>
                            <w:ins w:id="885" w:author="v1-jc1" w:date="2020-12-06T20:30:00Z">
                              <w:rPr>
                                <w:rFonts w:ascii="Cambria Math" w:hAnsi="Cambria Math"/>
                                <w:sz w:val="20"/>
                              </w:rPr>
                            </w:ins>
                          </m:ctrlPr>
                        </m:sSubPr>
                        <m:e>
                          <m:r>
                            <w:ins w:id="886" w:author="v1-jc1" w:date="2020-12-06T20:30:00Z">
                              <w:rPr>
                                <w:rFonts w:ascii="Cambria Math" w:hAnsi="Cambria Math"/>
                                <w:sz w:val="20"/>
                              </w:rPr>
                              <m:t>σ</m:t>
                            </w:ins>
                          </m:r>
                        </m:e>
                        <m:sub>
                          <m:r>
                            <w:ins w:id="887" w:author="v1-jc1" w:date="2020-12-06T20:30:00Z">
                              <w:rPr>
                                <w:rFonts w:ascii="Cambria Math" w:hAnsi="Cambria Math"/>
                                <w:sz w:val="20"/>
                              </w:rPr>
                              <m:t>c</m:t>
                            </w:ins>
                          </m:r>
                        </m:sub>
                      </m:sSub>
                    </m:e>
                    <m:sup>
                      <m:r>
                        <w:ins w:id="888" w:author="v1-jc1" w:date="2020-12-06T20:30:00Z">
                          <m:rPr>
                            <m:sty m:val="p"/>
                          </m:rPr>
                          <w:rPr>
                            <w:rFonts w:ascii="Cambria Math" w:hAnsi="Cambria Math"/>
                            <w:sz w:val="20"/>
                          </w:rPr>
                          <m:t>2</m:t>
                        </w:ins>
                      </m:r>
                    </m:sup>
                  </m:sSup>
                </m:den>
              </m:f>
            </m:sup>
          </m:sSup>
        </m:oMath>
      </m:oMathPara>
    </w:p>
    <w:p w14:paraId="6F30B4CC" w14:textId="77777777" w:rsidR="007667C4" w:rsidRPr="008B1BBA" w:rsidRDefault="007667C4" w:rsidP="007667C4">
      <w:pPr>
        <w:pStyle w:val="BodyText"/>
        <w:rPr>
          <w:ins w:id="889" w:author="v1-jc1" w:date="2020-12-06T20:30:00Z"/>
          <w:sz w:val="20"/>
        </w:rPr>
      </w:pPr>
      <w:ins w:id="890" w:author="v1-jc1" w:date="2020-12-06T20:30:00Z">
        <w:r w:rsidRPr="008B1BBA">
          <w:rPr>
            <w:sz w:val="20"/>
          </w:rPr>
          <w:t xml:space="preserve">Where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r>
            <m:rPr>
              <m:sty m:val="p"/>
            </m:rPr>
            <w:rPr>
              <w:rFonts w:ascii="Cambria Math" w:hAnsi="Cambria Math"/>
              <w:sz w:val="20"/>
            </w:rPr>
            <m:t>=0.55</m:t>
          </m:r>
        </m:oMath>
        <w:r w:rsidRPr="008B1BBA">
          <w:rPr>
            <w:sz w:val="20"/>
          </w:rPr>
          <w:t xml:space="preserve"> and </w:t>
        </w:r>
        <m:oMath>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r>
            <m:rPr>
              <m:sty m:val="p"/>
            </m:rPr>
            <w:rPr>
              <w:rFonts w:ascii="Cambria Math" w:hAnsi="Cambria Math"/>
              <w:sz w:val="20"/>
            </w:rPr>
            <m:t>=30</m:t>
          </m:r>
        </m:oMath>
      </w:ins>
    </w:p>
    <w:p w14:paraId="3A94EF6B" w14:textId="77777777" w:rsidR="007667C4" w:rsidRPr="008B1BBA" w:rsidRDefault="007667C4" w:rsidP="007667C4">
      <w:pPr>
        <w:jc w:val="both"/>
        <w:rPr>
          <w:ins w:id="891" w:author="v1-jc1" w:date="2020-12-06T20:30:00Z"/>
        </w:rPr>
      </w:pPr>
      <w:ins w:id="892" w:author="v1-jc1" w:date="2020-12-06T20:30:00Z">
        <w:r>
          <w:t>The strength of the temporal filter can be adjusted for different frames in each GOP by using one or more</w:t>
        </w:r>
        <w:r>
          <w:rPr>
            <w:rStyle w:val="EncoderConfigChar"/>
          </w:rPr>
          <w:t>TemporalFilterStrengthFrame*</w:t>
        </w:r>
        <w:r w:rsidRPr="001719AA">
          <w:t xml:space="preserve"> </w:t>
        </w:r>
        <w:r>
          <w:t xml:space="preserve">configuration options, where ‘*’ indicates a particular frame in the GOP for which the strength is being set. </w:t>
        </w:r>
      </w:ins>
    </w:p>
    <w:p w14:paraId="7EB1B8B4" w14:textId="77777777" w:rsidR="007667C4" w:rsidRPr="00114A97" w:rsidRDefault="007667C4" w:rsidP="007667C4">
      <w:pPr>
        <w:jc w:val="both"/>
        <w:rPr>
          <w:ins w:id="893" w:author="v1-jc1" w:date="2020-12-06T20:30:00Z"/>
        </w:rPr>
      </w:pPr>
      <w:ins w:id="894" w:author="v1-jc1" w:date="2020-12-06T20:30:00Z">
        <w:r>
          <w:t>Step 6.2</w:t>
        </w:r>
        <w:r w:rsidRPr="00C0215B">
          <w:t xml:space="preserve">: </w:t>
        </w:r>
        <w:r>
          <w:t>T</w:t>
        </w:r>
        <w:r w:rsidRPr="00C0215B">
          <w:t>he filter is applied for the current sample</w:t>
        </w:r>
        <w:r>
          <w:t xml:space="preserve"> and </w:t>
        </w:r>
        <w:r w:rsidRPr="00114A97">
          <w:t xml:space="preserve">resulting sample value is stored </w:t>
        </w:r>
        <w:r>
          <w:t>to produce a filtered current picture</w:t>
        </w:r>
        <w:r w:rsidRPr="00114A97">
          <w:t>.</w:t>
        </w:r>
      </w:ins>
    </w:p>
    <w:p w14:paraId="0307D39F" w14:textId="77777777" w:rsidR="007667C4" w:rsidRPr="008B1BBA" w:rsidRDefault="007667C4" w:rsidP="007667C4">
      <w:pPr>
        <w:rPr>
          <w:ins w:id="895" w:author="v1-jc1" w:date="2020-12-06T20:30:00Z"/>
        </w:rPr>
      </w:pPr>
      <w:ins w:id="896" w:author="v1-jc1" w:date="2020-12-06T20:30:00Z">
        <w:r w:rsidRPr="008B1BBA">
          <w:t xml:space="preserve">Step 9: The filtered </w:t>
        </w:r>
        <w:r>
          <w:t xml:space="preserve">current </w:t>
        </w:r>
        <w:r w:rsidRPr="008B1BBA">
          <w:t>picture is encoded.</w:t>
        </w:r>
      </w:ins>
    </w:p>
    <w:p w14:paraId="2DCD7B86" w14:textId="55E5A592" w:rsidR="00BE27E5" w:rsidRPr="00265EB7" w:rsidRDefault="00BE27E5" w:rsidP="00CD45EA">
      <w:pPr>
        <w:pStyle w:val="Heading1"/>
        <w:spacing w:before="136"/>
        <w:rPr>
          <w:lang w:val="en-CA"/>
        </w:rPr>
      </w:pPr>
      <w:bookmarkStart w:id="897" w:name="_Toc58175161"/>
      <w:r w:rsidRPr="00265EB7">
        <w:rPr>
          <w:lang w:val="en-CA"/>
        </w:rPr>
        <w:t>References</w:t>
      </w:r>
      <w:bookmarkEnd w:id="897"/>
    </w:p>
    <w:p w14:paraId="3F08A251" w14:textId="39BD0A61" w:rsidR="00595D4C" w:rsidRPr="0015581E" w:rsidRDefault="00BE27E5" w:rsidP="00CA7357">
      <w:pPr>
        <w:pStyle w:val="ListParagraph"/>
        <w:numPr>
          <w:ilvl w:val="0"/>
          <w:numId w:val="2"/>
        </w:numPr>
        <w:spacing w:before="136"/>
        <w:contextualSpacing w:val="0"/>
        <w:rPr>
          <w:sz w:val="22"/>
          <w:szCs w:val="22"/>
          <w:lang w:val="en-GB" w:eastAsia="zh-TW"/>
        </w:rPr>
      </w:pPr>
      <w:bookmarkStart w:id="898" w:name="_Ref513032198"/>
      <w:bookmarkStart w:id="899" w:name="_Ref463245059"/>
      <w:bookmarkStart w:id="900" w:name="_Ref450752014"/>
      <w:bookmarkStart w:id="901" w:name="_Ref451180107"/>
      <w:bookmarkStart w:id="902"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Pr="000F6BFD">
        <w:rPr>
          <w:sz w:val="22"/>
          <w:szCs w:val="22"/>
          <w:lang w:val="en-CA"/>
        </w:rPr>
        <w:t>,</w:t>
      </w:r>
      <w:r w:rsidR="00AB6E4A">
        <w:rPr>
          <w:sz w:val="22"/>
          <w:szCs w:val="22"/>
          <w:lang w:val="en-CA"/>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9225F2">
        <w:rPr>
          <w:rFonts w:eastAsia="Malgun Gothic"/>
          <w:sz w:val="22"/>
          <w:szCs w:val="22"/>
          <w:lang w:val="en-CA" w:eastAsia="zh-CN"/>
        </w:rPr>
        <w:t>S</w:t>
      </w:r>
      <w:r w:rsidR="009225F2">
        <w:rPr>
          <w:sz w:val="22"/>
          <w:szCs w:val="22"/>
          <w:lang w:val="en-CA"/>
        </w:rPr>
        <w:t>2</w:t>
      </w:r>
      <w:r w:rsidR="009225F2" w:rsidRPr="00C27E46">
        <w:rPr>
          <w:sz w:val="22"/>
          <w:szCs w:val="22"/>
          <w:lang w:val="en-CA"/>
        </w:rPr>
        <w:t>001</w:t>
      </w:r>
      <w:r w:rsidR="0015581E" w:rsidRPr="00DF455C">
        <w:rPr>
          <w:sz w:val="22"/>
          <w:szCs w:val="22"/>
          <w:lang w:val="en-CA"/>
        </w:rPr>
        <w:t xml:space="preserve">, </w:t>
      </w:r>
      <w:r w:rsidR="009225F2" w:rsidRPr="009C3A28">
        <w:rPr>
          <w:rFonts w:eastAsia="Malgun Gothic"/>
          <w:sz w:val="22"/>
          <w:szCs w:val="22"/>
          <w:lang w:val="en-CA" w:eastAsia="zh-CN"/>
        </w:rPr>
        <w:t>1</w:t>
      </w:r>
      <w:r w:rsidR="00570F67">
        <w:rPr>
          <w:rFonts w:eastAsia="Malgun Gothic"/>
          <w:sz w:val="22"/>
          <w:szCs w:val="22"/>
          <w:lang w:val="en-CA" w:eastAsia="zh-CN"/>
        </w:rPr>
        <w:t>9</w:t>
      </w:r>
      <w:r w:rsidR="009225F2"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ng</w:t>
      </w:r>
      <w:bookmarkStart w:id="903" w:name="_Hlk43070986"/>
      <w:r w:rsidRPr="00A60A90">
        <w:rPr>
          <w:rFonts w:eastAsia="Malgun Gothic"/>
          <w:sz w:val="22"/>
          <w:szCs w:val="22"/>
          <w:lang w:val="en-CA" w:eastAsia="zh-CN"/>
        </w:rPr>
        <w:t>:</w:t>
      </w:r>
      <w:r w:rsidR="00C7296D">
        <w:rPr>
          <w:rFonts w:eastAsia="Malgun Gothic"/>
          <w:sz w:val="22"/>
          <w:szCs w:val="22"/>
          <w:lang w:val="en-CA"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val="en-CA" w:eastAsia="zh-CN"/>
        </w:rPr>
        <w:t>.</w:t>
      </w:r>
      <w:bookmarkStart w:id="904" w:name="_Ref513032117"/>
      <w:bookmarkEnd w:id="898"/>
      <w:bookmarkEnd w:id="903"/>
    </w:p>
    <w:p w14:paraId="4947C0B6" w14:textId="5B671109" w:rsidR="00595D4C" w:rsidRPr="00D83AEC" w:rsidRDefault="007F2111" w:rsidP="00D5520A">
      <w:pPr>
        <w:pStyle w:val="ListParagraph"/>
        <w:numPr>
          <w:ilvl w:val="0"/>
          <w:numId w:val="2"/>
        </w:numPr>
        <w:spacing w:before="136"/>
        <w:contextualSpacing w:val="0"/>
        <w:rPr>
          <w:sz w:val="22"/>
          <w:szCs w:val="22"/>
          <w:lang w:val="en-GB" w:eastAsia="zh-TW"/>
        </w:rPr>
      </w:pPr>
      <w:bookmarkStart w:id="905" w:name="_Ref531011617"/>
      <w:bookmarkStart w:id="906" w:name="_Ref57585174"/>
      <w:r w:rsidRPr="007F2111">
        <w:rPr>
          <w:sz w:val="22"/>
          <w:szCs w:val="22"/>
          <w:lang w:val="en-CA"/>
        </w:rPr>
        <w:t xml:space="preserve">F. Bossen, </w:t>
      </w:r>
      <w:r w:rsidR="00BE27E5" w:rsidRPr="003056AC">
        <w:rPr>
          <w:sz w:val="22"/>
          <w:szCs w:val="22"/>
          <w:lang w:val="en-CA"/>
        </w:rPr>
        <w:t xml:space="preserve">J. Boyce, X. Li, </w:t>
      </w:r>
      <w:r w:rsidR="00D80BB6">
        <w:rPr>
          <w:sz w:val="22"/>
          <w:szCs w:val="22"/>
          <w:lang w:val="en-CA"/>
        </w:rPr>
        <w:t xml:space="preserve">and </w:t>
      </w:r>
      <w:r w:rsidR="00BE27E5" w:rsidRPr="003056AC">
        <w:rPr>
          <w:sz w:val="22"/>
          <w:szCs w:val="22"/>
          <w:lang w:val="en-CA"/>
        </w:rPr>
        <w:t xml:space="preserve">V. Seregin, </w:t>
      </w:r>
      <w:r w:rsidRPr="003056AC">
        <w:rPr>
          <w:sz w:val="22"/>
          <w:szCs w:val="22"/>
          <w:lang w:val="en-CA"/>
        </w:rPr>
        <w:t>K. Sühring</w:t>
      </w:r>
      <w:r>
        <w:rPr>
          <w:sz w:val="22"/>
          <w:szCs w:val="22"/>
          <w:lang w:val="en-CA"/>
        </w:rPr>
        <w:t>,</w:t>
      </w:r>
      <w:r w:rsidRPr="003056AC">
        <w:rPr>
          <w:sz w:val="22"/>
          <w:szCs w:val="22"/>
          <w:lang w:val="en-CA"/>
        </w:rPr>
        <w:t xml:space="preserve"> </w:t>
      </w:r>
      <w:r w:rsidR="00AB6E4A">
        <w:rPr>
          <w:sz w:val="22"/>
          <w:szCs w:val="22"/>
          <w:lang w:val="en-CA"/>
        </w:rPr>
        <w:t>"</w:t>
      </w:r>
      <w:r w:rsidRPr="007F2111">
        <w:rPr>
          <w:sz w:val="22"/>
          <w:szCs w:val="22"/>
          <w:lang w:val="en-CA"/>
        </w:rPr>
        <w:t>JVET common test conditions and software reference configurations for SDR video</w:t>
      </w:r>
      <w:r w:rsidR="00BE27E5" w:rsidRPr="003056AC">
        <w:rPr>
          <w:sz w:val="22"/>
          <w:szCs w:val="22"/>
          <w:lang w:val="en-CA"/>
        </w:rPr>
        <w:t>,</w:t>
      </w:r>
      <w:r w:rsidR="00AB6E4A">
        <w:rPr>
          <w:sz w:val="22"/>
          <w:szCs w:val="22"/>
          <w:lang w:val="en-CA"/>
        </w:rPr>
        <w:t>"</w:t>
      </w:r>
      <w:r w:rsidR="00BE27E5" w:rsidRPr="003056AC">
        <w:rPr>
          <w:sz w:val="22"/>
          <w:szCs w:val="22"/>
          <w:lang w:val="en-CA"/>
        </w:rPr>
        <w:t xml:space="preserve"> </w:t>
      </w:r>
      <w:bookmarkEnd w:id="899"/>
      <w:r w:rsidR="00D80BB6">
        <w:rPr>
          <w:sz w:val="22"/>
          <w:szCs w:val="22"/>
          <w:lang w:val="en-CA"/>
        </w:rPr>
        <w:t xml:space="preserve">document </w:t>
      </w:r>
      <w:r w:rsidR="0015581E" w:rsidRPr="003056AC">
        <w:rPr>
          <w:sz w:val="22"/>
          <w:szCs w:val="22"/>
          <w:lang w:val="en-CA"/>
        </w:rPr>
        <w:t>JVET-</w:t>
      </w:r>
      <w:del w:id="907" w:author="v1-jc1" w:date="2020-11-29T23:27:00Z">
        <w:r w:rsidR="00794DF3">
          <w:rPr>
            <w:rFonts w:eastAsia="Malgun Gothic"/>
            <w:sz w:val="22"/>
            <w:szCs w:val="22"/>
            <w:lang w:val="en-CA" w:eastAsia="zh-CN"/>
          </w:rPr>
          <w:delText>N</w:delText>
        </w:r>
        <w:r w:rsidR="00897E67" w:rsidRPr="003056AC">
          <w:rPr>
            <w:sz w:val="22"/>
            <w:szCs w:val="22"/>
            <w:lang w:val="en-CA"/>
          </w:rPr>
          <w:delText>1010</w:delText>
        </w:r>
      </w:del>
      <w:ins w:id="908" w:author="v1-jc1" w:date="2020-11-29T23:27:00Z">
        <w:r w:rsidR="006F6966">
          <w:rPr>
            <w:rFonts w:eastAsia="Malgun Gothic"/>
            <w:sz w:val="22"/>
            <w:szCs w:val="22"/>
            <w:lang w:val="en-CA" w:eastAsia="zh-CN"/>
          </w:rPr>
          <w:t>T2</w:t>
        </w:r>
        <w:r w:rsidR="006F6966" w:rsidRPr="003056AC">
          <w:rPr>
            <w:sz w:val="22"/>
            <w:szCs w:val="22"/>
            <w:lang w:val="en-CA"/>
          </w:rPr>
          <w:t>010</w:t>
        </w:r>
      </w:ins>
      <w:r w:rsidR="0015581E" w:rsidRPr="003056AC">
        <w:rPr>
          <w:sz w:val="22"/>
          <w:szCs w:val="22"/>
          <w:lang w:val="en-CA"/>
        </w:rPr>
        <w:t xml:space="preserve">, </w:t>
      </w:r>
      <w:del w:id="909" w:author="v1-jc1" w:date="2020-11-29T23:27:00Z">
        <w:r w:rsidR="00897E67" w:rsidRPr="003056AC">
          <w:rPr>
            <w:rFonts w:eastAsia="Malgun Gothic"/>
            <w:sz w:val="22"/>
            <w:szCs w:val="22"/>
            <w:lang w:val="en-CA" w:eastAsia="zh-CN"/>
          </w:rPr>
          <w:delText>1</w:delText>
        </w:r>
        <w:r w:rsidR="00794DF3">
          <w:rPr>
            <w:rFonts w:eastAsia="Malgun Gothic"/>
            <w:sz w:val="22"/>
            <w:szCs w:val="22"/>
            <w:lang w:val="en-CA" w:eastAsia="zh-CN"/>
          </w:rPr>
          <w:delText>4</w:delText>
        </w:r>
        <w:r w:rsidR="00897E67" w:rsidRPr="003056AC">
          <w:rPr>
            <w:rFonts w:eastAsia="Malgun Gothic"/>
            <w:sz w:val="22"/>
            <w:szCs w:val="22"/>
            <w:lang w:val="en-CA" w:eastAsia="zh-CN"/>
          </w:rPr>
          <w:delText xml:space="preserve">th </w:delText>
        </w:r>
      </w:del>
      <w:ins w:id="910" w:author="v1-jc1" w:date="2020-11-29T23:27:00Z">
        <w:r w:rsidR="006F6966">
          <w:rPr>
            <w:rFonts w:eastAsia="Malgun Gothic"/>
            <w:sz w:val="22"/>
            <w:szCs w:val="22"/>
            <w:lang w:val="en-CA" w:eastAsia="zh-CN"/>
          </w:rPr>
          <w:t>20</w:t>
        </w:r>
        <w:r w:rsidR="006F6966" w:rsidRPr="003056AC">
          <w:rPr>
            <w:rFonts w:eastAsia="Malgun Gothic"/>
            <w:sz w:val="22"/>
            <w:szCs w:val="22"/>
            <w:lang w:val="en-CA" w:eastAsia="zh-CN"/>
          </w:rPr>
          <w:t xml:space="preserve">th </w:t>
        </w:r>
      </w:ins>
      <w:r w:rsidR="00D80BB6">
        <w:rPr>
          <w:rFonts w:eastAsia="Malgun Gothic"/>
          <w:sz w:val="22"/>
          <w:szCs w:val="22"/>
          <w:lang w:val="en-CA" w:eastAsia="zh-CN"/>
        </w:rPr>
        <w:t>JVET m</w:t>
      </w:r>
      <w:r w:rsidR="00BE27E5" w:rsidRPr="003056AC">
        <w:rPr>
          <w:rFonts w:eastAsia="Malgun Gothic"/>
          <w:sz w:val="22"/>
          <w:szCs w:val="22"/>
          <w:lang w:val="en-CA" w:eastAsia="zh-CN"/>
        </w:rPr>
        <w:t>eeting</w:t>
      </w:r>
      <w:del w:id="911" w:author="v1-jc1" w:date="2020-11-29T23:28:00Z">
        <w:r w:rsidR="00BE27E5" w:rsidRPr="003056AC">
          <w:rPr>
            <w:rFonts w:eastAsia="Malgun Gothic"/>
            <w:sz w:val="22"/>
            <w:szCs w:val="22"/>
            <w:lang w:val="en-CA" w:eastAsia="zh-CN"/>
          </w:rPr>
          <w:delText xml:space="preserve">: </w:delText>
        </w:r>
        <w:r w:rsidR="00223B9C" w:rsidRPr="00223B9C">
          <w:rPr>
            <w:sz w:val="22"/>
            <w:szCs w:val="22"/>
            <w:lang w:val="en-CA"/>
          </w:rPr>
          <w:delText>Geneva</w:delText>
        </w:r>
        <w:r w:rsidR="00223B9C" w:rsidRPr="009709C0">
          <w:rPr>
            <w:sz w:val="22"/>
            <w:szCs w:val="22"/>
            <w:lang w:val="en-CA"/>
          </w:rPr>
          <w:delText xml:space="preserve">, MA, </w:delText>
        </w:r>
        <w:r w:rsidR="00223B9C" w:rsidRPr="00223B9C">
          <w:rPr>
            <w:sz w:val="22"/>
            <w:szCs w:val="22"/>
            <w:lang w:val="en-CA"/>
          </w:rPr>
          <w:delText>19–27 Mar. 2019</w:delText>
        </w:r>
        <w:r w:rsidR="00BE27E5" w:rsidRPr="003056AC">
          <w:rPr>
            <w:rFonts w:eastAsia="Malgun Gothic"/>
            <w:sz w:val="22"/>
            <w:szCs w:val="22"/>
            <w:lang w:val="en-CA" w:eastAsia="zh-CN"/>
          </w:rPr>
          <w:delText>.</w:delText>
        </w:r>
      </w:del>
      <w:bookmarkEnd w:id="900"/>
      <w:bookmarkEnd w:id="901"/>
      <w:bookmarkEnd w:id="902"/>
      <w:bookmarkEnd w:id="904"/>
      <w:bookmarkEnd w:id="905"/>
      <w:ins w:id="912" w:author="v1-jc1" w:date="2020-11-29T23:28:00Z">
        <w:r w:rsidR="006F6966" w:rsidRPr="006F6966">
          <w:rPr>
            <w:rFonts w:eastAsia="Malgun Gothic"/>
            <w:sz w:val="22"/>
            <w:szCs w:val="22"/>
            <w:lang w:val="en-CA" w:eastAsia="zh-CN"/>
          </w:rPr>
          <w:t>by teleconference, 7 – 16 Oct. 2020</w:t>
        </w:r>
      </w:ins>
      <w:ins w:id="913" w:author="v1-jc1" w:date="2020-11-29T23:29:00Z">
        <w:r w:rsidR="0020214D">
          <w:rPr>
            <w:rFonts w:eastAsia="Malgun Gothic"/>
            <w:sz w:val="22"/>
            <w:szCs w:val="22"/>
            <w:lang w:val="en-CA" w:eastAsia="zh-CN"/>
          </w:rPr>
          <w:t>.</w:t>
        </w:r>
      </w:ins>
      <w:bookmarkEnd w:id="906"/>
    </w:p>
    <w:p w14:paraId="60B8E44D" w14:textId="6B430FAF" w:rsidR="00D80BB6" w:rsidRPr="00D83AEC" w:rsidRDefault="00BD3465" w:rsidP="009C5E4D">
      <w:pPr>
        <w:pStyle w:val="ListParagraph"/>
        <w:numPr>
          <w:ilvl w:val="0"/>
          <w:numId w:val="2"/>
        </w:numPr>
        <w:spacing w:before="136"/>
        <w:contextualSpacing w:val="0"/>
        <w:rPr>
          <w:sz w:val="22"/>
          <w:szCs w:val="22"/>
          <w:lang w:val="en-GB" w:eastAsia="zh-TW"/>
        </w:rPr>
      </w:pPr>
      <w:bookmarkStart w:id="914" w:name="_Ref513637141"/>
      <w:r w:rsidRPr="00BD3465">
        <w:rPr>
          <w:sz w:val="22"/>
          <w:szCs w:val="22"/>
          <w:lang w:val="en-GB" w:eastAsia="zh-TW"/>
        </w:rPr>
        <w:t>A. Segall, E. François, W. Husak, S. Iwamura, D. Rusanovskyy</w:t>
      </w:r>
      <w:r w:rsidR="00D80BB6">
        <w:rPr>
          <w:sz w:val="22"/>
          <w:szCs w:val="22"/>
          <w:lang w:val="en-GB" w:eastAsia="zh-TW"/>
        </w:rPr>
        <w:t xml:space="preserve">, </w:t>
      </w:r>
      <w:r w:rsidR="00AB6E4A">
        <w:rPr>
          <w:sz w:val="22"/>
          <w:szCs w:val="22"/>
          <w:lang w:val="en-GB" w:eastAsia="zh-TW"/>
        </w:rPr>
        <w:t>"</w:t>
      </w:r>
      <w:r w:rsidR="00D80BB6" w:rsidRPr="00D80BB6">
        <w:rPr>
          <w:sz w:val="22"/>
          <w:szCs w:val="22"/>
          <w:lang w:val="en-GB" w:eastAsia="zh-TW"/>
        </w:rPr>
        <w:t>JVET common test conditions and evaluation procedures for HDR/WCG video</w:t>
      </w:r>
      <w:r w:rsidR="00D80BB6">
        <w:rPr>
          <w:sz w:val="22"/>
          <w:szCs w:val="22"/>
          <w:lang w:val="en-GB" w:eastAsia="zh-TW"/>
        </w:rPr>
        <w:t>,</w:t>
      </w:r>
      <w:r w:rsidR="00AB6E4A">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ins w:id="915" w:author="v1-jc1" w:date="2020-11-29T23:30:00Z">
        <w:r w:rsidR="00C83C50">
          <w:rPr>
            <w:rFonts w:eastAsia="SimSun"/>
            <w:sz w:val="22"/>
            <w:szCs w:val="22"/>
            <w:lang w:val="en-GB" w:eastAsia="zh-CN"/>
          </w:rPr>
          <w:t>T</w:t>
        </w:r>
      </w:ins>
      <w:del w:id="916" w:author="v1-jc1" w:date="2020-11-29T23:30:00Z">
        <w:r w:rsidR="00937895" w:rsidDel="00C83C50">
          <w:rPr>
            <w:rFonts w:eastAsia="SimSun"/>
            <w:sz w:val="22"/>
            <w:szCs w:val="22"/>
            <w:lang w:val="en-GB" w:eastAsia="zh-CN"/>
          </w:rPr>
          <w:delText>P</w:delText>
        </w:r>
      </w:del>
      <w:ins w:id="917" w:author="v1-jc1" w:date="2020-12-06T12:50:00Z">
        <w:r w:rsidR="00937895">
          <w:rPr>
            <w:sz w:val="22"/>
            <w:szCs w:val="22"/>
            <w:lang w:val="en-GB" w:eastAsia="zh-TW"/>
          </w:rPr>
          <w:t>2011</w:t>
        </w:r>
        <w:r w:rsidR="00D80BB6">
          <w:rPr>
            <w:sz w:val="22"/>
            <w:szCs w:val="22"/>
            <w:lang w:val="en-GB" w:eastAsia="zh-TW"/>
          </w:rPr>
          <w:t xml:space="preserve">, </w:t>
        </w:r>
      </w:ins>
      <w:ins w:id="918" w:author="v1-jc1" w:date="2020-11-29T23:30:00Z">
        <w:r w:rsidR="00C83C50" w:rsidRPr="00C83C50">
          <w:rPr>
            <w:rFonts w:eastAsia="Malgun Gothic"/>
            <w:sz w:val="22"/>
            <w:szCs w:val="22"/>
            <w:lang w:val="en-CA" w:eastAsia="zh-CN"/>
          </w:rPr>
          <w:t>20th JVET meeting by teleconference, 7 – 16 Oct. 2020</w:t>
        </w:r>
      </w:ins>
      <w:del w:id="919" w:author="v1-jc1" w:date="2020-12-06T12:50:00Z">
        <w:r w:rsidR="00937895">
          <w:rPr>
            <w:rFonts w:eastAsia="SimSun"/>
            <w:sz w:val="22"/>
            <w:szCs w:val="22"/>
            <w:lang w:val="en-GB" w:eastAsia="zh-CN"/>
          </w:rPr>
          <w:delText>P</w:delText>
        </w:r>
        <w:r w:rsidR="00937895">
          <w:rPr>
            <w:sz w:val="22"/>
            <w:szCs w:val="22"/>
            <w:lang w:val="en-GB" w:eastAsia="zh-TW"/>
          </w:rPr>
          <w:delText>2011</w:delText>
        </w:r>
        <w:r w:rsidR="00D80BB6">
          <w:rPr>
            <w:sz w:val="22"/>
            <w:szCs w:val="22"/>
            <w:lang w:val="en-GB" w:eastAsia="zh-TW"/>
          </w:rPr>
          <w:delText xml:space="preserve">, </w:delText>
        </w:r>
      </w:del>
      <w:del w:id="920" w:author="v1-jc1" w:date="2020-11-29T23:30:00Z">
        <w:r w:rsidR="00937895" w:rsidRPr="009C3A28">
          <w:rPr>
            <w:rFonts w:eastAsia="Malgun Gothic"/>
            <w:sz w:val="22"/>
            <w:szCs w:val="22"/>
            <w:lang w:val="en-CA" w:eastAsia="zh-CN"/>
          </w:rPr>
          <w:delText>1</w:delText>
        </w:r>
        <w:r w:rsidR="00937895">
          <w:rPr>
            <w:rFonts w:eastAsia="Malgun Gothic"/>
            <w:sz w:val="22"/>
            <w:szCs w:val="22"/>
            <w:lang w:val="en-CA" w:eastAsia="zh-CN"/>
          </w:rPr>
          <w:delText>6</w:delText>
        </w:r>
        <w:r w:rsidR="00937895" w:rsidRPr="009C3A28">
          <w:rPr>
            <w:rFonts w:eastAsia="Malgun Gothic"/>
            <w:sz w:val="22"/>
            <w:szCs w:val="22"/>
            <w:lang w:val="en-CA" w:eastAsia="zh-CN"/>
          </w:rPr>
          <w:delText xml:space="preserve">th </w:delText>
        </w:r>
        <w:r w:rsidR="004F1F53" w:rsidRPr="0016383B">
          <w:rPr>
            <w:rFonts w:eastAsia="Malgun Gothic"/>
            <w:sz w:val="22"/>
            <w:szCs w:val="22"/>
            <w:lang w:val="en-CA" w:eastAsia="zh-CN"/>
          </w:rPr>
          <w:delText>JVET meeti</w:delText>
        </w:r>
        <w:r w:rsidR="004F1F53" w:rsidRPr="00A60A90">
          <w:rPr>
            <w:rFonts w:eastAsia="Malgun Gothic"/>
            <w:sz w:val="22"/>
            <w:szCs w:val="22"/>
            <w:lang w:val="en-CA" w:eastAsia="zh-CN"/>
          </w:rPr>
          <w:delText>ng</w:delText>
        </w:r>
        <w:r w:rsidR="00937895" w:rsidRPr="00EC046B">
          <w:delText>: Geneva</w:delText>
        </w:r>
        <w:r w:rsidR="00937895" w:rsidRPr="00056114">
          <w:delText>, CH, 1–11 Oct. 2019</w:delText>
        </w:r>
      </w:del>
      <w:r w:rsidR="004F1F53">
        <w:rPr>
          <w:sz w:val="22"/>
          <w:szCs w:val="22"/>
          <w:lang w:val="en-CA"/>
        </w:rPr>
        <w:t>.</w:t>
      </w:r>
      <w:bookmarkEnd w:id="914"/>
    </w:p>
    <w:p w14:paraId="301B442D" w14:textId="4416F8EF" w:rsidR="00D80BB6" w:rsidRPr="00550109" w:rsidRDefault="00D80BB6" w:rsidP="00AF3FCF">
      <w:pPr>
        <w:pStyle w:val="ListParagraph"/>
        <w:numPr>
          <w:ilvl w:val="0"/>
          <w:numId w:val="2"/>
        </w:numPr>
        <w:spacing w:before="136"/>
        <w:contextualSpacing w:val="0"/>
        <w:rPr>
          <w:sz w:val="22"/>
          <w:szCs w:val="22"/>
          <w:lang w:val="en-GB" w:eastAsia="zh-TW"/>
        </w:rPr>
      </w:pPr>
      <w:bookmarkStart w:id="921" w:name="_Ref513637155"/>
      <w:r w:rsidRPr="00D80BB6">
        <w:rPr>
          <w:sz w:val="22"/>
          <w:szCs w:val="22"/>
          <w:lang w:val="en-GB" w:eastAsia="zh-TW"/>
        </w:rPr>
        <w:t>P. Hanhart, J. Boyce, K. Choi</w:t>
      </w:r>
      <w:r>
        <w:rPr>
          <w:sz w:val="22"/>
          <w:szCs w:val="22"/>
          <w:lang w:val="en-GB" w:eastAsia="zh-TW"/>
        </w:rPr>
        <w:t>,</w:t>
      </w:r>
      <w:r w:rsidR="00AB6E4A">
        <w:rPr>
          <w:sz w:val="22"/>
          <w:szCs w:val="22"/>
          <w:lang w:val="en-GB" w:eastAsia="zh-TW"/>
        </w:rPr>
        <w:t xml:space="preserve"> and </w:t>
      </w:r>
      <w:r w:rsidR="00AB6E4A" w:rsidRPr="00AB6E4A">
        <w:rPr>
          <w:sz w:val="22"/>
          <w:szCs w:val="22"/>
          <w:lang w:val="en-GB" w:eastAsia="zh-TW"/>
        </w:rPr>
        <w:t>J.-L. Lin</w:t>
      </w:r>
      <w:r>
        <w:rPr>
          <w:sz w:val="22"/>
          <w:szCs w:val="22"/>
          <w:lang w:val="en-GB" w:eastAsia="zh-TW"/>
        </w:rPr>
        <w:t xml:space="preserve"> “</w:t>
      </w:r>
      <w:r w:rsidRPr="00D80BB6">
        <w:rPr>
          <w:sz w:val="22"/>
          <w:szCs w:val="22"/>
          <w:lang w:val="en-GB" w:eastAsia="zh-TW"/>
        </w:rPr>
        <w:t>JVET common test conditions and evaluation procedures for 360° video</w:t>
      </w:r>
      <w:r>
        <w:rPr>
          <w:sz w:val="22"/>
          <w:szCs w:val="22"/>
          <w:lang w:val="en-GB" w:eastAsia="zh-TW"/>
        </w:rPr>
        <w:t xml:space="preserve">,” </w:t>
      </w:r>
      <w:r>
        <w:rPr>
          <w:sz w:val="22"/>
          <w:szCs w:val="22"/>
          <w:lang w:val="en-CA"/>
        </w:rPr>
        <w:t xml:space="preserve">document </w:t>
      </w:r>
      <w:r>
        <w:rPr>
          <w:sz w:val="22"/>
          <w:szCs w:val="22"/>
          <w:lang w:val="en-GB" w:eastAsia="zh-TW"/>
        </w:rPr>
        <w:t>JVET-</w:t>
      </w:r>
      <w:r w:rsidR="00AB6E4A">
        <w:rPr>
          <w:sz w:val="22"/>
          <w:szCs w:val="22"/>
          <w:lang w:val="en-GB" w:eastAsia="zh-TW"/>
        </w:rPr>
        <w:t>L</w:t>
      </w:r>
      <w:r>
        <w:rPr>
          <w:sz w:val="22"/>
          <w:szCs w:val="22"/>
          <w:lang w:val="en-GB" w:eastAsia="zh-TW"/>
        </w:rPr>
        <w:t>1012, 1</w:t>
      </w:r>
      <w:r w:rsidR="00F03234">
        <w:rPr>
          <w:sz w:val="22"/>
          <w:szCs w:val="22"/>
          <w:lang w:val="en-GB" w:eastAsia="zh-TW"/>
        </w:rPr>
        <w:t>1</w:t>
      </w:r>
      <w:r>
        <w:rPr>
          <w:sz w:val="22"/>
          <w:szCs w:val="22"/>
          <w:lang w:val="en-GB" w:eastAsia="zh-TW"/>
        </w:rPr>
        <w:t>th JVET meeting</w:t>
      </w:r>
      <w:r w:rsidRPr="003056AC">
        <w:rPr>
          <w:rFonts w:eastAsia="Malgun Gothic"/>
          <w:sz w:val="22"/>
          <w:szCs w:val="22"/>
          <w:lang w:val="en-CA" w:eastAsia="zh-CN"/>
        </w:rPr>
        <w:t xml:space="preserve">: </w:t>
      </w:r>
      <w:r w:rsidR="005B70F9" w:rsidRPr="00897E67">
        <w:rPr>
          <w:rFonts w:eastAsia="Malgun Gothic"/>
          <w:sz w:val="22"/>
          <w:szCs w:val="22"/>
          <w:lang w:val="en-CA" w:eastAsia="zh-CN"/>
        </w:rPr>
        <w:t>Macao, CN, 3–12 Oct</w:t>
      </w:r>
      <w:r w:rsidR="005B70F9">
        <w:rPr>
          <w:rFonts w:eastAsia="Malgun Gothic"/>
          <w:sz w:val="22"/>
          <w:szCs w:val="22"/>
          <w:lang w:val="en-CA" w:eastAsia="zh-CN"/>
        </w:rPr>
        <w:t>.</w:t>
      </w:r>
      <w:r w:rsidRPr="003056AC">
        <w:rPr>
          <w:rFonts w:eastAsia="Malgun Gothic"/>
          <w:sz w:val="22"/>
          <w:szCs w:val="22"/>
          <w:lang w:val="en-CA" w:eastAsia="zh-CN"/>
        </w:rPr>
        <w:t xml:space="preserve"> 2018.</w:t>
      </w:r>
      <w:bookmarkEnd w:id="921"/>
    </w:p>
    <w:p w14:paraId="017D46E6" w14:textId="742BCCE4" w:rsidR="001B7574" w:rsidRDefault="001B7574" w:rsidP="00AF3FCF">
      <w:pPr>
        <w:pStyle w:val="ListParagraph"/>
        <w:numPr>
          <w:ilvl w:val="0"/>
          <w:numId w:val="2"/>
        </w:numPr>
        <w:spacing w:before="136"/>
        <w:contextualSpacing w:val="0"/>
        <w:rPr>
          <w:sz w:val="22"/>
          <w:szCs w:val="22"/>
          <w:lang w:val="en-GB" w:eastAsia="zh-TW"/>
        </w:rPr>
      </w:pPr>
      <w:bookmarkStart w:id="922" w:name="_Ref43070758"/>
      <w:bookmarkStart w:id="923" w:name="_Ref523238768"/>
      <w:r w:rsidRPr="001B7574">
        <w:rPr>
          <w:sz w:val="22"/>
          <w:szCs w:val="22"/>
          <w:lang w:val="en-GB" w:eastAsia="zh-TW"/>
        </w:rPr>
        <w:lastRenderedPageBreak/>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 xml:space="preserve">," document </w:t>
      </w:r>
      <w:r w:rsidRPr="001B7574">
        <w:rPr>
          <w:sz w:val="22"/>
          <w:szCs w:val="22"/>
          <w:lang w:val="en-GB" w:eastAsia="zh-TW"/>
        </w:rPr>
        <w:t>JVET-</w:t>
      </w:r>
      <w:ins w:id="924" w:author="v1-jc1" w:date="2020-11-29T23:28:00Z">
        <w:r w:rsidR="0020214D">
          <w:rPr>
            <w:sz w:val="22"/>
            <w:szCs w:val="22"/>
            <w:lang w:val="en-GB" w:eastAsia="zh-TW"/>
          </w:rPr>
          <w:t>T</w:t>
        </w:r>
      </w:ins>
      <w:del w:id="925" w:author="v1-jc1" w:date="2020-11-29T23:28:00Z">
        <w:r w:rsidR="00F678DD" w:rsidDel="0020214D">
          <w:rPr>
            <w:sz w:val="22"/>
            <w:szCs w:val="22"/>
            <w:lang w:val="en-GB" w:eastAsia="zh-TW"/>
          </w:rPr>
          <w:delText>R</w:delText>
        </w:r>
      </w:del>
      <w:ins w:id="926" w:author="v1-jc1" w:date="2020-12-06T12:50:00Z">
        <w:r w:rsidRPr="001B7574">
          <w:rPr>
            <w:sz w:val="22"/>
            <w:szCs w:val="22"/>
            <w:lang w:val="en-GB" w:eastAsia="zh-TW"/>
          </w:rPr>
          <w:t>2013</w:t>
        </w:r>
        <w:r>
          <w:rPr>
            <w:sz w:val="22"/>
            <w:szCs w:val="22"/>
            <w:lang w:val="en-GB" w:eastAsia="zh-TW"/>
          </w:rPr>
          <w:t xml:space="preserve">, </w:t>
        </w:r>
      </w:ins>
      <w:ins w:id="927" w:author="v1-jc1" w:date="2020-11-29T23:29:00Z">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ins>
      <w:del w:id="928" w:author="v1-jc1" w:date="2020-12-06T12:50:00Z">
        <w:r w:rsidR="00F678DD">
          <w:rPr>
            <w:sz w:val="22"/>
            <w:szCs w:val="22"/>
            <w:lang w:val="en-GB" w:eastAsia="zh-TW"/>
          </w:rPr>
          <w:delText>R</w:delText>
        </w:r>
        <w:r w:rsidRPr="001B7574">
          <w:rPr>
            <w:sz w:val="22"/>
            <w:szCs w:val="22"/>
            <w:lang w:val="en-GB" w:eastAsia="zh-TW"/>
          </w:rPr>
          <w:delText>2013</w:delText>
        </w:r>
        <w:r>
          <w:rPr>
            <w:sz w:val="22"/>
            <w:szCs w:val="22"/>
            <w:lang w:val="en-GB" w:eastAsia="zh-TW"/>
          </w:rPr>
          <w:delText xml:space="preserve">, </w:delText>
        </w:r>
      </w:del>
      <w:bookmarkEnd w:id="922"/>
      <w:del w:id="929" w:author="v1-jc1" w:date="2020-11-29T23:29:00Z">
        <w:r w:rsidR="00F678DD" w:rsidRPr="00F678DD">
          <w:rPr>
            <w:sz w:val="22"/>
            <w:szCs w:val="22"/>
            <w:lang w:val="en-GB" w:eastAsia="zh-TW"/>
          </w:rPr>
          <w:delText>18th JVET meeting: by teleconference, 15–24 April 2020</w:delText>
        </w:r>
      </w:del>
      <w:r w:rsidR="00F678DD" w:rsidRPr="00F678DD">
        <w:rPr>
          <w:sz w:val="22"/>
          <w:szCs w:val="22"/>
          <w:lang w:val="en-GB" w:eastAsia="zh-TW"/>
        </w:rPr>
        <w:t>.</w:t>
      </w:r>
    </w:p>
    <w:p w14:paraId="33D2959B" w14:textId="4030C5D8" w:rsidR="001B7574" w:rsidRDefault="001B7574" w:rsidP="00AF3FCF">
      <w:pPr>
        <w:pStyle w:val="ListParagraph"/>
        <w:numPr>
          <w:ilvl w:val="0"/>
          <w:numId w:val="2"/>
        </w:numPr>
        <w:spacing w:before="136"/>
        <w:contextualSpacing w:val="0"/>
        <w:rPr>
          <w:sz w:val="22"/>
          <w:szCs w:val="22"/>
          <w:lang w:val="en-GB" w:eastAsia="zh-TW"/>
        </w:rPr>
      </w:pPr>
      <w:bookmarkStart w:id="930" w:name="_Ref43071168"/>
      <w:r w:rsidRPr="001B7574">
        <w:rPr>
          <w:sz w:val="22"/>
          <w:szCs w:val="22"/>
          <w:lang w:val="en-GB" w:eastAsia="zh-TW"/>
        </w:rPr>
        <w:t>T.-C. Ma, A. Nalci,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val="en-CA" w:eastAsia="zh-CN"/>
        </w:rPr>
        <w:t xml:space="preserve">: </w:t>
      </w:r>
      <w:r>
        <w:rPr>
          <w:rFonts w:eastAsia="Malgun Gothic"/>
          <w:sz w:val="22"/>
          <w:szCs w:val="22"/>
          <w:lang w:val="en-CA" w:eastAsia="zh-CN"/>
        </w:rPr>
        <w:t>Brussels</w:t>
      </w:r>
      <w:r w:rsidRPr="000604AE">
        <w:rPr>
          <w:rFonts w:eastAsia="Malgun Gothic"/>
          <w:sz w:val="22"/>
          <w:szCs w:val="22"/>
          <w:lang w:val="en-CA" w:eastAsia="zh-CN"/>
        </w:rPr>
        <w:t xml:space="preserve">, </w:t>
      </w:r>
      <w:r>
        <w:rPr>
          <w:rFonts w:eastAsia="Malgun Gothic"/>
          <w:sz w:val="22"/>
          <w:szCs w:val="22"/>
          <w:lang w:val="en-CA" w:eastAsia="zh-CN"/>
        </w:rPr>
        <w:t>BE</w:t>
      </w:r>
      <w:r w:rsidRPr="000604AE">
        <w:rPr>
          <w:rFonts w:eastAsia="Malgun Gothic"/>
          <w:sz w:val="22"/>
          <w:szCs w:val="22"/>
          <w:lang w:val="en-CA" w:eastAsia="zh-CN"/>
        </w:rPr>
        <w:t xml:space="preserve">, </w:t>
      </w:r>
      <w:r>
        <w:rPr>
          <w:rFonts w:eastAsia="Malgun Gothic"/>
          <w:sz w:val="22"/>
          <w:szCs w:val="22"/>
          <w:lang w:val="en-CA" w:eastAsia="zh-CN"/>
        </w:rPr>
        <w:t>7</w:t>
      </w:r>
      <w:r w:rsidRPr="000604AE">
        <w:rPr>
          <w:rFonts w:eastAsia="Malgun Gothic"/>
          <w:sz w:val="22"/>
          <w:szCs w:val="22"/>
          <w:lang w:val="en-CA" w:eastAsia="zh-CN"/>
        </w:rPr>
        <w:t>–1</w:t>
      </w:r>
      <w:r>
        <w:rPr>
          <w:rFonts w:eastAsia="Malgun Gothic"/>
          <w:sz w:val="22"/>
          <w:szCs w:val="22"/>
          <w:lang w:val="en-CA" w:eastAsia="zh-CN"/>
        </w:rPr>
        <w:t>1</w:t>
      </w:r>
      <w:r w:rsidRPr="000604AE">
        <w:rPr>
          <w:rFonts w:eastAsia="Malgun Gothic"/>
          <w:sz w:val="22"/>
          <w:szCs w:val="22"/>
          <w:lang w:val="en-CA" w:eastAsia="zh-CN"/>
        </w:rPr>
        <w:t xml:space="preserve"> Jan. 20</w:t>
      </w:r>
      <w:r>
        <w:rPr>
          <w:rFonts w:eastAsia="Malgun Gothic"/>
          <w:sz w:val="22"/>
          <w:szCs w:val="22"/>
          <w:lang w:val="en-CA" w:eastAsia="zh-CN"/>
        </w:rPr>
        <w:t>20</w:t>
      </w:r>
      <w:r w:rsidRPr="003056AC">
        <w:rPr>
          <w:rFonts w:eastAsia="Malgun Gothic"/>
          <w:sz w:val="22"/>
          <w:szCs w:val="22"/>
          <w:lang w:val="en-CA" w:eastAsia="zh-CN"/>
        </w:rPr>
        <w:t>.</w:t>
      </w:r>
      <w:bookmarkEnd w:id="930"/>
    </w:p>
    <w:p w14:paraId="211342E6" w14:textId="7E52F200" w:rsidR="006B7436" w:rsidRPr="0015581E" w:rsidRDefault="006B7436" w:rsidP="00AF3FCF">
      <w:pPr>
        <w:pStyle w:val="ListParagraph"/>
        <w:numPr>
          <w:ilvl w:val="0"/>
          <w:numId w:val="2"/>
        </w:numPr>
        <w:spacing w:before="136"/>
        <w:contextualSpacing w:val="0"/>
        <w:rPr>
          <w:sz w:val="22"/>
          <w:szCs w:val="22"/>
          <w:lang w:val="en-GB" w:eastAsia="zh-TW"/>
        </w:rPr>
      </w:pPr>
      <w:bookmarkStart w:id="931" w:name="_Ref43070642"/>
      <w:r w:rsidRPr="006B7436">
        <w:rPr>
          <w:sz w:val="22"/>
          <w:szCs w:val="22"/>
          <w:lang w:val="en-GB" w:eastAsia="zh-TW"/>
        </w:rPr>
        <w:t>Y. Ye, J. Boyce</w:t>
      </w:r>
      <w:r>
        <w:rPr>
          <w:sz w:val="22"/>
          <w:szCs w:val="22"/>
          <w:lang w:val="en-GB" w:eastAsia="zh-TW"/>
        </w:rPr>
        <w:t xml:space="preserve">, </w:t>
      </w:r>
      <w:r w:rsidR="00AB6E4A">
        <w:rPr>
          <w:sz w:val="22"/>
          <w:szCs w:val="22"/>
          <w:lang w:val="en-GB" w:eastAsia="zh-TW"/>
        </w:rPr>
        <w:t>"</w:t>
      </w:r>
      <w:r w:rsidRPr="006B7436">
        <w:rPr>
          <w:sz w:val="22"/>
          <w:szCs w:val="22"/>
          <w:lang w:val="en-GB" w:eastAsia="zh-TW"/>
        </w:rPr>
        <w:t xml:space="preserve">Algorithm descriptions of projection format conversion and video quality metrics in 360Lib </w:t>
      </w:r>
      <w:r w:rsidR="002E5F9E">
        <w:rPr>
          <w:sz w:val="22"/>
          <w:szCs w:val="22"/>
          <w:lang w:val="en-GB" w:eastAsia="zh-TW"/>
        </w:rPr>
        <w:t>(</w:t>
      </w:r>
      <w:r w:rsidRPr="006B7436">
        <w:rPr>
          <w:sz w:val="22"/>
          <w:szCs w:val="22"/>
          <w:lang w:val="en-GB" w:eastAsia="zh-TW"/>
        </w:rPr>
        <w:t xml:space="preserve">Version </w:t>
      </w:r>
      <w:del w:id="932" w:author="v1-jc1" w:date="2020-11-29T23:31:00Z">
        <w:r w:rsidR="002E5F9E">
          <w:rPr>
            <w:sz w:val="22"/>
            <w:szCs w:val="22"/>
            <w:lang w:val="en-GB" w:eastAsia="zh-TW"/>
          </w:rPr>
          <w:delText>10</w:delText>
        </w:r>
      </w:del>
      <w:ins w:id="933" w:author="v1-jc1" w:date="2020-11-29T23:31:00Z">
        <w:r w:rsidR="009F61A2">
          <w:rPr>
            <w:sz w:val="22"/>
            <w:szCs w:val="22"/>
            <w:lang w:val="en-GB" w:eastAsia="zh-TW"/>
          </w:rPr>
          <w:t>12</w:t>
        </w:r>
      </w:ins>
      <w:r w:rsidR="002E5F9E">
        <w:rPr>
          <w:sz w:val="22"/>
          <w:szCs w:val="22"/>
          <w:lang w:val="en-GB" w:eastAsia="zh-TW"/>
        </w:rPr>
        <w:t>)</w:t>
      </w:r>
      <w:r>
        <w:rPr>
          <w:sz w:val="22"/>
          <w:szCs w:val="22"/>
          <w:lang w:val="en-GB" w:eastAsia="zh-TW"/>
        </w:rPr>
        <w:t>,</w:t>
      </w:r>
      <w:r w:rsidR="00AB6E4A">
        <w:rPr>
          <w:sz w:val="22"/>
          <w:szCs w:val="22"/>
          <w:lang w:val="en-GB" w:eastAsia="zh-TW"/>
        </w:rPr>
        <w:t>"</w:t>
      </w:r>
      <w:r>
        <w:rPr>
          <w:sz w:val="22"/>
          <w:szCs w:val="22"/>
          <w:lang w:val="en-GB" w:eastAsia="zh-TW"/>
        </w:rPr>
        <w:t xml:space="preserve"> </w:t>
      </w:r>
      <w:r>
        <w:rPr>
          <w:sz w:val="22"/>
          <w:szCs w:val="22"/>
          <w:lang w:val="en-CA"/>
        </w:rPr>
        <w:t xml:space="preserve">document </w:t>
      </w:r>
      <w:r>
        <w:rPr>
          <w:sz w:val="22"/>
          <w:szCs w:val="22"/>
          <w:lang w:val="en-GB" w:eastAsia="zh-TW"/>
        </w:rPr>
        <w:t>JVET-</w:t>
      </w:r>
      <w:ins w:id="934" w:author="v1-jc1" w:date="2020-11-29T23:31:00Z">
        <w:r w:rsidR="009F61A2">
          <w:rPr>
            <w:sz w:val="22"/>
            <w:szCs w:val="22"/>
            <w:lang w:val="en-GB" w:eastAsia="zh-TW"/>
          </w:rPr>
          <w:t>T</w:t>
        </w:r>
      </w:ins>
      <w:del w:id="935" w:author="v1-jc1" w:date="2020-11-29T23:31:00Z">
        <w:r w:rsidR="002E5F9E" w:rsidDel="009F61A2">
          <w:rPr>
            <w:sz w:val="22"/>
            <w:szCs w:val="22"/>
            <w:lang w:val="en-GB" w:eastAsia="zh-TW"/>
          </w:rPr>
          <w:delText>Q</w:delText>
        </w:r>
      </w:del>
      <w:ins w:id="936" w:author="v1-jc1" w:date="2020-12-06T12:50:00Z">
        <w:r w:rsidR="002E5F9E">
          <w:rPr>
            <w:sz w:val="22"/>
            <w:szCs w:val="22"/>
            <w:lang w:val="en-GB" w:eastAsia="zh-TW"/>
          </w:rPr>
          <w:t>2004</w:t>
        </w:r>
        <w:r>
          <w:rPr>
            <w:sz w:val="22"/>
            <w:szCs w:val="22"/>
            <w:lang w:val="en-GB" w:eastAsia="zh-TW"/>
          </w:rPr>
          <w:t xml:space="preserve">, </w:t>
        </w:r>
      </w:ins>
      <w:ins w:id="937" w:author="v1-jc1" w:date="2020-11-29T23:31:00Z">
        <w:r w:rsidR="009F61A2" w:rsidRPr="0020214D">
          <w:rPr>
            <w:sz w:val="22"/>
            <w:szCs w:val="22"/>
            <w:lang w:val="en-GB" w:eastAsia="zh-TW"/>
          </w:rPr>
          <w:t>20th JVET meeting</w:t>
        </w:r>
        <w:r w:rsidR="009F61A2">
          <w:rPr>
            <w:sz w:val="22"/>
            <w:szCs w:val="22"/>
            <w:lang w:val="en-GB" w:eastAsia="zh-TW"/>
          </w:rPr>
          <w:t xml:space="preserve"> </w:t>
        </w:r>
        <w:r w:rsidR="009F61A2" w:rsidRPr="0020214D">
          <w:rPr>
            <w:sz w:val="22"/>
            <w:szCs w:val="22"/>
            <w:lang w:val="en-GB" w:eastAsia="zh-TW"/>
          </w:rPr>
          <w:t>by teleconference, 7 – 16 Oct. 2020</w:t>
        </w:r>
      </w:ins>
      <w:del w:id="938" w:author="v1-jc1" w:date="2020-12-06T12:50:00Z">
        <w:r w:rsidR="002E5F9E">
          <w:rPr>
            <w:sz w:val="22"/>
            <w:szCs w:val="22"/>
            <w:lang w:val="en-GB" w:eastAsia="zh-TW"/>
          </w:rPr>
          <w:delText>Q2004</w:delText>
        </w:r>
        <w:r>
          <w:rPr>
            <w:sz w:val="22"/>
            <w:szCs w:val="22"/>
            <w:lang w:val="en-GB" w:eastAsia="zh-TW"/>
          </w:rPr>
          <w:delText xml:space="preserve">, </w:delText>
        </w:r>
      </w:del>
      <w:del w:id="939" w:author="v1-jc1" w:date="2020-11-29T23:31:00Z">
        <w:r w:rsidR="000604AE">
          <w:rPr>
            <w:sz w:val="22"/>
            <w:szCs w:val="22"/>
            <w:lang w:val="en-GB" w:eastAsia="zh-TW"/>
          </w:rPr>
          <w:delText>1</w:delText>
        </w:r>
        <w:r w:rsidR="002E5F9E">
          <w:rPr>
            <w:sz w:val="22"/>
            <w:szCs w:val="22"/>
            <w:lang w:val="en-GB" w:eastAsia="zh-TW"/>
          </w:rPr>
          <w:delText>7</w:delText>
        </w:r>
        <w:r w:rsidR="000604AE">
          <w:rPr>
            <w:sz w:val="22"/>
            <w:szCs w:val="22"/>
            <w:lang w:val="en-GB" w:eastAsia="zh-TW"/>
          </w:rPr>
          <w:delText xml:space="preserve">th </w:delText>
        </w:r>
        <w:r>
          <w:rPr>
            <w:sz w:val="22"/>
            <w:szCs w:val="22"/>
            <w:lang w:val="en-GB" w:eastAsia="zh-TW"/>
          </w:rPr>
          <w:delText>JVET meeting</w:delText>
        </w:r>
        <w:r w:rsidRPr="003056AC">
          <w:rPr>
            <w:rFonts w:eastAsia="Malgun Gothic"/>
            <w:sz w:val="22"/>
            <w:szCs w:val="22"/>
            <w:lang w:val="en-CA" w:eastAsia="zh-CN"/>
          </w:rPr>
          <w:delText xml:space="preserve">: </w:delText>
        </w:r>
        <w:r w:rsidR="002E5F9E">
          <w:rPr>
            <w:rFonts w:eastAsia="Malgun Gothic"/>
            <w:sz w:val="22"/>
            <w:szCs w:val="22"/>
            <w:lang w:val="en-CA" w:eastAsia="zh-CN"/>
          </w:rPr>
          <w:delText>Brussels</w:delText>
        </w:r>
        <w:r w:rsidR="000604AE" w:rsidRPr="000604AE">
          <w:rPr>
            <w:rFonts w:eastAsia="Malgun Gothic"/>
            <w:sz w:val="22"/>
            <w:szCs w:val="22"/>
            <w:lang w:val="en-CA" w:eastAsia="zh-CN"/>
          </w:rPr>
          <w:delText xml:space="preserve">, </w:delText>
        </w:r>
        <w:r w:rsidR="002E5F9E">
          <w:rPr>
            <w:rFonts w:eastAsia="Malgun Gothic"/>
            <w:sz w:val="22"/>
            <w:szCs w:val="22"/>
            <w:lang w:val="en-CA" w:eastAsia="zh-CN"/>
          </w:rPr>
          <w:delText>BE</w:delText>
        </w:r>
        <w:r w:rsidR="000604AE" w:rsidRPr="000604AE">
          <w:rPr>
            <w:rFonts w:eastAsia="Malgun Gothic"/>
            <w:sz w:val="22"/>
            <w:szCs w:val="22"/>
            <w:lang w:val="en-CA" w:eastAsia="zh-CN"/>
          </w:rPr>
          <w:delText xml:space="preserve">, </w:delText>
        </w:r>
        <w:r w:rsidR="002E5F9E">
          <w:rPr>
            <w:rFonts w:eastAsia="Malgun Gothic"/>
            <w:sz w:val="22"/>
            <w:szCs w:val="22"/>
            <w:lang w:val="en-CA" w:eastAsia="zh-CN"/>
          </w:rPr>
          <w:delText>7</w:delText>
        </w:r>
        <w:r w:rsidR="000604AE" w:rsidRPr="000604AE">
          <w:rPr>
            <w:rFonts w:eastAsia="Malgun Gothic"/>
            <w:sz w:val="22"/>
            <w:szCs w:val="22"/>
            <w:lang w:val="en-CA" w:eastAsia="zh-CN"/>
          </w:rPr>
          <w:delText>–</w:delText>
        </w:r>
        <w:r w:rsidR="002E5F9E" w:rsidRPr="000604AE">
          <w:rPr>
            <w:rFonts w:eastAsia="Malgun Gothic"/>
            <w:sz w:val="22"/>
            <w:szCs w:val="22"/>
            <w:lang w:val="en-CA" w:eastAsia="zh-CN"/>
          </w:rPr>
          <w:delText>1</w:delText>
        </w:r>
        <w:r w:rsidR="002E5F9E">
          <w:rPr>
            <w:rFonts w:eastAsia="Malgun Gothic"/>
            <w:sz w:val="22"/>
            <w:szCs w:val="22"/>
            <w:lang w:val="en-CA" w:eastAsia="zh-CN"/>
          </w:rPr>
          <w:delText>1</w:delText>
        </w:r>
        <w:r w:rsidR="002E5F9E" w:rsidRPr="000604AE">
          <w:rPr>
            <w:rFonts w:eastAsia="Malgun Gothic"/>
            <w:sz w:val="22"/>
            <w:szCs w:val="22"/>
            <w:lang w:val="en-CA" w:eastAsia="zh-CN"/>
          </w:rPr>
          <w:delText xml:space="preserve"> </w:delText>
        </w:r>
        <w:r w:rsidR="000604AE" w:rsidRPr="000604AE">
          <w:rPr>
            <w:rFonts w:eastAsia="Malgun Gothic"/>
            <w:sz w:val="22"/>
            <w:szCs w:val="22"/>
            <w:lang w:val="en-CA" w:eastAsia="zh-CN"/>
          </w:rPr>
          <w:delText xml:space="preserve">Jan. </w:delText>
        </w:r>
        <w:r w:rsidR="002E5F9E" w:rsidRPr="000604AE">
          <w:rPr>
            <w:rFonts w:eastAsia="Malgun Gothic"/>
            <w:sz w:val="22"/>
            <w:szCs w:val="22"/>
            <w:lang w:val="en-CA" w:eastAsia="zh-CN"/>
          </w:rPr>
          <w:delText>20</w:delText>
        </w:r>
        <w:r w:rsidR="002E5F9E">
          <w:rPr>
            <w:rFonts w:eastAsia="Malgun Gothic"/>
            <w:sz w:val="22"/>
            <w:szCs w:val="22"/>
            <w:lang w:val="en-CA" w:eastAsia="zh-CN"/>
          </w:rPr>
          <w:delText>20</w:delText>
        </w:r>
      </w:del>
      <w:r w:rsidRPr="003056AC">
        <w:rPr>
          <w:rFonts w:eastAsia="Malgun Gothic"/>
          <w:sz w:val="22"/>
          <w:szCs w:val="22"/>
          <w:lang w:val="en-CA" w:eastAsia="zh-CN"/>
        </w:rPr>
        <w:t>.</w:t>
      </w:r>
      <w:bookmarkEnd w:id="923"/>
      <w:bookmarkEnd w:id="931"/>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940" w:name="_Ref513127790"/>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940"/>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941" w:name="_Ref513127793"/>
      <w:r w:rsidRPr="003056AC">
        <w:rPr>
          <w:sz w:val="22"/>
          <w:szCs w:val="22"/>
          <w:lang w:val="en-CA"/>
        </w:rPr>
        <w:t xml:space="preserve">G. J. Sullivan, J.-R. Ohm, W.-J. Han, and T. Wiegand, </w:t>
      </w:r>
      <w:r w:rsidR="00B82B0B">
        <w:rPr>
          <w:sz w:val="22"/>
          <w:szCs w:val="22"/>
          <w:lang w:val="en-CA"/>
        </w:rPr>
        <w:t>"</w:t>
      </w:r>
      <w:r w:rsidRPr="003056AC">
        <w:rPr>
          <w:sz w:val="22"/>
          <w:szCs w:val="22"/>
          <w:lang w:val="en-CA"/>
        </w:rPr>
        <w:t>Overview of the High Efficiency Video Coding (HEVC) Standard,</w:t>
      </w:r>
      <w:r w:rsidR="00B82B0B">
        <w:rPr>
          <w:sz w:val="22"/>
          <w:szCs w:val="22"/>
          <w:lang w:val="en-CA"/>
        </w:rPr>
        <w:t>"</w:t>
      </w:r>
      <w:r w:rsidRPr="003056AC">
        <w:rPr>
          <w:sz w:val="22"/>
          <w:szCs w:val="22"/>
          <w:lang w:val="en-CA"/>
        </w:rPr>
        <w:t xml:space="preserve"> </w:t>
      </w:r>
      <w:r w:rsidRPr="003056AC">
        <w:rPr>
          <w:i/>
          <w:sz w:val="22"/>
          <w:szCs w:val="22"/>
          <w:lang w:val="en-CA"/>
        </w:rPr>
        <w:t>IEEE Trans. Circuits and Systems for Video Technology</w:t>
      </w:r>
      <w:r w:rsidRPr="003056AC">
        <w:rPr>
          <w:sz w:val="22"/>
          <w:szCs w:val="22"/>
          <w:lang w:val="en-CA"/>
        </w:rPr>
        <w:t>, Vol. 22, No. 12, pp. 1649‒1668, Dec. 2012.</w:t>
      </w:r>
      <w:bookmarkEnd w:id="941"/>
    </w:p>
    <w:p w14:paraId="0592B353" w14:textId="77B15B1D" w:rsidR="00353BB6" w:rsidRPr="009709C0" w:rsidRDefault="00353BB6" w:rsidP="00AF3FCF">
      <w:pPr>
        <w:pStyle w:val="ListParagraph"/>
        <w:numPr>
          <w:ilvl w:val="0"/>
          <w:numId w:val="2"/>
        </w:numPr>
        <w:spacing w:before="136"/>
        <w:ind w:left="346" w:hanging="346"/>
        <w:contextualSpacing w:val="0"/>
        <w:rPr>
          <w:sz w:val="22"/>
          <w:szCs w:val="22"/>
          <w:lang w:val="en-CA"/>
        </w:rPr>
      </w:pPr>
      <w:bookmarkStart w:id="942" w:name="_Ref1121603"/>
      <w:r w:rsidRPr="009709C0">
        <w:rPr>
          <w:sz w:val="22"/>
          <w:szCs w:val="22"/>
          <w:lang w:val="en-CA"/>
        </w:rPr>
        <w:t>Supplement ITU-T H.Sup15 (2017), Conversion and Coding Practices for HDR/WCG Y</w:t>
      </w:r>
      <w:r w:rsidRPr="009709C0">
        <w:rPr>
          <w:rFonts w:hint="eastAsia"/>
          <w:sz w:val="22"/>
          <w:szCs w:val="22"/>
          <w:lang w:val="en-CA"/>
        </w:rPr>
        <w:t>′</w:t>
      </w:r>
      <w:r w:rsidRPr="009709C0">
        <w:rPr>
          <w:sz w:val="22"/>
          <w:szCs w:val="22"/>
          <w:lang w:val="en-CA"/>
        </w:rPr>
        <w:t>CbCr 4:2:0 Video with PQ Transfer Characteristics</w:t>
      </w:r>
      <w:bookmarkEnd w:id="942"/>
    </w:p>
    <w:sectPr w:rsidR="00353BB6" w:rsidRPr="009709C0" w:rsidSect="00A01439">
      <w:footerReference w:type="default" r:id="rId10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39DD7D" w14:textId="77777777" w:rsidR="00F25D20" w:rsidRDefault="00F25D20">
      <w:r>
        <w:separator/>
      </w:r>
    </w:p>
  </w:endnote>
  <w:endnote w:type="continuationSeparator" w:id="0">
    <w:p w14:paraId="62AC07BC" w14:textId="77777777" w:rsidR="00F25D20" w:rsidRDefault="00F25D20">
      <w:r>
        <w:continuationSeparator/>
      </w:r>
    </w:p>
  </w:endnote>
  <w:endnote w:type="continuationNotice" w:id="1">
    <w:p w14:paraId="45A36029" w14:textId="77777777" w:rsidR="00F25D20" w:rsidRDefault="00F25D2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PMingLiU">
    <w:altName w:val="Microsoft JhengHei"/>
    <w:panose1 w:val="02010601000101010101"/>
    <w:charset w:val="88"/>
    <w:family w:val="roman"/>
    <w:pitch w:val="variable"/>
    <w:sig w:usb0="A00002FF" w:usb1="28CFFCFA" w:usb2="00000016" w:usb3="00000000" w:csb0="00100001" w:csb1="00000000"/>
  </w:font>
  <w:font w:name="MS Mincho">
    <w:altName w:val="Yu Gothic UI"/>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39T36Lfz">
    <w:altName w:val="Symbol"/>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auto"/>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NimbusRomNo9L-Regu">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C3A7B8" w14:textId="5BF80F33" w:rsidR="000561F4" w:rsidRDefault="000561F4"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A72245">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943" w:author="Ye, Yan" w:date="2020-12-14T15:24:00Z">
      <w:r w:rsidR="00A72245">
        <w:rPr>
          <w:rStyle w:val="PageNumber"/>
          <w:noProof/>
        </w:rPr>
        <w:t>2020-12-09</w:t>
      </w:r>
    </w:ins>
    <w:ins w:id="944" w:author="v1-jc1" w:date="2020-12-09T23:08:00Z">
      <w:del w:id="945" w:author="Ye, Yan" w:date="2020-12-14T15:24:00Z">
        <w:r w:rsidDel="00A72245">
          <w:rPr>
            <w:rStyle w:val="PageNumber"/>
            <w:noProof/>
          </w:rPr>
          <w:delText>2020-12-08</w:delText>
        </w:r>
      </w:del>
    </w:ins>
    <w:del w:id="946" w:author="Ye, Yan" w:date="2020-12-14T15:24:00Z">
      <w:r w:rsidDel="00A72245">
        <w:rPr>
          <w:rStyle w:val="PageNumber"/>
          <w:noProof/>
        </w:rPr>
        <w:delText>2020-12-06</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529060" w14:textId="77777777" w:rsidR="00F25D20" w:rsidRDefault="00F25D20">
      <w:r>
        <w:separator/>
      </w:r>
    </w:p>
  </w:footnote>
  <w:footnote w:type="continuationSeparator" w:id="0">
    <w:p w14:paraId="6173680C" w14:textId="77777777" w:rsidR="00F25D20" w:rsidRDefault="00F25D20">
      <w:r>
        <w:continuationSeparator/>
      </w:r>
    </w:p>
  </w:footnote>
  <w:footnote w:type="continuationNotice" w:id="1">
    <w:p w14:paraId="6E40EBBC" w14:textId="77777777" w:rsidR="00F25D20" w:rsidRDefault="00F25D20">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9"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1"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3"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7"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9"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1"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6" w15:restartNumberingAfterBreak="0">
    <w:nsid w:val="23B80C58"/>
    <w:multiLevelType w:val="multilevel"/>
    <w:tmpl w:val="C1242C24"/>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1"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5"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37"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4"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46"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48"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1"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2"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57"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0"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6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3"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5"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69"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1"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3"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5"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7"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79"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81"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6"/>
  </w:num>
  <w:num w:numId="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5"/>
  </w:num>
  <w:num w:numId="4">
    <w:abstractNumId w:val="72"/>
  </w:num>
  <w:num w:numId="5">
    <w:abstractNumId w:val="82"/>
  </w:num>
  <w:num w:numId="6">
    <w:abstractNumId w:val="46"/>
  </w:num>
  <w:num w:numId="7">
    <w:abstractNumId w:val="58"/>
  </w:num>
  <w:num w:numId="8">
    <w:abstractNumId w:val="49"/>
  </w:num>
  <w:num w:numId="9">
    <w:abstractNumId w:val="42"/>
  </w:num>
  <w:num w:numId="10">
    <w:abstractNumId w:val="33"/>
  </w:num>
  <w:num w:numId="11">
    <w:abstractNumId w:val="38"/>
  </w:num>
  <w:num w:numId="12">
    <w:abstractNumId w:val="56"/>
  </w:num>
  <w:num w:numId="13">
    <w:abstractNumId w:val="41"/>
  </w:num>
  <w:num w:numId="14">
    <w:abstractNumId w:val="87"/>
  </w:num>
  <w:num w:numId="15">
    <w:abstractNumId w:val="7"/>
  </w:num>
  <w:num w:numId="16">
    <w:abstractNumId w:val="35"/>
  </w:num>
  <w:num w:numId="17">
    <w:abstractNumId w:val="86"/>
  </w:num>
  <w:num w:numId="18">
    <w:abstractNumId w:val="9"/>
  </w:num>
  <w:num w:numId="19">
    <w:abstractNumId w:val="74"/>
  </w:num>
  <w:num w:numId="20">
    <w:abstractNumId w:val="51"/>
  </w:num>
  <w:num w:numId="21">
    <w:abstractNumId w:val="34"/>
  </w:num>
  <w:num w:numId="22">
    <w:abstractNumId w:val="68"/>
  </w:num>
  <w:num w:numId="23">
    <w:abstractNumId w:val="76"/>
  </w:num>
  <w:num w:numId="24">
    <w:abstractNumId w:val="65"/>
  </w:num>
  <w:num w:numId="25">
    <w:abstractNumId w:val="81"/>
  </w:num>
  <w:num w:numId="26">
    <w:abstractNumId w:val="55"/>
  </w:num>
  <w:num w:numId="27">
    <w:abstractNumId w:val="48"/>
  </w:num>
  <w:num w:numId="28">
    <w:abstractNumId w:val="11"/>
  </w:num>
  <w:num w:numId="29">
    <w:abstractNumId w:val="13"/>
  </w:num>
  <w:num w:numId="30">
    <w:abstractNumId w:val="6"/>
  </w:num>
  <w:num w:numId="31">
    <w:abstractNumId w:val="29"/>
  </w:num>
  <w:num w:numId="32">
    <w:abstractNumId w:val="31"/>
  </w:num>
  <w:num w:numId="33">
    <w:abstractNumId w:val="24"/>
  </w:num>
  <w:num w:numId="34">
    <w:abstractNumId w:val="25"/>
  </w:num>
  <w:num w:numId="35">
    <w:abstractNumId w:val="14"/>
  </w:num>
  <w:num w:numId="36">
    <w:abstractNumId w:val="39"/>
  </w:num>
  <w:num w:numId="37">
    <w:abstractNumId w:val="37"/>
  </w:num>
  <w:num w:numId="38">
    <w:abstractNumId w:val="71"/>
  </w:num>
  <w:num w:numId="39">
    <w:abstractNumId w:val="69"/>
  </w:num>
  <w:num w:numId="40">
    <w:abstractNumId w:val="79"/>
  </w:num>
  <w:num w:numId="41">
    <w:abstractNumId w:val="67"/>
  </w:num>
  <w:num w:numId="42">
    <w:abstractNumId w:val="32"/>
  </w:num>
  <w:num w:numId="43">
    <w:abstractNumId w:val="23"/>
  </w:num>
  <w:num w:numId="44">
    <w:abstractNumId w:val="21"/>
  </w:num>
  <w:num w:numId="45">
    <w:abstractNumId w:val="63"/>
  </w:num>
  <w:num w:numId="46">
    <w:abstractNumId w:val="70"/>
  </w:num>
  <w:num w:numId="47">
    <w:abstractNumId w:val="84"/>
  </w:num>
  <w:num w:numId="48">
    <w:abstractNumId w:val="17"/>
  </w:num>
  <w:num w:numId="49">
    <w:abstractNumId w:val="52"/>
  </w:num>
  <w:num w:numId="50">
    <w:abstractNumId w:val="26"/>
  </w:num>
  <w:num w:numId="51">
    <w:abstractNumId w:val="19"/>
  </w:num>
  <w:num w:numId="52">
    <w:abstractNumId w:val="26"/>
  </w:num>
  <w:num w:numId="53">
    <w:abstractNumId w:val="20"/>
  </w:num>
  <w:num w:numId="54">
    <w:abstractNumId w:val="54"/>
  </w:num>
  <w:num w:numId="55">
    <w:abstractNumId w:val="83"/>
  </w:num>
  <w:num w:numId="56">
    <w:abstractNumId w:val="26"/>
  </w:num>
  <w:num w:numId="57">
    <w:abstractNumId w:val="73"/>
  </w:num>
  <w:num w:numId="58">
    <w:abstractNumId w:val="26"/>
  </w:num>
  <w:num w:numId="59">
    <w:abstractNumId w:val="57"/>
  </w:num>
  <w:num w:numId="60">
    <w:abstractNumId w:val="68"/>
  </w:num>
  <w:num w:numId="61">
    <w:abstractNumId w:val="47"/>
  </w:num>
  <w:num w:numId="62">
    <w:abstractNumId w:val="62"/>
  </w:num>
  <w:num w:numId="63">
    <w:abstractNumId w:val="18"/>
  </w:num>
  <w:num w:numId="64">
    <w:abstractNumId w:val="66"/>
  </w:num>
  <w:num w:numId="65">
    <w:abstractNumId w:val="44"/>
  </w:num>
  <w:num w:numId="66">
    <w:abstractNumId w:val="36"/>
  </w:num>
  <w:num w:numId="67">
    <w:abstractNumId w:val="5"/>
  </w:num>
  <w:num w:numId="68">
    <w:abstractNumId w:val="59"/>
  </w:num>
  <w:num w:numId="69">
    <w:abstractNumId w:val="26"/>
  </w:num>
  <w:num w:numId="70">
    <w:abstractNumId w:val="2"/>
  </w:num>
  <w:num w:numId="71">
    <w:abstractNumId w:val="0"/>
  </w:num>
  <w:num w:numId="72">
    <w:abstractNumId w:val="4"/>
  </w:num>
  <w:num w:numId="73">
    <w:abstractNumId w:val="1"/>
  </w:num>
  <w:num w:numId="74">
    <w:abstractNumId w:val="16"/>
  </w:num>
  <w:num w:numId="75">
    <w:abstractNumId w:val="78"/>
  </w:num>
  <w:num w:numId="76">
    <w:abstractNumId w:val="50"/>
  </w:num>
  <w:num w:numId="77">
    <w:abstractNumId w:val="60"/>
  </w:num>
  <w:num w:numId="78">
    <w:abstractNumId w:val="61"/>
  </w:num>
  <w:num w:numId="79">
    <w:abstractNumId w:val="15"/>
  </w:num>
  <w:num w:numId="80">
    <w:abstractNumId w:val="22"/>
  </w:num>
  <w:num w:numId="81">
    <w:abstractNumId w:val="53"/>
  </w:num>
  <w:num w:numId="82">
    <w:abstractNumId w:val="28"/>
  </w:num>
  <w:num w:numId="83">
    <w:abstractNumId w:val="30"/>
  </w:num>
  <w:num w:numId="84">
    <w:abstractNumId w:val="10"/>
  </w:num>
  <w:num w:numId="85">
    <w:abstractNumId w:val="80"/>
  </w:num>
  <w:num w:numId="86">
    <w:abstractNumId w:val="85"/>
  </w:num>
  <w:num w:numId="87">
    <w:abstractNumId w:val="45"/>
  </w:num>
  <w:num w:numId="88">
    <w:abstractNumId w:val="8"/>
  </w:num>
  <w:num w:numId="89">
    <w:abstractNumId w:val="12"/>
  </w:num>
  <w:num w:numId="90">
    <w:abstractNumId w:val="43"/>
  </w:num>
  <w:num w:numId="91">
    <w:abstractNumId w:val="77"/>
  </w:num>
  <w:num w:numId="92">
    <w:abstractNumId w:val="3"/>
  </w:num>
  <w:num w:numId="93">
    <w:abstractNumId w:val="40"/>
  </w:num>
  <w:num w:numId="94">
    <w:abstractNumId w:val="64"/>
  </w:num>
  <w:num w:numId="95">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6"/>
  </w:num>
  <w:num w:numId="97">
    <w:abstractNumId w:val="26"/>
  </w:num>
  <w:numIdMacAtCleanup w:val="95"/>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v1-jc1">
    <w15:presenceInfo w15:providerId="None" w15:userId="v1-jc1"/>
  </w15:person>
  <w15:person w15:author="Ye, Yan">
    <w15:presenceInfo w15:providerId="None" w15:userId="Ye, 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08"/>
  <w:bordersDoNotSurroundHeader/>
  <w:bordersDoNotSurroundFooter/>
  <w:activeWritingStyle w:appName="MSWord" w:lang="fr-CH" w:vendorID="64" w:dllVersion="6" w:nlCheck="1" w:checkStyle="0"/>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E0F"/>
    <w:rsid w:val="00001919"/>
    <w:rsid w:val="00002384"/>
    <w:rsid w:val="000039D0"/>
    <w:rsid w:val="00003F00"/>
    <w:rsid w:val="00004498"/>
    <w:rsid w:val="00004C4F"/>
    <w:rsid w:val="00005094"/>
    <w:rsid w:val="0000559D"/>
    <w:rsid w:val="00006225"/>
    <w:rsid w:val="000074D2"/>
    <w:rsid w:val="0001074E"/>
    <w:rsid w:val="0001116E"/>
    <w:rsid w:val="0001126A"/>
    <w:rsid w:val="00012D53"/>
    <w:rsid w:val="00014404"/>
    <w:rsid w:val="0001487C"/>
    <w:rsid w:val="00014AA4"/>
    <w:rsid w:val="000152E0"/>
    <w:rsid w:val="00016001"/>
    <w:rsid w:val="000161E0"/>
    <w:rsid w:val="00020253"/>
    <w:rsid w:val="0002096E"/>
    <w:rsid w:val="0002146D"/>
    <w:rsid w:val="00021BB0"/>
    <w:rsid w:val="00022750"/>
    <w:rsid w:val="0002446E"/>
    <w:rsid w:val="00024B76"/>
    <w:rsid w:val="00024C1D"/>
    <w:rsid w:val="00025140"/>
    <w:rsid w:val="0002549B"/>
    <w:rsid w:val="00025645"/>
    <w:rsid w:val="00025961"/>
    <w:rsid w:val="0002636C"/>
    <w:rsid w:val="00026854"/>
    <w:rsid w:val="00026AB4"/>
    <w:rsid w:val="00027888"/>
    <w:rsid w:val="000308A3"/>
    <w:rsid w:val="00030B31"/>
    <w:rsid w:val="0003127C"/>
    <w:rsid w:val="0003168A"/>
    <w:rsid w:val="00031E25"/>
    <w:rsid w:val="00032A15"/>
    <w:rsid w:val="00034A6D"/>
    <w:rsid w:val="00034AB4"/>
    <w:rsid w:val="00035102"/>
    <w:rsid w:val="00040BE2"/>
    <w:rsid w:val="00040F13"/>
    <w:rsid w:val="0004135C"/>
    <w:rsid w:val="000418B2"/>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DD5"/>
    <w:rsid w:val="00051FC3"/>
    <w:rsid w:val="00053022"/>
    <w:rsid w:val="00053FB5"/>
    <w:rsid w:val="0005453A"/>
    <w:rsid w:val="00054AE2"/>
    <w:rsid w:val="00055EB4"/>
    <w:rsid w:val="000561F4"/>
    <w:rsid w:val="00056C44"/>
    <w:rsid w:val="00057172"/>
    <w:rsid w:val="0005722F"/>
    <w:rsid w:val="00057ACE"/>
    <w:rsid w:val="00057E30"/>
    <w:rsid w:val="0006021F"/>
    <w:rsid w:val="000602A8"/>
    <w:rsid w:val="000604AE"/>
    <w:rsid w:val="00060F10"/>
    <w:rsid w:val="000613EB"/>
    <w:rsid w:val="00061E79"/>
    <w:rsid w:val="000626D0"/>
    <w:rsid w:val="00065039"/>
    <w:rsid w:val="000659C3"/>
    <w:rsid w:val="000664C2"/>
    <w:rsid w:val="00066B5F"/>
    <w:rsid w:val="00066F1F"/>
    <w:rsid w:val="00067659"/>
    <w:rsid w:val="00070BC5"/>
    <w:rsid w:val="00073330"/>
    <w:rsid w:val="00074045"/>
    <w:rsid w:val="00074855"/>
    <w:rsid w:val="00074A6B"/>
    <w:rsid w:val="00075A92"/>
    <w:rsid w:val="0007614F"/>
    <w:rsid w:val="00077234"/>
    <w:rsid w:val="0007759E"/>
    <w:rsid w:val="00077BAF"/>
    <w:rsid w:val="000812B1"/>
    <w:rsid w:val="00081561"/>
    <w:rsid w:val="0008283B"/>
    <w:rsid w:val="000829B1"/>
    <w:rsid w:val="000866EB"/>
    <w:rsid w:val="000868A1"/>
    <w:rsid w:val="00086F25"/>
    <w:rsid w:val="000904F8"/>
    <w:rsid w:val="0009097B"/>
    <w:rsid w:val="0009154E"/>
    <w:rsid w:val="000917BF"/>
    <w:rsid w:val="000918CB"/>
    <w:rsid w:val="000936BE"/>
    <w:rsid w:val="00093A81"/>
    <w:rsid w:val="000940AF"/>
    <w:rsid w:val="000947CD"/>
    <w:rsid w:val="00094E71"/>
    <w:rsid w:val="0009506D"/>
    <w:rsid w:val="00095095"/>
    <w:rsid w:val="000962AD"/>
    <w:rsid w:val="0009726D"/>
    <w:rsid w:val="000A0523"/>
    <w:rsid w:val="000A059E"/>
    <w:rsid w:val="000A0B45"/>
    <w:rsid w:val="000A167F"/>
    <w:rsid w:val="000A1FB2"/>
    <w:rsid w:val="000A2D83"/>
    <w:rsid w:val="000A3357"/>
    <w:rsid w:val="000A37E7"/>
    <w:rsid w:val="000A4F5D"/>
    <w:rsid w:val="000A540B"/>
    <w:rsid w:val="000A692B"/>
    <w:rsid w:val="000A6B74"/>
    <w:rsid w:val="000A77D8"/>
    <w:rsid w:val="000A7C1F"/>
    <w:rsid w:val="000A7DC3"/>
    <w:rsid w:val="000B0C0F"/>
    <w:rsid w:val="000B1C6B"/>
    <w:rsid w:val="000B2922"/>
    <w:rsid w:val="000B295C"/>
    <w:rsid w:val="000B4028"/>
    <w:rsid w:val="000B4FF9"/>
    <w:rsid w:val="000B52DA"/>
    <w:rsid w:val="000B5682"/>
    <w:rsid w:val="000B6147"/>
    <w:rsid w:val="000B6506"/>
    <w:rsid w:val="000B735B"/>
    <w:rsid w:val="000C032C"/>
    <w:rsid w:val="000C09AC"/>
    <w:rsid w:val="000C0C0F"/>
    <w:rsid w:val="000C1192"/>
    <w:rsid w:val="000C1A5C"/>
    <w:rsid w:val="000C1E57"/>
    <w:rsid w:val="000C28CA"/>
    <w:rsid w:val="000C29D8"/>
    <w:rsid w:val="000C2DA5"/>
    <w:rsid w:val="000C2FB5"/>
    <w:rsid w:val="000C2FBF"/>
    <w:rsid w:val="000C358F"/>
    <w:rsid w:val="000C36A0"/>
    <w:rsid w:val="000C3B81"/>
    <w:rsid w:val="000C3DF2"/>
    <w:rsid w:val="000C4AEA"/>
    <w:rsid w:val="000C5322"/>
    <w:rsid w:val="000C5626"/>
    <w:rsid w:val="000C58D7"/>
    <w:rsid w:val="000C792E"/>
    <w:rsid w:val="000D061C"/>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A3C"/>
    <w:rsid w:val="000F14C7"/>
    <w:rsid w:val="000F158C"/>
    <w:rsid w:val="000F2223"/>
    <w:rsid w:val="000F2515"/>
    <w:rsid w:val="000F3E1D"/>
    <w:rsid w:val="000F44EE"/>
    <w:rsid w:val="000F6BFD"/>
    <w:rsid w:val="000F6C75"/>
    <w:rsid w:val="000F702B"/>
    <w:rsid w:val="000F7161"/>
    <w:rsid w:val="000F757F"/>
    <w:rsid w:val="000F78C1"/>
    <w:rsid w:val="001003C5"/>
    <w:rsid w:val="00100456"/>
    <w:rsid w:val="00100738"/>
    <w:rsid w:val="00100B18"/>
    <w:rsid w:val="0010117A"/>
    <w:rsid w:val="00101610"/>
    <w:rsid w:val="00101B3B"/>
    <w:rsid w:val="00101D27"/>
    <w:rsid w:val="00102F3D"/>
    <w:rsid w:val="00102F6D"/>
    <w:rsid w:val="00103696"/>
    <w:rsid w:val="00103892"/>
    <w:rsid w:val="00104109"/>
    <w:rsid w:val="00104BFB"/>
    <w:rsid w:val="00104EE9"/>
    <w:rsid w:val="00105731"/>
    <w:rsid w:val="001061BF"/>
    <w:rsid w:val="00107DF4"/>
    <w:rsid w:val="001103A8"/>
    <w:rsid w:val="00111019"/>
    <w:rsid w:val="00111131"/>
    <w:rsid w:val="001127CA"/>
    <w:rsid w:val="001130CE"/>
    <w:rsid w:val="001130E7"/>
    <w:rsid w:val="001134BC"/>
    <w:rsid w:val="00113874"/>
    <w:rsid w:val="00114D76"/>
    <w:rsid w:val="00115907"/>
    <w:rsid w:val="00115A98"/>
    <w:rsid w:val="001204F8"/>
    <w:rsid w:val="00120F69"/>
    <w:rsid w:val="001215E5"/>
    <w:rsid w:val="00122306"/>
    <w:rsid w:val="0012304D"/>
    <w:rsid w:val="00123164"/>
    <w:rsid w:val="00123BBA"/>
    <w:rsid w:val="0012466A"/>
    <w:rsid w:val="00124E38"/>
    <w:rsid w:val="0012580B"/>
    <w:rsid w:val="00125999"/>
    <w:rsid w:val="001303C4"/>
    <w:rsid w:val="00130D28"/>
    <w:rsid w:val="00131994"/>
    <w:rsid w:val="00131B42"/>
    <w:rsid w:val="00131F90"/>
    <w:rsid w:val="00133035"/>
    <w:rsid w:val="0013368A"/>
    <w:rsid w:val="00133E19"/>
    <w:rsid w:val="0013458C"/>
    <w:rsid w:val="00134796"/>
    <w:rsid w:val="00134922"/>
    <w:rsid w:val="001349FE"/>
    <w:rsid w:val="0013526E"/>
    <w:rsid w:val="001360DC"/>
    <w:rsid w:val="00136B5B"/>
    <w:rsid w:val="00137580"/>
    <w:rsid w:val="001377F7"/>
    <w:rsid w:val="00137BAB"/>
    <w:rsid w:val="00141022"/>
    <w:rsid w:val="001413EF"/>
    <w:rsid w:val="00141C41"/>
    <w:rsid w:val="00142E3A"/>
    <w:rsid w:val="00144009"/>
    <w:rsid w:val="00144136"/>
    <w:rsid w:val="00145F8F"/>
    <w:rsid w:val="00146152"/>
    <w:rsid w:val="00146891"/>
    <w:rsid w:val="00146A1D"/>
    <w:rsid w:val="00147475"/>
    <w:rsid w:val="00150492"/>
    <w:rsid w:val="00150C46"/>
    <w:rsid w:val="0015107F"/>
    <w:rsid w:val="00151553"/>
    <w:rsid w:val="00151AE5"/>
    <w:rsid w:val="0015208C"/>
    <w:rsid w:val="00152FA1"/>
    <w:rsid w:val="00153069"/>
    <w:rsid w:val="00153520"/>
    <w:rsid w:val="00153707"/>
    <w:rsid w:val="00153EB2"/>
    <w:rsid w:val="00155108"/>
    <w:rsid w:val="00155526"/>
    <w:rsid w:val="0015581E"/>
    <w:rsid w:val="00155A6C"/>
    <w:rsid w:val="00155DAD"/>
    <w:rsid w:val="001561BD"/>
    <w:rsid w:val="001564F2"/>
    <w:rsid w:val="001568DA"/>
    <w:rsid w:val="0015710E"/>
    <w:rsid w:val="00157181"/>
    <w:rsid w:val="00161963"/>
    <w:rsid w:val="00161A21"/>
    <w:rsid w:val="001628ED"/>
    <w:rsid w:val="00162C09"/>
    <w:rsid w:val="0016383B"/>
    <w:rsid w:val="001639C3"/>
    <w:rsid w:val="00163DCB"/>
    <w:rsid w:val="00164686"/>
    <w:rsid w:val="001648AD"/>
    <w:rsid w:val="00164AC5"/>
    <w:rsid w:val="001654FE"/>
    <w:rsid w:val="00165747"/>
    <w:rsid w:val="00165D16"/>
    <w:rsid w:val="001661E8"/>
    <w:rsid w:val="001667FE"/>
    <w:rsid w:val="00166C9F"/>
    <w:rsid w:val="00167355"/>
    <w:rsid w:val="00167789"/>
    <w:rsid w:val="00170899"/>
    <w:rsid w:val="00171371"/>
    <w:rsid w:val="00171AA1"/>
    <w:rsid w:val="00173B4D"/>
    <w:rsid w:val="00173BA0"/>
    <w:rsid w:val="00173EFA"/>
    <w:rsid w:val="00174346"/>
    <w:rsid w:val="00174FD9"/>
    <w:rsid w:val="00175A24"/>
    <w:rsid w:val="00175A7E"/>
    <w:rsid w:val="001774C8"/>
    <w:rsid w:val="001774E3"/>
    <w:rsid w:val="0018015A"/>
    <w:rsid w:val="0018118B"/>
    <w:rsid w:val="00181201"/>
    <w:rsid w:val="00181203"/>
    <w:rsid w:val="00183885"/>
    <w:rsid w:val="00183B32"/>
    <w:rsid w:val="0018455F"/>
    <w:rsid w:val="00184CE7"/>
    <w:rsid w:val="00186110"/>
    <w:rsid w:val="001861FF"/>
    <w:rsid w:val="00186CA1"/>
    <w:rsid w:val="00187E58"/>
    <w:rsid w:val="001908CF"/>
    <w:rsid w:val="00190A8F"/>
    <w:rsid w:val="00190E61"/>
    <w:rsid w:val="0019117C"/>
    <w:rsid w:val="00191E00"/>
    <w:rsid w:val="0019234A"/>
    <w:rsid w:val="00192393"/>
    <w:rsid w:val="00194B66"/>
    <w:rsid w:val="00195750"/>
    <w:rsid w:val="00195F09"/>
    <w:rsid w:val="0019697E"/>
    <w:rsid w:val="001970D1"/>
    <w:rsid w:val="0019784D"/>
    <w:rsid w:val="00197FC9"/>
    <w:rsid w:val="001A0F9D"/>
    <w:rsid w:val="001A1722"/>
    <w:rsid w:val="001A1AF0"/>
    <w:rsid w:val="001A1B49"/>
    <w:rsid w:val="001A1E27"/>
    <w:rsid w:val="001A2958"/>
    <w:rsid w:val="001A297E"/>
    <w:rsid w:val="001A2D31"/>
    <w:rsid w:val="001A368E"/>
    <w:rsid w:val="001A5027"/>
    <w:rsid w:val="001A5451"/>
    <w:rsid w:val="001A5600"/>
    <w:rsid w:val="001A7329"/>
    <w:rsid w:val="001A7631"/>
    <w:rsid w:val="001A792F"/>
    <w:rsid w:val="001A7AA8"/>
    <w:rsid w:val="001A7F34"/>
    <w:rsid w:val="001B1C6D"/>
    <w:rsid w:val="001B2890"/>
    <w:rsid w:val="001B2AA4"/>
    <w:rsid w:val="001B34FD"/>
    <w:rsid w:val="001B3740"/>
    <w:rsid w:val="001B4D1A"/>
    <w:rsid w:val="001B4E28"/>
    <w:rsid w:val="001B5447"/>
    <w:rsid w:val="001B576C"/>
    <w:rsid w:val="001B6307"/>
    <w:rsid w:val="001B6364"/>
    <w:rsid w:val="001B7574"/>
    <w:rsid w:val="001C02DF"/>
    <w:rsid w:val="001C0FB8"/>
    <w:rsid w:val="001C1ED9"/>
    <w:rsid w:val="001C2647"/>
    <w:rsid w:val="001C2C3E"/>
    <w:rsid w:val="001C2D31"/>
    <w:rsid w:val="001C2FAE"/>
    <w:rsid w:val="001C3525"/>
    <w:rsid w:val="001C3AFB"/>
    <w:rsid w:val="001C53A4"/>
    <w:rsid w:val="001C58A7"/>
    <w:rsid w:val="001C6B8F"/>
    <w:rsid w:val="001D1419"/>
    <w:rsid w:val="001D1BD2"/>
    <w:rsid w:val="001D3E2F"/>
    <w:rsid w:val="001D4C1D"/>
    <w:rsid w:val="001D5CAF"/>
    <w:rsid w:val="001D5DD1"/>
    <w:rsid w:val="001E02BE"/>
    <w:rsid w:val="001E1695"/>
    <w:rsid w:val="001E1861"/>
    <w:rsid w:val="001E1A25"/>
    <w:rsid w:val="001E21C9"/>
    <w:rsid w:val="001E2266"/>
    <w:rsid w:val="001E2B60"/>
    <w:rsid w:val="001E2B95"/>
    <w:rsid w:val="001E389F"/>
    <w:rsid w:val="001E3ABF"/>
    <w:rsid w:val="001E3B37"/>
    <w:rsid w:val="001E3FB5"/>
    <w:rsid w:val="001E43E1"/>
    <w:rsid w:val="001E49D9"/>
    <w:rsid w:val="001E53D9"/>
    <w:rsid w:val="001E614A"/>
    <w:rsid w:val="001E6272"/>
    <w:rsid w:val="001E72BF"/>
    <w:rsid w:val="001E7447"/>
    <w:rsid w:val="001E74E5"/>
    <w:rsid w:val="001F0789"/>
    <w:rsid w:val="001F097A"/>
    <w:rsid w:val="001F1839"/>
    <w:rsid w:val="001F1FF5"/>
    <w:rsid w:val="001F2594"/>
    <w:rsid w:val="001F5BEC"/>
    <w:rsid w:val="001F6AE2"/>
    <w:rsid w:val="001F6DC7"/>
    <w:rsid w:val="001F6F01"/>
    <w:rsid w:val="001F7FAE"/>
    <w:rsid w:val="00200001"/>
    <w:rsid w:val="00202006"/>
    <w:rsid w:val="0020214D"/>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DDE"/>
    <w:rsid w:val="0021436F"/>
    <w:rsid w:val="002148EA"/>
    <w:rsid w:val="00214909"/>
    <w:rsid w:val="00214BEF"/>
    <w:rsid w:val="00215B5A"/>
    <w:rsid w:val="00215DFC"/>
    <w:rsid w:val="002170A0"/>
    <w:rsid w:val="0021739A"/>
    <w:rsid w:val="002175DC"/>
    <w:rsid w:val="00217743"/>
    <w:rsid w:val="00220390"/>
    <w:rsid w:val="00220B0C"/>
    <w:rsid w:val="0022124F"/>
    <w:rsid w:val="002212DF"/>
    <w:rsid w:val="00221F08"/>
    <w:rsid w:val="00222297"/>
    <w:rsid w:val="00222CD4"/>
    <w:rsid w:val="00223B9C"/>
    <w:rsid w:val="00225016"/>
    <w:rsid w:val="00225270"/>
    <w:rsid w:val="0022629F"/>
    <w:rsid w:val="002264A6"/>
    <w:rsid w:val="00226D2F"/>
    <w:rsid w:val="00227BA7"/>
    <w:rsid w:val="00227BD1"/>
    <w:rsid w:val="00230092"/>
    <w:rsid w:val="0023011C"/>
    <w:rsid w:val="002316A5"/>
    <w:rsid w:val="00232371"/>
    <w:rsid w:val="0023237F"/>
    <w:rsid w:val="002338A7"/>
    <w:rsid w:val="00233996"/>
    <w:rsid w:val="002342E4"/>
    <w:rsid w:val="0023458D"/>
    <w:rsid w:val="002352E7"/>
    <w:rsid w:val="00235ACC"/>
    <w:rsid w:val="00235CBC"/>
    <w:rsid w:val="00236358"/>
    <w:rsid w:val="00236788"/>
    <w:rsid w:val="00236EE8"/>
    <w:rsid w:val="002375C1"/>
    <w:rsid w:val="002412E6"/>
    <w:rsid w:val="00243379"/>
    <w:rsid w:val="00246D30"/>
    <w:rsid w:val="00247127"/>
    <w:rsid w:val="002477B1"/>
    <w:rsid w:val="00247957"/>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43CD"/>
    <w:rsid w:val="00265819"/>
    <w:rsid w:val="00265EB7"/>
    <w:rsid w:val="00266F06"/>
    <w:rsid w:val="00267FD6"/>
    <w:rsid w:val="00270867"/>
    <w:rsid w:val="00272677"/>
    <w:rsid w:val="00273196"/>
    <w:rsid w:val="00273DB1"/>
    <w:rsid w:val="00275BCF"/>
    <w:rsid w:val="00275D1A"/>
    <w:rsid w:val="00275FB0"/>
    <w:rsid w:val="002772BE"/>
    <w:rsid w:val="00280D79"/>
    <w:rsid w:val="00281714"/>
    <w:rsid w:val="00283126"/>
    <w:rsid w:val="0028360E"/>
    <w:rsid w:val="002854BA"/>
    <w:rsid w:val="002907AA"/>
    <w:rsid w:val="0029084E"/>
    <w:rsid w:val="00290ABB"/>
    <w:rsid w:val="00291185"/>
    <w:rsid w:val="00291E36"/>
    <w:rsid w:val="00291E4C"/>
    <w:rsid w:val="00292257"/>
    <w:rsid w:val="00292A2F"/>
    <w:rsid w:val="0029467E"/>
    <w:rsid w:val="002947E2"/>
    <w:rsid w:val="00294AC7"/>
    <w:rsid w:val="00294E8F"/>
    <w:rsid w:val="002959F9"/>
    <w:rsid w:val="00295E0D"/>
    <w:rsid w:val="002968BA"/>
    <w:rsid w:val="00296FA9"/>
    <w:rsid w:val="00297798"/>
    <w:rsid w:val="002A0A50"/>
    <w:rsid w:val="002A1665"/>
    <w:rsid w:val="002A1C37"/>
    <w:rsid w:val="002A1E2E"/>
    <w:rsid w:val="002A2F8E"/>
    <w:rsid w:val="002A3C52"/>
    <w:rsid w:val="002A54E0"/>
    <w:rsid w:val="002A643A"/>
    <w:rsid w:val="002A6BE2"/>
    <w:rsid w:val="002A772B"/>
    <w:rsid w:val="002A7BA7"/>
    <w:rsid w:val="002B0376"/>
    <w:rsid w:val="002B0DED"/>
    <w:rsid w:val="002B1595"/>
    <w:rsid w:val="002B191D"/>
    <w:rsid w:val="002B1F0E"/>
    <w:rsid w:val="002B2408"/>
    <w:rsid w:val="002B2958"/>
    <w:rsid w:val="002B2C5A"/>
    <w:rsid w:val="002B3507"/>
    <w:rsid w:val="002B5805"/>
    <w:rsid w:val="002B59C2"/>
    <w:rsid w:val="002B5E6E"/>
    <w:rsid w:val="002B70A7"/>
    <w:rsid w:val="002B7F6D"/>
    <w:rsid w:val="002C092A"/>
    <w:rsid w:val="002C0F7C"/>
    <w:rsid w:val="002C196C"/>
    <w:rsid w:val="002C1DC8"/>
    <w:rsid w:val="002C2E04"/>
    <w:rsid w:val="002C3203"/>
    <w:rsid w:val="002C3CC8"/>
    <w:rsid w:val="002C6D27"/>
    <w:rsid w:val="002C7154"/>
    <w:rsid w:val="002D0184"/>
    <w:rsid w:val="002D0AF6"/>
    <w:rsid w:val="002D24C6"/>
    <w:rsid w:val="002D2ACC"/>
    <w:rsid w:val="002D2B0A"/>
    <w:rsid w:val="002D2C1F"/>
    <w:rsid w:val="002D36CA"/>
    <w:rsid w:val="002D3E37"/>
    <w:rsid w:val="002D52B9"/>
    <w:rsid w:val="002D5ACD"/>
    <w:rsid w:val="002D63B6"/>
    <w:rsid w:val="002D6EAE"/>
    <w:rsid w:val="002D74FD"/>
    <w:rsid w:val="002E0943"/>
    <w:rsid w:val="002E0A12"/>
    <w:rsid w:val="002E0AC5"/>
    <w:rsid w:val="002E2144"/>
    <w:rsid w:val="002E307D"/>
    <w:rsid w:val="002E3256"/>
    <w:rsid w:val="002E431C"/>
    <w:rsid w:val="002E528B"/>
    <w:rsid w:val="002E5774"/>
    <w:rsid w:val="002E5C79"/>
    <w:rsid w:val="002E5F9E"/>
    <w:rsid w:val="002E610B"/>
    <w:rsid w:val="002E69A8"/>
    <w:rsid w:val="002E74FB"/>
    <w:rsid w:val="002E7B3B"/>
    <w:rsid w:val="002F08F0"/>
    <w:rsid w:val="002F0978"/>
    <w:rsid w:val="002F09E6"/>
    <w:rsid w:val="002F1457"/>
    <w:rsid w:val="002F164D"/>
    <w:rsid w:val="002F2DB9"/>
    <w:rsid w:val="002F2F6A"/>
    <w:rsid w:val="002F3821"/>
    <w:rsid w:val="002F3B4B"/>
    <w:rsid w:val="002F57DA"/>
    <w:rsid w:val="002F5F84"/>
    <w:rsid w:val="002F7801"/>
    <w:rsid w:val="00301595"/>
    <w:rsid w:val="003017E7"/>
    <w:rsid w:val="00301EA0"/>
    <w:rsid w:val="003021BC"/>
    <w:rsid w:val="00304D97"/>
    <w:rsid w:val="00305485"/>
    <w:rsid w:val="003055FF"/>
    <w:rsid w:val="003056AC"/>
    <w:rsid w:val="00306206"/>
    <w:rsid w:val="00307018"/>
    <w:rsid w:val="00307E60"/>
    <w:rsid w:val="0031109B"/>
    <w:rsid w:val="00311C2A"/>
    <w:rsid w:val="003123DF"/>
    <w:rsid w:val="003135CF"/>
    <w:rsid w:val="003143CE"/>
    <w:rsid w:val="00314F2F"/>
    <w:rsid w:val="00315190"/>
    <w:rsid w:val="003152CB"/>
    <w:rsid w:val="0031570F"/>
    <w:rsid w:val="00315B3C"/>
    <w:rsid w:val="00315F83"/>
    <w:rsid w:val="0031626C"/>
    <w:rsid w:val="003164BC"/>
    <w:rsid w:val="00316CBC"/>
    <w:rsid w:val="00317D85"/>
    <w:rsid w:val="00320E4A"/>
    <w:rsid w:val="00321197"/>
    <w:rsid w:val="0032173B"/>
    <w:rsid w:val="00321AD8"/>
    <w:rsid w:val="0032281A"/>
    <w:rsid w:val="00322D0E"/>
    <w:rsid w:val="00323B0E"/>
    <w:rsid w:val="003242CB"/>
    <w:rsid w:val="00324330"/>
    <w:rsid w:val="003244AF"/>
    <w:rsid w:val="00324877"/>
    <w:rsid w:val="00324FEE"/>
    <w:rsid w:val="00325836"/>
    <w:rsid w:val="00325F31"/>
    <w:rsid w:val="00326229"/>
    <w:rsid w:val="00326C29"/>
    <w:rsid w:val="00327B95"/>
    <w:rsid w:val="00327C56"/>
    <w:rsid w:val="003303AA"/>
    <w:rsid w:val="0033080D"/>
    <w:rsid w:val="00330BE1"/>
    <w:rsid w:val="003315A1"/>
    <w:rsid w:val="00332CA7"/>
    <w:rsid w:val="00333113"/>
    <w:rsid w:val="00333183"/>
    <w:rsid w:val="00333AF1"/>
    <w:rsid w:val="00334288"/>
    <w:rsid w:val="003343F0"/>
    <w:rsid w:val="00334EE3"/>
    <w:rsid w:val="0033729D"/>
    <w:rsid w:val="003373EC"/>
    <w:rsid w:val="00337CA6"/>
    <w:rsid w:val="00340274"/>
    <w:rsid w:val="00340907"/>
    <w:rsid w:val="00342FF4"/>
    <w:rsid w:val="003439BB"/>
    <w:rsid w:val="00344195"/>
    <w:rsid w:val="003448CB"/>
    <w:rsid w:val="0034504B"/>
    <w:rsid w:val="00346148"/>
    <w:rsid w:val="00346311"/>
    <w:rsid w:val="003464A7"/>
    <w:rsid w:val="003465C3"/>
    <w:rsid w:val="00346E54"/>
    <w:rsid w:val="00347283"/>
    <w:rsid w:val="00347CD3"/>
    <w:rsid w:val="00347CF8"/>
    <w:rsid w:val="003501F0"/>
    <w:rsid w:val="003507D2"/>
    <w:rsid w:val="00351504"/>
    <w:rsid w:val="00351CFB"/>
    <w:rsid w:val="00351F8A"/>
    <w:rsid w:val="00352451"/>
    <w:rsid w:val="00352F1C"/>
    <w:rsid w:val="0035349D"/>
    <w:rsid w:val="00353BB6"/>
    <w:rsid w:val="00354492"/>
    <w:rsid w:val="00354D4A"/>
    <w:rsid w:val="003573DD"/>
    <w:rsid w:val="0036063A"/>
    <w:rsid w:val="00360640"/>
    <w:rsid w:val="0036096C"/>
    <w:rsid w:val="00361E8E"/>
    <w:rsid w:val="00362228"/>
    <w:rsid w:val="00362A86"/>
    <w:rsid w:val="00362F41"/>
    <w:rsid w:val="00364C41"/>
    <w:rsid w:val="00365B6E"/>
    <w:rsid w:val="003666D9"/>
    <w:rsid w:val="003669EA"/>
    <w:rsid w:val="00366C63"/>
    <w:rsid w:val="003706CC"/>
    <w:rsid w:val="00372589"/>
    <w:rsid w:val="00372796"/>
    <w:rsid w:val="003728BB"/>
    <w:rsid w:val="00373CAD"/>
    <w:rsid w:val="003752DD"/>
    <w:rsid w:val="003753A9"/>
    <w:rsid w:val="003756F7"/>
    <w:rsid w:val="00375D68"/>
    <w:rsid w:val="00376FBF"/>
    <w:rsid w:val="003772F0"/>
    <w:rsid w:val="00377710"/>
    <w:rsid w:val="00377E07"/>
    <w:rsid w:val="003801E6"/>
    <w:rsid w:val="00380C23"/>
    <w:rsid w:val="00383E42"/>
    <w:rsid w:val="003849B3"/>
    <w:rsid w:val="00387223"/>
    <w:rsid w:val="00387534"/>
    <w:rsid w:val="003876CF"/>
    <w:rsid w:val="00387748"/>
    <w:rsid w:val="003903E4"/>
    <w:rsid w:val="00390636"/>
    <w:rsid w:val="003909E2"/>
    <w:rsid w:val="00390DC1"/>
    <w:rsid w:val="003910B5"/>
    <w:rsid w:val="00391FAA"/>
    <w:rsid w:val="0039260C"/>
    <w:rsid w:val="003940B3"/>
    <w:rsid w:val="00394BDD"/>
    <w:rsid w:val="00394D14"/>
    <w:rsid w:val="00395324"/>
    <w:rsid w:val="00395C4E"/>
    <w:rsid w:val="003963DD"/>
    <w:rsid w:val="00397392"/>
    <w:rsid w:val="0039741E"/>
    <w:rsid w:val="003A0167"/>
    <w:rsid w:val="003A0A9D"/>
    <w:rsid w:val="003A10B3"/>
    <w:rsid w:val="003A17E0"/>
    <w:rsid w:val="003A1803"/>
    <w:rsid w:val="003A1A70"/>
    <w:rsid w:val="003A2797"/>
    <w:rsid w:val="003A2D8E"/>
    <w:rsid w:val="003A2FB0"/>
    <w:rsid w:val="003A39F2"/>
    <w:rsid w:val="003A41A5"/>
    <w:rsid w:val="003A41B0"/>
    <w:rsid w:val="003A4F1F"/>
    <w:rsid w:val="003A57B9"/>
    <w:rsid w:val="003A5E04"/>
    <w:rsid w:val="003A60DA"/>
    <w:rsid w:val="003A61E2"/>
    <w:rsid w:val="003A6925"/>
    <w:rsid w:val="003A712E"/>
    <w:rsid w:val="003A7CE6"/>
    <w:rsid w:val="003B0973"/>
    <w:rsid w:val="003B3CA3"/>
    <w:rsid w:val="003B6324"/>
    <w:rsid w:val="003B6721"/>
    <w:rsid w:val="003B6F83"/>
    <w:rsid w:val="003B7379"/>
    <w:rsid w:val="003C0BC8"/>
    <w:rsid w:val="003C0EA4"/>
    <w:rsid w:val="003C20E4"/>
    <w:rsid w:val="003C2E44"/>
    <w:rsid w:val="003C3458"/>
    <w:rsid w:val="003C39DA"/>
    <w:rsid w:val="003C3A40"/>
    <w:rsid w:val="003C4FC9"/>
    <w:rsid w:val="003D0E4E"/>
    <w:rsid w:val="003D22E2"/>
    <w:rsid w:val="003D2579"/>
    <w:rsid w:val="003D2EEF"/>
    <w:rsid w:val="003D40F2"/>
    <w:rsid w:val="003D520C"/>
    <w:rsid w:val="003D55D4"/>
    <w:rsid w:val="003D5861"/>
    <w:rsid w:val="003D6342"/>
    <w:rsid w:val="003E0AFD"/>
    <w:rsid w:val="003E0B27"/>
    <w:rsid w:val="003E150E"/>
    <w:rsid w:val="003E22C1"/>
    <w:rsid w:val="003E284A"/>
    <w:rsid w:val="003E2921"/>
    <w:rsid w:val="003E33DD"/>
    <w:rsid w:val="003E3701"/>
    <w:rsid w:val="003E417A"/>
    <w:rsid w:val="003E5325"/>
    <w:rsid w:val="003E552B"/>
    <w:rsid w:val="003E6162"/>
    <w:rsid w:val="003E6CAD"/>
    <w:rsid w:val="003E6F90"/>
    <w:rsid w:val="003E7E8A"/>
    <w:rsid w:val="003F0341"/>
    <w:rsid w:val="003F0BA3"/>
    <w:rsid w:val="003F13F2"/>
    <w:rsid w:val="003F2169"/>
    <w:rsid w:val="003F29F8"/>
    <w:rsid w:val="003F2E7D"/>
    <w:rsid w:val="003F53B5"/>
    <w:rsid w:val="003F5D0F"/>
    <w:rsid w:val="003F6CDA"/>
    <w:rsid w:val="00402433"/>
    <w:rsid w:val="004031A0"/>
    <w:rsid w:val="00403D1B"/>
    <w:rsid w:val="00403D91"/>
    <w:rsid w:val="00404383"/>
    <w:rsid w:val="0040451F"/>
    <w:rsid w:val="00404EE9"/>
    <w:rsid w:val="00406FDB"/>
    <w:rsid w:val="004072A5"/>
    <w:rsid w:val="00407D22"/>
    <w:rsid w:val="004102C7"/>
    <w:rsid w:val="00410A85"/>
    <w:rsid w:val="0041229C"/>
    <w:rsid w:val="004123B9"/>
    <w:rsid w:val="00413493"/>
    <w:rsid w:val="00413BC6"/>
    <w:rsid w:val="00414101"/>
    <w:rsid w:val="00414DF9"/>
    <w:rsid w:val="004153C9"/>
    <w:rsid w:val="004168DE"/>
    <w:rsid w:val="00416969"/>
    <w:rsid w:val="00416F45"/>
    <w:rsid w:val="00421777"/>
    <w:rsid w:val="0042330C"/>
    <w:rsid w:val="004234F0"/>
    <w:rsid w:val="00423CE9"/>
    <w:rsid w:val="00423D87"/>
    <w:rsid w:val="00424219"/>
    <w:rsid w:val="004246F4"/>
    <w:rsid w:val="00424C95"/>
    <w:rsid w:val="00424F44"/>
    <w:rsid w:val="0042503C"/>
    <w:rsid w:val="00425215"/>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407B5"/>
    <w:rsid w:val="00440E40"/>
    <w:rsid w:val="00442403"/>
    <w:rsid w:val="004434B6"/>
    <w:rsid w:val="00444038"/>
    <w:rsid w:val="00445273"/>
    <w:rsid w:val="00447E15"/>
    <w:rsid w:val="00450653"/>
    <w:rsid w:val="0045458C"/>
    <w:rsid w:val="00454F3F"/>
    <w:rsid w:val="004554F7"/>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620A"/>
    <w:rsid w:val="00476B51"/>
    <w:rsid w:val="0047769F"/>
    <w:rsid w:val="0047779C"/>
    <w:rsid w:val="00477C8A"/>
    <w:rsid w:val="004802C5"/>
    <w:rsid w:val="00480A40"/>
    <w:rsid w:val="00481411"/>
    <w:rsid w:val="00481C65"/>
    <w:rsid w:val="004832DA"/>
    <w:rsid w:val="004845CD"/>
    <w:rsid w:val="00486F96"/>
    <w:rsid w:val="00487EAA"/>
    <w:rsid w:val="00487F13"/>
    <w:rsid w:val="004912F3"/>
    <w:rsid w:val="00491810"/>
    <w:rsid w:val="00491A44"/>
    <w:rsid w:val="00492CDD"/>
    <w:rsid w:val="00494BD9"/>
    <w:rsid w:val="00495C91"/>
    <w:rsid w:val="00495E6E"/>
    <w:rsid w:val="0049604C"/>
    <w:rsid w:val="004969A4"/>
    <w:rsid w:val="00496E72"/>
    <w:rsid w:val="004973D2"/>
    <w:rsid w:val="004A030A"/>
    <w:rsid w:val="004A06F5"/>
    <w:rsid w:val="004A1F62"/>
    <w:rsid w:val="004A2A63"/>
    <w:rsid w:val="004A315A"/>
    <w:rsid w:val="004A4266"/>
    <w:rsid w:val="004A44A5"/>
    <w:rsid w:val="004A4806"/>
    <w:rsid w:val="004A5D1E"/>
    <w:rsid w:val="004A7036"/>
    <w:rsid w:val="004A7E27"/>
    <w:rsid w:val="004B0459"/>
    <w:rsid w:val="004B0B47"/>
    <w:rsid w:val="004B12B3"/>
    <w:rsid w:val="004B210C"/>
    <w:rsid w:val="004B2941"/>
    <w:rsid w:val="004B37AA"/>
    <w:rsid w:val="004B4FF2"/>
    <w:rsid w:val="004B5863"/>
    <w:rsid w:val="004B6398"/>
    <w:rsid w:val="004B6653"/>
    <w:rsid w:val="004B6BDD"/>
    <w:rsid w:val="004C1986"/>
    <w:rsid w:val="004C1BAD"/>
    <w:rsid w:val="004C1F81"/>
    <w:rsid w:val="004C268B"/>
    <w:rsid w:val="004C4490"/>
    <w:rsid w:val="004C575B"/>
    <w:rsid w:val="004C6246"/>
    <w:rsid w:val="004C6679"/>
    <w:rsid w:val="004C6A93"/>
    <w:rsid w:val="004C79FE"/>
    <w:rsid w:val="004C7B27"/>
    <w:rsid w:val="004C7D05"/>
    <w:rsid w:val="004D0AD7"/>
    <w:rsid w:val="004D0C4B"/>
    <w:rsid w:val="004D2163"/>
    <w:rsid w:val="004D3833"/>
    <w:rsid w:val="004D3AD3"/>
    <w:rsid w:val="004D3DC5"/>
    <w:rsid w:val="004D405F"/>
    <w:rsid w:val="004D4AD7"/>
    <w:rsid w:val="004D6653"/>
    <w:rsid w:val="004D7826"/>
    <w:rsid w:val="004E0B7A"/>
    <w:rsid w:val="004E0EBE"/>
    <w:rsid w:val="004E1A8A"/>
    <w:rsid w:val="004E1D0D"/>
    <w:rsid w:val="004E20D8"/>
    <w:rsid w:val="004E2553"/>
    <w:rsid w:val="004E2E07"/>
    <w:rsid w:val="004E39F5"/>
    <w:rsid w:val="004E410A"/>
    <w:rsid w:val="004E4F4F"/>
    <w:rsid w:val="004E5FDD"/>
    <w:rsid w:val="004E6033"/>
    <w:rsid w:val="004E6789"/>
    <w:rsid w:val="004E67AE"/>
    <w:rsid w:val="004F03CC"/>
    <w:rsid w:val="004F0ADB"/>
    <w:rsid w:val="004F11F2"/>
    <w:rsid w:val="004F1921"/>
    <w:rsid w:val="004F1E00"/>
    <w:rsid w:val="004F1F53"/>
    <w:rsid w:val="004F235E"/>
    <w:rsid w:val="004F2944"/>
    <w:rsid w:val="004F3271"/>
    <w:rsid w:val="004F3453"/>
    <w:rsid w:val="004F511F"/>
    <w:rsid w:val="004F526A"/>
    <w:rsid w:val="004F61E3"/>
    <w:rsid w:val="004F64A9"/>
    <w:rsid w:val="004F7343"/>
    <w:rsid w:val="00502E10"/>
    <w:rsid w:val="00503426"/>
    <w:rsid w:val="005034CD"/>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AB6"/>
    <w:rsid w:val="005214E8"/>
    <w:rsid w:val="00522927"/>
    <w:rsid w:val="0052499B"/>
    <w:rsid w:val="005253DC"/>
    <w:rsid w:val="00526F61"/>
    <w:rsid w:val="00526FF8"/>
    <w:rsid w:val="00527EE0"/>
    <w:rsid w:val="005303F7"/>
    <w:rsid w:val="00531919"/>
    <w:rsid w:val="00531AE9"/>
    <w:rsid w:val="00531E85"/>
    <w:rsid w:val="005330A7"/>
    <w:rsid w:val="00535591"/>
    <w:rsid w:val="00535CC0"/>
    <w:rsid w:val="005366D6"/>
    <w:rsid w:val="00537B3A"/>
    <w:rsid w:val="005401EC"/>
    <w:rsid w:val="00540B15"/>
    <w:rsid w:val="00540CFA"/>
    <w:rsid w:val="00541032"/>
    <w:rsid w:val="0054133B"/>
    <w:rsid w:val="00541D54"/>
    <w:rsid w:val="00542923"/>
    <w:rsid w:val="005438CD"/>
    <w:rsid w:val="00543C4A"/>
    <w:rsid w:val="00544576"/>
    <w:rsid w:val="005450B9"/>
    <w:rsid w:val="005457FD"/>
    <w:rsid w:val="00545C8F"/>
    <w:rsid w:val="00545CDE"/>
    <w:rsid w:val="005464F8"/>
    <w:rsid w:val="00547335"/>
    <w:rsid w:val="00547BF3"/>
    <w:rsid w:val="00550109"/>
    <w:rsid w:val="0055062A"/>
    <w:rsid w:val="00550A66"/>
    <w:rsid w:val="00552857"/>
    <w:rsid w:val="00552C10"/>
    <w:rsid w:val="00552F88"/>
    <w:rsid w:val="00554A25"/>
    <w:rsid w:val="00554E78"/>
    <w:rsid w:val="00555175"/>
    <w:rsid w:val="005551B0"/>
    <w:rsid w:val="00555506"/>
    <w:rsid w:val="00560DED"/>
    <w:rsid w:val="00562376"/>
    <w:rsid w:val="00562F9B"/>
    <w:rsid w:val="0056353E"/>
    <w:rsid w:val="005640DE"/>
    <w:rsid w:val="00565515"/>
    <w:rsid w:val="00565A9B"/>
    <w:rsid w:val="00565D52"/>
    <w:rsid w:val="0056758B"/>
    <w:rsid w:val="00567A81"/>
    <w:rsid w:val="00567BE3"/>
    <w:rsid w:val="00567EC7"/>
    <w:rsid w:val="00570013"/>
    <w:rsid w:val="00570D91"/>
    <w:rsid w:val="00570F67"/>
    <w:rsid w:val="00571504"/>
    <w:rsid w:val="005719B1"/>
    <w:rsid w:val="005719CD"/>
    <w:rsid w:val="005721E0"/>
    <w:rsid w:val="005722B2"/>
    <w:rsid w:val="005722ED"/>
    <w:rsid w:val="00572908"/>
    <w:rsid w:val="00574EAC"/>
    <w:rsid w:val="005754AA"/>
    <w:rsid w:val="00576CC6"/>
    <w:rsid w:val="005801A2"/>
    <w:rsid w:val="00580318"/>
    <w:rsid w:val="0058108D"/>
    <w:rsid w:val="00581544"/>
    <w:rsid w:val="005825A1"/>
    <w:rsid w:val="00582B07"/>
    <w:rsid w:val="00584341"/>
    <w:rsid w:val="0058469D"/>
    <w:rsid w:val="005867B4"/>
    <w:rsid w:val="00586BB4"/>
    <w:rsid w:val="00586EA3"/>
    <w:rsid w:val="00591207"/>
    <w:rsid w:val="00591324"/>
    <w:rsid w:val="00591939"/>
    <w:rsid w:val="0059286B"/>
    <w:rsid w:val="0059385A"/>
    <w:rsid w:val="00593E96"/>
    <w:rsid w:val="005945FE"/>
    <w:rsid w:val="00594D64"/>
    <w:rsid w:val="00594FA4"/>
    <w:rsid w:val="005952A5"/>
    <w:rsid w:val="00595D4C"/>
    <w:rsid w:val="0059627B"/>
    <w:rsid w:val="00597CBB"/>
    <w:rsid w:val="005A0A8A"/>
    <w:rsid w:val="005A0DE1"/>
    <w:rsid w:val="005A0E27"/>
    <w:rsid w:val="005A27FA"/>
    <w:rsid w:val="005A33A1"/>
    <w:rsid w:val="005A38D6"/>
    <w:rsid w:val="005A3ECA"/>
    <w:rsid w:val="005A4A5B"/>
    <w:rsid w:val="005A574D"/>
    <w:rsid w:val="005A58DF"/>
    <w:rsid w:val="005A5A5C"/>
    <w:rsid w:val="005A5F73"/>
    <w:rsid w:val="005A5F8A"/>
    <w:rsid w:val="005A6C8E"/>
    <w:rsid w:val="005A6CCC"/>
    <w:rsid w:val="005A7772"/>
    <w:rsid w:val="005B0597"/>
    <w:rsid w:val="005B08F7"/>
    <w:rsid w:val="005B1EB3"/>
    <w:rsid w:val="005B217D"/>
    <w:rsid w:val="005B23D9"/>
    <w:rsid w:val="005B276D"/>
    <w:rsid w:val="005B2C3B"/>
    <w:rsid w:val="005B424A"/>
    <w:rsid w:val="005B49EE"/>
    <w:rsid w:val="005B4AA9"/>
    <w:rsid w:val="005B4E1A"/>
    <w:rsid w:val="005B58EC"/>
    <w:rsid w:val="005B63AB"/>
    <w:rsid w:val="005B6FBF"/>
    <w:rsid w:val="005B70F9"/>
    <w:rsid w:val="005B7948"/>
    <w:rsid w:val="005B79F6"/>
    <w:rsid w:val="005B7A28"/>
    <w:rsid w:val="005B7C9F"/>
    <w:rsid w:val="005C04DA"/>
    <w:rsid w:val="005C13E1"/>
    <w:rsid w:val="005C2BE1"/>
    <w:rsid w:val="005C31E2"/>
    <w:rsid w:val="005C385F"/>
    <w:rsid w:val="005C48CC"/>
    <w:rsid w:val="005C48FF"/>
    <w:rsid w:val="005C5C19"/>
    <w:rsid w:val="005C6AD0"/>
    <w:rsid w:val="005C7865"/>
    <w:rsid w:val="005D01CF"/>
    <w:rsid w:val="005D01FA"/>
    <w:rsid w:val="005D0BE4"/>
    <w:rsid w:val="005D11AA"/>
    <w:rsid w:val="005D1A5B"/>
    <w:rsid w:val="005D1BEA"/>
    <w:rsid w:val="005D2152"/>
    <w:rsid w:val="005D290C"/>
    <w:rsid w:val="005D2B75"/>
    <w:rsid w:val="005D2B83"/>
    <w:rsid w:val="005D34B3"/>
    <w:rsid w:val="005D46DE"/>
    <w:rsid w:val="005D50AF"/>
    <w:rsid w:val="005D60DD"/>
    <w:rsid w:val="005D6318"/>
    <w:rsid w:val="005D7446"/>
    <w:rsid w:val="005D7928"/>
    <w:rsid w:val="005E0FF0"/>
    <w:rsid w:val="005E1AC6"/>
    <w:rsid w:val="005E2315"/>
    <w:rsid w:val="005E6119"/>
    <w:rsid w:val="005E6265"/>
    <w:rsid w:val="005E6387"/>
    <w:rsid w:val="005F06C3"/>
    <w:rsid w:val="005F08A9"/>
    <w:rsid w:val="005F0948"/>
    <w:rsid w:val="005F2383"/>
    <w:rsid w:val="005F23DB"/>
    <w:rsid w:val="005F267E"/>
    <w:rsid w:val="005F2BB3"/>
    <w:rsid w:val="005F4855"/>
    <w:rsid w:val="005F50D0"/>
    <w:rsid w:val="005F62BD"/>
    <w:rsid w:val="005F62F1"/>
    <w:rsid w:val="005F6F1B"/>
    <w:rsid w:val="005F7114"/>
    <w:rsid w:val="00601DC5"/>
    <w:rsid w:val="006030E2"/>
    <w:rsid w:val="0060327A"/>
    <w:rsid w:val="006036B6"/>
    <w:rsid w:val="00603807"/>
    <w:rsid w:val="00604EBD"/>
    <w:rsid w:val="00605219"/>
    <w:rsid w:val="0060580A"/>
    <w:rsid w:val="00606885"/>
    <w:rsid w:val="00607AD0"/>
    <w:rsid w:val="0061111D"/>
    <w:rsid w:val="0061166A"/>
    <w:rsid w:val="00611F60"/>
    <w:rsid w:val="00612B3F"/>
    <w:rsid w:val="006135FF"/>
    <w:rsid w:val="00614A15"/>
    <w:rsid w:val="006151B2"/>
    <w:rsid w:val="006155AA"/>
    <w:rsid w:val="00615995"/>
    <w:rsid w:val="00615AEE"/>
    <w:rsid w:val="00615BF1"/>
    <w:rsid w:val="006161A0"/>
    <w:rsid w:val="00616837"/>
    <w:rsid w:val="00617879"/>
    <w:rsid w:val="0062086A"/>
    <w:rsid w:val="00621E0A"/>
    <w:rsid w:val="00622937"/>
    <w:rsid w:val="006232E3"/>
    <w:rsid w:val="00623502"/>
    <w:rsid w:val="006244FB"/>
    <w:rsid w:val="00624B33"/>
    <w:rsid w:val="00625436"/>
    <w:rsid w:val="006258A5"/>
    <w:rsid w:val="00626F8E"/>
    <w:rsid w:val="006272CE"/>
    <w:rsid w:val="0063041A"/>
    <w:rsid w:val="006307F5"/>
    <w:rsid w:val="00630AA2"/>
    <w:rsid w:val="00630D93"/>
    <w:rsid w:val="0063119B"/>
    <w:rsid w:val="00631D49"/>
    <w:rsid w:val="00632109"/>
    <w:rsid w:val="00632E57"/>
    <w:rsid w:val="00633325"/>
    <w:rsid w:val="00635CC1"/>
    <w:rsid w:val="00635ED4"/>
    <w:rsid w:val="00636B19"/>
    <w:rsid w:val="00637587"/>
    <w:rsid w:val="00637D9B"/>
    <w:rsid w:val="006401E7"/>
    <w:rsid w:val="00641ADF"/>
    <w:rsid w:val="00643041"/>
    <w:rsid w:val="00643053"/>
    <w:rsid w:val="0064319A"/>
    <w:rsid w:val="006433A0"/>
    <w:rsid w:val="006439AD"/>
    <w:rsid w:val="00644BFC"/>
    <w:rsid w:val="00644E4D"/>
    <w:rsid w:val="00644EC9"/>
    <w:rsid w:val="006450CE"/>
    <w:rsid w:val="00646707"/>
    <w:rsid w:val="00647EFE"/>
    <w:rsid w:val="00650AAA"/>
    <w:rsid w:val="00651F4D"/>
    <w:rsid w:val="00652A91"/>
    <w:rsid w:val="00653A4D"/>
    <w:rsid w:val="0065449A"/>
    <w:rsid w:val="006549BE"/>
    <w:rsid w:val="00655488"/>
    <w:rsid w:val="00655B27"/>
    <w:rsid w:val="0065623E"/>
    <w:rsid w:val="00657F7E"/>
    <w:rsid w:val="00660A3D"/>
    <w:rsid w:val="00660C59"/>
    <w:rsid w:val="00661CDC"/>
    <w:rsid w:val="00662E58"/>
    <w:rsid w:val="006637F2"/>
    <w:rsid w:val="00664377"/>
    <w:rsid w:val="00664DCF"/>
    <w:rsid w:val="00665C20"/>
    <w:rsid w:val="00665F58"/>
    <w:rsid w:val="0066747D"/>
    <w:rsid w:val="00667946"/>
    <w:rsid w:val="00667BBE"/>
    <w:rsid w:val="00670043"/>
    <w:rsid w:val="006702BD"/>
    <w:rsid w:val="00671035"/>
    <w:rsid w:val="00671C7F"/>
    <w:rsid w:val="00672144"/>
    <w:rsid w:val="0067266A"/>
    <w:rsid w:val="00672C72"/>
    <w:rsid w:val="00674839"/>
    <w:rsid w:val="00675FCB"/>
    <w:rsid w:val="00676FBC"/>
    <w:rsid w:val="0067727B"/>
    <w:rsid w:val="00680199"/>
    <w:rsid w:val="00680479"/>
    <w:rsid w:val="006815E0"/>
    <w:rsid w:val="00681A37"/>
    <w:rsid w:val="00681C7E"/>
    <w:rsid w:val="00681CFC"/>
    <w:rsid w:val="00683677"/>
    <w:rsid w:val="00683C42"/>
    <w:rsid w:val="00686876"/>
    <w:rsid w:val="006868F6"/>
    <w:rsid w:val="00687560"/>
    <w:rsid w:val="00687704"/>
    <w:rsid w:val="00687B63"/>
    <w:rsid w:val="006903FA"/>
    <w:rsid w:val="0069459D"/>
    <w:rsid w:val="00694BF1"/>
    <w:rsid w:val="00695F64"/>
    <w:rsid w:val="00697046"/>
    <w:rsid w:val="006972B0"/>
    <w:rsid w:val="006A05C8"/>
    <w:rsid w:val="006A24D4"/>
    <w:rsid w:val="006A28A1"/>
    <w:rsid w:val="006A28B0"/>
    <w:rsid w:val="006A2C43"/>
    <w:rsid w:val="006A2E69"/>
    <w:rsid w:val="006A34D6"/>
    <w:rsid w:val="006A548B"/>
    <w:rsid w:val="006A5658"/>
    <w:rsid w:val="006A5BD7"/>
    <w:rsid w:val="006A7415"/>
    <w:rsid w:val="006A7757"/>
    <w:rsid w:val="006A782C"/>
    <w:rsid w:val="006A7EFE"/>
    <w:rsid w:val="006B0120"/>
    <w:rsid w:val="006B0256"/>
    <w:rsid w:val="006B0767"/>
    <w:rsid w:val="006B1AF9"/>
    <w:rsid w:val="006B24AF"/>
    <w:rsid w:val="006B27AE"/>
    <w:rsid w:val="006B2FA0"/>
    <w:rsid w:val="006B39BD"/>
    <w:rsid w:val="006B3A4A"/>
    <w:rsid w:val="006B4137"/>
    <w:rsid w:val="006B498E"/>
    <w:rsid w:val="006B5CAA"/>
    <w:rsid w:val="006B5DBB"/>
    <w:rsid w:val="006B7436"/>
    <w:rsid w:val="006B7A53"/>
    <w:rsid w:val="006C083D"/>
    <w:rsid w:val="006C0B79"/>
    <w:rsid w:val="006C0C26"/>
    <w:rsid w:val="006C0EAF"/>
    <w:rsid w:val="006C1522"/>
    <w:rsid w:val="006C182A"/>
    <w:rsid w:val="006C1DC1"/>
    <w:rsid w:val="006C2335"/>
    <w:rsid w:val="006C385F"/>
    <w:rsid w:val="006C4E58"/>
    <w:rsid w:val="006C5908"/>
    <w:rsid w:val="006C5D39"/>
    <w:rsid w:val="006C5D61"/>
    <w:rsid w:val="006C6552"/>
    <w:rsid w:val="006C6971"/>
    <w:rsid w:val="006C7292"/>
    <w:rsid w:val="006D065D"/>
    <w:rsid w:val="006D0E00"/>
    <w:rsid w:val="006D11A5"/>
    <w:rsid w:val="006D1580"/>
    <w:rsid w:val="006D1B69"/>
    <w:rsid w:val="006D3B25"/>
    <w:rsid w:val="006D4C45"/>
    <w:rsid w:val="006D4D66"/>
    <w:rsid w:val="006D50E2"/>
    <w:rsid w:val="006D59DC"/>
    <w:rsid w:val="006D6D9B"/>
    <w:rsid w:val="006D7D79"/>
    <w:rsid w:val="006E0279"/>
    <w:rsid w:val="006E25A1"/>
    <w:rsid w:val="006E2810"/>
    <w:rsid w:val="006E477E"/>
    <w:rsid w:val="006E5417"/>
    <w:rsid w:val="006E5911"/>
    <w:rsid w:val="006E5CE3"/>
    <w:rsid w:val="006E6E79"/>
    <w:rsid w:val="006E7339"/>
    <w:rsid w:val="006E7D40"/>
    <w:rsid w:val="006F0361"/>
    <w:rsid w:val="006F0E66"/>
    <w:rsid w:val="006F239B"/>
    <w:rsid w:val="006F2529"/>
    <w:rsid w:val="006F26F8"/>
    <w:rsid w:val="006F295E"/>
    <w:rsid w:val="006F3339"/>
    <w:rsid w:val="006F3A96"/>
    <w:rsid w:val="006F4444"/>
    <w:rsid w:val="006F4DB2"/>
    <w:rsid w:val="006F6966"/>
    <w:rsid w:val="006F7BCB"/>
    <w:rsid w:val="00701400"/>
    <w:rsid w:val="007023DE"/>
    <w:rsid w:val="00702F07"/>
    <w:rsid w:val="00702FDF"/>
    <w:rsid w:val="00704567"/>
    <w:rsid w:val="00704748"/>
    <w:rsid w:val="007061A3"/>
    <w:rsid w:val="0070712D"/>
    <w:rsid w:val="007073CD"/>
    <w:rsid w:val="00707AA4"/>
    <w:rsid w:val="00710249"/>
    <w:rsid w:val="007103E2"/>
    <w:rsid w:val="00710C19"/>
    <w:rsid w:val="00710FA4"/>
    <w:rsid w:val="007129FA"/>
    <w:rsid w:val="00712EE0"/>
    <w:rsid w:val="00712F60"/>
    <w:rsid w:val="00713096"/>
    <w:rsid w:val="007139CA"/>
    <w:rsid w:val="00713BC2"/>
    <w:rsid w:val="00717A8F"/>
    <w:rsid w:val="0072009A"/>
    <w:rsid w:val="0072024C"/>
    <w:rsid w:val="00720E3B"/>
    <w:rsid w:val="00721903"/>
    <w:rsid w:val="00721C84"/>
    <w:rsid w:val="00722D88"/>
    <w:rsid w:val="00722E5C"/>
    <w:rsid w:val="007230E5"/>
    <w:rsid w:val="00723560"/>
    <w:rsid w:val="007235C5"/>
    <w:rsid w:val="00723E23"/>
    <w:rsid w:val="00723EF4"/>
    <w:rsid w:val="00723FFD"/>
    <w:rsid w:val="0072410F"/>
    <w:rsid w:val="00726433"/>
    <w:rsid w:val="00727AFD"/>
    <w:rsid w:val="007302F0"/>
    <w:rsid w:val="0073209D"/>
    <w:rsid w:val="007324DB"/>
    <w:rsid w:val="0073267D"/>
    <w:rsid w:val="007336C9"/>
    <w:rsid w:val="0073484C"/>
    <w:rsid w:val="00734D35"/>
    <w:rsid w:val="00735F83"/>
    <w:rsid w:val="00736757"/>
    <w:rsid w:val="00736AD6"/>
    <w:rsid w:val="00736BCD"/>
    <w:rsid w:val="00741A08"/>
    <w:rsid w:val="00741A37"/>
    <w:rsid w:val="00742E2F"/>
    <w:rsid w:val="00743366"/>
    <w:rsid w:val="00743792"/>
    <w:rsid w:val="0074393F"/>
    <w:rsid w:val="00743FDD"/>
    <w:rsid w:val="0074456E"/>
    <w:rsid w:val="00745154"/>
    <w:rsid w:val="007457D2"/>
    <w:rsid w:val="00745F6B"/>
    <w:rsid w:val="00746207"/>
    <w:rsid w:val="007512BA"/>
    <w:rsid w:val="007514FF"/>
    <w:rsid w:val="00751D5B"/>
    <w:rsid w:val="007525BA"/>
    <w:rsid w:val="007529BC"/>
    <w:rsid w:val="00752C0B"/>
    <w:rsid w:val="00753046"/>
    <w:rsid w:val="0075402E"/>
    <w:rsid w:val="0075585E"/>
    <w:rsid w:val="00755EEF"/>
    <w:rsid w:val="0076040E"/>
    <w:rsid w:val="007608CB"/>
    <w:rsid w:val="00760BDC"/>
    <w:rsid w:val="007615EE"/>
    <w:rsid w:val="00761C7E"/>
    <w:rsid w:val="00761D46"/>
    <w:rsid w:val="00764196"/>
    <w:rsid w:val="007667C4"/>
    <w:rsid w:val="00766976"/>
    <w:rsid w:val="00770571"/>
    <w:rsid w:val="00770A10"/>
    <w:rsid w:val="0077167E"/>
    <w:rsid w:val="00771FAF"/>
    <w:rsid w:val="0077278B"/>
    <w:rsid w:val="00772EFF"/>
    <w:rsid w:val="00773EAB"/>
    <w:rsid w:val="007752E6"/>
    <w:rsid w:val="007768FF"/>
    <w:rsid w:val="00776B8B"/>
    <w:rsid w:val="00776E34"/>
    <w:rsid w:val="0078044C"/>
    <w:rsid w:val="00780AC5"/>
    <w:rsid w:val="00780AD9"/>
    <w:rsid w:val="00780BF2"/>
    <w:rsid w:val="00780F53"/>
    <w:rsid w:val="007819D5"/>
    <w:rsid w:val="00781DE6"/>
    <w:rsid w:val="007824D3"/>
    <w:rsid w:val="0078340C"/>
    <w:rsid w:val="00783582"/>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100"/>
    <w:rsid w:val="00796EE3"/>
    <w:rsid w:val="00797171"/>
    <w:rsid w:val="00797469"/>
    <w:rsid w:val="00797766"/>
    <w:rsid w:val="007A0686"/>
    <w:rsid w:val="007A114A"/>
    <w:rsid w:val="007A1A93"/>
    <w:rsid w:val="007A1B6F"/>
    <w:rsid w:val="007A22CB"/>
    <w:rsid w:val="007A3478"/>
    <w:rsid w:val="007A3E7F"/>
    <w:rsid w:val="007A439C"/>
    <w:rsid w:val="007A43CC"/>
    <w:rsid w:val="007A49F9"/>
    <w:rsid w:val="007A4E74"/>
    <w:rsid w:val="007A59F0"/>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F25"/>
    <w:rsid w:val="007C3489"/>
    <w:rsid w:val="007C3E9A"/>
    <w:rsid w:val="007C55B3"/>
    <w:rsid w:val="007C6929"/>
    <w:rsid w:val="007C71C3"/>
    <w:rsid w:val="007D06F3"/>
    <w:rsid w:val="007D1181"/>
    <w:rsid w:val="007D2BED"/>
    <w:rsid w:val="007D2C9B"/>
    <w:rsid w:val="007D38F2"/>
    <w:rsid w:val="007D47D4"/>
    <w:rsid w:val="007D5662"/>
    <w:rsid w:val="007D583D"/>
    <w:rsid w:val="007D63A4"/>
    <w:rsid w:val="007D65AA"/>
    <w:rsid w:val="007D777B"/>
    <w:rsid w:val="007E01A3"/>
    <w:rsid w:val="007E149F"/>
    <w:rsid w:val="007E31C5"/>
    <w:rsid w:val="007E3E32"/>
    <w:rsid w:val="007E5354"/>
    <w:rsid w:val="007E5F39"/>
    <w:rsid w:val="007E5FB4"/>
    <w:rsid w:val="007E697A"/>
    <w:rsid w:val="007F0643"/>
    <w:rsid w:val="007F066B"/>
    <w:rsid w:val="007F1F8B"/>
    <w:rsid w:val="007F2111"/>
    <w:rsid w:val="007F2552"/>
    <w:rsid w:val="007F264C"/>
    <w:rsid w:val="007F3DFA"/>
    <w:rsid w:val="007F67A1"/>
    <w:rsid w:val="007F67D7"/>
    <w:rsid w:val="008034EF"/>
    <w:rsid w:val="00803880"/>
    <w:rsid w:val="00805F15"/>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AC6"/>
    <w:rsid w:val="008206C8"/>
    <w:rsid w:val="00820F1B"/>
    <w:rsid w:val="008218BB"/>
    <w:rsid w:val="0082244A"/>
    <w:rsid w:val="008249C1"/>
    <w:rsid w:val="00825081"/>
    <w:rsid w:val="00825284"/>
    <w:rsid w:val="0082673C"/>
    <w:rsid w:val="00826AEA"/>
    <w:rsid w:val="00826EB9"/>
    <w:rsid w:val="00826F0E"/>
    <w:rsid w:val="00827004"/>
    <w:rsid w:val="008279AA"/>
    <w:rsid w:val="0083006C"/>
    <w:rsid w:val="008314C8"/>
    <w:rsid w:val="008327AD"/>
    <w:rsid w:val="00835BDF"/>
    <w:rsid w:val="00835C5B"/>
    <w:rsid w:val="00836337"/>
    <w:rsid w:val="00840A53"/>
    <w:rsid w:val="00840FDB"/>
    <w:rsid w:val="00842729"/>
    <w:rsid w:val="0084318F"/>
    <w:rsid w:val="00844FF6"/>
    <w:rsid w:val="00845933"/>
    <w:rsid w:val="0084623C"/>
    <w:rsid w:val="00846C2D"/>
    <w:rsid w:val="0084702D"/>
    <w:rsid w:val="008472EA"/>
    <w:rsid w:val="00851444"/>
    <w:rsid w:val="008522E9"/>
    <w:rsid w:val="0085238F"/>
    <w:rsid w:val="00852431"/>
    <w:rsid w:val="00852971"/>
    <w:rsid w:val="00852A0F"/>
    <w:rsid w:val="008533BD"/>
    <w:rsid w:val="0085384A"/>
    <w:rsid w:val="00853E8B"/>
    <w:rsid w:val="0085420F"/>
    <w:rsid w:val="008545D5"/>
    <w:rsid w:val="00854989"/>
    <w:rsid w:val="00854A3D"/>
    <w:rsid w:val="0085789D"/>
    <w:rsid w:val="008607FB"/>
    <w:rsid w:val="00861658"/>
    <w:rsid w:val="008618FB"/>
    <w:rsid w:val="00861A1B"/>
    <w:rsid w:val="008628E9"/>
    <w:rsid w:val="0086387C"/>
    <w:rsid w:val="00864070"/>
    <w:rsid w:val="00864880"/>
    <w:rsid w:val="00865550"/>
    <w:rsid w:val="00865AFC"/>
    <w:rsid w:val="008666C3"/>
    <w:rsid w:val="008669E7"/>
    <w:rsid w:val="00867048"/>
    <w:rsid w:val="00867A31"/>
    <w:rsid w:val="008713A7"/>
    <w:rsid w:val="00871ED9"/>
    <w:rsid w:val="0087204E"/>
    <w:rsid w:val="00872B4D"/>
    <w:rsid w:val="00872C40"/>
    <w:rsid w:val="00873FAE"/>
    <w:rsid w:val="00874A6C"/>
    <w:rsid w:val="00875515"/>
    <w:rsid w:val="00875865"/>
    <w:rsid w:val="00876C65"/>
    <w:rsid w:val="00876CEA"/>
    <w:rsid w:val="00877314"/>
    <w:rsid w:val="0088129D"/>
    <w:rsid w:val="00881416"/>
    <w:rsid w:val="00881A6C"/>
    <w:rsid w:val="00881E60"/>
    <w:rsid w:val="008825C6"/>
    <w:rsid w:val="00882B53"/>
    <w:rsid w:val="008830DD"/>
    <w:rsid w:val="00883634"/>
    <w:rsid w:val="00884546"/>
    <w:rsid w:val="00884A3C"/>
    <w:rsid w:val="008861C4"/>
    <w:rsid w:val="00887D9F"/>
    <w:rsid w:val="008908C7"/>
    <w:rsid w:val="0089102F"/>
    <w:rsid w:val="00893A22"/>
    <w:rsid w:val="00893CD2"/>
    <w:rsid w:val="0089427F"/>
    <w:rsid w:val="008950FF"/>
    <w:rsid w:val="00897669"/>
    <w:rsid w:val="00897BA7"/>
    <w:rsid w:val="00897E67"/>
    <w:rsid w:val="00897F3D"/>
    <w:rsid w:val="008A02B7"/>
    <w:rsid w:val="008A085F"/>
    <w:rsid w:val="008A0AE8"/>
    <w:rsid w:val="008A2054"/>
    <w:rsid w:val="008A28E8"/>
    <w:rsid w:val="008A2BC1"/>
    <w:rsid w:val="008A356C"/>
    <w:rsid w:val="008A3D4E"/>
    <w:rsid w:val="008A45C0"/>
    <w:rsid w:val="008A4B4C"/>
    <w:rsid w:val="008A4C47"/>
    <w:rsid w:val="008A51D2"/>
    <w:rsid w:val="008A59C3"/>
    <w:rsid w:val="008A6053"/>
    <w:rsid w:val="008B069E"/>
    <w:rsid w:val="008B086F"/>
    <w:rsid w:val="008B09DC"/>
    <w:rsid w:val="008B0AD5"/>
    <w:rsid w:val="008B0DF4"/>
    <w:rsid w:val="008B0E67"/>
    <w:rsid w:val="008B1207"/>
    <w:rsid w:val="008B1A3F"/>
    <w:rsid w:val="008B1A40"/>
    <w:rsid w:val="008B277D"/>
    <w:rsid w:val="008B3D51"/>
    <w:rsid w:val="008B3E47"/>
    <w:rsid w:val="008B3FA3"/>
    <w:rsid w:val="008B4E11"/>
    <w:rsid w:val="008B5DC0"/>
    <w:rsid w:val="008B6D5A"/>
    <w:rsid w:val="008C0A61"/>
    <w:rsid w:val="008C0A6C"/>
    <w:rsid w:val="008C0EBC"/>
    <w:rsid w:val="008C0FC5"/>
    <w:rsid w:val="008C1BF8"/>
    <w:rsid w:val="008C239F"/>
    <w:rsid w:val="008C2AE2"/>
    <w:rsid w:val="008C2DF3"/>
    <w:rsid w:val="008C4258"/>
    <w:rsid w:val="008C4531"/>
    <w:rsid w:val="008C46BF"/>
    <w:rsid w:val="008C4B13"/>
    <w:rsid w:val="008C5BB6"/>
    <w:rsid w:val="008C62F6"/>
    <w:rsid w:val="008C77AF"/>
    <w:rsid w:val="008D09C4"/>
    <w:rsid w:val="008D2150"/>
    <w:rsid w:val="008D311C"/>
    <w:rsid w:val="008D509E"/>
    <w:rsid w:val="008D5972"/>
    <w:rsid w:val="008D5F63"/>
    <w:rsid w:val="008D6ECC"/>
    <w:rsid w:val="008D6FF1"/>
    <w:rsid w:val="008D7509"/>
    <w:rsid w:val="008D79EB"/>
    <w:rsid w:val="008D7D79"/>
    <w:rsid w:val="008E04CB"/>
    <w:rsid w:val="008E1127"/>
    <w:rsid w:val="008E1803"/>
    <w:rsid w:val="008E2A56"/>
    <w:rsid w:val="008E3601"/>
    <w:rsid w:val="008E480C"/>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D5A"/>
    <w:rsid w:val="009022D4"/>
    <w:rsid w:val="00902865"/>
    <w:rsid w:val="00903193"/>
    <w:rsid w:val="009040BA"/>
    <w:rsid w:val="00904BC4"/>
    <w:rsid w:val="00906DA7"/>
    <w:rsid w:val="00907757"/>
    <w:rsid w:val="009078A3"/>
    <w:rsid w:val="00907DA6"/>
    <w:rsid w:val="0091046E"/>
    <w:rsid w:val="00910A17"/>
    <w:rsid w:val="00910A6C"/>
    <w:rsid w:val="009127F7"/>
    <w:rsid w:val="009134D6"/>
    <w:rsid w:val="009136B0"/>
    <w:rsid w:val="00913BEB"/>
    <w:rsid w:val="00913CAB"/>
    <w:rsid w:val="0091426E"/>
    <w:rsid w:val="00914A69"/>
    <w:rsid w:val="00915D4B"/>
    <w:rsid w:val="009168B1"/>
    <w:rsid w:val="00917D3C"/>
    <w:rsid w:val="009212B0"/>
    <w:rsid w:val="0092151B"/>
    <w:rsid w:val="00921A06"/>
    <w:rsid w:val="00921FA1"/>
    <w:rsid w:val="009225F2"/>
    <w:rsid w:val="009234A5"/>
    <w:rsid w:val="0092350D"/>
    <w:rsid w:val="00923521"/>
    <w:rsid w:val="009237B8"/>
    <w:rsid w:val="0092381D"/>
    <w:rsid w:val="0092482B"/>
    <w:rsid w:val="00925456"/>
    <w:rsid w:val="00925727"/>
    <w:rsid w:val="009267B0"/>
    <w:rsid w:val="009269F2"/>
    <w:rsid w:val="0092755C"/>
    <w:rsid w:val="0093110A"/>
    <w:rsid w:val="00931B2F"/>
    <w:rsid w:val="00933172"/>
    <w:rsid w:val="00933453"/>
    <w:rsid w:val="009336F7"/>
    <w:rsid w:val="00933926"/>
    <w:rsid w:val="0093394A"/>
    <w:rsid w:val="009350AB"/>
    <w:rsid w:val="00935197"/>
    <w:rsid w:val="009352E3"/>
    <w:rsid w:val="00935322"/>
    <w:rsid w:val="00935532"/>
    <w:rsid w:val="009355A0"/>
    <w:rsid w:val="00936096"/>
    <w:rsid w:val="0093636C"/>
    <w:rsid w:val="00936CF5"/>
    <w:rsid w:val="009374A7"/>
    <w:rsid w:val="00937895"/>
    <w:rsid w:val="00937CAB"/>
    <w:rsid w:val="00937EDD"/>
    <w:rsid w:val="00940CAD"/>
    <w:rsid w:val="009421C3"/>
    <w:rsid w:val="009428EC"/>
    <w:rsid w:val="00942FCC"/>
    <w:rsid w:val="00943613"/>
    <w:rsid w:val="00944E1B"/>
    <w:rsid w:val="009451F4"/>
    <w:rsid w:val="0094585D"/>
    <w:rsid w:val="00945C35"/>
    <w:rsid w:val="0094632F"/>
    <w:rsid w:val="00946879"/>
    <w:rsid w:val="00947304"/>
    <w:rsid w:val="00947FF8"/>
    <w:rsid w:val="009500F7"/>
    <w:rsid w:val="0095019A"/>
    <w:rsid w:val="00951CFD"/>
    <w:rsid w:val="00951DE8"/>
    <w:rsid w:val="009522FA"/>
    <w:rsid w:val="00952B0B"/>
    <w:rsid w:val="00952C57"/>
    <w:rsid w:val="00952D05"/>
    <w:rsid w:val="00954E15"/>
    <w:rsid w:val="00955883"/>
    <w:rsid w:val="00955F6D"/>
    <w:rsid w:val="00956A7D"/>
    <w:rsid w:val="009573E8"/>
    <w:rsid w:val="00957B1C"/>
    <w:rsid w:val="0096036E"/>
    <w:rsid w:val="00960770"/>
    <w:rsid w:val="009612CE"/>
    <w:rsid w:val="009613B1"/>
    <w:rsid w:val="00961551"/>
    <w:rsid w:val="00962D3B"/>
    <w:rsid w:val="009631CE"/>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3062"/>
    <w:rsid w:val="00993ED3"/>
    <w:rsid w:val="0099410E"/>
    <w:rsid w:val="00994178"/>
    <w:rsid w:val="00994412"/>
    <w:rsid w:val="00994543"/>
    <w:rsid w:val="009950C2"/>
    <w:rsid w:val="0099518F"/>
    <w:rsid w:val="00995489"/>
    <w:rsid w:val="00995A19"/>
    <w:rsid w:val="009970F5"/>
    <w:rsid w:val="009976CA"/>
    <w:rsid w:val="009A158D"/>
    <w:rsid w:val="009A18B2"/>
    <w:rsid w:val="009A1F6E"/>
    <w:rsid w:val="009A23EE"/>
    <w:rsid w:val="009A287D"/>
    <w:rsid w:val="009A2968"/>
    <w:rsid w:val="009A37CA"/>
    <w:rsid w:val="009A38A2"/>
    <w:rsid w:val="009A3F2F"/>
    <w:rsid w:val="009A4154"/>
    <w:rsid w:val="009A4358"/>
    <w:rsid w:val="009A523D"/>
    <w:rsid w:val="009A55E8"/>
    <w:rsid w:val="009A5FFA"/>
    <w:rsid w:val="009A613B"/>
    <w:rsid w:val="009A6D31"/>
    <w:rsid w:val="009A7D1A"/>
    <w:rsid w:val="009B02A1"/>
    <w:rsid w:val="009B0FA6"/>
    <w:rsid w:val="009B1234"/>
    <w:rsid w:val="009B1E07"/>
    <w:rsid w:val="009B260E"/>
    <w:rsid w:val="009B2A43"/>
    <w:rsid w:val="009B2B93"/>
    <w:rsid w:val="009B2F47"/>
    <w:rsid w:val="009B42B0"/>
    <w:rsid w:val="009B43B2"/>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E4D"/>
    <w:rsid w:val="009C62B2"/>
    <w:rsid w:val="009C65F1"/>
    <w:rsid w:val="009C6ED6"/>
    <w:rsid w:val="009C77CC"/>
    <w:rsid w:val="009C7FC9"/>
    <w:rsid w:val="009D00DE"/>
    <w:rsid w:val="009D0646"/>
    <w:rsid w:val="009D0851"/>
    <w:rsid w:val="009D0987"/>
    <w:rsid w:val="009D0EE7"/>
    <w:rsid w:val="009D1B49"/>
    <w:rsid w:val="009D1FA4"/>
    <w:rsid w:val="009D27E5"/>
    <w:rsid w:val="009D3FB1"/>
    <w:rsid w:val="009D438B"/>
    <w:rsid w:val="009D4772"/>
    <w:rsid w:val="009D4C16"/>
    <w:rsid w:val="009D52B9"/>
    <w:rsid w:val="009D697A"/>
    <w:rsid w:val="009D7CE6"/>
    <w:rsid w:val="009D7EBC"/>
    <w:rsid w:val="009E01DA"/>
    <w:rsid w:val="009E08C4"/>
    <w:rsid w:val="009E1D81"/>
    <w:rsid w:val="009E205B"/>
    <w:rsid w:val="009E397A"/>
    <w:rsid w:val="009E3C69"/>
    <w:rsid w:val="009E4C76"/>
    <w:rsid w:val="009E6BF6"/>
    <w:rsid w:val="009E6DEE"/>
    <w:rsid w:val="009E7893"/>
    <w:rsid w:val="009F11EB"/>
    <w:rsid w:val="009F13F0"/>
    <w:rsid w:val="009F2876"/>
    <w:rsid w:val="009F3118"/>
    <w:rsid w:val="009F3DF3"/>
    <w:rsid w:val="009F496B"/>
    <w:rsid w:val="009F4CE8"/>
    <w:rsid w:val="009F61A2"/>
    <w:rsid w:val="009F6C78"/>
    <w:rsid w:val="009F78E9"/>
    <w:rsid w:val="009F7C4E"/>
    <w:rsid w:val="00A002AD"/>
    <w:rsid w:val="00A00AB8"/>
    <w:rsid w:val="00A01439"/>
    <w:rsid w:val="00A02046"/>
    <w:rsid w:val="00A023C5"/>
    <w:rsid w:val="00A02A3A"/>
    <w:rsid w:val="00A02E61"/>
    <w:rsid w:val="00A0330E"/>
    <w:rsid w:val="00A03CDA"/>
    <w:rsid w:val="00A057AD"/>
    <w:rsid w:val="00A05CFF"/>
    <w:rsid w:val="00A063CA"/>
    <w:rsid w:val="00A07381"/>
    <w:rsid w:val="00A074A5"/>
    <w:rsid w:val="00A1003D"/>
    <w:rsid w:val="00A10405"/>
    <w:rsid w:val="00A104F0"/>
    <w:rsid w:val="00A10FD5"/>
    <w:rsid w:val="00A11040"/>
    <w:rsid w:val="00A1215C"/>
    <w:rsid w:val="00A126B6"/>
    <w:rsid w:val="00A12C9F"/>
    <w:rsid w:val="00A13048"/>
    <w:rsid w:val="00A15005"/>
    <w:rsid w:val="00A15842"/>
    <w:rsid w:val="00A20D32"/>
    <w:rsid w:val="00A20D39"/>
    <w:rsid w:val="00A20D8E"/>
    <w:rsid w:val="00A2140E"/>
    <w:rsid w:val="00A2212E"/>
    <w:rsid w:val="00A22E5C"/>
    <w:rsid w:val="00A231D3"/>
    <w:rsid w:val="00A2365E"/>
    <w:rsid w:val="00A23B13"/>
    <w:rsid w:val="00A2539B"/>
    <w:rsid w:val="00A2652E"/>
    <w:rsid w:val="00A26BA2"/>
    <w:rsid w:val="00A26EB5"/>
    <w:rsid w:val="00A27196"/>
    <w:rsid w:val="00A27656"/>
    <w:rsid w:val="00A27867"/>
    <w:rsid w:val="00A31B79"/>
    <w:rsid w:val="00A31CF9"/>
    <w:rsid w:val="00A33080"/>
    <w:rsid w:val="00A349D1"/>
    <w:rsid w:val="00A35CC6"/>
    <w:rsid w:val="00A368E7"/>
    <w:rsid w:val="00A37FED"/>
    <w:rsid w:val="00A40091"/>
    <w:rsid w:val="00A405A2"/>
    <w:rsid w:val="00A419D9"/>
    <w:rsid w:val="00A41AEA"/>
    <w:rsid w:val="00A41F8B"/>
    <w:rsid w:val="00A4262C"/>
    <w:rsid w:val="00A42C79"/>
    <w:rsid w:val="00A42F37"/>
    <w:rsid w:val="00A43FA6"/>
    <w:rsid w:val="00A447F4"/>
    <w:rsid w:val="00A44BE4"/>
    <w:rsid w:val="00A45D3B"/>
    <w:rsid w:val="00A46843"/>
    <w:rsid w:val="00A50545"/>
    <w:rsid w:val="00A51881"/>
    <w:rsid w:val="00A51D8C"/>
    <w:rsid w:val="00A522E3"/>
    <w:rsid w:val="00A52DC7"/>
    <w:rsid w:val="00A53A55"/>
    <w:rsid w:val="00A550DE"/>
    <w:rsid w:val="00A55100"/>
    <w:rsid w:val="00A551D4"/>
    <w:rsid w:val="00A5594B"/>
    <w:rsid w:val="00A568DF"/>
    <w:rsid w:val="00A56B97"/>
    <w:rsid w:val="00A56FCA"/>
    <w:rsid w:val="00A6093D"/>
    <w:rsid w:val="00A60A90"/>
    <w:rsid w:val="00A615B0"/>
    <w:rsid w:val="00A6195A"/>
    <w:rsid w:val="00A61DD0"/>
    <w:rsid w:val="00A62135"/>
    <w:rsid w:val="00A62A12"/>
    <w:rsid w:val="00A63AD9"/>
    <w:rsid w:val="00A6716F"/>
    <w:rsid w:val="00A67D46"/>
    <w:rsid w:val="00A70182"/>
    <w:rsid w:val="00A703FF"/>
    <w:rsid w:val="00A715A7"/>
    <w:rsid w:val="00A72245"/>
    <w:rsid w:val="00A73140"/>
    <w:rsid w:val="00A74BCF"/>
    <w:rsid w:val="00A7523B"/>
    <w:rsid w:val="00A75E36"/>
    <w:rsid w:val="00A7606F"/>
    <w:rsid w:val="00A767DC"/>
    <w:rsid w:val="00A7697E"/>
    <w:rsid w:val="00A76A6D"/>
    <w:rsid w:val="00A76D6F"/>
    <w:rsid w:val="00A77D1E"/>
    <w:rsid w:val="00A80754"/>
    <w:rsid w:val="00A824F9"/>
    <w:rsid w:val="00A82C69"/>
    <w:rsid w:val="00A83253"/>
    <w:rsid w:val="00A83C0B"/>
    <w:rsid w:val="00A83E20"/>
    <w:rsid w:val="00A8402B"/>
    <w:rsid w:val="00A91159"/>
    <w:rsid w:val="00A96C18"/>
    <w:rsid w:val="00A9766C"/>
    <w:rsid w:val="00A97D79"/>
    <w:rsid w:val="00AA068F"/>
    <w:rsid w:val="00AA0EC3"/>
    <w:rsid w:val="00AA111F"/>
    <w:rsid w:val="00AA1E5C"/>
    <w:rsid w:val="00AA2884"/>
    <w:rsid w:val="00AA2933"/>
    <w:rsid w:val="00AA353A"/>
    <w:rsid w:val="00AA4945"/>
    <w:rsid w:val="00AA4A22"/>
    <w:rsid w:val="00AA4DE8"/>
    <w:rsid w:val="00AA5F06"/>
    <w:rsid w:val="00AA61C1"/>
    <w:rsid w:val="00AA62A0"/>
    <w:rsid w:val="00AA6E84"/>
    <w:rsid w:val="00AA725A"/>
    <w:rsid w:val="00AA73A3"/>
    <w:rsid w:val="00AA762D"/>
    <w:rsid w:val="00AA7C95"/>
    <w:rsid w:val="00AA7D36"/>
    <w:rsid w:val="00AB0112"/>
    <w:rsid w:val="00AB0714"/>
    <w:rsid w:val="00AB08DC"/>
    <w:rsid w:val="00AB0AD2"/>
    <w:rsid w:val="00AB19A0"/>
    <w:rsid w:val="00AB1A1C"/>
    <w:rsid w:val="00AB2726"/>
    <w:rsid w:val="00AB42B3"/>
    <w:rsid w:val="00AB58EA"/>
    <w:rsid w:val="00AB5B94"/>
    <w:rsid w:val="00AB6C08"/>
    <w:rsid w:val="00AB6E4A"/>
    <w:rsid w:val="00AB71F6"/>
    <w:rsid w:val="00AB7615"/>
    <w:rsid w:val="00AC108E"/>
    <w:rsid w:val="00AC19DC"/>
    <w:rsid w:val="00AC262F"/>
    <w:rsid w:val="00AC2BDB"/>
    <w:rsid w:val="00AC4340"/>
    <w:rsid w:val="00AC4AAF"/>
    <w:rsid w:val="00AC5858"/>
    <w:rsid w:val="00AC5E64"/>
    <w:rsid w:val="00AC6221"/>
    <w:rsid w:val="00AC654A"/>
    <w:rsid w:val="00AC795D"/>
    <w:rsid w:val="00AC7BA2"/>
    <w:rsid w:val="00AD05A8"/>
    <w:rsid w:val="00AD1715"/>
    <w:rsid w:val="00AD29FA"/>
    <w:rsid w:val="00AD35D8"/>
    <w:rsid w:val="00AD58B0"/>
    <w:rsid w:val="00AD6DDE"/>
    <w:rsid w:val="00AD73A9"/>
    <w:rsid w:val="00AE13D6"/>
    <w:rsid w:val="00AE1AE9"/>
    <w:rsid w:val="00AE208C"/>
    <w:rsid w:val="00AE341B"/>
    <w:rsid w:val="00AE3750"/>
    <w:rsid w:val="00AE3ED7"/>
    <w:rsid w:val="00AE4B75"/>
    <w:rsid w:val="00AE4BD5"/>
    <w:rsid w:val="00AE4C2C"/>
    <w:rsid w:val="00AE4CB2"/>
    <w:rsid w:val="00AE50A2"/>
    <w:rsid w:val="00AE7053"/>
    <w:rsid w:val="00AE7610"/>
    <w:rsid w:val="00AE7896"/>
    <w:rsid w:val="00AF0B74"/>
    <w:rsid w:val="00AF0D43"/>
    <w:rsid w:val="00AF0F0B"/>
    <w:rsid w:val="00AF38FC"/>
    <w:rsid w:val="00AF3FCF"/>
    <w:rsid w:val="00AF45EC"/>
    <w:rsid w:val="00AF4977"/>
    <w:rsid w:val="00AF5203"/>
    <w:rsid w:val="00AF62CE"/>
    <w:rsid w:val="00AF63D5"/>
    <w:rsid w:val="00AF78C5"/>
    <w:rsid w:val="00B00138"/>
    <w:rsid w:val="00B024DD"/>
    <w:rsid w:val="00B025B5"/>
    <w:rsid w:val="00B03807"/>
    <w:rsid w:val="00B04B88"/>
    <w:rsid w:val="00B0539B"/>
    <w:rsid w:val="00B054BA"/>
    <w:rsid w:val="00B0708A"/>
    <w:rsid w:val="00B07CA7"/>
    <w:rsid w:val="00B10077"/>
    <w:rsid w:val="00B117D2"/>
    <w:rsid w:val="00B11863"/>
    <w:rsid w:val="00B11A2E"/>
    <w:rsid w:val="00B11DD7"/>
    <w:rsid w:val="00B12262"/>
    <w:rsid w:val="00B1279A"/>
    <w:rsid w:val="00B12EAD"/>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D85"/>
    <w:rsid w:val="00B26418"/>
    <w:rsid w:val="00B27905"/>
    <w:rsid w:val="00B30336"/>
    <w:rsid w:val="00B306BF"/>
    <w:rsid w:val="00B30D00"/>
    <w:rsid w:val="00B31B60"/>
    <w:rsid w:val="00B32B06"/>
    <w:rsid w:val="00B32D87"/>
    <w:rsid w:val="00B33343"/>
    <w:rsid w:val="00B33E74"/>
    <w:rsid w:val="00B34576"/>
    <w:rsid w:val="00B371AA"/>
    <w:rsid w:val="00B40390"/>
    <w:rsid w:val="00B403DF"/>
    <w:rsid w:val="00B404AC"/>
    <w:rsid w:val="00B40D5C"/>
    <w:rsid w:val="00B4194A"/>
    <w:rsid w:val="00B4256F"/>
    <w:rsid w:val="00B42702"/>
    <w:rsid w:val="00B430D2"/>
    <w:rsid w:val="00B437E8"/>
    <w:rsid w:val="00B438FD"/>
    <w:rsid w:val="00B45D1A"/>
    <w:rsid w:val="00B4606F"/>
    <w:rsid w:val="00B46105"/>
    <w:rsid w:val="00B46681"/>
    <w:rsid w:val="00B5209A"/>
    <w:rsid w:val="00B521EA"/>
    <w:rsid w:val="00B5222E"/>
    <w:rsid w:val="00B53179"/>
    <w:rsid w:val="00B54AD5"/>
    <w:rsid w:val="00B54D24"/>
    <w:rsid w:val="00B56C96"/>
    <w:rsid w:val="00B600CD"/>
    <w:rsid w:val="00B6055C"/>
    <w:rsid w:val="00B61C96"/>
    <w:rsid w:val="00B62233"/>
    <w:rsid w:val="00B62878"/>
    <w:rsid w:val="00B62BF0"/>
    <w:rsid w:val="00B63333"/>
    <w:rsid w:val="00B635CA"/>
    <w:rsid w:val="00B63604"/>
    <w:rsid w:val="00B638D8"/>
    <w:rsid w:val="00B6433F"/>
    <w:rsid w:val="00B64527"/>
    <w:rsid w:val="00B64D69"/>
    <w:rsid w:val="00B65E60"/>
    <w:rsid w:val="00B6613B"/>
    <w:rsid w:val="00B674D9"/>
    <w:rsid w:val="00B67D3C"/>
    <w:rsid w:val="00B67EEB"/>
    <w:rsid w:val="00B706C0"/>
    <w:rsid w:val="00B712DF"/>
    <w:rsid w:val="00B723E7"/>
    <w:rsid w:val="00B730BC"/>
    <w:rsid w:val="00B731DF"/>
    <w:rsid w:val="00B73A2A"/>
    <w:rsid w:val="00B73D84"/>
    <w:rsid w:val="00B73E01"/>
    <w:rsid w:val="00B742E9"/>
    <w:rsid w:val="00B74380"/>
    <w:rsid w:val="00B7463E"/>
    <w:rsid w:val="00B7498B"/>
    <w:rsid w:val="00B75E18"/>
    <w:rsid w:val="00B763B5"/>
    <w:rsid w:val="00B76BD9"/>
    <w:rsid w:val="00B76BF0"/>
    <w:rsid w:val="00B76D24"/>
    <w:rsid w:val="00B8132F"/>
    <w:rsid w:val="00B827C6"/>
    <w:rsid w:val="00B8297F"/>
    <w:rsid w:val="00B82B0B"/>
    <w:rsid w:val="00B82B3D"/>
    <w:rsid w:val="00B849A9"/>
    <w:rsid w:val="00B85444"/>
    <w:rsid w:val="00B856A6"/>
    <w:rsid w:val="00B85F47"/>
    <w:rsid w:val="00B864A2"/>
    <w:rsid w:val="00B87609"/>
    <w:rsid w:val="00B90EED"/>
    <w:rsid w:val="00B92B78"/>
    <w:rsid w:val="00B92CC6"/>
    <w:rsid w:val="00B92F7F"/>
    <w:rsid w:val="00B93CF6"/>
    <w:rsid w:val="00B94A76"/>
    <w:rsid w:val="00B94B06"/>
    <w:rsid w:val="00B94C28"/>
    <w:rsid w:val="00B95D0D"/>
    <w:rsid w:val="00B96BE7"/>
    <w:rsid w:val="00BA021B"/>
    <w:rsid w:val="00BA0657"/>
    <w:rsid w:val="00BA2897"/>
    <w:rsid w:val="00BA31B0"/>
    <w:rsid w:val="00BA3F26"/>
    <w:rsid w:val="00BA670A"/>
    <w:rsid w:val="00BB0023"/>
    <w:rsid w:val="00BB09BA"/>
    <w:rsid w:val="00BB14C6"/>
    <w:rsid w:val="00BB1C61"/>
    <w:rsid w:val="00BB1EB6"/>
    <w:rsid w:val="00BB2086"/>
    <w:rsid w:val="00BB26AD"/>
    <w:rsid w:val="00BB2764"/>
    <w:rsid w:val="00BB3057"/>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124A"/>
    <w:rsid w:val="00BD3465"/>
    <w:rsid w:val="00BD356B"/>
    <w:rsid w:val="00BD4228"/>
    <w:rsid w:val="00BD4F25"/>
    <w:rsid w:val="00BD5763"/>
    <w:rsid w:val="00BD5CFA"/>
    <w:rsid w:val="00BD7E96"/>
    <w:rsid w:val="00BE0324"/>
    <w:rsid w:val="00BE0888"/>
    <w:rsid w:val="00BE0BDC"/>
    <w:rsid w:val="00BE246B"/>
    <w:rsid w:val="00BE27E5"/>
    <w:rsid w:val="00BE3CF5"/>
    <w:rsid w:val="00BE45E3"/>
    <w:rsid w:val="00BE649D"/>
    <w:rsid w:val="00BE6CF3"/>
    <w:rsid w:val="00BE6D7D"/>
    <w:rsid w:val="00BE76D4"/>
    <w:rsid w:val="00BF0296"/>
    <w:rsid w:val="00BF0A71"/>
    <w:rsid w:val="00BF1A00"/>
    <w:rsid w:val="00BF2023"/>
    <w:rsid w:val="00BF361A"/>
    <w:rsid w:val="00BF3877"/>
    <w:rsid w:val="00BF486B"/>
    <w:rsid w:val="00BF67FE"/>
    <w:rsid w:val="00BF6B46"/>
    <w:rsid w:val="00BF6E69"/>
    <w:rsid w:val="00BF6F89"/>
    <w:rsid w:val="00C01172"/>
    <w:rsid w:val="00C01FAC"/>
    <w:rsid w:val="00C0201E"/>
    <w:rsid w:val="00C04F43"/>
    <w:rsid w:val="00C04FCC"/>
    <w:rsid w:val="00C05753"/>
    <w:rsid w:val="00C0609D"/>
    <w:rsid w:val="00C06B47"/>
    <w:rsid w:val="00C075F5"/>
    <w:rsid w:val="00C07B00"/>
    <w:rsid w:val="00C10804"/>
    <w:rsid w:val="00C10EC8"/>
    <w:rsid w:val="00C11528"/>
    <w:rsid w:val="00C115AB"/>
    <w:rsid w:val="00C118E9"/>
    <w:rsid w:val="00C11B31"/>
    <w:rsid w:val="00C122A7"/>
    <w:rsid w:val="00C12CC3"/>
    <w:rsid w:val="00C13876"/>
    <w:rsid w:val="00C13E7A"/>
    <w:rsid w:val="00C13F22"/>
    <w:rsid w:val="00C14889"/>
    <w:rsid w:val="00C14A44"/>
    <w:rsid w:val="00C15504"/>
    <w:rsid w:val="00C158EE"/>
    <w:rsid w:val="00C15A4C"/>
    <w:rsid w:val="00C1707E"/>
    <w:rsid w:val="00C17274"/>
    <w:rsid w:val="00C17CE1"/>
    <w:rsid w:val="00C201BC"/>
    <w:rsid w:val="00C21728"/>
    <w:rsid w:val="00C218B7"/>
    <w:rsid w:val="00C227AF"/>
    <w:rsid w:val="00C22DEB"/>
    <w:rsid w:val="00C23E9D"/>
    <w:rsid w:val="00C253B6"/>
    <w:rsid w:val="00C254D8"/>
    <w:rsid w:val="00C25BB1"/>
    <w:rsid w:val="00C26499"/>
    <w:rsid w:val="00C2685C"/>
    <w:rsid w:val="00C26CCB"/>
    <w:rsid w:val="00C27E46"/>
    <w:rsid w:val="00C27EB2"/>
    <w:rsid w:val="00C30249"/>
    <w:rsid w:val="00C338F1"/>
    <w:rsid w:val="00C3412D"/>
    <w:rsid w:val="00C34797"/>
    <w:rsid w:val="00C3723B"/>
    <w:rsid w:val="00C37663"/>
    <w:rsid w:val="00C37D46"/>
    <w:rsid w:val="00C40363"/>
    <w:rsid w:val="00C404E6"/>
    <w:rsid w:val="00C40A19"/>
    <w:rsid w:val="00C40A57"/>
    <w:rsid w:val="00C41071"/>
    <w:rsid w:val="00C42466"/>
    <w:rsid w:val="00C428CE"/>
    <w:rsid w:val="00C4342E"/>
    <w:rsid w:val="00C43654"/>
    <w:rsid w:val="00C4434A"/>
    <w:rsid w:val="00C44CB2"/>
    <w:rsid w:val="00C4658D"/>
    <w:rsid w:val="00C469AB"/>
    <w:rsid w:val="00C46ED5"/>
    <w:rsid w:val="00C51CE9"/>
    <w:rsid w:val="00C51F59"/>
    <w:rsid w:val="00C51F68"/>
    <w:rsid w:val="00C52C31"/>
    <w:rsid w:val="00C540AF"/>
    <w:rsid w:val="00C54C0F"/>
    <w:rsid w:val="00C54CF8"/>
    <w:rsid w:val="00C55459"/>
    <w:rsid w:val="00C56211"/>
    <w:rsid w:val="00C57136"/>
    <w:rsid w:val="00C606C9"/>
    <w:rsid w:val="00C62A83"/>
    <w:rsid w:val="00C63689"/>
    <w:rsid w:val="00C64752"/>
    <w:rsid w:val="00C64AA3"/>
    <w:rsid w:val="00C660AE"/>
    <w:rsid w:val="00C663AB"/>
    <w:rsid w:val="00C6679A"/>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C50"/>
    <w:rsid w:val="00C84003"/>
    <w:rsid w:val="00C84AAD"/>
    <w:rsid w:val="00C852A2"/>
    <w:rsid w:val="00C90650"/>
    <w:rsid w:val="00C9074B"/>
    <w:rsid w:val="00C93065"/>
    <w:rsid w:val="00C931E1"/>
    <w:rsid w:val="00C933AE"/>
    <w:rsid w:val="00C93957"/>
    <w:rsid w:val="00C93F10"/>
    <w:rsid w:val="00C94820"/>
    <w:rsid w:val="00C95DAF"/>
    <w:rsid w:val="00C96B21"/>
    <w:rsid w:val="00C97160"/>
    <w:rsid w:val="00C971A6"/>
    <w:rsid w:val="00C97D78"/>
    <w:rsid w:val="00CA13B6"/>
    <w:rsid w:val="00CA24B6"/>
    <w:rsid w:val="00CA3437"/>
    <w:rsid w:val="00CA38B1"/>
    <w:rsid w:val="00CA3BF9"/>
    <w:rsid w:val="00CA7357"/>
    <w:rsid w:val="00CA7657"/>
    <w:rsid w:val="00CA794B"/>
    <w:rsid w:val="00CB080A"/>
    <w:rsid w:val="00CB0E7F"/>
    <w:rsid w:val="00CB1888"/>
    <w:rsid w:val="00CB1937"/>
    <w:rsid w:val="00CB1FA0"/>
    <w:rsid w:val="00CB20FA"/>
    <w:rsid w:val="00CB23BC"/>
    <w:rsid w:val="00CB357F"/>
    <w:rsid w:val="00CB3C6F"/>
    <w:rsid w:val="00CB40E5"/>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5020"/>
    <w:rsid w:val="00CC5A42"/>
    <w:rsid w:val="00CC6150"/>
    <w:rsid w:val="00CC65DF"/>
    <w:rsid w:val="00CC6B36"/>
    <w:rsid w:val="00CC77F0"/>
    <w:rsid w:val="00CC78B0"/>
    <w:rsid w:val="00CD0336"/>
    <w:rsid w:val="00CD0C92"/>
    <w:rsid w:val="00CD0EAB"/>
    <w:rsid w:val="00CD0EB3"/>
    <w:rsid w:val="00CD17B2"/>
    <w:rsid w:val="00CD2AD4"/>
    <w:rsid w:val="00CD2E7A"/>
    <w:rsid w:val="00CD45EA"/>
    <w:rsid w:val="00CD488F"/>
    <w:rsid w:val="00CD4F40"/>
    <w:rsid w:val="00CD5620"/>
    <w:rsid w:val="00CD6FF2"/>
    <w:rsid w:val="00CD7281"/>
    <w:rsid w:val="00CD7545"/>
    <w:rsid w:val="00CE0CF5"/>
    <w:rsid w:val="00CE0E9E"/>
    <w:rsid w:val="00CE249A"/>
    <w:rsid w:val="00CE2867"/>
    <w:rsid w:val="00CE3382"/>
    <w:rsid w:val="00CE39ED"/>
    <w:rsid w:val="00CE4A72"/>
    <w:rsid w:val="00CE5C22"/>
    <w:rsid w:val="00CE5E02"/>
    <w:rsid w:val="00CE5EB5"/>
    <w:rsid w:val="00CF1491"/>
    <w:rsid w:val="00CF1663"/>
    <w:rsid w:val="00CF1DB5"/>
    <w:rsid w:val="00CF31D8"/>
    <w:rsid w:val="00CF34DB"/>
    <w:rsid w:val="00CF3885"/>
    <w:rsid w:val="00CF3B49"/>
    <w:rsid w:val="00CF558F"/>
    <w:rsid w:val="00CF5C70"/>
    <w:rsid w:val="00CF6D29"/>
    <w:rsid w:val="00CF7B33"/>
    <w:rsid w:val="00CF7F21"/>
    <w:rsid w:val="00D00A03"/>
    <w:rsid w:val="00D00A4B"/>
    <w:rsid w:val="00D00F72"/>
    <w:rsid w:val="00D010C0"/>
    <w:rsid w:val="00D01681"/>
    <w:rsid w:val="00D01835"/>
    <w:rsid w:val="00D019D2"/>
    <w:rsid w:val="00D01B8B"/>
    <w:rsid w:val="00D03734"/>
    <w:rsid w:val="00D03A59"/>
    <w:rsid w:val="00D03D66"/>
    <w:rsid w:val="00D040BE"/>
    <w:rsid w:val="00D04BA9"/>
    <w:rsid w:val="00D05A65"/>
    <w:rsid w:val="00D05D1C"/>
    <w:rsid w:val="00D073E2"/>
    <w:rsid w:val="00D10517"/>
    <w:rsid w:val="00D10729"/>
    <w:rsid w:val="00D10A66"/>
    <w:rsid w:val="00D10E8C"/>
    <w:rsid w:val="00D10F07"/>
    <w:rsid w:val="00D113C4"/>
    <w:rsid w:val="00D11859"/>
    <w:rsid w:val="00D12AD7"/>
    <w:rsid w:val="00D143DF"/>
    <w:rsid w:val="00D14A08"/>
    <w:rsid w:val="00D1560E"/>
    <w:rsid w:val="00D156A7"/>
    <w:rsid w:val="00D158C6"/>
    <w:rsid w:val="00D16379"/>
    <w:rsid w:val="00D165B2"/>
    <w:rsid w:val="00D167B7"/>
    <w:rsid w:val="00D17729"/>
    <w:rsid w:val="00D17D62"/>
    <w:rsid w:val="00D20133"/>
    <w:rsid w:val="00D2158B"/>
    <w:rsid w:val="00D21848"/>
    <w:rsid w:val="00D21E41"/>
    <w:rsid w:val="00D227E6"/>
    <w:rsid w:val="00D232C9"/>
    <w:rsid w:val="00D2378A"/>
    <w:rsid w:val="00D249C7"/>
    <w:rsid w:val="00D250D7"/>
    <w:rsid w:val="00D25FC7"/>
    <w:rsid w:val="00D26E51"/>
    <w:rsid w:val="00D300EC"/>
    <w:rsid w:val="00D30460"/>
    <w:rsid w:val="00D30624"/>
    <w:rsid w:val="00D312D8"/>
    <w:rsid w:val="00D31E62"/>
    <w:rsid w:val="00D321DF"/>
    <w:rsid w:val="00D339B9"/>
    <w:rsid w:val="00D3481A"/>
    <w:rsid w:val="00D36EE2"/>
    <w:rsid w:val="00D377DF"/>
    <w:rsid w:val="00D40FFB"/>
    <w:rsid w:val="00D41FE2"/>
    <w:rsid w:val="00D43AF6"/>
    <w:rsid w:val="00D446EC"/>
    <w:rsid w:val="00D44723"/>
    <w:rsid w:val="00D45083"/>
    <w:rsid w:val="00D471ED"/>
    <w:rsid w:val="00D4740B"/>
    <w:rsid w:val="00D476B0"/>
    <w:rsid w:val="00D50140"/>
    <w:rsid w:val="00D50240"/>
    <w:rsid w:val="00D5062F"/>
    <w:rsid w:val="00D511C2"/>
    <w:rsid w:val="00D51BF0"/>
    <w:rsid w:val="00D51F84"/>
    <w:rsid w:val="00D531DB"/>
    <w:rsid w:val="00D533EF"/>
    <w:rsid w:val="00D5427E"/>
    <w:rsid w:val="00D55095"/>
    <w:rsid w:val="00D5520A"/>
    <w:rsid w:val="00D553C6"/>
    <w:rsid w:val="00D55942"/>
    <w:rsid w:val="00D5604F"/>
    <w:rsid w:val="00D5663D"/>
    <w:rsid w:val="00D56A0D"/>
    <w:rsid w:val="00D57253"/>
    <w:rsid w:val="00D57CD2"/>
    <w:rsid w:val="00D603E8"/>
    <w:rsid w:val="00D60602"/>
    <w:rsid w:val="00D607B2"/>
    <w:rsid w:val="00D60C2B"/>
    <w:rsid w:val="00D61341"/>
    <w:rsid w:val="00D61AFC"/>
    <w:rsid w:val="00D62328"/>
    <w:rsid w:val="00D632AE"/>
    <w:rsid w:val="00D63A80"/>
    <w:rsid w:val="00D64B85"/>
    <w:rsid w:val="00D65FCE"/>
    <w:rsid w:val="00D66535"/>
    <w:rsid w:val="00D67166"/>
    <w:rsid w:val="00D67719"/>
    <w:rsid w:val="00D67F92"/>
    <w:rsid w:val="00D71986"/>
    <w:rsid w:val="00D72A6D"/>
    <w:rsid w:val="00D72D9F"/>
    <w:rsid w:val="00D72FE4"/>
    <w:rsid w:val="00D73425"/>
    <w:rsid w:val="00D736AD"/>
    <w:rsid w:val="00D74000"/>
    <w:rsid w:val="00D74AA3"/>
    <w:rsid w:val="00D7556F"/>
    <w:rsid w:val="00D76199"/>
    <w:rsid w:val="00D76E18"/>
    <w:rsid w:val="00D77F39"/>
    <w:rsid w:val="00D80499"/>
    <w:rsid w:val="00D807BF"/>
    <w:rsid w:val="00D80BB6"/>
    <w:rsid w:val="00D81841"/>
    <w:rsid w:val="00D81F65"/>
    <w:rsid w:val="00D829BC"/>
    <w:rsid w:val="00D82FCC"/>
    <w:rsid w:val="00D83AEC"/>
    <w:rsid w:val="00D844E8"/>
    <w:rsid w:val="00D84682"/>
    <w:rsid w:val="00D84791"/>
    <w:rsid w:val="00D8492E"/>
    <w:rsid w:val="00D84968"/>
    <w:rsid w:val="00D86804"/>
    <w:rsid w:val="00D87A29"/>
    <w:rsid w:val="00D87CD5"/>
    <w:rsid w:val="00D9135E"/>
    <w:rsid w:val="00D915AD"/>
    <w:rsid w:val="00D920D3"/>
    <w:rsid w:val="00D93F82"/>
    <w:rsid w:val="00D957C2"/>
    <w:rsid w:val="00D961C9"/>
    <w:rsid w:val="00D967ED"/>
    <w:rsid w:val="00D96914"/>
    <w:rsid w:val="00D96BD9"/>
    <w:rsid w:val="00D96CC3"/>
    <w:rsid w:val="00D97438"/>
    <w:rsid w:val="00D97FB9"/>
    <w:rsid w:val="00DA0497"/>
    <w:rsid w:val="00DA0561"/>
    <w:rsid w:val="00DA143E"/>
    <w:rsid w:val="00DA157C"/>
    <w:rsid w:val="00DA17FC"/>
    <w:rsid w:val="00DA1DD4"/>
    <w:rsid w:val="00DA2A25"/>
    <w:rsid w:val="00DA2D43"/>
    <w:rsid w:val="00DA3FF2"/>
    <w:rsid w:val="00DA489F"/>
    <w:rsid w:val="00DA4F09"/>
    <w:rsid w:val="00DA6E7B"/>
    <w:rsid w:val="00DA6F37"/>
    <w:rsid w:val="00DA70B3"/>
    <w:rsid w:val="00DA7887"/>
    <w:rsid w:val="00DB03F9"/>
    <w:rsid w:val="00DB076A"/>
    <w:rsid w:val="00DB13BC"/>
    <w:rsid w:val="00DB2879"/>
    <w:rsid w:val="00DB2C26"/>
    <w:rsid w:val="00DB39D0"/>
    <w:rsid w:val="00DB408B"/>
    <w:rsid w:val="00DB5FD4"/>
    <w:rsid w:val="00DB63FF"/>
    <w:rsid w:val="00DB6532"/>
    <w:rsid w:val="00DB6A4D"/>
    <w:rsid w:val="00DB6FFE"/>
    <w:rsid w:val="00DB7FB4"/>
    <w:rsid w:val="00DC10E8"/>
    <w:rsid w:val="00DC16C8"/>
    <w:rsid w:val="00DC19F8"/>
    <w:rsid w:val="00DC1A19"/>
    <w:rsid w:val="00DC29A9"/>
    <w:rsid w:val="00DC3DA4"/>
    <w:rsid w:val="00DC3DDB"/>
    <w:rsid w:val="00DC49B0"/>
    <w:rsid w:val="00DC5428"/>
    <w:rsid w:val="00DC60A5"/>
    <w:rsid w:val="00DC723A"/>
    <w:rsid w:val="00DD00E7"/>
    <w:rsid w:val="00DD0158"/>
    <w:rsid w:val="00DD02F4"/>
    <w:rsid w:val="00DD0465"/>
    <w:rsid w:val="00DD17B7"/>
    <w:rsid w:val="00DD20F5"/>
    <w:rsid w:val="00DD28D0"/>
    <w:rsid w:val="00DD2961"/>
    <w:rsid w:val="00DD5294"/>
    <w:rsid w:val="00DD6622"/>
    <w:rsid w:val="00DD6D0B"/>
    <w:rsid w:val="00DD6F53"/>
    <w:rsid w:val="00DD7145"/>
    <w:rsid w:val="00DE0A48"/>
    <w:rsid w:val="00DE14B1"/>
    <w:rsid w:val="00DE1631"/>
    <w:rsid w:val="00DE1C7C"/>
    <w:rsid w:val="00DE3202"/>
    <w:rsid w:val="00DE4041"/>
    <w:rsid w:val="00DE42E7"/>
    <w:rsid w:val="00DE4CB6"/>
    <w:rsid w:val="00DE589A"/>
    <w:rsid w:val="00DE5CCE"/>
    <w:rsid w:val="00DE5FB4"/>
    <w:rsid w:val="00DE6B43"/>
    <w:rsid w:val="00DE7399"/>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6F35"/>
    <w:rsid w:val="00DF742F"/>
    <w:rsid w:val="00DF776F"/>
    <w:rsid w:val="00E0004B"/>
    <w:rsid w:val="00E004B8"/>
    <w:rsid w:val="00E00754"/>
    <w:rsid w:val="00E00F28"/>
    <w:rsid w:val="00E0285C"/>
    <w:rsid w:val="00E030A8"/>
    <w:rsid w:val="00E0376E"/>
    <w:rsid w:val="00E048B2"/>
    <w:rsid w:val="00E0526A"/>
    <w:rsid w:val="00E05A6F"/>
    <w:rsid w:val="00E05F38"/>
    <w:rsid w:val="00E0724D"/>
    <w:rsid w:val="00E07A5B"/>
    <w:rsid w:val="00E10726"/>
    <w:rsid w:val="00E110A3"/>
    <w:rsid w:val="00E11540"/>
    <w:rsid w:val="00E11923"/>
    <w:rsid w:val="00E13C0D"/>
    <w:rsid w:val="00E13E40"/>
    <w:rsid w:val="00E14AB2"/>
    <w:rsid w:val="00E173F5"/>
    <w:rsid w:val="00E17FA1"/>
    <w:rsid w:val="00E20F79"/>
    <w:rsid w:val="00E2114F"/>
    <w:rsid w:val="00E219F9"/>
    <w:rsid w:val="00E21A31"/>
    <w:rsid w:val="00E236F0"/>
    <w:rsid w:val="00E24D28"/>
    <w:rsid w:val="00E25136"/>
    <w:rsid w:val="00E25B94"/>
    <w:rsid w:val="00E262D4"/>
    <w:rsid w:val="00E2674B"/>
    <w:rsid w:val="00E30031"/>
    <w:rsid w:val="00E31564"/>
    <w:rsid w:val="00E32FBD"/>
    <w:rsid w:val="00E3315F"/>
    <w:rsid w:val="00E347B6"/>
    <w:rsid w:val="00E3549F"/>
    <w:rsid w:val="00E35F06"/>
    <w:rsid w:val="00E36250"/>
    <w:rsid w:val="00E3627E"/>
    <w:rsid w:val="00E37555"/>
    <w:rsid w:val="00E377DD"/>
    <w:rsid w:val="00E37899"/>
    <w:rsid w:val="00E40823"/>
    <w:rsid w:val="00E409C1"/>
    <w:rsid w:val="00E409FA"/>
    <w:rsid w:val="00E42933"/>
    <w:rsid w:val="00E42F4C"/>
    <w:rsid w:val="00E439E9"/>
    <w:rsid w:val="00E43CF9"/>
    <w:rsid w:val="00E44169"/>
    <w:rsid w:val="00E4675B"/>
    <w:rsid w:val="00E47CC9"/>
    <w:rsid w:val="00E50F55"/>
    <w:rsid w:val="00E5110E"/>
    <w:rsid w:val="00E51DE5"/>
    <w:rsid w:val="00E52710"/>
    <w:rsid w:val="00E535D6"/>
    <w:rsid w:val="00E53AB9"/>
    <w:rsid w:val="00E53ADE"/>
    <w:rsid w:val="00E541D4"/>
    <w:rsid w:val="00E54511"/>
    <w:rsid w:val="00E547AC"/>
    <w:rsid w:val="00E549C8"/>
    <w:rsid w:val="00E54B8A"/>
    <w:rsid w:val="00E55788"/>
    <w:rsid w:val="00E60D3C"/>
    <w:rsid w:val="00E60ED0"/>
    <w:rsid w:val="00E61DAC"/>
    <w:rsid w:val="00E6215D"/>
    <w:rsid w:val="00E62187"/>
    <w:rsid w:val="00E63426"/>
    <w:rsid w:val="00E63974"/>
    <w:rsid w:val="00E63EA4"/>
    <w:rsid w:val="00E64BD9"/>
    <w:rsid w:val="00E6612A"/>
    <w:rsid w:val="00E66AE8"/>
    <w:rsid w:val="00E67F0E"/>
    <w:rsid w:val="00E71C7F"/>
    <w:rsid w:val="00E720E1"/>
    <w:rsid w:val="00E72487"/>
    <w:rsid w:val="00E72B80"/>
    <w:rsid w:val="00E73015"/>
    <w:rsid w:val="00E7422D"/>
    <w:rsid w:val="00E75941"/>
    <w:rsid w:val="00E75FE3"/>
    <w:rsid w:val="00E76A82"/>
    <w:rsid w:val="00E808BD"/>
    <w:rsid w:val="00E8125E"/>
    <w:rsid w:val="00E81740"/>
    <w:rsid w:val="00E82CD6"/>
    <w:rsid w:val="00E838CF"/>
    <w:rsid w:val="00E84977"/>
    <w:rsid w:val="00E855A2"/>
    <w:rsid w:val="00E85F42"/>
    <w:rsid w:val="00E86C4C"/>
    <w:rsid w:val="00E86D2E"/>
    <w:rsid w:val="00E86FF3"/>
    <w:rsid w:val="00E871B8"/>
    <w:rsid w:val="00E8795B"/>
    <w:rsid w:val="00E87BFF"/>
    <w:rsid w:val="00E907A3"/>
    <w:rsid w:val="00E90A5E"/>
    <w:rsid w:val="00E90AC9"/>
    <w:rsid w:val="00E917D3"/>
    <w:rsid w:val="00E9240D"/>
    <w:rsid w:val="00E9288D"/>
    <w:rsid w:val="00E928B4"/>
    <w:rsid w:val="00E9506D"/>
    <w:rsid w:val="00E959F9"/>
    <w:rsid w:val="00E95F9C"/>
    <w:rsid w:val="00E96828"/>
    <w:rsid w:val="00E97056"/>
    <w:rsid w:val="00E97C4A"/>
    <w:rsid w:val="00EA042F"/>
    <w:rsid w:val="00EA1C95"/>
    <w:rsid w:val="00EA1D12"/>
    <w:rsid w:val="00EA23CA"/>
    <w:rsid w:val="00EA36BE"/>
    <w:rsid w:val="00EA38C2"/>
    <w:rsid w:val="00EA3B84"/>
    <w:rsid w:val="00EA46E8"/>
    <w:rsid w:val="00EA48E3"/>
    <w:rsid w:val="00EA5AE0"/>
    <w:rsid w:val="00EA62F0"/>
    <w:rsid w:val="00EA7ADA"/>
    <w:rsid w:val="00EB0BD1"/>
    <w:rsid w:val="00EB0FA9"/>
    <w:rsid w:val="00EB1A44"/>
    <w:rsid w:val="00EB1B0F"/>
    <w:rsid w:val="00EB3A79"/>
    <w:rsid w:val="00EB44D3"/>
    <w:rsid w:val="00EB4ECA"/>
    <w:rsid w:val="00EB510E"/>
    <w:rsid w:val="00EB56E1"/>
    <w:rsid w:val="00EB5E69"/>
    <w:rsid w:val="00EB6E41"/>
    <w:rsid w:val="00EB74C1"/>
    <w:rsid w:val="00EB78FF"/>
    <w:rsid w:val="00EB7AB1"/>
    <w:rsid w:val="00EB7BA0"/>
    <w:rsid w:val="00EB7E6C"/>
    <w:rsid w:val="00EC08DC"/>
    <w:rsid w:val="00EC3974"/>
    <w:rsid w:val="00EC39A3"/>
    <w:rsid w:val="00EC4207"/>
    <w:rsid w:val="00EC450B"/>
    <w:rsid w:val="00EC5F2E"/>
    <w:rsid w:val="00EC6C9B"/>
    <w:rsid w:val="00ED0339"/>
    <w:rsid w:val="00ED0500"/>
    <w:rsid w:val="00ED0A31"/>
    <w:rsid w:val="00ED10A8"/>
    <w:rsid w:val="00ED1B5B"/>
    <w:rsid w:val="00ED22C1"/>
    <w:rsid w:val="00ED243C"/>
    <w:rsid w:val="00ED2674"/>
    <w:rsid w:val="00ED2894"/>
    <w:rsid w:val="00ED2939"/>
    <w:rsid w:val="00ED2CA1"/>
    <w:rsid w:val="00ED33D2"/>
    <w:rsid w:val="00ED3922"/>
    <w:rsid w:val="00ED55E8"/>
    <w:rsid w:val="00ED5EF8"/>
    <w:rsid w:val="00ED6AC6"/>
    <w:rsid w:val="00ED74CC"/>
    <w:rsid w:val="00ED7F48"/>
    <w:rsid w:val="00EE0B21"/>
    <w:rsid w:val="00EE0BAA"/>
    <w:rsid w:val="00EE0F3E"/>
    <w:rsid w:val="00EE1C57"/>
    <w:rsid w:val="00EE1DE9"/>
    <w:rsid w:val="00EE29A2"/>
    <w:rsid w:val="00EE2D4E"/>
    <w:rsid w:val="00EE3A77"/>
    <w:rsid w:val="00EE4FCE"/>
    <w:rsid w:val="00EE539C"/>
    <w:rsid w:val="00EE593F"/>
    <w:rsid w:val="00EE780E"/>
    <w:rsid w:val="00EE7CD8"/>
    <w:rsid w:val="00EE7FF1"/>
    <w:rsid w:val="00EF268D"/>
    <w:rsid w:val="00EF2714"/>
    <w:rsid w:val="00EF48CC"/>
    <w:rsid w:val="00EF77B4"/>
    <w:rsid w:val="00EF7DD2"/>
    <w:rsid w:val="00F00801"/>
    <w:rsid w:val="00F00E87"/>
    <w:rsid w:val="00F01C27"/>
    <w:rsid w:val="00F02392"/>
    <w:rsid w:val="00F03234"/>
    <w:rsid w:val="00F05503"/>
    <w:rsid w:val="00F06357"/>
    <w:rsid w:val="00F065F8"/>
    <w:rsid w:val="00F066A8"/>
    <w:rsid w:val="00F07016"/>
    <w:rsid w:val="00F07199"/>
    <w:rsid w:val="00F077B2"/>
    <w:rsid w:val="00F109A3"/>
    <w:rsid w:val="00F11410"/>
    <w:rsid w:val="00F1236A"/>
    <w:rsid w:val="00F12D46"/>
    <w:rsid w:val="00F13206"/>
    <w:rsid w:val="00F138DC"/>
    <w:rsid w:val="00F14860"/>
    <w:rsid w:val="00F15FE7"/>
    <w:rsid w:val="00F16B00"/>
    <w:rsid w:val="00F17124"/>
    <w:rsid w:val="00F1774F"/>
    <w:rsid w:val="00F2228C"/>
    <w:rsid w:val="00F22621"/>
    <w:rsid w:val="00F240CA"/>
    <w:rsid w:val="00F2488D"/>
    <w:rsid w:val="00F257E5"/>
    <w:rsid w:val="00F25D20"/>
    <w:rsid w:val="00F262BF"/>
    <w:rsid w:val="00F26326"/>
    <w:rsid w:val="00F27BA6"/>
    <w:rsid w:val="00F30025"/>
    <w:rsid w:val="00F30A59"/>
    <w:rsid w:val="00F30C0A"/>
    <w:rsid w:val="00F321F6"/>
    <w:rsid w:val="00F3320F"/>
    <w:rsid w:val="00F33E8F"/>
    <w:rsid w:val="00F3728E"/>
    <w:rsid w:val="00F404C4"/>
    <w:rsid w:val="00F415F4"/>
    <w:rsid w:val="00F4192C"/>
    <w:rsid w:val="00F41D9A"/>
    <w:rsid w:val="00F42A02"/>
    <w:rsid w:val="00F443B7"/>
    <w:rsid w:val="00F449E4"/>
    <w:rsid w:val="00F461DF"/>
    <w:rsid w:val="00F5143E"/>
    <w:rsid w:val="00F515AD"/>
    <w:rsid w:val="00F5283A"/>
    <w:rsid w:val="00F529CC"/>
    <w:rsid w:val="00F52D18"/>
    <w:rsid w:val="00F52F62"/>
    <w:rsid w:val="00F53A06"/>
    <w:rsid w:val="00F53B8C"/>
    <w:rsid w:val="00F54E92"/>
    <w:rsid w:val="00F55350"/>
    <w:rsid w:val="00F55F46"/>
    <w:rsid w:val="00F562D9"/>
    <w:rsid w:val="00F56713"/>
    <w:rsid w:val="00F56819"/>
    <w:rsid w:val="00F575F4"/>
    <w:rsid w:val="00F609EE"/>
    <w:rsid w:val="00F631FC"/>
    <w:rsid w:val="00F63DBD"/>
    <w:rsid w:val="00F64A06"/>
    <w:rsid w:val="00F64AAD"/>
    <w:rsid w:val="00F64E5B"/>
    <w:rsid w:val="00F65E21"/>
    <w:rsid w:val="00F678DD"/>
    <w:rsid w:val="00F7082D"/>
    <w:rsid w:val="00F7217E"/>
    <w:rsid w:val="00F73032"/>
    <w:rsid w:val="00F73550"/>
    <w:rsid w:val="00F73889"/>
    <w:rsid w:val="00F74475"/>
    <w:rsid w:val="00F74849"/>
    <w:rsid w:val="00F75362"/>
    <w:rsid w:val="00F759CC"/>
    <w:rsid w:val="00F75D7D"/>
    <w:rsid w:val="00F75F38"/>
    <w:rsid w:val="00F80656"/>
    <w:rsid w:val="00F82329"/>
    <w:rsid w:val="00F83198"/>
    <w:rsid w:val="00F8379C"/>
    <w:rsid w:val="00F83C1A"/>
    <w:rsid w:val="00F848FC"/>
    <w:rsid w:val="00F849D8"/>
    <w:rsid w:val="00F8522E"/>
    <w:rsid w:val="00F85AF1"/>
    <w:rsid w:val="00F86396"/>
    <w:rsid w:val="00F87206"/>
    <w:rsid w:val="00F87233"/>
    <w:rsid w:val="00F87B80"/>
    <w:rsid w:val="00F906F6"/>
    <w:rsid w:val="00F91C91"/>
    <w:rsid w:val="00F9282A"/>
    <w:rsid w:val="00F92B7A"/>
    <w:rsid w:val="00F93902"/>
    <w:rsid w:val="00F95205"/>
    <w:rsid w:val="00F96BAD"/>
    <w:rsid w:val="00FA027A"/>
    <w:rsid w:val="00FA125D"/>
    <w:rsid w:val="00FA139D"/>
    <w:rsid w:val="00FA1D8D"/>
    <w:rsid w:val="00FA3B27"/>
    <w:rsid w:val="00FA4EB0"/>
    <w:rsid w:val="00FA5224"/>
    <w:rsid w:val="00FA57A0"/>
    <w:rsid w:val="00FA57DF"/>
    <w:rsid w:val="00FA5F40"/>
    <w:rsid w:val="00FA6305"/>
    <w:rsid w:val="00FA647F"/>
    <w:rsid w:val="00FA667C"/>
    <w:rsid w:val="00FA7302"/>
    <w:rsid w:val="00FA73F9"/>
    <w:rsid w:val="00FA79B8"/>
    <w:rsid w:val="00FA7E7E"/>
    <w:rsid w:val="00FB01AF"/>
    <w:rsid w:val="00FB09CC"/>
    <w:rsid w:val="00FB09E5"/>
    <w:rsid w:val="00FB0E84"/>
    <w:rsid w:val="00FB0FEC"/>
    <w:rsid w:val="00FB1201"/>
    <w:rsid w:val="00FB1828"/>
    <w:rsid w:val="00FB2C48"/>
    <w:rsid w:val="00FB2C49"/>
    <w:rsid w:val="00FB37A0"/>
    <w:rsid w:val="00FB4286"/>
    <w:rsid w:val="00FB4B1F"/>
    <w:rsid w:val="00FB4CD3"/>
    <w:rsid w:val="00FB7843"/>
    <w:rsid w:val="00FB7B9C"/>
    <w:rsid w:val="00FC0243"/>
    <w:rsid w:val="00FC0E23"/>
    <w:rsid w:val="00FC1A3D"/>
    <w:rsid w:val="00FC1CE0"/>
    <w:rsid w:val="00FC3221"/>
    <w:rsid w:val="00FC3AC4"/>
    <w:rsid w:val="00FC44CB"/>
    <w:rsid w:val="00FC4712"/>
    <w:rsid w:val="00FC577F"/>
    <w:rsid w:val="00FC603D"/>
    <w:rsid w:val="00FC6611"/>
    <w:rsid w:val="00FC6E21"/>
    <w:rsid w:val="00FC7530"/>
    <w:rsid w:val="00FC7657"/>
    <w:rsid w:val="00FC7F20"/>
    <w:rsid w:val="00FD01C2"/>
    <w:rsid w:val="00FD2A46"/>
    <w:rsid w:val="00FD2DB2"/>
    <w:rsid w:val="00FD4841"/>
    <w:rsid w:val="00FD4C8A"/>
    <w:rsid w:val="00FD4E94"/>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6123"/>
    <w:rsid w:val="00FE69FF"/>
    <w:rsid w:val="00FE6E93"/>
    <w:rsid w:val="00FF0316"/>
    <w:rsid w:val="00FF0CE3"/>
    <w:rsid w:val="00FF12AB"/>
    <w:rsid w:val="00FF159E"/>
    <w:rsid w:val="00FF2DEF"/>
    <w:rsid w:val="00FF4885"/>
    <w:rsid w:val="00FF4A4A"/>
    <w:rsid w:val="00FF5A04"/>
    <w:rsid w:val="00FF5DB4"/>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E14755"/>
  <w15:docId w15:val="{FF647356-2015-41FC-A95A-B414104EB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Œ...,Œ©oâµ 1,?co?ÄÊ 1,Î,Î©,Î..."/>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uiPriority w:val="99"/>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uiPriority w:val="99"/>
    <w:rsid w:val="000E00F3"/>
    <w:rPr>
      <w:b/>
      <w:sz w:val="22"/>
      <w:szCs w:val="22"/>
      <w:lang w:eastAsia="en-US"/>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uiPriority w:val="99"/>
    <w:rsid w:val="002B191D"/>
    <w:pPr>
      <w:jc w:val="both"/>
    </w:pPr>
    <w:rPr>
      <w:rFonts w:ascii="Times New Roman Bold" w:hAnsi="Times New Roman Bold" w:cs="Times New Roman"/>
      <w:szCs w:val="20"/>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uiPriority w:val="99"/>
    <w:rsid w:val="00FB4B1F"/>
    <w:pPr>
      <w:spacing w:after="120"/>
    </w:pPr>
  </w:style>
  <w:style w:type="character" w:customStyle="1" w:styleId="BodyTextChar">
    <w:name w:val="Body Text Char"/>
    <w:link w:val="BodyText"/>
    <w:uiPriority w:val="99"/>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uiPriority w:val="99"/>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uiPriority w:val="99"/>
    <w:rsid w:val="006F0E66"/>
    <w:rPr>
      <w:sz w:val="21"/>
      <w:szCs w:val="21"/>
    </w:rPr>
  </w:style>
  <w:style w:type="paragraph" w:styleId="CommentText">
    <w:name w:val="annotation text"/>
    <w:basedOn w:val="Normal"/>
    <w:link w:val="CommentTextChar"/>
    <w:uiPriority w:val="99"/>
    <w:rsid w:val="006F0E66"/>
  </w:style>
  <w:style w:type="character" w:customStyle="1" w:styleId="CommentTextChar">
    <w:name w:val="Comment Text Char"/>
    <w:link w:val="CommentText"/>
    <w:uiPriority w:val="99"/>
    <w:rsid w:val="006F0E66"/>
    <w:rPr>
      <w:sz w:val="22"/>
      <w:lang w:eastAsia="en-US"/>
    </w:rPr>
  </w:style>
  <w:style w:type="paragraph" w:styleId="CommentSubject">
    <w:name w:val="annotation subject"/>
    <w:basedOn w:val="CommentText"/>
    <w:next w:val="CommentText"/>
    <w:link w:val="CommentSubjectChar"/>
    <w:uiPriority w:val="99"/>
    <w:rsid w:val="006F0E66"/>
    <w:rPr>
      <w:b/>
      <w:bCs/>
    </w:rPr>
  </w:style>
  <w:style w:type="character" w:customStyle="1" w:styleId="CommentSubjectChar">
    <w:name w:val="Comment Subject Char"/>
    <w:link w:val="CommentSubject"/>
    <w:uiPriority w:val="99"/>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0613EB"/>
    <w:rPr>
      <w:rFonts w:cs="Arial"/>
      <w:b/>
      <w:bCs/>
      <w:kern w:val="32"/>
      <w:sz w:val="32"/>
      <w:szCs w:val="32"/>
      <w:lang w:eastAsia="en-US"/>
    </w:rPr>
  </w:style>
  <w:style w:type="paragraph" w:styleId="BodyTextIndent">
    <w:name w:val="Body Text Indent"/>
    <w:basedOn w:val="Normal"/>
    <w:link w:val="BodyTextIndent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IndentChar">
    <w:name w:val="Body Text Indent Char"/>
    <w:basedOn w:val="DefaultParagraphFont"/>
    <w:link w:val="BodyTextIndent"/>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TOC8">
    <w:name w:val="toc 8"/>
    <w:basedOn w:val="Normal"/>
    <w:next w:val="Normal"/>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TOC7">
    <w:name w:val="toc 7"/>
    <w:basedOn w:val="TOC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TOC6">
    <w:name w:val="toc 6"/>
    <w:basedOn w:val="TOC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TOC5">
    <w:name w:val="toc 5"/>
    <w:basedOn w:val="TOC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TOC4">
    <w:name w:val="toc 4"/>
    <w:basedOn w:val="TOC3"/>
    <w:next w:val="TOC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Normal"/>
    <w:next w:val="Normal"/>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LineNumber">
    <w:name w:val="line number"/>
    <w:uiPriority w:val="99"/>
    <w:rsid w:val="000613EB"/>
    <w:rPr>
      <w:rFonts w:cs="Times New Roman"/>
    </w:rPr>
  </w:style>
  <w:style w:type="paragraph" w:styleId="IndexHeading">
    <w:name w:val="index heading"/>
    <w:basedOn w:val="Normal"/>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ooterChar">
    <w:name w:val="Footer Char"/>
    <w:link w:val="Footer"/>
    <w:uiPriority w:val="99"/>
    <w:locked/>
    <w:rsid w:val="000613EB"/>
    <w:rPr>
      <w:sz w:val="22"/>
      <w:lang w:eastAsia="en-US"/>
    </w:rPr>
  </w:style>
  <w:style w:type="character" w:customStyle="1" w:styleId="HeaderChar">
    <w:name w:val="Header Char"/>
    <w:aliases w:val="h Char,Header/Footer Char"/>
    <w:link w:val="Header"/>
    <w:uiPriority w:val="99"/>
    <w:locked/>
    <w:rsid w:val="000613EB"/>
    <w:rPr>
      <w:sz w:val="22"/>
      <w:lang w:eastAsia="en-US"/>
    </w:rPr>
  </w:style>
  <w:style w:type="character" w:styleId="FootnoteReference">
    <w:name w:val="footnote reference"/>
    <w:uiPriority w:val="99"/>
    <w:semiHidden/>
    <w:rsid w:val="000613EB"/>
    <w:rPr>
      <w:rFonts w:cs="Times New Roman"/>
      <w:position w:val="6"/>
      <w:sz w:val="16"/>
      <w:szCs w:val="16"/>
    </w:rPr>
  </w:style>
  <w:style w:type="paragraph" w:styleId="FootnoteText">
    <w:name w:val="footnote text"/>
    <w:basedOn w:val="Normal"/>
    <w:link w:val="FootnoteTextChar"/>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ootnoteTextChar">
    <w:name w:val="Footnote Text Char"/>
    <w:basedOn w:val="DefaultParagraphFont"/>
    <w:link w:val="FootnoteText"/>
    <w:uiPriority w:val="99"/>
    <w:semiHidden/>
    <w:rsid w:val="000613EB"/>
    <w:rPr>
      <w:rFonts w:eastAsia="Malgun Gothic"/>
      <w:lang w:val="en-GB" w:eastAsia="x-none"/>
    </w:rPr>
  </w:style>
  <w:style w:type="paragraph" w:styleId="NormalIndent">
    <w:name w:val="Normal Indent"/>
    <w:basedOn w:val="Normal"/>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Normal"/>
    <w:uiPriority w:val="99"/>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Normal"/>
    <w:uiPriority w:val="99"/>
    <w:rsid w:val="000613EB"/>
    <w:pPr>
      <w:spacing w:after="720"/>
    </w:pPr>
    <w:rPr>
      <w:bCs w:val="0"/>
      <w:lang w:eastAsia="zh-TW"/>
    </w:rPr>
  </w:style>
  <w:style w:type="paragraph" w:customStyle="1" w:styleId="TableTitle">
    <w:name w:val="Table_Title"/>
    <w:basedOn w:val="Normal"/>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Normal"/>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Normal"/>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Normal"/>
    <w:next w:val="Normal"/>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Normal"/>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Normal"/>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Normal"/>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Normal"/>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Normal"/>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Normal"/>
    <w:next w:val="Normal"/>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Heading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le">
    <w:name w:val="Title"/>
    <w:basedOn w:val="Normal"/>
    <w:next w:val="heading1aftertitle"/>
    <w:link w:val="TitleChar"/>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leChar">
    <w:name w:val="Title Char"/>
    <w:basedOn w:val="DefaultParagraphFont"/>
    <w:link w:val="Title"/>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Normal"/>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Normal"/>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Normal"/>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Normal"/>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TableofFigures">
    <w:name w:val="table of figures"/>
    <w:basedOn w:val="Normal"/>
    <w:next w:val="Normal"/>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TOC9">
    <w:name w:val="toc 9"/>
    <w:basedOn w:val="Normal"/>
    <w:next w:val="Normal"/>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Normal"/>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BodyTextIndent3Char">
    <w:name w:val="Body Text Indent 3 Char"/>
    <w:basedOn w:val="DefaultParagraphFont"/>
    <w:link w:val="BodyTextIndent3"/>
    <w:uiPriority w:val="99"/>
    <w:rsid w:val="000613EB"/>
    <w:rPr>
      <w:rFonts w:eastAsia="Malgun Gothic"/>
      <w:sz w:val="16"/>
      <w:szCs w:val="16"/>
      <w:lang w:val="en-GB" w:eastAsia="x-none"/>
    </w:rPr>
  </w:style>
  <w:style w:type="paragraph" w:styleId="BodyTextIndent2">
    <w:name w:val="Body Text Indent 2"/>
    <w:basedOn w:val="Normal"/>
    <w:link w:val="BodyTextInden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BodyTextIndent2Char">
    <w:name w:val="Body Text Indent 2 Char"/>
    <w:basedOn w:val="DefaultParagraphFont"/>
    <w:link w:val="BodyTextIndent2"/>
    <w:uiPriority w:val="99"/>
    <w:rsid w:val="000613EB"/>
    <w:rPr>
      <w:rFonts w:eastAsia="Malgun Gothic"/>
      <w:lang w:val="en-GB" w:eastAsia="x-none"/>
    </w:rPr>
  </w:style>
  <w:style w:type="paragraph" w:customStyle="1" w:styleId="Kommentarthema1">
    <w:name w:val="Kommentarthema1"/>
    <w:basedOn w:val="CommentText"/>
    <w:next w:val="Comment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BodyText3">
    <w:name w:val="Body Text 3"/>
    <w:basedOn w:val="Normal"/>
    <w:link w:val="BodyText3Char"/>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BodyText3Char">
    <w:name w:val="Body Text 3 Char"/>
    <w:basedOn w:val="DefaultParagraphFont"/>
    <w:link w:val="BodyText3"/>
    <w:uiPriority w:val="99"/>
    <w:rsid w:val="000613EB"/>
    <w:rPr>
      <w:rFonts w:eastAsia="Malgun Gothic"/>
      <w:sz w:val="16"/>
      <w:szCs w:val="16"/>
      <w:lang w:val="en-GB" w:eastAsia="x-none"/>
    </w:rPr>
  </w:style>
  <w:style w:type="paragraph" w:customStyle="1" w:styleId="FigureLegend">
    <w:name w:val="Figure_Legend"/>
    <w:basedOn w:val="TableLegend"/>
    <w:next w:val="Normal"/>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Normal"/>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Normal"/>
    <w:next w:val="Normal"/>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Normal"/>
    <w:next w:val="Normal"/>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Normal"/>
    <w:next w:val="Normal"/>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Normal"/>
    <w:next w:val="Normal"/>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BodyText2">
    <w:name w:val="Body Text 2"/>
    <w:basedOn w:val="Normal"/>
    <w:link w:val="BodyTex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2Char">
    <w:name w:val="Body Text 2 Char"/>
    <w:basedOn w:val="DefaultParagraphFont"/>
    <w:link w:val="BodyText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BalloonTextChar">
    <w:name w:val="Balloon Text Char"/>
    <w:link w:val="BalloonText"/>
    <w:uiPriority w:val="99"/>
    <w:semiHidden/>
    <w:locked/>
    <w:rsid w:val="000613EB"/>
    <w:rPr>
      <w:rFonts w:ascii="Tahoma" w:hAnsi="Tahoma" w:cs="Tahoma"/>
      <w:sz w:val="16"/>
      <w:szCs w:val="16"/>
      <w:lang w:eastAsia="en-US"/>
    </w:rPr>
  </w:style>
  <w:style w:type="paragraph" w:customStyle="1" w:styleId="AnnexNotitle">
    <w:name w:val="Annex_No &amp; 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Normal"/>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Normal"/>
    <w:next w:val="TOC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Normal"/>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Normal"/>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Heading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Heading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Heading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0613EB"/>
    <w:pPr>
      <w:ind w:left="1728" w:hanging="1728"/>
    </w:pPr>
    <w:rPr>
      <w:lang w:val="en-US"/>
    </w:rPr>
  </w:style>
  <w:style w:type="paragraph" w:customStyle="1" w:styleId="Annex6">
    <w:name w:val="Annex 6"/>
    <w:basedOn w:val="Annex5"/>
    <w:next w:val="Normal"/>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Normal"/>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Normal"/>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Normal"/>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Normal"/>
    <w:next w:val="Normal"/>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Normal"/>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Normal"/>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Text">
    <w:name w:val="endnote text"/>
    <w:basedOn w:val="Normal"/>
    <w:link w:val="EndnoteTextChar"/>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TextChar">
    <w:name w:val="Endnote Text Char"/>
    <w:basedOn w:val="DefaultParagraphFont"/>
    <w:link w:val="Endnote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Normal"/>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Normal"/>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Normal"/>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Caption"/>
    <w:next w:val="Normal"/>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Normal"/>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Normal"/>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Normal"/>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ListBullet">
    <w:name w:val="List Bullet"/>
    <w:basedOn w:val="Normal"/>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Normal"/>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Normal"/>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Heading2"/>
    <w:next w:val="Normal"/>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Heading3"/>
    <w:next w:val="Normal"/>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Continue2">
    <w:name w:val="List Continue 2"/>
    <w:aliases w:val="list-2"/>
    <w:basedOn w:val="ListContinue"/>
    <w:uiPriority w:val="99"/>
    <w:rsid w:val="000613EB"/>
    <w:pPr>
      <w:numPr>
        <w:ilvl w:val="1"/>
      </w:numPr>
      <w:tabs>
        <w:tab w:val="clear" w:pos="400"/>
        <w:tab w:val="num" w:pos="360"/>
        <w:tab w:val="left" w:pos="800"/>
        <w:tab w:val="num" w:pos="1268"/>
        <w:tab w:val="num" w:pos="1440"/>
      </w:tabs>
      <w:ind w:left="0" w:firstLine="0"/>
    </w:pPr>
  </w:style>
  <w:style w:type="paragraph" w:styleId="ListContinue3">
    <w:name w:val="List Continue 3"/>
    <w:aliases w:val="list-3"/>
    <w:basedOn w:val="ListContinue"/>
    <w:uiPriority w:val="99"/>
    <w:rsid w:val="000613EB"/>
    <w:pPr>
      <w:numPr>
        <w:ilvl w:val="2"/>
      </w:numPr>
      <w:tabs>
        <w:tab w:val="clear" w:pos="400"/>
        <w:tab w:val="num" w:pos="360"/>
        <w:tab w:val="left" w:pos="1200"/>
        <w:tab w:val="num" w:pos="1988"/>
        <w:tab w:val="num" w:pos="2160"/>
      </w:tabs>
      <w:ind w:left="0" w:firstLine="0"/>
    </w:pPr>
  </w:style>
  <w:style w:type="paragraph" w:styleId="ListContinue4">
    <w:name w:val="List Continue 4"/>
    <w:aliases w:val="list-4"/>
    <w:basedOn w:val="ListContinue"/>
    <w:uiPriority w:val="99"/>
    <w:rsid w:val="000613EB"/>
    <w:pPr>
      <w:numPr>
        <w:ilvl w:val="3"/>
      </w:numPr>
      <w:tabs>
        <w:tab w:val="clear" w:pos="400"/>
        <w:tab w:val="num" w:pos="360"/>
        <w:tab w:val="left" w:pos="1600"/>
        <w:tab w:val="num" w:pos="2708"/>
        <w:tab w:val="num" w:pos="2880"/>
      </w:tabs>
      <w:ind w:left="0" w:firstLine="0"/>
    </w:pPr>
  </w:style>
  <w:style w:type="paragraph" w:styleId="ListNumber">
    <w:name w:val="List Number"/>
    <w:aliases w:val="OL"/>
    <w:basedOn w:val="Normal"/>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Number2">
    <w:name w:val="List Number 2"/>
    <w:basedOn w:val="Normal"/>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Heading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Normal"/>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Normal"/>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Normal"/>
    <w:next w:val="Normal"/>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Normal"/>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Normal"/>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Normal"/>
    <w:uiPriority w:val="99"/>
    <w:rsid w:val="000613EB"/>
  </w:style>
  <w:style w:type="paragraph" w:customStyle="1" w:styleId="Tablelegend0">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ooter"/>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Normal"/>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Heading3"/>
    <w:next w:val="Normal"/>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Normal"/>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Normal"/>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Normal"/>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Normal"/>
    <w:next w:val="Heading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Normal"/>
    <w:next w:val="Normal"/>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Normal"/>
    <w:next w:val="Normal"/>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Normal"/>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Normal"/>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ooter"/>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Normal"/>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Heading1"/>
    <w:uiPriority w:val="99"/>
    <w:rsid w:val="000613EB"/>
    <w:rPr>
      <w:b/>
    </w:rPr>
  </w:style>
  <w:style w:type="paragraph" w:customStyle="1" w:styleId="Artheading">
    <w:name w:val="Art_heading"/>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Normal"/>
    <w:next w:val="Normal"/>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e">
    <w:name w:val="Date"/>
    <w:basedOn w:val="Normal"/>
    <w:next w:val="Normal"/>
    <w:link w:val="DateChar"/>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eChar">
    <w:name w:val="Date Char"/>
    <w:basedOn w:val="DefaultParagraphFont"/>
    <w:link w:val="Date"/>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Normal"/>
    <w:rsid w:val="000613EB"/>
    <w:pPr>
      <w:numPr>
        <w:numId w:val="0"/>
      </w:numPr>
    </w:pPr>
    <w:rPr>
      <w:lang w:val="en-GB"/>
    </w:rPr>
  </w:style>
  <w:style w:type="paragraph" w:customStyle="1" w:styleId="na4">
    <w:name w:val="na4"/>
    <w:basedOn w:val="a4"/>
    <w:next w:val="Normal"/>
    <w:rsid w:val="000613EB"/>
    <w:pPr>
      <w:numPr>
        <w:ilvl w:val="0"/>
        <w:numId w:val="92"/>
      </w:numPr>
      <w:tabs>
        <w:tab w:val="clear" w:pos="643"/>
        <w:tab w:val="clear" w:pos="1080"/>
        <w:tab w:val="num" w:pos="360"/>
        <w:tab w:val="left" w:pos="1060"/>
      </w:tabs>
      <w:ind w:left="864" w:hanging="864"/>
    </w:pPr>
    <w:rPr>
      <w:lang w:val="en-GB"/>
    </w:rPr>
  </w:style>
  <w:style w:type="character" w:styleId="Strong">
    <w:name w:val="Strong"/>
    <w:qFormat/>
    <w:rsid w:val="000613EB"/>
    <w:rPr>
      <w:b/>
      <w:noProof w:val="0"/>
      <w:lang w:val="fr-FR"/>
    </w:rPr>
  </w:style>
  <w:style w:type="paragraph" w:styleId="Subtitle">
    <w:name w:val="Subtitle"/>
    <w:basedOn w:val="Normal"/>
    <w:link w:val="SubtitleChar"/>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basedOn w:val="DefaultParagraphFont"/>
    <w:link w:val="Subtitle"/>
    <w:rsid w:val="000613EB"/>
    <w:rPr>
      <w:rFonts w:ascii="Arial" w:eastAsia="MS Mincho" w:hAnsi="Arial"/>
      <w:sz w:val="24"/>
      <w:lang w:val="x-none" w:eastAsia="ja-JP"/>
    </w:rPr>
  </w:style>
  <w:style w:type="paragraph" w:customStyle="1" w:styleId="Tablefootnote">
    <w:name w:val="Table footnote"/>
    <w:basedOn w:val="Normal"/>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Normal"/>
    <w:next w:val="Normal"/>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Heading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Normal"/>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Normal"/>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Normal"/>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Reference">
    <w:name w:val="endnote reference"/>
    <w:uiPriority w:val="99"/>
    <w:semiHidden/>
    <w:unhideWhenUsed/>
    <w:rsid w:val="000613EB"/>
    <w:rPr>
      <w:vertAlign w:val="superscript"/>
    </w:rPr>
  </w:style>
  <w:style w:type="character" w:customStyle="1" w:styleId="UnresolvedMention">
    <w:name w:val="Unresolved Mention"/>
    <w:basedOn w:val="DefaultParagraphFont"/>
    <w:uiPriority w:val="99"/>
    <w:semiHidden/>
    <w:unhideWhenUsed/>
    <w:rsid w:val="000613E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7.png"/><Relationship Id="rId42" Type="http://schemas.openxmlformats.org/officeDocument/2006/relationships/image" Target="media/image25.emf"/><Relationship Id="rId47" Type="http://schemas.openxmlformats.org/officeDocument/2006/relationships/image" Target="media/image29.emf"/><Relationship Id="rId63" Type="http://schemas.openxmlformats.org/officeDocument/2006/relationships/image" Target="media/image41.emf"/><Relationship Id="rId68" Type="http://schemas.openxmlformats.org/officeDocument/2006/relationships/image" Target="media/image46.png"/><Relationship Id="rId84" Type="http://schemas.openxmlformats.org/officeDocument/2006/relationships/image" Target="media/image60.emf"/><Relationship Id="rId89" Type="http://schemas.openxmlformats.org/officeDocument/2006/relationships/image" Target="media/image65.png"/><Relationship Id="rId16" Type="http://schemas.openxmlformats.org/officeDocument/2006/relationships/image" Target="media/image3.png"/><Relationship Id="rId107" Type="http://schemas.openxmlformats.org/officeDocument/2006/relationships/theme" Target="theme/theme1.xml"/><Relationship Id="rId11" Type="http://schemas.openxmlformats.org/officeDocument/2006/relationships/image" Target="media/image1.png"/><Relationship Id="rId32" Type="http://schemas.openxmlformats.org/officeDocument/2006/relationships/oleObject" Target="embeddings/Microsoft_Visio_2003-2010_Drawing1.vsd"/><Relationship Id="rId37" Type="http://schemas.openxmlformats.org/officeDocument/2006/relationships/image" Target="media/image20.png"/><Relationship Id="rId53" Type="http://schemas.openxmlformats.org/officeDocument/2006/relationships/package" Target="embeddings/Microsoft_Visio_Drawing2.vsdx"/><Relationship Id="rId58" Type="http://schemas.openxmlformats.org/officeDocument/2006/relationships/image" Target="media/image37.emf"/><Relationship Id="rId74" Type="http://schemas.openxmlformats.org/officeDocument/2006/relationships/image" Target="media/image51.emf"/><Relationship Id="rId79" Type="http://schemas.openxmlformats.org/officeDocument/2006/relationships/image" Target="media/image55.emf"/><Relationship Id="rId102" Type="http://schemas.openxmlformats.org/officeDocument/2006/relationships/image" Target="media/image75.png"/><Relationship Id="rId5" Type="http://schemas.openxmlformats.org/officeDocument/2006/relationships/numbering" Target="numbering.xml"/><Relationship Id="rId90" Type="http://schemas.openxmlformats.org/officeDocument/2006/relationships/image" Target="media/image66.png"/><Relationship Id="rId95" Type="http://schemas.openxmlformats.org/officeDocument/2006/relationships/image" Target="media/image70.emf"/><Relationship Id="rId22" Type="http://schemas.openxmlformats.org/officeDocument/2006/relationships/image" Target="media/image8.png"/><Relationship Id="rId27" Type="http://schemas.openxmlformats.org/officeDocument/2006/relationships/image" Target="media/image12.png"/><Relationship Id="rId43" Type="http://schemas.openxmlformats.org/officeDocument/2006/relationships/oleObject" Target="embeddings/Microsoft_Visio_2003-2010_Drawing2.vsd"/><Relationship Id="rId48" Type="http://schemas.openxmlformats.org/officeDocument/2006/relationships/oleObject" Target="embeddings/Microsoft_Visio_2003-2010_Drawing3.vsd"/><Relationship Id="rId64" Type="http://schemas.openxmlformats.org/officeDocument/2006/relationships/image" Target="media/image42.emf"/><Relationship Id="rId69" Type="http://schemas.openxmlformats.org/officeDocument/2006/relationships/image" Target="media/image47.png"/><Relationship Id="rId80" Type="http://schemas.openxmlformats.org/officeDocument/2006/relationships/image" Target="media/image56.png"/><Relationship Id="rId85" Type="http://schemas.openxmlformats.org/officeDocument/2006/relationships/image" Target="media/image61.png"/><Relationship Id="rId12" Type="http://schemas.openxmlformats.org/officeDocument/2006/relationships/image" Target="media/image2.png"/><Relationship Id="rId17" Type="http://schemas.openxmlformats.org/officeDocument/2006/relationships/image" Target="media/image4.emf"/><Relationship Id="rId33" Type="http://schemas.openxmlformats.org/officeDocument/2006/relationships/image" Target="media/image17.png"/><Relationship Id="rId38" Type="http://schemas.openxmlformats.org/officeDocument/2006/relationships/image" Target="media/image21.png"/><Relationship Id="rId59" Type="http://schemas.openxmlformats.org/officeDocument/2006/relationships/package" Target="embeddings/Microsoft_Visio_Drawing3.vsdx"/><Relationship Id="rId103" Type="http://schemas.openxmlformats.org/officeDocument/2006/relationships/image" Target="media/image76.PNG"/><Relationship Id="rId20" Type="http://schemas.openxmlformats.org/officeDocument/2006/relationships/image" Target="media/image6.png"/><Relationship Id="rId41" Type="http://schemas.openxmlformats.org/officeDocument/2006/relationships/image" Target="media/image24.png"/><Relationship Id="rId54" Type="http://schemas.openxmlformats.org/officeDocument/2006/relationships/image" Target="media/image34.png"/><Relationship Id="rId62" Type="http://schemas.openxmlformats.org/officeDocument/2006/relationships/image" Target="media/image40.emf"/><Relationship Id="rId70" Type="http://schemas.openxmlformats.org/officeDocument/2006/relationships/image" Target="media/image48.jpg"/><Relationship Id="rId75" Type="http://schemas.openxmlformats.org/officeDocument/2006/relationships/image" Target="media/image52.emf"/><Relationship Id="rId83" Type="http://schemas.openxmlformats.org/officeDocument/2006/relationships/image" Target="media/image59.emf"/><Relationship Id="rId88" Type="http://schemas.openxmlformats.org/officeDocument/2006/relationships/image" Target="media/image64.png"/><Relationship Id="rId91" Type="http://schemas.openxmlformats.org/officeDocument/2006/relationships/image" Target="media/image67.emf"/><Relationship Id="rId96" Type="http://schemas.openxmlformats.org/officeDocument/2006/relationships/image" Target="media/image7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phenix.it-sudparis.eu/jvet/doc_end_user/current_document.php?id=6623" TargetMode="External"/><Relationship Id="rId23" Type="http://schemas.openxmlformats.org/officeDocument/2006/relationships/image" Target="media/image9.png"/><Relationship Id="rId28" Type="http://schemas.openxmlformats.org/officeDocument/2006/relationships/image" Target="media/image13.png"/><Relationship Id="rId36" Type="http://schemas.openxmlformats.org/officeDocument/2006/relationships/package" Target="embeddings/Microsoft_Visio_Drawing1.vsdx"/><Relationship Id="rId49" Type="http://schemas.openxmlformats.org/officeDocument/2006/relationships/image" Target="media/image30.emf"/><Relationship Id="rId57" Type="http://schemas.openxmlformats.org/officeDocument/2006/relationships/image" Target="media/image36.emf"/><Relationship Id="rId106" Type="http://schemas.microsoft.com/office/2011/relationships/people" Target="people.xml"/><Relationship Id="rId10" Type="http://schemas.openxmlformats.org/officeDocument/2006/relationships/endnotes" Target="endnotes.xml"/><Relationship Id="rId31" Type="http://schemas.openxmlformats.org/officeDocument/2006/relationships/image" Target="media/image16.emf"/><Relationship Id="rId44" Type="http://schemas.openxmlformats.org/officeDocument/2006/relationships/image" Target="media/image26.emf"/><Relationship Id="rId52" Type="http://schemas.openxmlformats.org/officeDocument/2006/relationships/image" Target="media/image33.emf"/><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package" Target="embeddings/Microsoft_Visio_Drawing4.vsdx"/><Relationship Id="rId78" Type="http://schemas.openxmlformats.org/officeDocument/2006/relationships/image" Target="media/image54.png"/><Relationship Id="rId81" Type="http://schemas.openxmlformats.org/officeDocument/2006/relationships/image" Target="media/image57.emf"/><Relationship Id="rId86" Type="http://schemas.openxmlformats.org/officeDocument/2006/relationships/image" Target="media/image62.emf"/><Relationship Id="rId94" Type="http://schemas.openxmlformats.org/officeDocument/2006/relationships/image" Target="media/image69.png"/><Relationship Id="rId99" Type="http://schemas.openxmlformats.org/officeDocument/2006/relationships/package" Target="embeddings/Microsoft_Visio_Drawing5.vsdx"/><Relationship Id="rId101" Type="http://schemas.openxmlformats.org/officeDocument/2006/relationships/package" Target="embeddings/Microsoft_Visio_Drawing6.vsdx"/><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jianle.chen@futurewei.com" TargetMode="External"/><Relationship Id="rId18" Type="http://schemas.openxmlformats.org/officeDocument/2006/relationships/package" Target="embeddings/Microsoft_Visio_Drawing.vsdx"/><Relationship Id="rId39" Type="http://schemas.openxmlformats.org/officeDocument/2006/relationships/image" Target="media/image22.png"/><Relationship Id="rId34" Type="http://schemas.openxmlformats.org/officeDocument/2006/relationships/image" Target="media/image18.png"/><Relationship Id="rId50" Type="http://schemas.openxmlformats.org/officeDocument/2006/relationships/image" Target="media/image31.emf"/><Relationship Id="rId55" Type="http://schemas.openxmlformats.org/officeDocument/2006/relationships/image" Target="media/image35.emf"/><Relationship Id="rId76" Type="http://schemas.openxmlformats.org/officeDocument/2006/relationships/image" Target="media/image53.emf"/><Relationship Id="rId97" Type="http://schemas.openxmlformats.org/officeDocument/2006/relationships/image" Target="media/image72.png"/><Relationship Id="rId104"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49.png"/><Relationship Id="rId92" Type="http://schemas.openxmlformats.org/officeDocument/2006/relationships/image" Target="media/image68.png"/><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image" Target="media/image10.emf"/><Relationship Id="rId40" Type="http://schemas.openxmlformats.org/officeDocument/2006/relationships/image" Target="media/image23.png"/><Relationship Id="rId45" Type="http://schemas.openxmlformats.org/officeDocument/2006/relationships/image" Target="media/image27.emf"/><Relationship Id="rId66" Type="http://schemas.openxmlformats.org/officeDocument/2006/relationships/image" Target="media/image44.png"/><Relationship Id="rId87" Type="http://schemas.openxmlformats.org/officeDocument/2006/relationships/image" Target="media/image63.png"/><Relationship Id="rId61" Type="http://schemas.openxmlformats.org/officeDocument/2006/relationships/image" Target="media/image39.png"/><Relationship Id="rId82" Type="http://schemas.openxmlformats.org/officeDocument/2006/relationships/image" Target="media/image58.emf"/><Relationship Id="rId19" Type="http://schemas.openxmlformats.org/officeDocument/2006/relationships/image" Target="media/image5.emf"/><Relationship Id="rId14" Type="http://schemas.openxmlformats.org/officeDocument/2006/relationships/hyperlink" Target="mailto:Yan.Ye@alibaba-inc.com" TargetMode="External"/><Relationship Id="rId30" Type="http://schemas.openxmlformats.org/officeDocument/2006/relationships/image" Target="media/image15.emf"/><Relationship Id="rId35" Type="http://schemas.openxmlformats.org/officeDocument/2006/relationships/image" Target="media/image19.emf"/><Relationship Id="rId56" Type="http://schemas.openxmlformats.org/officeDocument/2006/relationships/oleObject" Target="embeddings/Microsoft_Visio_2003-2010_Drawing4.vsd"/><Relationship Id="rId77" Type="http://schemas.openxmlformats.org/officeDocument/2006/relationships/package" Target="embeddings/Microsoft_Visio_Drawing34444455.vsdx"/><Relationship Id="rId100" Type="http://schemas.openxmlformats.org/officeDocument/2006/relationships/image" Target="media/image74.emf"/><Relationship Id="rId105"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2.png"/><Relationship Id="rId72" Type="http://schemas.openxmlformats.org/officeDocument/2006/relationships/image" Target="media/image50.emf"/><Relationship Id="rId93" Type="http://schemas.openxmlformats.org/officeDocument/2006/relationships/image" Target="media/image69.gif"/><Relationship Id="rId98" Type="http://schemas.openxmlformats.org/officeDocument/2006/relationships/image" Target="media/image73.emf"/><Relationship Id="rId3" Type="http://schemas.openxmlformats.org/officeDocument/2006/relationships/customXml" Target="../customXml/item3.xml"/><Relationship Id="rId25" Type="http://schemas.openxmlformats.org/officeDocument/2006/relationships/oleObject" Target="embeddings/Microsoft_Visio_2003-2010_Drawing.vsd"/><Relationship Id="rId46" Type="http://schemas.openxmlformats.org/officeDocument/2006/relationships/image" Target="media/image28.png"/><Relationship Id="rId67" Type="http://schemas.openxmlformats.org/officeDocument/2006/relationships/image" Target="media/image4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8BFC086FEFCAD44AF1DCE940B89F27A" ma:contentTypeVersion="11" ma:contentTypeDescription="Create a new document." ma:contentTypeScope="" ma:versionID="f07c385e5d94e8537f3f0f6a2ecced87">
  <xsd:schema xmlns:xsd="http://www.w3.org/2001/XMLSchema" xmlns:xs="http://www.w3.org/2001/XMLSchema" xmlns:p="http://schemas.microsoft.com/office/2006/metadata/properties" xmlns:ns3="bf588db8-30a3-40d9-9dca-06f2ff284b16" xmlns:ns4="367ff7f4-9856-4b41-8321-18782467798f" targetNamespace="http://schemas.microsoft.com/office/2006/metadata/properties" ma:root="true" ma:fieldsID="059f4c9c6723ec4c3da2e5cc0d18f62d" ns3:_="" ns4:_="">
    <xsd:import namespace="bf588db8-30a3-40d9-9dca-06f2ff284b16"/>
    <xsd:import namespace="367ff7f4-9856-4b41-8321-18782467798f"/>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f588db8-30a3-40d9-9dca-06f2ff284b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67ff7f4-9856-4b41-8321-18782467798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2.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461B0C9-B2CD-4157-A204-728A4F0450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f588db8-30a3-40d9-9dca-06f2ff284b16"/>
    <ds:schemaRef ds:uri="367ff7f4-9856-4b41-8321-1878246779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BCC2A51-E2B2-40B6-8CFE-76100432D1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1122</TotalTime>
  <Pages>102</Pages>
  <Words>42739</Words>
  <Characters>243614</Characters>
  <Application>Microsoft Office Word</Application>
  <DocSecurity>0</DocSecurity>
  <Lines>2030</Lines>
  <Paragraphs>571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285782</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 CTPClassification=CTP_NT</cp:keywords>
  <dc:description/>
  <cp:lastModifiedBy>Ye, Yan</cp:lastModifiedBy>
  <cp:revision>14</cp:revision>
  <cp:lastPrinted>2018-08-09T21:16:00Z</cp:lastPrinted>
  <dcterms:created xsi:type="dcterms:W3CDTF">2020-12-08T06:20:00Z</dcterms:created>
  <dcterms:modified xsi:type="dcterms:W3CDTF">2020-12-14T23:24:00Z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0x01010078BFC086FEFCAD44AF1DCE940B89F27A</vt:lpwstr>
  </property>
</Properties>
</file>