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84D1D53" w:rsidR="00E61DAC" w:rsidRPr="003D6852" w:rsidRDefault="00003CE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B26ADC">
              <w:rPr>
                <w:lang w:val="en-CA"/>
              </w:rPr>
              <w:t>by teleconference</w:t>
            </w:r>
            <w:r w:rsidR="00B26ADC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A41974">
              <w:rPr>
                <w:lang w:val="en-CA"/>
              </w:rPr>
              <w:t xml:space="preserve"> </w:t>
            </w:r>
            <w:r w:rsidR="00B26ADC" w:rsidRPr="00B57A23">
              <w:rPr>
                <w:lang w:val="en-CA"/>
              </w:rPr>
              <w:t>–</w:t>
            </w:r>
            <w:r w:rsidR="00A41974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="00B26ADC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B26ADC" w:rsidRPr="00B57A23">
              <w:rPr>
                <w:lang w:val="en-CA"/>
              </w:rPr>
              <w:t xml:space="preserve"> 20</w:t>
            </w:r>
            <w:r w:rsidR="00B26ADC">
              <w:rPr>
                <w:lang w:val="en-CA"/>
              </w:rPr>
              <w:t>20</w:t>
            </w:r>
            <w:bookmarkEnd w:id="0"/>
          </w:p>
        </w:tc>
        <w:tc>
          <w:tcPr>
            <w:tcW w:w="3060" w:type="dxa"/>
          </w:tcPr>
          <w:p w14:paraId="59B7E346" w14:textId="25D7389A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003CE7">
              <w:rPr>
                <w:lang w:val="en-CA"/>
              </w:rPr>
              <w:t>T</w:t>
            </w:r>
            <w:r w:rsidR="00E235F9">
              <w:rPr>
                <w:lang w:val="en-CA"/>
              </w:rPr>
              <w:t>0</w:t>
            </w:r>
            <w:r w:rsidR="00003CE7">
              <w:rPr>
                <w:lang w:val="en-CA"/>
              </w:rPr>
              <w:t>116</w:t>
            </w:r>
            <w:ins w:id="1" w:author="Yang Wang" w:date="2020-10-29T10:22:00Z">
              <w:r w:rsidR="00F951C4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06D6D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003CE7" w:rsidRPr="00003CE7">
              <w:rPr>
                <w:b/>
                <w:szCs w:val="22"/>
                <w:lang w:val="en-CA" w:eastAsia="zh-CN"/>
              </w:rPr>
              <w:t>AHG10: Extension of rate control to support random access configuration with GOP size of 32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6FF164CE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003CE7">
        <w:t>T</w:t>
      </w:r>
      <w:r>
        <w:t>0</w:t>
      </w:r>
      <w:r w:rsidR="00003CE7">
        <w:t>062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 xml:space="preserve">, which proposes </w:t>
      </w:r>
      <w:r w:rsidR="00D90A4C" w:rsidRPr="00D90A4C">
        <w:t>the extension of the rate control in VTM to support the configuration with the GOP size of 32</w:t>
      </w:r>
      <w:r w:rsidR="00AE5E32">
        <w:t>.</w:t>
      </w:r>
      <w:r w:rsidR="006922BC">
        <w:t xml:space="preserve"> </w:t>
      </w:r>
      <w:r w:rsidR="00700BBA" w:rsidRPr="00E024ED">
        <w:rPr>
          <w:lang w:val="en-CA"/>
        </w:rPr>
        <w:t>There is a mismatch between the simulation resul</w:t>
      </w:r>
      <w:r w:rsidR="00700BBA" w:rsidRPr="00E024ED">
        <w:rPr>
          <w:szCs w:val="22"/>
          <w:lang w:val="en-CA"/>
        </w:rPr>
        <w:t xml:space="preserve">ts and those provided </w:t>
      </w:r>
      <w:r w:rsidR="00700BBA" w:rsidRPr="00E024ED">
        <w:rPr>
          <w:szCs w:val="22"/>
          <w:lang w:val="en-CA" w:eastAsia="zh-CN"/>
        </w:rPr>
        <w:t>in</w:t>
      </w:r>
      <w:r w:rsidR="00700BBA" w:rsidRPr="00E024ED">
        <w:rPr>
          <w:szCs w:val="22"/>
          <w:lang w:val="en-CA"/>
        </w:rPr>
        <w:t xml:space="preserve"> JVET-</w:t>
      </w:r>
      <w:r w:rsidR="00700BBA">
        <w:rPr>
          <w:szCs w:val="22"/>
          <w:lang w:val="en-CA"/>
        </w:rPr>
        <w:t>T</w:t>
      </w:r>
      <w:r w:rsidR="00700BBA" w:rsidRPr="00E024ED">
        <w:rPr>
          <w:szCs w:val="22"/>
          <w:lang w:val="en-CA"/>
        </w:rPr>
        <w:t>0</w:t>
      </w:r>
      <w:r w:rsidR="00700BBA">
        <w:rPr>
          <w:szCs w:val="22"/>
          <w:lang w:val="en-CA"/>
        </w:rPr>
        <w:t>062</w:t>
      </w:r>
      <w:r w:rsidR="00700BBA" w:rsidRPr="00E024ED">
        <w:rPr>
          <w:szCs w:val="22"/>
          <w:lang w:val="en-CA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1CE9CAAE" w:rsidR="00A55551" w:rsidRPr="009C7B38" w:rsidRDefault="00547559" w:rsidP="00A55551">
      <w:pPr>
        <w:rPr>
          <w:lang w:val="en-CA"/>
        </w:rPr>
      </w:pPr>
      <w:r>
        <w:rPr>
          <w:lang w:val="en-CA"/>
        </w:rPr>
        <w:t>JVET-</w:t>
      </w:r>
      <w:r>
        <w:rPr>
          <w:lang w:val="en-CA" w:eastAsia="zh-CN"/>
        </w:rPr>
        <w:t>T0062</w:t>
      </w:r>
      <w:r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>
        <w:rPr>
          <w:lang w:val="en-CA" w:eastAsia="ja-JP"/>
        </w:rPr>
        <w:t>VTM</w:t>
      </w:r>
      <w:r w:rsidR="00387437">
        <w:rPr>
          <w:lang w:val="en-CA" w:eastAsia="ja-JP"/>
        </w:rPr>
        <w:t>-</w:t>
      </w:r>
      <w:r>
        <w:rPr>
          <w:lang w:val="en-CA" w:eastAsia="ja-JP"/>
        </w:rPr>
        <w:t>10.0</w:t>
      </w:r>
      <w:r w:rsidR="00387437">
        <w:rPr>
          <w:lang w:val="en-CA" w:eastAsia="ja-JP"/>
        </w:rPr>
        <w:t>x</w:t>
      </w:r>
      <w:r>
        <w:rPr>
          <w:lang w:val="en-CA" w:eastAsia="ja-JP"/>
        </w:rPr>
        <w:t xml:space="preserve"> </w:t>
      </w:r>
      <w:r w:rsidR="00387437">
        <w:rPr>
          <w:lang w:val="en-CA" w:eastAsia="ja-JP"/>
        </w:rPr>
        <w:t>(</w:t>
      </w:r>
      <w:r>
        <w:rPr>
          <w:lang w:val="en-CA" w:eastAsia="ja-JP"/>
        </w:rPr>
        <w:t>git hash: 16bc143c)</w:t>
      </w:r>
      <w:r>
        <w:rPr>
          <w:lang w:val="en-CA"/>
        </w:rPr>
        <w:t xml:space="preserve">. The simulations are conducted in the condition of </w:t>
      </w:r>
      <w:r>
        <w:t>Random Access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>The crosscheck results of test #1 and test #2 are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1</w:t>
      </w:r>
      <w:r w:rsidR="001D6FB4" w:rsidRPr="001D6FB4"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B26ADC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_Ref20733365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2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  <w:r w:rsidR="00700BBA">
        <w:rPr>
          <w:lang w:val="en-CA"/>
        </w:rPr>
        <w:t xml:space="preserve"> </w:t>
      </w:r>
      <w:r w:rsidR="00700BBA" w:rsidRPr="00E024ED">
        <w:rPr>
          <w:lang w:val="en-CA"/>
        </w:rPr>
        <w:t>Most simulation results match with those provided in JVET-</w:t>
      </w:r>
      <w:r w:rsidR="00700BBA">
        <w:rPr>
          <w:lang w:val="en-CA"/>
        </w:rPr>
        <w:t>T</w:t>
      </w:r>
      <w:r w:rsidR="00700BBA" w:rsidRPr="00E024ED">
        <w:rPr>
          <w:lang w:val="en-CA"/>
        </w:rPr>
        <w:t>0</w:t>
      </w:r>
      <w:r w:rsidR="00700BBA">
        <w:rPr>
          <w:lang w:val="en-CA"/>
        </w:rPr>
        <w:t>062</w:t>
      </w:r>
      <w:r w:rsidR="00700BBA" w:rsidRPr="00E024ED">
        <w:rPr>
          <w:lang w:val="en-CA"/>
        </w:rPr>
        <w:t xml:space="preserve"> except the case</w:t>
      </w:r>
      <w:ins w:id="2" w:author="Yang Wang" w:date="2020-10-30T16:16:00Z">
        <w:r w:rsidR="000102FF">
          <w:rPr>
            <w:lang w:val="en-CA"/>
          </w:rPr>
          <w:t>s</w:t>
        </w:r>
      </w:ins>
      <w:r w:rsidR="00700BBA" w:rsidRPr="00E024ED">
        <w:rPr>
          <w:lang w:val="en-CA"/>
        </w:rPr>
        <w:t xml:space="preserve"> highlighted in </w:t>
      </w:r>
      <w:r w:rsidR="00700BBA" w:rsidRPr="00E024ED">
        <w:rPr>
          <w:highlight w:val="yellow"/>
          <w:lang w:val="en-CA"/>
        </w:rPr>
        <w:t>yellow</w:t>
      </w:r>
      <w:r w:rsidR="00700BBA" w:rsidRPr="00E024ED">
        <w:rPr>
          <w:lang w:val="en-CA"/>
        </w:rPr>
        <w:t xml:space="preserve"> in</w:t>
      </w:r>
      <w:ins w:id="3" w:author="Yang Wang" w:date="2020-10-30T16:16:00Z">
        <w:r w:rsidR="000102FF">
          <w:rPr>
            <w:lang w:val="en-CA"/>
          </w:rPr>
          <w:t xml:space="preserve"> </w:t>
        </w:r>
        <w:r w:rsidR="000102FF" w:rsidRPr="001D6FB4">
          <w:rPr>
            <w:lang w:val="en-CA"/>
          </w:rPr>
          <w:fldChar w:fldCharType="begin"/>
        </w:r>
        <w:r w:rsidR="000102FF" w:rsidRPr="001D6FB4">
          <w:rPr>
            <w:lang w:val="en-CA"/>
          </w:rPr>
          <w:instrText xml:space="preserve"> REF _Ref457078802 \h  \* MERGEFORMAT </w:instrText>
        </w:r>
        <w:r w:rsidR="000102FF" w:rsidRPr="001D6FB4">
          <w:rPr>
            <w:lang w:val="en-CA"/>
          </w:rPr>
        </w:r>
        <w:r w:rsidR="000102FF" w:rsidRPr="001D6FB4">
          <w:rPr>
            <w:lang w:val="en-CA"/>
          </w:rPr>
          <w:fldChar w:fldCharType="separate"/>
        </w:r>
        <w:r w:rsidR="000102FF" w:rsidRPr="001D6FB4">
          <w:rPr>
            <w:szCs w:val="22"/>
          </w:rPr>
          <w:t xml:space="preserve">Table </w:t>
        </w:r>
        <w:r w:rsidR="000102FF" w:rsidRPr="001D6FB4">
          <w:rPr>
            <w:noProof/>
            <w:szCs w:val="22"/>
          </w:rPr>
          <w:t>1</w:t>
        </w:r>
        <w:r w:rsidR="000102FF" w:rsidRPr="001D6FB4">
          <w:rPr>
            <w:lang w:val="en-CA"/>
          </w:rPr>
          <w:fldChar w:fldCharType="end"/>
        </w:r>
        <w:r w:rsidR="000102FF">
          <w:rPr>
            <w:lang w:val="en-CA"/>
          </w:rPr>
          <w:t xml:space="preserve"> and</w:t>
        </w:r>
      </w:ins>
      <w:r w:rsidR="00700BBA" w:rsidRPr="00E024ED">
        <w:rPr>
          <w:lang w:val="en-CA"/>
        </w:rPr>
        <w:t xml:space="preserve"> </w:t>
      </w:r>
      <w:r w:rsidR="00700BBA" w:rsidRPr="00E024ED">
        <w:rPr>
          <w:lang w:val="en-CA"/>
        </w:rPr>
        <w:fldChar w:fldCharType="begin"/>
      </w:r>
      <w:r w:rsidR="00700BBA" w:rsidRPr="00E024ED">
        <w:rPr>
          <w:lang w:val="en-CA"/>
        </w:rPr>
        <w:instrText xml:space="preserve"> REF _Ref20733365 \h  \* MERGEFORMAT </w:instrText>
      </w:r>
      <w:r w:rsidR="00700BBA" w:rsidRPr="00E024ED">
        <w:rPr>
          <w:lang w:val="en-CA"/>
        </w:rPr>
      </w:r>
      <w:r w:rsidR="00700BBA" w:rsidRPr="00E024ED">
        <w:rPr>
          <w:lang w:val="en-CA"/>
        </w:rPr>
        <w:fldChar w:fldCharType="separate"/>
      </w:r>
      <w:r w:rsidR="00700BBA" w:rsidRPr="00E024ED">
        <w:rPr>
          <w:szCs w:val="22"/>
          <w:lang w:val="en-CA"/>
        </w:rPr>
        <w:t xml:space="preserve">Table </w:t>
      </w:r>
      <w:r w:rsidR="00700BBA" w:rsidRPr="00E024ED">
        <w:rPr>
          <w:noProof/>
          <w:szCs w:val="22"/>
          <w:lang w:val="en-CA"/>
        </w:rPr>
        <w:t>2</w:t>
      </w:r>
      <w:r w:rsidR="00700BBA" w:rsidRPr="00E024ED">
        <w:rPr>
          <w:lang w:val="en-CA"/>
        </w:rPr>
        <w:fldChar w:fldCharType="end"/>
      </w:r>
      <w:ins w:id="4" w:author="Yang Wang" w:date="2020-10-30T16:16:00Z">
        <w:r w:rsidR="000102FF">
          <w:rPr>
            <w:lang w:val="en-CA"/>
          </w:rPr>
          <w:t xml:space="preserve">. In </w:t>
        </w:r>
        <w:r w:rsidR="000102FF" w:rsidRPr="001D6FB4">
          <w:rPr>
            <w:lang w:val="en-CA"/>
          </w:rPr>
          <w:fldChar w:fldCharType="begin"/>
        </w:r>
        <w:r w:rsidR="000102FF" w:rsidRPr="001D6FB4">
          <w:rPr>
            <w:lang w:val="en-CA"/>
          </w:rPr>
          <w:instrText xml:space="preserve"> REF _Ref457078802 \h  \* MERGEFORMAT </w:instrText>
        </w:r>
        <w:r w:rsidR="000102FF" w:rsidRPr="001D6FB4">
          <w:rPr>
            <w:lang w:val="en-CA"/>
          </w:rPr>
        </w:r>
        <w:r w:rsidR="000102FF" w:rsidRPr="001D6FB4">
          <w:rPr>
            <w:lang w:val="en-CA"/>
          </w:rPr>
          <w:fldChar w:fldCharType="separate"/>
        </w:r>
        <w:r w:rsidR="000102FF" w:rsidRPr="001D6FB4">
          <w:rPr>
            <w:szCs w:val="22"/>
          </w:rPr>
          <w:t xml:space="preserve">Table </w:t>
        </w:r>
        <w:r w:rsidR="000102FF" w:rsidRPr="001D6FB4">
          <w:rPr>
            <w:noProof/>
            <w:szCs w:val="22"/>
          </w:rPr>
          <w:t>1</w:t>
        </w:r>
        <w:r w:rsidR="000102FF" w:rsidRPr="001D6FB4">
          <w:rPr>
            <w:lang w:val="en-CA"/>
          </w:rPr>
          <w:fldChar w:fldCharType="end"/>
        </w:r>
        <w:r w:rsidR="000102FF">
          <w:rPr>
            <w:lang w:val="en-CA"/>
          </w:rPr>
          <w:t xml:space="preserve">, </w:t>
        </w:r>
      </w:ins>
      <w:ins w:id="5" w:author="Yang Wang" w:date="2020-10-30T16:17:00Z">
        <w:r w:rsidR="000102FF">
          <w:rPr>
            <w:lang w:val="en-CA"/>
          </w:rPr>
          <w:t xml:space="preserve">the average BD-rate of luma component for </w:t>
        </w:r>
        <w:proofErr w:type="spellStart"/>
        <w:r w:rsidR="000102FF">
          <w:rPr>
            <w:lang w:val="en-CA"/>
          </w:rPr>
          <w:t>ClassF</w:t>
        </w:r>
        <w:proofErr w:type="spellEnd"/>
        <w:r w:rsidR="000102FF">
          <w:rPr>
            <w:lang w:val="en-CA"/>
          </w:rPr>
          <w:t xml:space="preserve"> is -7.75</w:t>
        </w:r>
      </w:ins>
      <w:ins w:id="6" w:author="Yang Wang" w:date="2020-10-30T16:18:00Z">
        <w:r w:rsidR="000102FF">
          <w:rPr>
            <w:lang w:val="en-CA"/>
          </w:rPr>
          <w:t>% provided in JVET-T0062</w:t>
        </w:r>
      </w:ins>
      <w:ins w:id="7" w:author="Yang Wang" w:date="2020-10-30T16:17:00Z">
        <w:r w:rsidR="000102FF">
          <w:rPr>
            <w:lang w:val="en-CA"/>
          </w:rPr>
          <w:t>,</w:t>
        </w:r>
      </w:ins>
      <w:del w:id="8" w:author="Yang Wang" w:date="2020-10-30T16:16:00Z">
        <w:r w:rsidR="00AE1BD2" w:rsidDel="000102FF">
          <w:rPr>
            <w:lang w:val="en-CA"/>
          </w:rPr>
          <w:delText>,</w:delText>
        </w:r>
      </w:del>
      <w:r w:rsidR="00AE1BD2">
        <w:rPr>
          <w:lang w:val="en-CA"/>
        </w:rPr>
        <w:t xml:space="preserve"> </w:t>
      </w:r>
      <w:ins w:id="9" w:author="Yang Wang" w:date="2020-10-30T16:26:00Z">
        <w:r w:rsidR="00F25603">
          <w:rPr>
            <w:lang w:val="en-CA"/>
          </w:rPr>
          <w:t>and</w:t>
        </w:r>
      </w:ins>
      <w:del w:id="10" w:author="Yang Wang" w:date="2020-10-30T16:26:00Z">
        <w:r w:rsidR="00AE1BD2" w:rsidDel="00F25603">
          <w:rPr>
            <w:lang w:val="en-CA"/>
          </w:rPr>
          <w:delText>while</w:delText>
        </w:r>
      </w:del>
      <w:ins w:id="11" w:author="Yang Wang" w:date="2020-10-30T16:16:00Z">
        <w:r w:rsidR="000102FF">
          <w:rPr>
            <w:lang w:val="en-CA"/>
          </w:rPr>
          <w:t xml:space="preserve"> </w:t>
        </w:r>
      </w:ins>
      <w:ins w:id="12" w:author="Yang Wang" w:date="2020-10-30T16:17:00Z">
        <w:r w:rsidR="000102FF">
          <w:rPr>
            <w:lang w:val="en-CA"/>
          </w:rPr>
          <w:t xml:space="preserve">in </w:t>
        </w:r>
        <w:r w:rsidR="000102FF" w:rsidRPr="00E024ED">
          <w:rPr>
            <w:lang w:val="en-CA"/>
          </w:rPr>
          <w:fldChar w:fldCharType="begin"/>
        </w:r>
        <w:r w:rsidR="000102FF" w:rsidRPr="00E024ED">
          <w:rPr>
            <w:lang w:val="en-CA"/>
          </w:rPr>
          <w:instrText xml:space="preserve"> REF _Ref20733365 \h  \* MERGEFORMAT </w:instrText>
        </w:r>
        <w:r w:rsidR="000102FF" w:rsidRPr="00E024ED">
          <w:rPr>
            <w:lang w:val="en-CA"/>
          </w:rPr>
        </w:r>
        <w:r w:rsidR="000102FF" w:rsidRPr="00E024ED">
          <w:rPr>
            <w:lang w:val="en-CA"/>
          </w:rPr>
          <w:fldChar w:fldCharType="separate"/>
        </w:r>
        <w:r w:rsidR="000102FF" w:rsidRPr="00E024ED">
          <w:rPr>
            <w:szCs w:val="22"/>
            <w:lang w:val="en-CA"/>
          </w:rPr>
          <w:t xml:space="preserve">Table </w:t>
        </w:r>
        <w:r w:rsidR="000102FF" w:rsidRPr="00E024ED">
          <w:rPr>
            <w:noProof/>
            <w:szCs w:val="22"/>
            <w:lang w:val="en-CA"/>
          </w:rPr>
          <w:t>2</w:t>
        </w:r>
        <w:r w:rsidR="000102FF" w:rsidRPr="00E024ED">
          <w:rPr>
            <w:lang w:val="en-CA"/>
          </w:rPr>
          <w:fldChar w:fldCharType="end"/>
        </w:r>
      </w:ins>
      <w:r w:rsidR="00AE1BD2">
        <w:rPr>
          <w:lang w:val="en-CA"/>
        </w:rPr>
        <w:t xml:space="preserve"> the average BD-rate of luma component for class D is 5.73% provided in JVET-T0062</w:t>
      </w:r>
      <w:r w:rsidR="00700BBA" w:rsidRPr="00E024ED">
        <w:rPr>
          <w:lang w:val="en-CA"/>
        </w:rPr>
        <w:t xml:space="preserve">. </w:t>
      </w:r>
      <w:ins w:id="13" w:author="Yang Wang" w:date="2020-10-30T16:19:00Z">
        <w:r w:rsidR="000102FF">
          <w:rPr>
            <w:lang w:val="en-CA"/>
          </w:rPr>
          <w:t xml:space="preserve">In </w:t>
        </w:r>
        <w:r w:rsidR="000102FF" w:rsidRPr="001D6FB4">
          <w:rPr>
            <w:lang w:val="en-CA"/>
          </w:rPr>
          <w:fldChar w:fldCharType="begin"/>
        </w:r>
        <w:r w:rsidR="000102FF" w:rsidRPr="001D6FB4">
          <w:rPr>
            <w:lang w:val="en-CA"/>
          </w:rPr>
          <w:instrText xml:space="preserve"> REF _Ref457078802 \h  \* MERGEFORMAT </w:instrText>
        </w:r>
        <w:r w:rsidR="000102FF" w:rsidRPr="001D6FB4">
          <w:rPr>
            <w:lang w:val="en-CA"/>
          </w:rPr>
        </w:r>
        <w:r w:rsidR="000102FF" w:rsidRPr="001D6FB4">
          <w:rPr>
            <w:lang w:val="en-CA"/>
          </w:rPr>
          <w:fldChar w:fldCharType="separate"/>
        </w:r>
        <w:r w:rsidR="000102FF" w:rsidRPr="001D6FB4">
          <w:rPr>
            <w:szCs w:val="22"/>
          </w:rPr>
          <w:t xml:space="preserve">Table </w:t>
        </w:r>
        <w:r w:rsidR="000102FF" w:rsidRPr="001D6FB4">
          <w:rPr>
            <w:noProof/>
            <w:szCs w:val="22"/>
          </w:rPr>
          <w:t>1</w:t>
        </w:r>
        <w:r w:rsidR="000102FF" w:rsidRPr="001D6FB4">
          <w:rPr>
            <w:lang w:val="en-CA"/>
          </w:rPr>
          <w:fldChar w:fldCharType="end"/>
        </w:r>
        <w:r w:rsidR="000102FF">
          <w:rPr>
            <w:lang w:val="en-CA"/>
          </w:rPr>
          <w:t xml:space="preserve">, </w:t>
        </w:r>
        <w:r w:rsidR="000102FF">
          <w:rPr>
            <w:lang w:val="en-CA"/>
          </w:rPr>
          <w:t>t</w:t>
        </w:r>
        <w:r w:rsidR="000102FF" w:rsidRPr="00E024ED">
          <w:rPr>
            <w:lang w:val="en-CA"/>
          </w:rPr>
          <w:t>he mismatch is caused by rounding difference</w:t>
        </w:r>
        <w:r w:rsidR="000102FF">
          <w:rPr>
            <w:lang w:val="en-CA"/>
          </w:rPr>
          <w:t xml:space="preserve"> from </w:t>
        </w:r>
      </w:ins>
      <w:proofErr w:type="spellStart"/>
      <w:ins w:id="14" w:author="Yang Wang" w:date="2020-10-30T16:20:00Z">
        <w:r w:rsidR="000102FF">
          <w:rPr>
            <w:lang w:val="en-CA"/>
          </w:rPr>
          <w:t>ArenaOfValor</w:t>
        </w:r>
      </w:ins>
      <w:proofErr w:type="spellEnd"/>
      <w:ins w:id="15" w:author="Yang Wang" w:date="2020-10-30T16:19:00Z">
        <w:r w:rsidR="000102FF">
          <w:rPr>
            <w:lang w:val="en-CA"/>
          </w:rPr>
          <w:t xml:space="preserve"> with QP32 </w:t>
        </w:r>
      </w:ins>
      <w:ins w:id="16" w:author="Yang Wang" w:date="2020-10-30T16:20:00Z">
        <w:r w:rsidR="000102FF">
          <w:rPr>
            <w:lang w:val="en-CA"/>
          </w:rPr>
          <w:t>in JVET-T0062</w:t>
        </w:r>
      </w:ins>
      <w:ins w:id="17" w:author="Yang Wang" w:date="2020-10-30T16:19:00Z">
        <w:r w:rsidR="000102FF" w:rsidRPr="00E024ED">
          <w:rPr>
            <w:lang w:val="en-CA"/>
          </w:rPr>
          <w:t>, wherein</w:t>
        </w:r>
        <w:r w:rsidR="000102FF">
          <w:rPr>
            <w:lang w:val="en-CA" w:eastAsia="zh-CN"/>
          </w:rPr>
          <w:t xml:space="preserve"> the summary output of PSNR-Y for sequential encoding is 3</w:t>
        </w:r>
      </w:ins>
      <w:ins w:id="18" w:author="Yang Wang" w:date="2020-10-30T16:21:00Z">
        <w:r w:rsidR="000102FF">
          <w:rPr>
            <w:lang w:val="en-CA" w:eastAsia="zh-CN"/>
          </w:rPr>
          <w:t>7.2412</w:t>
        </w:r>
      </w:ins>
      <w:ins w:id="19" w:author="Yang Wang" w:date="2020-10-30T16:19:00Z">
        <w:r w:rsidR="000102FF">
          <w:rPr>
            <w:lang w:val="en-CA" w:eastAsia="zh-CN"/>
          </w:rPr>
          <w:t xml:space="preserve"> dB provided in JVET-T0062 and the PSNR-Y for parallel encoding calculated by averaging results from all frames is 3</w:t>
        </w:r>
      </w:ins>
      <w:ins w:id="20" w:author="Yang Wang" w:date="2020-10-30T16:21:00Z">
        <w:r w:rsidR="000102FF">
          <w:rPr>
            <w:lang w:val="en-CA" w:eastAsia="zh-CN"/>
          </w:rPr>
          <w:t>7.</w:t>
        </w:r>
        <w:r w:rsidR="00F25603">
          <w:rPr>
            <w:lang w:val="en-CA" w:eastAsia="zh-CN"/>
          </w:rPr>
          <w:t>2413</w:t>
        </w:r>
      </w:ins>
      <w:ins w:id="21" w:author="Yang Wang" w:date="2020-10-30T16:19:00Z">
        <w:r w:rsidR="000102FF">
          <w:rPr>
            <w:lang w:val="en-CA" w:eastAsia="zh-CN"/>
          </w:rPr>
          <w:t xml:space="preserve"> dB in this crosscheck report</w:t>
        </w:r>
        <w:r w:rsidR="000102FF" w:rsidRPr="00E024ED">
          <w:rPr>
            <w:lang w:val="en-CA" w:eastAsia="zh-CN"/>
          </w:rPr>
          <w:t>.</w:t>
        </w:r>
        <w:r w:rsidR="000102FF">
          <w:rPr>
            <w:lang w:val="en-CA"/>
          </w:rPr>
          <w:t xml:space="preserve"> In </w:t>
        </w:r>
        <w:r w:rsidR="000102FF" w:rsidRPr="00E024ED">
          <w:rPr>
            <w:lang w:val="en-CA"/>
          </w:rPr>
          <w:fldChar w:fldCharType="begin"/>
        </w:r>
        <w:r w:rsidR="000102FF" w:rsidRPr="00E024ED">
          <w:rPr>
            <w:lang w:val="en-CA"/>
          </w:rPr>
          <w:instrText xml:space="preserve"> REF _Ref20733365 \h  \* MERGEFORMAT </w:instrText>
        </w:r>
        <w:r w:rsidR="000102FF" w:rsidRPr="00E024ED">
          <w:rPr>
            <w:lang w:val="en-CA"/>
          </w:rPr>
        </w:r>
        <w:r w:rsidR="000102FF" w:rsidRPr="00E024ED">
          <w:rPr>
            <w:lang w:val="en-CA"/>
          </w:rPr>
          <w:fldChar w:fldCharType="separate"/>
        </w:r>
        <w:r w:rsidR="000102FF" w:rsidRPr="00E024ED">
          <w:rPr>
            <w:szCs w:val="22"/>
            <w:lang w:val="en-CA"/>
          </w:rPr>
          <w:t xml:space="preserve">Table </w:t>
        </w:r>
        <w:r w:rsidR="000102FF" w:rsidRPr="00E024ED">
          <w:rPr>
            <w:noProof/>
            <w:szCs w:val="22"/>
            <w:lang w:val="en-CA"/>
          </w:rPr>
          <w:t>2</w:t>
        </w:r>
        <w:r w:rsidR="000102FF" w:rsidRPr="00E024ED">
          <w:rPr>
            <w:lang w:val="en-CA"/>
          </w:rPr>
          <w:fldChar w:fldCharType="end"/>
        </w:r>
        <w:r w:rsidR="000102FF">
          <w:rPr>
            <w:lang w:val="en-CA"/>
          </w:rPr>
          <w:t>, t</w:t>
        </w:r>
      </w:ins>
      <w:del w:id="22" w:author="Yang Wang" w:date="2020-10-30T16:19:00Z">
        <w:r w:rsidR="00700BBA" w:rsidRPr="00E024ED" w:rsidDel="000102FF">
          <w:rPr>
            <w:lang w:val="en-CA"/>
          </w:rPr>
          <w:delText>T</w:delText>
        </w:r>
      </w:del>
      <w:r w:rsidR="00700BBA" w:rsidRPr="00E024ED">
        <w:rPr>
          <w:lang w:val="en-CA"/>
        </w:rPr>
        <w:t>he mismatch is caused by rounding difference</w:t>
      </w:r>
      <w:r w:rsidR="00536FBC">
        <w:rPr>
          <w:lang w:val="en-CA"/>
        </w:rPr>
        <w:t xml:space="preserve"> </w:t>
      </w:r>
      <w:r w:rsidR="00AE1BD2">
        <w:rPr>
          <w:lang w:val="en-CA"/>
        </w:rPr>
        <w:t>from</w:t>
      </w:r>
      <w:r w:rsidR="00A231A7">
        <w:rPr>
          <w:lang w:val="en-CA"/>
        </w:rPr>
        <w:t xml:space="preserve"> </w:t>
      </w:r>
      <w:proofErr w:type="spellStart"/>
      <w:r w:rsidR="00536FBC">
        <w:rPr>
          <w:lang w:val="en-CA"/>
        </w:rPr>
        <w:t>BQSquare</w:t>
      </w:r>
      <w:proofErr w:type="spellEnd"/>
      <w:r w:rsidR="00536FBC">
        <w:rPr>
          <w:lang w:val="en-CA"/>
        </w:rPr>
        <w:t xml:space="preserve"> with QP32</w:t>
      </w:r>
      <w:r w:rsidR="00196ECE">
        <w:rPr>
          <w:lang w:val="en-CA"/>
        </w:rPr>
        <w:t xml:space="preserve"> </w:t>
      </w:r>
      <w:r w:rsidR="00AE1BD2">
        <w:rPr>
          <w:lang w:val="en-CA"/>
        </w:rPr>
        <w:t xml:space="preserve">in </w:t>
      </w:r>
      <w:r w:rsidR="00196ECE">
        <w:rPr>
          <w:lang w:val="en-CA"/>
        </w:rPr>
        <w:t>VTM anchor</w:t>
      </w:r>
      <w:r w:rsidR="00700BBA" w:rsidRPr="00E024ED">
        <w:rPr>
          <w:lang w:val="en-CA"/>
        </w:rPr>
        <w:t>, wherein</w:t>
      </w:r>
      <w:r w:rsidR="00700BBA">
        <w:rPr>
          <w:lang w:val="en-CA" w:eastAsia="zh-CN"/>
        </w:rPr>
        <w:t xml:space="preserve"> the </w:t>
      </w:r>
      <w:r w:rsidR="00196ECE">
        <w:rPr>
          <w:lang w:val="en-CA" w:eastAsia="zh-CN"/>
        </w:rPr>
        <w:t xml:space="preserve">summary output of PSNR-Y </w:t>
      </w:r>
      <w:r w:rsidR="00536FBC">
        <w:rPr>
          <w:lang w:val="en-CA" w:eastAsia="zh-CN"/>
        </w:rPr>
        <w:t>for sequential encoding is 32.8795</w:t>
      </w:r>
      <w:r w:rsidR="00AE1BD2">
        <w:rPr>
          <w:lang w:val="en-CA" w:eastAsia="zh-CN"/>
        </w:rPr>
        <w:t xml:space="preserve"> dB</w:t>
      </w:r>
      <w:r w:rsidR="00536FBC">
        <w:rPr>
          <w:lang w:val="en-CA" w:eastAsia="zh-CN"/>
        </w:rPr>
        <w:t xml:space="preserve"> provided in JVET-T0062 and the PSNR-Y for parallel encoding calculated by averaging results from all frames is 32.8794</w:t>
      </w:r>
      <w:r w:rsidR="00AE1BD2">
        <w:rPr>
          <w:lang w:val="en-CA" w:eastAsia="zh-CN"/>
        </w:rPr>
        <w:t xml:space="preserve"> dB</w:t>
      </w:r>
      <w:r w:rsidR="00536FBC">
        <w:rPr>
          <w:lang w:val="en-CA" w:eastAsia="zh-CN"/>
        </w:rPr>
        <w:t xml:space="preserve"> (i.e., 32.879449</w:t>
      </w:r>
      <w:r w:rsidR="00AE1BD2">
        <w:rPr>
          <w:lang w:val="en-CA" w:eastAsia="zh-CN"/>
        </w:rPr>
        <w:t xml:space="preserve"> dB</w:t>
      </w:r>
      <w:r w:rsidR="00536FBC">
        <w:rPr>
          <w:lang w:val="en-CA" w:eastAsia="zh-CN"/>
        </w:rPr>
        <w:t>) in this crosscheck report</w:t>
      </w:r>
      <w:r w:rsidR="00700BBA" w:rsidRPr="00E024ED">
        <w:rPr>
          <w:lang w:val="en-CA" w:eastAsia="zh-CN"/>
        </w:rPr>
        <w:t>.</w:t>
      </w:r>
    </w:p>
    <w:p w14:paraId="1D79BEAD" w14:textId="6B232EB1" w:rsidR="00A55551" w:rsidRPr="00700BBA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3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23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test</w:t>
      </w:r>
      <w:r w:rsidR="00673C5B" w:rsidRPr="00700BBA">
        <w:rPr>
          <w:rFonts w:ascii="Times New Roman" w:hAnsi="Times New Roman" w:cs="Times New Roman"/>
          <w:b/>
        </w:rPr>
        <w:t xml:space="preserve"> #1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  <w:tblGridChange w:id="24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700BBA" w:rsidRPr="00700BBA" w14:paraId="7637D677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19A5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CA662" w14:textId="3B4B5A0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700BBA" w:rsidRPr="00700BBA" w14:paraId="78DA860A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7D67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6C118" w14:textId="24749085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VTM-10.0-16bc143c</w:t>
            </w: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(fix bit ratio)</w:t>
            </w:r>
          </w:p>
        </w:tc>
      </w:tr>
      <w:tr w:rsidR="00700BBA" w:rsidRPr="00700BBA" w14:paraId="76EB7490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230B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E4F1D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D796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7D59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695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112C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D07F0B" w:rsidRPr="00700BBA" w14:paraId="380ADEE6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39F44" w14:textId="77777777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1BD5B" w14:textId="686835A3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25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-10.09%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A3B1A" w14:textId="6C082547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26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-13.74%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A35A0" w14:textId="0F8AFC0C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27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-16.39%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82B85" w14:textId="61F41786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28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A527A" w14:textId="6C374E3D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29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98%</w:t>
              </w:r>
            </w:ins>
          </w:p>
        </w:tc>
      </w:tr>
      <w:tr w:rsidR="00D07F0B" w:rsidRPr="00700BBA" w14:paraId="115FA462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E976" w14:textId="77777777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A076B" w14:textId="20C15CD8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0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-21.78%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B6C83" w14:textId="3513867D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1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-24.61%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B2DC" w14:textId="491B2FD8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2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-23.96%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07086" w14:textId="3307416B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3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89%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98CE9" w14:textId="38657871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4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96%</w:t>
              </w:r>
            </w:ins>
          </w:p>
        </w:tc>
      </w:tr>
      <w:tr w:rsidR="00D07F0B" w:rsidRPr="00700BBA" w14:paraId="227DBBA8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FFFF" w14:textId="77777777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69C8D" w14:textId="27CA6756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5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-20.02%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8891" w14:textId="1AEB1161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6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-23.00%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F720" w14:textId="4706867D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7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-22.72%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2EEF" w14:textId="6062317D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8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17C63" w14:textId="32117E93" w:rsidR="00D07F0B" w:rsidRPr="00D07F0B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9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99%</w:t>
              </w:r>
            </w:ins>
          </w:p>
        </w:tc>
      </w:tr>
      <w:tr w:rsidR="00700BBA" w:rsidRPr="00700BBA" w14:paraId="4A15E474" w14:textId="77777777" w:rsidTr="00F25603">
        <w:tblPrEx>
          <w:tblW w:w="6940" w:type="dxa"/>
          <w:jc w:val="center"/>
          <w:tblPrExChange w:id="40" w:author="Yang Wang" w:date="2020-10-30T16:2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41" w:author="Yang Wang" w:date="2020-10-30T16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Yang Wang" w:date="2020-10-3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4DFC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Yang Wang" w:date="2020-10-30T16:2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5943D7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-17.62%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Yang Wang" w:date="2020-10-30T16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8C3638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-19.56%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Yang Wang" w:date="2020-10-30T16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08D525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-20.71%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Yang Wang" w:date="2020-10-30T16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594E8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Yang Wang" w:date="2020-10-30T16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E3F0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98%</w:t>
            </w:r>
          </w:p>
        </w:tc>
      </w:tr>
      <w:tr w:rsidR="00700BBA" w:rsidRPr="00700BBA" w14:paraId="0BAAEA6A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01B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BA6D" w14:textId="2A405214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9D0B9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91CFB" w14:textId="4C6A6F65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97F82" w14:textId="28E74C64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D6C26" w14:textId="1FAC1D28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07F0B" w:rsidRPr="00700BBA" w14:paraId="4E77E543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9A9B" w14:textId="77777777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B0BB2" w14:textId="68673C33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48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-17.75%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C67E8" w14:textId="209DCDCD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49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-20.55%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0A9F" w14:textId="60ECF129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50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-21.17%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33958" w14:textId="7CEC9ADE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51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93%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BDF07" w14:textId="1BFE22D9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52" w:author="Yang Wang" w:date="2020-10-30T16:07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98%</w:t>
              </w:r>
            </w:ins>
          </w:p>
        </w:tc>
      </w:tr>
      <w:tr w:rsidR="00700BBA" w:rsidRPr="00700BBA" w14:paraId="0D6D69AD" w14:textId="77777777" w:rsidTr="00F25603">
        <w:tblPrEx>
          <w:tblW w:w="6940" w:type="dxa"/>
          <w:jc w:val="center"/>
          <w:tblPrExChange w:id="53" w:author="Yang Wang" w:date="2020-10-30T16:2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54" w:author="Yang Wang" w:date="2020-10-30T16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Yang Wang" w:date="2020-10-3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30D62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Yang Wang" w:date="2020-10-30T16:2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4564D5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-19.52%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Yang Wang" w:date="2020-10-30T16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3A1F5D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-18.99%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" w:author="Yang Wang" w:date="2020-10-30T16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D2006A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-18.82%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Yang Wang" w:date="2020-10-30T16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69CE1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Yang Wang" w:date="2020-10-30T16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D2A53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95%</w:t>
            </w:r>
          </w:p>
        </w:tc>
      </w:tr>
      <w:tr w:rsidR="00D07F0B" w:rsidRPr="00700BBA" w14:paraId="2514AC76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DC2D" w14:textId="77777777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A8B61" w14:textId="1BDC2EFC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61" w:author="Yang Wang" w:date="2020-10-30T16:08:00Z">
              <w:r w:rsidRPr="00F25603">
                <w:rPr>
                  <w:rFonts w:eastAsia="宋体"/>
                  <w:color w:val="000000"/>
                  <w:sz w:val="20"/>
                  <w:highlight w:val="yellow"/>
                  <w:lang w:eastAsia="zh-CN"/>
                </w:rPr>
                <w:t>-7.76%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1EAB2" w14:textId="61EB4644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62" w:author="Yang Wang" w:date="2020-10-30T16:08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-8.64%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57C11" w14:textId="19F37B18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63" w:author="Yang Wang" w:date="2020-10-30T16:08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-8.18%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456400" w14:textId="2CC5F9C6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64" w:author="Yang Wang" w:date="2020-10-30T16:08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A4D4E" w14:textId="420BE14B" w:rsidR="00D07F0B" w:rsidRPr="00700BBA" w:rsidRDefault="00D07F0B" w:rsidP="00D0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65" w:author="Yang Wang" w:date="2020-10-30T16:08:00Z">
              <w:r w:rsidRPr="00D07F0B">
                <w:rPr>
                  <w:rFonts w:eastAsia="宋体"/>
                  <w:color w:val="000000"/>
                  <w:sz w:val="20"/>
                  <w:lang w:eastAsia="zh-CN"/>
                </w:rPr>
                <w:t>100%</w:t>
              </w:r>
            </w:ins>
          </w:p>
        </w:tc>
      </w:tr>
    </w:tbl>
    <w:p w14:paraId="38A078C8" w14:textId="61840621" w:rsidR="00B26ADC" w:rsidRDefault="001D6FB4" w:rsidP="00547559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bookmarkStart w:id="66" w:name="_Ref20733365"/>
      <w:r w:rsidRPr="001D6FB4">
        <w:rPr>
          <w:rFonts w:ascii="Times New Roman" w:hAnsi="Times New Roman"/>
          <w:b/>
        </w:rPr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 w:rsidRPr="001D6FB4">
        <w:rPr>
          <w:rFonts w:ascii="Times New Roman" w:hAnsi="Times New Roman"/>
          <w:b/>
          <w:noProof/>
        </w:rPr>
        <w:t>2</w:t>
      </w:r>
      <w:r w:rsidRPr="001D6FB4">
        <w:rPr>
          <w:rFonts w:hint="eastAsia"/>
        </w:rPr>
        <w:fldChar w:fldCharType="end"/>
      </w:r>
      <w:bookmarkEnd w:id="66"/>
      <w:r w:rsidR="00E1107B" w:rsidRPr="001D6FB4">
        <w:rPr>
          <w:rFonts w:ascii="Times New Roman" w:hAnsi="Times New Roman"/>
          <w:b/>
        </w:rPr>
        <w:t xml:space="preserve">. Results of </w:t>
      </w:r>
      <w:r w:rsidR="00525067" w:rsidRPr="001D6FB4">
        <w:rPr>
          <w:rFonts w:ascii="Times New Roman" w:hAnsi="Times New Roman"/>
          <w:b/>
        </w:rPr>
        <w:t>test</w:t>
      </w:r>
      <w:r w:rsidR="00E1107B" w:rsidRPr="001D6FB4">
        <w:rPr>
          <w:rFonts w:ascii="Times New Roman" w:hAnsi="Times New Roman"/>
          <w:b/>
        </w:rPr>
        <w:t xml:space="preserve"> #</w:t>
      </w:r>
      <w:r w:rsidR="009C0EDE" w:rsidRPr="001D6FB4">
        <w:rPr>
          <w:rFonts w:ascii="Times New Roman" w:hAnsi="Times New Roman"/>
          <w:b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  <w:tblGridChange w:id="67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700BBA" w:rsidRPr="00700BBA" w14:paraId="648B90AD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4F11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B0F6D" w14:textId="54C983DA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700BBA" w:rsidRPr="00700BBA" w14:paraId="7878A7BB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3302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3BEBA" w14:textId="3867D08B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VTM-10.0-16bc143c</w:t>
            </w: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(fix QP)</w:t>
            </w:r>
          </w:p>
        </w:tc>
      </w:tr>
      <w:tr w:rsidR="00700BBA" w:rsidRPr="00700BBA" w14:paraId="6DDC5A34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99AF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A60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0C052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CD9A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4F2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876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F951C4" w:rsidRPr="00700BBA" w14:paraId="5DCC75CD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7587" w14:textId="77777777" w:rsidR="00F951C4" w:rsidRPr="00700BB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2809B" w14:textId="22142FB7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68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16.83%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C7580" w14:textId="755BDA2F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69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17.73%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9C5F" w14:textId="5FCE26A6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0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15.18%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BF6D" w14:textId="02AD859A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1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FAD69" w14:textId="55EB0982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2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99%</w:t>
              </w:r>
            </w:ins>
          </w:p>
        </w:tc>
      </w:tr>
      <w:tr w:rsidR="00F951C4" w:rsidRPr="00700BBA" w14:paraId="2A878415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1F74" w14:textId="77777777" w:rsidR="00F951C4" w:rsidRPr="00700BB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360C8" w14:textId="34D8B2A5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3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6.68%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4C8F9" w14:textId="784A3C6E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4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11.89%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EDD03" w14:textId="52FD35A8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5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10.30%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18CC9" w14:textId="570044DF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6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2ECEA" w14:textId="405F0CDB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7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99%</w:t>
              </w:r>
            </w:ins>
          </w:p>
        </w:tc>
      </w:tr>
      <w:tr w:rsidR="00F951C4" w:rsidRPr="00700BBA" w14:paraId="54A467E3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E083" w14:textId="77777777" w:rsidR="00F951C4" w:rsidRPr="00700BB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BD4FC" w14:textId="197D1257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8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5.37%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6A7C1" w14:textId="6E3552D8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79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9.44%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E79A6" w14:textId="0EB80E00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80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9.63%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D8350" w14:textId="45FDCE45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81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35BC6" w14:textId="34DF16B7" w:rsidR="00F951C4" w:rsidRPr="00F951C4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82" w:author="Yang Wang" w:date="2020-10-29T10:23:00Z">
              <w:r w:rsidRPr="00F951C4">
                <w:rPr>
                  <w:rFonts w:eastAsia="宋体"/>
                  <w:sz w:val="20"/>
                  <w:lang w:eastAsia="zh-CN"/>
                </w:rPr>
                <w:t>98%</w:t>
              </w:r>
            </w:ins>
          </w:p>
        </w:tc>
      </w:tr>
      <w:tr w:rsidR="00700BBA" w:rsidRPr="00700BBA" w14:paraId="632B8FA0" w14:textId="77777777" w:rsidTr="00F25603">
        <w:tblPrEx>
          <w:tblW w:w="6940" w:type="dxa"/>
          <w:jc w:val="center"/>
          <w:tblPrExChange w:id="83" w:author="Yang Wang" w:date="2020-10-30T16:2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84" w:author="Yang Wang" w:date="2020-10-30T16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Yang Wang" w:date="2020-10-30T16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248B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Yang Wang" w:date="2020-10-30T16:2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E1C080B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3.16%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Yang Wang" w:date="2020-10-30T16:2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6D61F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6.99%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" w:author="Yang Wang" w:date="2020-10-30T16:2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3551880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7.84%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Yang Wang" w:date="2020-10-30T16:2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9CE6D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Yang Wang" w:date="2020-10-30T16:2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102F6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97%</w:t>
            </w:r>
          </w:p>
        </w:tc>
      </w:tr>
      <w:tr w:rsidR="00700BBA" w:rsidRPr="00700BBA" w14:paraId="01E0D0B1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1DB7F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E5FF8" w14:textId="6A576512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475DA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9EDFB" w14:textId="64E2C2C8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BA274" w14:textId="72E561B8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4280A" w14:textId="5C0625CF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F951C4" w:rsidRPr="00700BBA" w14:paraId="4CEE4B0A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CD9A" w14:textId="77777777" w:rsidR="00F951C4" w:rsidRPr="00700BB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6425E" w14:textId="289BCDB8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91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7.33%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D148C" w14:textId="3B14E876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92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10.94%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A1734" w14:textId="2C26C638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93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10.39%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8DF4A" w14:textId="668F1388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94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AD29A" w14:textId="19ED234C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95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98%</w:t>
              </w:r>
            </w:ins>
          </w:p>
        </w:tc>
      </w:tr>
      <w:tr w:rsidR="00700BBA" w:rsidRPr="00700BBA" w14:paraId="2A300FDF" w14:textId="77777777" w:rsidTr="00F25603">
        <w:tblPrEx>
          <w:tblW w:w="6940" w:type="dxa"/>
          <w:jc w:val="center"/>
          <w:tblPrExChange w:id="96" w:author="Yang Wang" w:date="2020-10-30T16:2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97" w:author="Yang Wang" w:date="2020-10-30T16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Yang Wang" w:date="2020-10-30T16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1AA7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Yang Wang" w:date="2020-10-30T16:2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B50C97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highlight w:val="yellow"/>
                <w:lang w:eastAsia="zh-CN"/>
              </w:rPr>
              <w:t>5.72%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Yang Wang" w:date="2020-10-30T16:2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B0DECA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15.30%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Yang Wang" w:date="2020-10-30T16:2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5FAE5F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16.82%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Yang Wang" w:date="2020-10-30T16:2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134D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Yang Wang" w:date="2020-10-30T16:2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452F9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92%</w:t>
            </w:r>
          </w:p>
        </w:tc>
      </w:tr>
      <w:tr w:rsidR="00F951C4" w:rsidRPr="00700BBA" w14:paraId="4FDFFF7F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A9C4" w14:textId="77777777" w:rsidR="00F951C4" w:rsidRPr="00700BB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6902F" w14:textId="5B2BC3E8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104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16.21%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61598" w14:textId="255A7A0E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105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12.92%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3CBD" w14:textId="1B093EDC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106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13.57%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1F44E" w14:textId="4CBD343F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107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117%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61F69" w14:textId="118A22D1" w:rsidR="00F951C4" w:rsidRPr="00BE7C5A" w:rsidRDefault="00F951C4" w:rsidP="00F95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ins w:id="108" w:author="Yang Wang" w:date="2020-10-29T10:24:00Z">
              <w:r w:rsidRPr="00BE7C5A">
                <w:rPr>
                  <w:rFonts w:eastAsia="宋体"/>
                  <w:sz w:val="20"/>
                  <w:lang w:eastAsia="zh-CN"/>
                </w:rPr>
                <w:t>98%</w:t>
              </w:r>
            </w:ins>
          </w:p>
        </w:tc>
      </w:tr>
    </w:tbl>
    <w:p w14:paraId="5D3A937A" w14:textId="7777777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405A1ABC" w:rsidR="007F1F8B" w:rsidRPr="00D90A4C" w:rsidRDefault="00003CE7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09" w:name="_Ref398029621"/>
      <w:bookmarkStart w:id="110" w:name="_Ref390434232"/>
      <w:bookmarkStart w:id="111" w:name="_Ref400108692"/>
      <w:r>
        <w:rPr>
          <w:sz w:val="22"/>
          <w:szCs w:val="22"/>
        </w:rPr>
        <w:t>F. Liu, Z. Liu, Y.</w:t>
      </w:r>
      <w:r w:rsidR="003874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Li, </w:t>
      </w:r>
      <w:r w:rsidR="00134C7C">
        <w:rPr>
          <w:sz w:val="22"/>
          <w:szCs w:val="22"/>
        </w:rPr>
        <w:t xml:space="preserve">and </w:t>
      </w:r>
      <w:r>
        <w:rPr>
          <w:sz w:val="22"/>
          <w:szCs w:val="22"/>
        </w:rPr>
        <w:t>Z. Chen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003CE7">
        <w:rPr>
          <w:sz w:val="22"/>
          <w:szCs w:val="22"/>
        </w:rPr>
        <w:t>AHG10: Extension of rate control to support random access configuration with GOP size of 32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815463" w:rsidRPr="00134C7C">
        <w:rPr>
          <w:sz w:val="22"/>
          <w:szCs w:val="22"/>
        </w:rPr>
        <w:t>JVET-</w:t>
      </w:r>
      <w:r w:rsidRPr="00003CE7">
        <w:rPr>
          <w:sz w:val="22"/>
          <w:szCs w:val="22"/>
        </w:rPr>
        <w:t>T</w:t>
      </w:r>
      <w:r w:rsidR="00E235F9" w:rsidRPr="00134C7C">
        <w:rPr>
          <w:sz w:val="22"/>
          <w:szCs w:val="22"/>
        </w:rPr>
        <w:t>0</w:t>
      </w:r>
      <w:r w:rsidRPr="00003CE7">
        <w:rPr>
          <w:sz w:val="22"/>
          <w:szCs w:val="22"/>
        </w:rPr>
        <w:t>062</w:t>
      </w:r>
      <w:r w:rsidR="00815463" w:rsidRPr="00134C7C">
        <w:rPr>
          <w:sz w:val="22"/>
          <w:szCs w:val="22"/>
        </w:rPr>
        <w:t xml:space="preserve">, </w:t>
      </w:r>
      <w:r w:rsidRPr="00003CE7">
        <w:rPr>
          <w:sz w:val="22"/>
          <w:szCs w:val="22"/>
        </w:rPr>
        <w:t>October</w:t>
      </w:r>
      <w:r w:rsidR="00815463" w:rsidRPr="00134C7C">
        <w:rPr>
          <w:sz w:val="22"/>
          <w:szCs w:val="22"/>
        </w:rPr>
        <w:t xml:space="preserve"> </w:t>
      </w:r>
      <w:r w:rsidR="00B26ADC" w:rsidRPr="00134C7C">
        <w:rPr>
          <w:sz w:val="22"/>
          <w:szCs w:val="22"/>
        </w:rPr>
        <w:t>2020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815463" w:rsidRPr="00134C7C">
        <w:rPr>
          <w:sz w:val="22"/>
          <w:szCs w:val="22"/>
        </w:rPr>
        <w:t>.</w:t>
      </w:r>
      <w:bookmarkEnd w:id="109"/>
      <w:bookmarkEnd w:id="110"/>
      <w:bookmarkEnd w:id="111"/>
    </w:p>
    <w:sectPr w:rsidR="007F1F8B" w:rsidRPr="00D90A4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FE8F3" w14:textId="77777777" w:rsidR="002A2F5C" w:rsidRDefault="002A2F5C">
      <w:r>
        <w:separator/>
      </w:r>
    </w:p>
  </w:endnote>
  <w:endnote w:type="continuationSeparator" w:id="0">
    <w:p w14:paraId="72750EC5" w14:textId="77777777" w:rsidR="002A2F5C" w:rsidRDefault="002A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518DC01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12" w:author="Yang Wang" w:date="2020-10-30T16:06:00Z">
      <w:r w:rsidR="00D07F0B">
        <w:rPr>
          <w:rStyle w:val="a6"/>
          <w:noProof/>
        </w:rPr>
        <w:t>2020-10-29</w:t>
      </w:r>
    </w:ins>
    <w:del w:id="113" w:author="Yang Wang" w:date="2020-10-30T16:06:00Z">
      <w:r w:rsidR="00F951C4" w:rsidDel="00D07F0B">
        <w:rPr>
          <w:rStyle w:val="a6"/>
          <w:noProof/>
        </w:rPr>
        <w:delText>2020-10-12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7138C" w14:textId="77777777" w:rsidR="002A2F5C" w:rsidRDefault="002A2F5C">
      <w:r>
        <w:separator/>
      </w:r>
    </w:p>
  </w:footnote>
  <w:footnote w:type="continuationSeparator" w:id="0">
    <w:p w14:paraId="5EAA5FCC" w14:textId="77777777" w:rsidR="002A2F5C" w:rsidRDefault="002A2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8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2FF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0AC7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2F5C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75C46"/>
    <w:rsid w:val="00476080"/>
    <w:rsid w:val="0047753D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0E30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1189"/>
    <w:rsid w:val="00961A96"/>
    <w:rsid w:val="009632D2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E7C5A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07F0B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452B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25603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51C4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86</cp:revision>
  <cp:lastPrinted>1900-01-01T07:59:17Z</cp:lastPrinted>
  <dcterms:created xsi:type="dcterms:W3CDTF">2019-07-01T03:08:00Z</dcterms:created>
  <dcterms:modified xsi:type="dcterms:W3CDTF">2020-10-30T08:27:00Z</dcterms:modified>
</cp:coreProperties>
</file>