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E2B02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5EEF535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301E3">
              <w:rPr>
                <w:lang w:val="en-CA"/>
              </w:rPr>
              <w:t>T0</w:t>
            </w:r>
            <w:r w:rsidR="00916BEA">
              <w:rPr>
                <w:lang w:val="en-CA"/>
              </w:rPr>
              <w:t>105</w:t>
            </w:r>
            <w:ins w:id="0" w:author="Luong Pham Van" w:date="2020-10-07T20:42:00Z">
              <w:r w:rsidR="005A33E5">
                <w:rPr>
                  <w:lang w:val="en-CA"/>
                </w:rPr>
                <w:t>_v2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A372EA" w:rsidR="00E61DAC" w:rsidRPr="005B217D" w:rsidRDefault="00203F1A" w:rsidP="009D7CE6">
            <w:pPr>
              <w:spacing w:before="60" w:after="60"/>
              <w:rPr>
                <w:b/>
                <w:szCs w:val="22"/>
                <w:lang w:val="en-CA"/>
              </w:rPr>
            </w:pPr>
            <w:r>
              <w:rPr>
                <w:b/>
                <w:szCs w:val="22"/>
                <w:lang w:val="en-CA"/>
              </w:rPr>
              <w:t xml:space="preserve">AHG12: </w:t>
            </w:r>
            <w:r w:rsidR="007A3145">
              <w:rPr>
                <w:b/>
                <w:szCs w:val="22"/>
                <w:lang w:val="en-CA"/>
              </w:rPr>
              <w:t xml:space="preserve">On the </w:t>
            </w:r>
            <w:r w:rsidR="007849DB">
              <w:rPr>
                <w:b/>
                <w:szCs w:val="22"/>
                <w:lang w:val="en-CA"/>
              </w:rPr>
              <w:t xml:space="preserve">Rice </w:t>
            </w:r>
            <w:r w:rsidR="00BD3384">
              <w:rPr>
                <w:rFonts w:hint="eastAsia"/>
                <w:b/>
                <w:szCs w:val="22"/>
                <w:lang w:val="en-CA" w:eastAsia="ja-JP"/>
              </w:rPr>
              <w:t>p</w:t>
            </w:r>
            <w:r w:rsidR="007849DB">
              <w:rPr>
                <w:b/>
                <w:szCs w:val="22"/>
                <w:lang w:val="en-CA"/>
              </w:rPr>
              <w:t xml:space="preserve">arameter </w:t>
            </w:r>
            <w:r w:rsidR="00BD3384">
              <w:rPr>
                <w:b/>
                <w:szCs w:val="22"/>
                <w:lang w:val="en-CA"/>
              </w:rPr>
              <w:t>d</w:t>
            </w:r>
            <w:r w:rsidR="006A15C7">
              <w:rPr>
                <w:b/>
                <w:szCs w:val="22"/>
                <w:lang w:val="en-CA"/>
              </w:rPr>
              <w:t>erivation</w:t>
            </w:r>
            <w:r w:rsidR="007849DB">
              <w:rPr>
                <w:b/>
                <w:szCs w:val="22"/>
                <w:lang w:val="en-CA"/>
              </w:rPr>
              <w:t xml:space="preserve"> for </w:t>
            </w:r>
            <w:r w:rsidR="006A15C7">
              <w:rPr>
                <w:b/>
                <w:szCs w:val="22"/>
                <w:lang w:val="en-CA"/>
              </w:rPr>
              <w:t>high bit</w:t>
            </w:r>
            <w:r w:rsidR="00F1539E">
              <w:rPr>
                <w:rFonts w:hint="eastAsia"/>
                <w:b/>
                <w:szCs w:val="22"/>
                <w:lang w:val="en-CA" w:eastAsia="ja-JP"/>
              </w:rPr>
              <w:t>-</w:t>
            </w:r>
            <w:r w:rsidR="006A15C7">
              <w:rPr>
                <w:b/>
                <w:szCs w:val="22"/>
                <w:lang w:val="en-CA"/>
              </w:rPr>
              <w:t>depth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6F64C" w:rsidR="00E61DAC" w:rsidRPr="005B217D" w:rsidRDefault="007849D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5953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E3A3B9A" w14:textId="77777777" w:rsidR="004301E3" w:rsidRDefault="004301E3" w:rsidP="004301E3">
            <w:pPr>
              <w:spacing w:before="60" w:after="60"/>
              <w:rPr>
                <w:szCs w:val="22"/>
                <w:lang w:val="en-CA"/>
              </w:rPr>
            </w:pPr>
            <w:r>
              <w:rPr>
                <w:szCs w:val="22"/>
                <w:lang w:val="en-CA"/>
              </w:rPr>
              <w:t>Luong Pham Van</w:t>
            </w:r>
          </w:p>
          <w:p w14:paraId="7264460B" w14:textId="77777777" w:rsidR="004301E3" w:rsidRDefault="004301E3" w:rsidP="004301E3">
            <w:pPr>
              <w:spacing w:before="60" w:after="60"/>
              <w:rPr>
                <w:szCs w:val="22"/>
                <w:lang w:val="en-CA"/>
              </w:rPr>
            </w:pPr>
            <w:r w:rsidRPr="004301E3">
              <w:rPr>
                <w:szCs w:val="22"/>
                <w:lang w:val="en-CA"/>
              </w:rPr>
              <w:t>Dmytro Rusanovskyy</w:t>
            </w:r>
          </w:p>
          <w:p w14:paraId="0F00F057" w14:textId="0BE0115B" w:rsidR="004301E3" w:rsidRPr="004301E3" w:rsidRDefault="004301E3" w:rsidP="004301E3">
            <w:pPr>
              <w:spacing w:before="60" w:after="60"/>
              <w:rPr>
                <w:szCs w:val="22"/>
                <w:lang w:val="en-CA"/>
              </w:rPr>
            </w:pPr>
            <w:r w:rsidRPr="004301E3">
              <w:rPr>
                <w:szCs w:val="22"/>
                <w:lang w:val="en-CA"/>
              </w:rPr>
              <w:t>Marta Karczewicz</w:t>
            </w:r>
          </w:p>
          <w:p w14:paraId="49D81240" w14:textId="6DE7C4F6" w:rsidR="00E61DAC" w:rsidRPr="005B217D" w:rsidRDefault="007849DB" w:rsidP="007849DB">
            <w:pPr>
              <w:spacing w:before="60" w:after="60"/>
              <w:rPr>
                <w:szCs w:val="22"/>
                <w:lang w:val="en-CA"/>
              </w:rPr>
            </w:pPr>
            <w:r>
              <w:rPr>
                <w:szCs w:val="22"/>
                <w:lang w:val="en-CA"/>
              </w:rPr>
              <w:br/>
            </w:r>
          </w:p>
        </w:tc>
        <w:tc>
          <w:tcPr>
            <w:tcW w:w="900" w:type="dxa"/>
          </w:tcPr>
          <w:p w14:paraId="0140ECA2" w14:textId="2BB40550"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4EE32405" w:rsidR="007849DB" w:rsidRPr="007849DB" w:rsidRDefault="00EA1869" w:rsidP="004301E3">
            <w:pPr>
              <w:spacing w:before="60" w:after="60"/>
              <w:rPr>
                <w:rFonts w:ascii="inherit" w:eastAsia="MS PGothic" w:hAnsi="inherit" w:cs="MS PGothic" w:hint="eastAsia"/>
                <w:sz w:val="21"/>
                <w:szCs w:val="21"/>
                <w:lang w:eastAsia="ja-JP"/>
              </w:rPr>
            </w:pPr>
            <w:hyperlink r:id="rId10" w:history="1">
              <w:r w:rsidR="004301E3" w:rsidRPr="00255FE2">
                <w:rPr>
                  <w:rStyle w:val="Hyperlink"/>
                </w:rPr>
                <w:t>lphamvan@qti.qualcomm.com</w:t>
              </w:r>
            </w:hyperlink>
            <w:r w:rsidR="004301E3">
              <w:t xml:space="preserve">  </w:t>
            </w:r>
            <w:hyperlink r:id="rId11" w:history="1">
              <w:r w:rsidR="004301E3" w:rsidRPr="00255FE2">
                <w:rPr>
                  <w:rStyle w:val="Hyperlink"/>
                </w:rPr>
                <w:t>dmytror@qti.qualcomm.com</w:t>
              </w:r>
            </w:hyperlink>
            <w:r w:rsidR="004301E3">
              <w:t xml:space="preserve">  </w:t>
            </w:r>
            <w:hyperlink r:id="rId12" w:history="1">
              <w:r w:rsidR="004301E3" w:rsidRPr="00255FE2">
                <w:rPr>
                  <w:rStyle w:val="Hyperlink"/>
                </w:rPr>
                <w:t>martak@qti.qualcomm.com</w:t>
              </w:r>
            </w:hyperlink>
            <w:r w:rsidR="004301E3">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447534" w:rsidR="00E61DAC" w:rsidRPr="005B217D" w:rsidRDefault="004301E3">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0F8D2B" w14:textId="3299B546" w:rsidR="00DD76E8" w:rsidRDefault="00DD76E8" w:rsidP="00DD76E8">
      <w:pPr>
        <w:rPr>
          <w:lang w:val="en-CA" w:eastAsia="ja-JP"/>
        </w:rPr>
      </w:pPr>
      <w:r>
        <w:rPr>
          <w:lang w:val="en-CA" w:eastAsia="ja-JP"/>
        </w:rPr>
        <w:t xml:space="preserve">This contribution proposes a modification to the Rice parameters selection method for regular residual coding (RRC), for consideration in VVC version 2. In current VVC, the rice parameter has been extensively tested for encoding video sources of 8 bit-depth or 10 bit-depth and is limited in the range from 0 to 3 by clipping. It is asserted that the residual coefficient values become larger for high bit depths and low QPs. Therefore, the current restriction of the rice parameter range leads to performance degradation of VTM in high bit-depth coding. To address this issue, this contribution introduces a minor modification in the rice parameter derivation of VVC: a down scaling of the </w:t>
      </w:r>
      <w:r>
        <w:rPr>
          <w:i/>
          <w:iCs/>
          <w:lang w:val="en-CA" w:eastAsia="ja-JP"/>
        </w:rPr>
        <w:t>loc</w:t>
      </w:r>
      <w:r>
        <w:rPr>
          <w:i/>
          <w:iCs/>
          <w:lang w:val="en-CA"/>
        </w:rPr>
        <w:t>S</w:t>
      </w:r>
      <w:r>
        <w:rPr>
          <w:i/>
          <w:iCs/>
        </w:rPr>
        <w:t xml:space="preserve">umAbs </w:t>
      </w:r>
      <w:r>
        <w:t xml:space="preserve">prior to rice parameter </w:t>
      </w:r>
      <w:r w:rsidR="00EF0952">
        <w:t>derivation</w:t>
      </w:r>
      <w:r>
        <w:rPr>
          <w:lang w:val="en-CA" w:eastAsia="ja-JP"/>
        </w:rPr>
        <w:t>.</w:t>
      </w:r>
    </w:p>
    <w:p w14:paraId="42888D79" w14:textId="099F3E30" w:rsidR="00C92561" w:rsidRDefault="00C92561" w:rsidP="009234A5">
      <w:pPr>
        <w:rPr>
          <w:lang w:val="en-CA" w:eastAsia="ja-JP"/>
        </w:rPr>
      </w:pPr>
      <w:r>
        <w:rPr>
          <w:rFonts w:hint="eastAsia"/>
          <w:lang w:val="en-CA" w:eastAsia="ja-JP"/>
        </w:rPr>
        <w:t>I</w:t>
      </w:r>
      <w:r>
        <w:rPr>
          <w:lang w:val="en-CA" w:eastAsia="ja-JP"/>
        </w:rPr>
        <w:t xml:space="preserve">t is reported </w:t>
      </w:r>
      <w:del w:id="1" w:author="Luong Pham Van" w:date="2020-10-07T20:42:00Z">
        <w:r w:rsidR="000C2F8F" w:rsidRPr="007E1B36" w:rsidDel="005A33E5">
          <w:rPr>
            <w:highlight w:val="yellow"/>
            <w:lang w:val="en-CA" w:eastAsia="ja-JP"/>
          </w:rPr>
          <w:delText>x</w:delText>
        </w:r>
        <w:r w:rsidRPr="007E1B36" w:rsidDel="005A33E5">
          <w:rPr>
            <w:highlight w:val="yellow"/>
            <w:lang w:val="en-CA" w:eastAsia="ja-JP"/>
          </w:rPr>
          <w:delText>.</w:delText>
        </w:r>
        <w:r w:rsidR="000C2F8F" w:rsidRPr="007E1B36" w:rsidDel="005A33E5">
          <w:rPr>
            <w:highlight w:val="yellow"/>
            <w:lang w:val="en-CA" w:eastAsia="ja-JP"/>
          </w:rPr>
          <w:delText>xx</w:delText>
        </w:r>
      </w:del>
      <w:ins w:id="2" w:author="Luong Pham Van" w:date="2020-10-07T20:42:00Z">
        <w:r w:rsidR="005A33E5">
          <w:rPr>
            <w:lang w:val="en-CA" w:eastAsia="ja-JP"/>
          </w:rPr>
          <w:t>-1.36</w:t>
        </w:r>
      </w:ins>
      <w:r>
        <w:rPr>
          <w:lang w:val="en-CA" w:eastAsia="ja-JP"/>
        </w:rPr>
        <w:t>% and 2</w:t>
      </w:r>
      <w:r w:rsidR="000C2F8F">
        <w:rPr>
          <w:lang w:val="en-CA" w:eastAsia="ja-JP"/>
        </w:rPr>
        <w:t>4</w:t>
      </w:r>
      <w:r>
        <w:rPr>
          <w:lang w:val="en-CA" w:eastAsia="ja-JP"/>
        </w:rPr>
        <w:t>.</w:t>
      </w:r>
      <w:r w:rsidR="000C2F8F">
        <w:rPr>
          <w:lang w:val="en-CA" w:eastAsia="ja-JP"/>
        </w:rPr>
        <w:t>80</w:t>
      </w:r>
      <w:r>
        <w:rPr>
          <w:lang w:val="en-CA" w:eastAsia="ja-JP"/>
        </w:rPr>
        <w:t xml:space="preserve">% in </w:t>
      </w:r>
      <w:proofErr w:type="spellStart"/>
      <w:r>
        <w:rPr>
          <w:lang w:val="en-CA" w:eastAsia="ja-JP"/>
        </w:rPr>
        <w:t>bdrateY</w:t>
      </w:r>
      <w:proofErr w:type="spellEnd"/>
      <w:r>
        <w:rPr>
          <w:lang w:val="en-CA" w:eastAsia="ja-JP"/>
        </w:rPr>
        <w:t xml:space="preserve"> in AI-12 </w:t>
      </w:r>
      <w:proofErr w:type="spellStart"/>
      <w:r>
        <w:rPr>
          <w:lang w:val="en-CA" w:eastAsia="ja-JP"/>
        </w:rPr>
        <w:t>qp</w:t>
      </w:r>
      <w:proofErr w:type="spellEnd"/>
      <w:r>
        <w:rPr>
          <w:lang w:val="en-CA" w:eastAsia="ja-JP"/>
        </w:rPr>
        <w:t xml:space="preserve">=-13, -8, -3, 2, 7, and AI-16 -33, -28, -23, 18, 13, </w:t>
      </w:r>
      <w:r w:rsidR="00B22666">
        <w:rPr>
          <w:lang w:val="en-CA" w:eastAsia="ja-JP"/>
        </w:rPr>
        <w:t xml:space="preserve">and </w:t>
      </w:r>
      <w:proofErr w:type="spellStart"/>
      <w:r w:rsidR="007B547D" w:rsidRPr="007E1B36">
        <w:rPr>
          <w:highlight w:val="yellow"/>
          <w:lang w:val="en-CA" w:eastAsia="ja-JP"/>
        </w:rPr>
        <w:t>xx.xx</w:t>
      </w:r>
      <w:proofErr w:type="spellEnd"/>
      <w:r w:rsidR="00B22666">
        <w:rPr>
          <w:lang w:val="en-CA" w:eastAsia="ja-JP"/>
        </w:rPr>
        <w:t xml:space="preserve">% and </w:t>
      </w:r>
      <w:proofErr w:type="spellStart"/>
      <w:r w:rsidR="007B547D" w:rsidRPr="007E1B36">
        <w:rPr>
          <w:highlight w:val="yellow"/>
          <w:lang w:val="en-CA" w:eastAsia="ja-JP"/>
        </w:rPr>
        <w:t>xx.xx</w:t>
      </w:r>
      <w:proofErr w:type="spellEnd"/>
      <w:r w:rsidR="00B22666">
        <w:rPr>
          <w:lang w:val="en-CA" w:eastAsia="ja-JP"/>
        </w:rPr>
        <w:t xml:space="preserve">% in </w:t>
      </w:r>
      <w:proofErr w:type="spellStart"/>
      <w:r w:rsidR="00B22666">
        <w:rPr>
          <w:lang w:val="en-CA" w:eastAsia="ja-JP"/>
        </w:rPr>
        <w:t>bdrateY</w:t>
      </w:r>
      <w:proofErr w:type="spellEnd"/>
      <w:r w:rsidR="00B22666">
        <w:rPr>
          <w:lang w:val="en-CA" w:eastAsia="ja-JP"/>
        </w:rPr>
        <w:t xml:space="preserve"> in LDB-12 </w:t>
      </w:r>
      <w:proofErr w:type="spellStart"/>
      <w:r w:rsidR="00B22666">
        <w:rPr>
          <w:lang w:val="en-CA" w:eastAsia="ja-JP"/>
        </w:rPr>
        <w:t>qp</w:t>
      </w:r>
      <w:proofErr w:type="spellEnd"/>
      <w:r w:rsidR="00B22666">
        <w:rPr>
          <w:lang w:val="en-CA" w:eastAsia="ja-JP"/>
        </w:rPr>
        <w:t>=-13, -8, -3, 2, 7, and LDB-16 -33, -28, -23, 18, 13</w:t>
      </w:r>
      <w:r>
        <w:rPr>
          <w:lang w:val="en-CA" w:eastAsia="ja-JP"/>
        </w:rPr>
        <w:t xml:space="preserve"> respectively.</w:t>
      </w:r>
    </w:p>
    <w:p w14:paraId="222BDC9D" w14:textId="77777777" w:rsidR="007849DB" w:rsidRPr="000A039D" w:rsidRDefault="007849DB" w:rsidP="009234A5">
      <w:pPr>
        <w:rPr>
          <w:szCs w:val="22"/>
          <w:lang w:val="en-CA"/>
        </w:rPr>
      </w:pPr>
    </w:p>
    <w:p w14:paraId="74950EB3" w14:textId="2A6C82EB" w:rsidR="007849DB" w:rsidRDefault="00745F6B" w:rsidP="007849DB">
      <w:pPr>
        <w:pStyle w:val="Heading1"/>
        <w:rPr>
          <w:lang w:val="en-CA"/>
        </w:rPr>
      </w:pPr>
      <w:r w:rsidRPr="005B217D">
        <w:rPr>
          <w:lang w:val="en-CA"/>
        </w:rPr>
        <w:t xml:space="preserve">Introduction </w:t>
      </w:r>
    </w:p>
    <w:p w14:paraId="2A3DB974" w14:textId="77777777" w:rsidR="00121B10" w:rsidRPr="00121B10" w:rsidRDefault="00121B10" w:rsidP="00121B10">
      <w:pPr>
        <w:rPr>
          <w:szCs w:val="22"/>
          <w:lang w:val="en-CA" w:eastAsia="ja-JP"/>
        </w:rPr>
      </w:pPr>
      <w:r w:rsidRPr="00121B10">
        <w:rPr>
          <w:szCs w:val="22"/>
          <w:lang w:val="en-CA" w:eastAsia="ja-JP"/>
        </w:rPr>
        <w:t xml:space="preserve">In the current VVC [1], rice parameter for RRC is derived using look-up table with considering of coefficient value of </w:t>
      </w:r>
      <w:r w:rsidRPr="00121B10">
        <w:rPr>
          <w:szCs w:val="22"/>
        </w:rPr>
        <w:t xml:space="preserve">the neighboring transform coefficients in a template. The template of the neighbouring coefficients is presented in </w:t>
      </w:r>
      <w:r w:rsidRPr="00121B10">
        <w:rPr>
          <w:szCs w:val="22"/>
        </w:rPr>
        <w:fldChar w:fldCharType="begin"/>
      </w:r>
      <w:r w:rsidRPr="00121B10">
        <w:rPr>
          <w:szCs w:val="22"/>
        </w:rPr>
        <w:instrText xml:space="preserve"> REF _Ref52798871 \h  \* MERGEFORMAT </w:instrText>
      </w:r>
      <w:r w:rsidRPr="00121B10">
        <w:rPr>
          <w:szCs w:val="22"/>
        </w:rPr>
      </w:r>
      <w:r w:rsidRPr="00121B10">
        <w:rPr>
          <w:szCs w:val="22"/>
        </w:rPr>
        <w:fldChar w:fldCharType="separate"/>
      </w:r>
      <w:r w:rsidRPr="00121B10">
        <w:rPr>
          <w:szCs w:val="22"/>
        </w:rPr>
        <w:t xml:space="preserve">Figure </w:t>
      </w:r>
      <w:r w:rsidRPr="00121B10">
        <w:rPr>
          <w:noProof/>
          <w:szCs w:val="22"/>
        </w:rPr>
        <w:t>1</w:t>
      </w:r>
      <w:r w:rsidRPr="00121B10">
        <w:rPr>
          <w:szCs w:val="22"/>
        </w:rPr>
        <w:fldChar w:fldCharType="end"/>
      </w:r>
      <w:r w:rsidRPr="00121B10">
        <w:rPr>
          <w:szCs w:val="22"/>
        </w:rPr>
        <w:t>.</w:t>
      </w:r>
      <w:r w:rsidRPr="00121B10">
        <w:rPr>
          <w:szCs w:val="22"/>
          <w:lang w:val="en-CA" w:eastAsia="ja-JP"/>
        </w:rPr>
        <w:t xml:space="preserve"> </w:t>
      </w:r>
    </w:p>
    <w:p w14:paraId="1D004FA4" w14:textId="77777777" w:rsidR="00121B10" w:rsidRPr="00121B10" w:rsidRDefault="00121B10" w:rsidP="00121B10">
      <w:pPr>
        <w:rPr>
          <w:szCs w:val="22"/>
        </w:rPr>
      </w:pPr>
      <w:r w:rsidRPr="00121B10">
        <w:rPr>
          <w:szCs w:val="22"/>
          <w:lang w:val="en-CA" w:eastAsia="ja-JP"/>
        </w:rPr>
        <w:t xml:space="preserve">First, </w:t>
      </w:r>
      <w:r w:rsidRPr="00121B10">
        <w:rPr>
          <w:i/>
          <w:iCs/>
          <w:szCs w:val="22"/>
          <w:lang w:val="en-CA" w:eastAsia="ja-JP"/>
        </w:rPr>
        <w:t>loc</w:t>
      </w:r>
      <w:r w:rsidRPr="00121B10">
        <w:rPr>
          <w:i/>
          <w:iCs/>
          <w:szCs w:val="22"/>
          <w:lang w:val="en-CA"/>
        </w:rPr>
        <w:t>S</w:t>
      </w:r>
      <w:r w:rsidRPr="00121B10">
        <w:rPr>
          <w:i/>
          <w:iCs/>
          <w:szCs w:val="22"/>
        </w:rPr>
        <w:t>umAbs</w:t>
      </w:r>
      <w:r w:rsidRPr="00121B10">
        <w:rPr>
          <w:szCs w:val="22"/>
          <w:lang w:eastAsia="ja-JP"/>
        </w:rPr>
        <w:t xml:space="preserve"> which is the </w:t>
      </w:r>
      <w:r w:rsidRPr="00121B10">
        <w:rPr>
          <w:szCs w:val="22"/>
        </w:rPr>
        <w:t>sum of absolute of five available neighbouring coefficients in the template is calculated.</w:t>
      </w:r>
    </w:p>
    <w:p w14:paraId="2FFBF868" w14:textId="77777777" w:rsidR="00121B10" w:rsidRPr="00121B10" w:rsidRDefault="00121B10" w:rsidP="00121B10">
      <w:pPr>
        <w:rPr>
          <w:szCs w:val="22"/>
          <w:lang w:val="en-CA" w:eastAsia="ja-JP"/>
        </w:rPr>
      </w:pPr>
      <w:r w:rsidRPr="00121B10">
        <w:rPr>
          <w:szCs w:val="22"/>
          <w:lang w:val="en-CA" w:eastAsia="ja-JP"/>
        </w:rPr>
        <w:t xml:space="preserve">The </w:t>
      </w:r>
      <w:r w:rsidRPr="00121B10">
        <w:rPr>
          <w:i/>
          <w:iCs/>
          <w:szCs w:val="22"/>
          <w:lang w:val="en-CA" w:eastAsia="ja-JP"/>
        </w:rPr>
        <w:t>loc</w:t>
      </w:r>
      <w:r w:rsidRPr="00121B10">
        <w:rPr>
          <w:i/>
          <w:iCs/>
          <w:szCs w:val="22"/>
          <w:lang w:val="en-CA"/>
        </w:rPr>
        <w:t>S</w:t>
      </w:r>
      <w:r w:rsidRPr="00121B10">
        <w:rPr>
          <w:i/>
          <w:iCs/>
          <w:szCs w:val="22"/>
        </w:rPr>
        <w:t xml:space="preserve">umAbs </w:t>
      </w:r>
      <w:r w:rsidRPr="00121B10">
        <w:rPr>
          <w:szCs w:val="22"/>
        </w:rPr>
        <w:t>is then normalized (subtraction and clip) as following:</w:t>
      </w:r>
    </w:p>
    <w:p w14:paraId="70757F9A" w14:textId="77777777" w:rsidR="00121B10" w:rsidRPr="00121B10" w:rsidRDefault="00121B10" w:rsidP="00121B10">
      <w:pPr>
        <w:jc w:val="center"/>
        <w:rPr>
          <w:szCs w:val="22"/>
          <w:lang w:val="en-CA" w:eastAsia="ja-JP"/>
        </w:rPr>
      </w:pPr>
      <w:r w:rsidRPr="00121B10">
        <w:rPr>
          <w:noProof/>
          <w:szCs w:val="22"/>
          <w:lang w:val="en-CA" w:eastAsia="ko-KR"/>
        </w:rPr>
        <w:t>locSumAbs = Clip3( 0, 31, locSumAbs - baseLevel * 5 )</w:t>
      </w:r>
    </w:p>
    <w:p w14:paraId="7F55E6DE" w14:textId="77777777" w:rsidR="00607522" w:rsidRPr="00121B10" w:rsidRDefault="00121B10" w:rsidP="00607522">
      <w:pPr>
        <w:rPr>
          <w:szCs w:val="22"/>
          <w:lang w:val="en-CA"/>
        </w:rPr>
      </w:pPr>
      <w:r w:rsidRPr="00121B10">
        <w:rPr>
          <w:szCs w:val="22"/>
          <w:lang w:val="en-CA" w:eastAsia="ja-JP"/>
        </w:rPr>
        <w:t xml:space="preserve">The rice parameter is derived using this </w:t>
      </w:r>
      <w:r w:rsidRPr="00B701FF">
        <w:rPr>
          <w:i/>
          <w:iCs/>
          <w:noProof/>
          <w:szCs w:val="22"/>
          <w:lang w:val="en-CA" w:eastAsia="ko-KR"/>
        </w:rPr>
        <w:t>locSumAbs</w:t>
      </w:r>
      <w:r w:rsidRPr="00121B10">
        <w:rPr>
          <w:szCs w:val="22"/>
          <w:lang w:val="en-CA" w:eastAsia="ja-JP"/>
        </w:rPr>
        <w:t xml:space="preserve"> with look-up table (Table 1)</w:t>
      </w:r>
      <w:r w:rsidRPr="00121B10">
        <w:rPr>
          <w:noProof/>
          <w:szCs w:val="22"/>
          <w:lang w:val="en-CA" w:eastAsia="ko-KR"/>
        </w:rPr>
        <w:t>.</w:t>
      </w:r>
      <w:r w:rsidR="00607522">
        <w:rPr>
          <w:noProof/>
          <w:szCs w:val="22"/>
          <w:lang w:val="en-CA" w:eastAsia="ko-KR"/>
        </w:rPr>
        <w:t xml:space="preserve"> </w:t>
      </w:r>
      <w:r w:rsidR="00607522" w:rsidRPr="00121B10">
        <w:rPr>
          <w:szCs w:val="22"/>
          <w:lang w:val="en-CA" w:eastAsia="ja-JP"/>
        </w:rPr>
        <w:t>With the current design, the rice parameter range is constrained from 0 to 3.</w:t>
      </w:r>
    </w:p>
    <w:p w14:paraId="66AD1E45" w14:textId="1D86C345" w:rsidR="00121B10" w:rsidRPr="00121B10" w:rsidRDefault="00121B10" w:rsidP="00121B10">
      <w:pPr>
        <w:rPr>
          <w:noProof/>
          <w:szCs w:val="22"/>
          <w:lang w:val="en-CA" w:eastAsia="ko-KR"/>
        </w:rPr>
      </w:pPr>
    </w:p>
    <w:p w14:paraId="1A6F297E" w14:textId="77777777" w:rsidR="00121B10" w:rsidRPr="00121B10" w:rsidRDefault="00121B10" w:rsidP="00121B10">
      <w:pPr>
        <w:rPr>
          <w:szCs w:val="22"/>
          <w:lang w:val="en-CA" w:eastAsia="ja-JP"/>
        </w:rPr>
      </w:pPr>
    </w:p>
    <w:p w14:paraId="359773E2" w14:textId="77777777" w:rsidR="00121B10" w:rsidRPr="00121B10" w:rsidRDefault="00121B10" w:rsidP="00121B10">
      <w:pPr>
        <w:keepNext/>
        <w:jc w:val="center"/>
        <w:rPr>
          <w:szCs w:val="22"/>
        </w:rPr>
      </w:pPr>
      <w:r w:rsidRPr="00121B10">
        <w:rPr>
          <w:noProof/>
          <w:szCs w:val="22"/>
        </w:rPr>
        <w:lastRenderedPageBreak/>
        <w:drawing>
          <wp:inline distT="0" distB="0" distL="0" distR="0" wp14:anchorId="30D01ED9" wp14:editId="3B3C28E0">
            <wp:extent cx="4208835" cy="1554480"/>
            <wp:effectExtent l="0" t="0" r="127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08835" cy="1554480"/>
                    </a:xfrm>
                    <a:prstGeom prst="rect">
                      <a:avLst/>
                    </a:prstGeom>
                  </pic:spPr>
                </pic:pic>
              </a:graphicData>
            </a:graphic>
          </wp:inline>
        </w:drawing>
      </w:r>
    </w:p>
    <w:p w14:paraId="0E4565EB" w14:textId="77777777" w:rsidR="00121B10" w:rsidRPr="001830B6" w:rsidRDefault="00121B10" w:rsidP="00121B10">
      <w:pPr>
        <w:pStyle w:val="Caption"/>
        <w:jc w:val="center"/>
        <w:rPr>
          <w:noProof/>
          <w:sz w:val="20"/>
          <w:szCs w:val="20"/>
          <w:lang w:val="en-CA" w:eastAsia="ja-JP"/>
        </w:rPr>
      </w:pPr>
      <w:bookmarkStart w:id="3" w:name="_Ref52798871"/>
      <w:r w:rsidRPr="001830B6">
        <w:rPr>
          <w:sz w:val="20"/>
          <w:szCs w:val="20"/>
        </w:rPr>
        <w:t xml:space="preserve">Figure </w:t>
      </w:r>
      <w:r w:rsidRPr="001830B6">
        <w:rPr>
          <w:sz w:val="20"/>
          <w:szCs w:val="20"/>
        </w:rPr>
        <w:fldChar w:fldCharType="begin"/>
      </w:r>
      <w:r w:rsidRPr="001830B6">
        <w:rPr>
          <w:sz w:val="20"/>
          <w:szCs w:val="20"/>
        </w:rPr>
        <w:instrText xml:space="preserve"> SEQ Figure \* ARABIC </w:instrText>
      </w:r>
      <w:r w:rsidRPr="001830B6">
        <w:rPr>
          <w:sz w:val="20"/>
          <w:szCs w:val="20"/>
        </w:rPr>
        <w:fldChar w:fldCharType="separate"/>
      </w:r>
      <w:r w:rsidRPr="001830B6">
        <w:rPr>
          <w:noProof/>
          <w:sz w:val="20"/>
          <w:szCs w:val="20"/>
        </w:rPr>
        <w:t>1</w:t>
      </w:r>
      <w:r w:rsidRPr="001830B6">
        <w:rPr>
          <w:noProof/>
          <w:sz w:val="20"/>
          <w:szCs w:val="20"/>
        </w:rPr>
        <w:fldChar w:fldCharType="end"/>
      </w:r>
      <w:bookmarkEnd w:id="3"/>
      <w:r w:rsidRPr="001830B6">
        <w:rPr>
          <w:sz w:val="20"/>
          <w:szCs w:val="20"/>
        </w:rPr>
        <w:t xml:space="preserve"> Neighbouring coefficients which are using in calculation of the localSumAbs of the </w:t>
      </w:r>
      <w:proofErr w:type="gramStart"/>
      <w:r w:rsidRPr="001830B6">
        <w:rPr>
          <w:sz w:val="20"/>
          <w:szCs w:val="20"/>
        </w:rPr>
        <w:t>current  coefficient</w:t>
      </w:r>
      <w:proofErr w:type="gramEnd"/>
    </w:p>
    <w:p w14:paraId="1763A06C" w14:textId="77777777" w:rsidR="00121B10" w:rsidRPr="001830B6" w:rsidRDefault="00121B10" w:rsidP="00121B10">
      <w:pPr>
        <w:jc w:val="center"/>
        <w:rPr>
          <w:sz w:val="20"/>
          <w:lang w:val="en-CA" w:eastAsia="ja-JP"/>
        </w:rPr>
      </w:pPr>
      <w:bookmarkStart w:id="4" w:name="_Ref531770375"/>
      <w:r w:rsidRPr="001830B6">
        <w:rPr>
          <w:noProof/>
          <w:sz w:val="20"/>
          <w:lang w:val="en-CA"/>
        </w:rPr>
        <w:t>Table</w:t>
      </w:r>
      <w:bookmarkEnd w:id="4"/>
      <w:r w:rsidRPr="001830B6">
        <w:rPr>
          <w:noProof/>
          <w:sz w:val="20"/>
          <w:lang w:val="en-CA"/>
        </w:rPr>
        <w:t xml:space="preserve"> 1. Look-up table for Rice Parameter based on </w:t>
      </w:r>
      <w:r w:rsidRPr="00B701FF">
        <w:rPr>
          <w:i/>
          <w:iCs/>
          <w:noProof/>
          <w:sz w:val="20"/>
          <w:lang w:val="en-CA"/>
        </w:rPr>
        <w:t>locSumAbs</w:t>
      </w:r>
      <w:r w:rsidRPr="001830B6">
        <w:rPr>
          <w:noProof/>
          <w:sz w:val="20"/>
          <w:lang w:val="en-CA"/>
        </w:rPr>
        <w:t xml:space="preserve"> in current spec</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121B10" w:rsidRPr="00121B10" w14:paraId="108952F7" w14:textId="77777777" w:rsidTr="00BB1E48">
        <w:trPr>
          <w:jc w:val="center"/>
        </w:trPr>
        <w:tc>
          <w:tcPr>
            <w:tcW w:w="1216" w:type="dxa"/>
          </w:tcPr>
          <w:p w14:paraId="640DFD9D" w14:textId="77777777" w:rsidR="00121B10" w:rsidRPr="00121B10" w:rsidRDefault="00121B10" w:rsidP="00BB1E48">
            <w:pPr>
              <w:keepNext/>
              <w:keepLines/>
              <w:overflowPunct/>
              <w:autoSpaceDE/>
              <w:autoSpaceDN/>
              <w:adjustRightInd/>
              <w:spacing w:before="0"/>
              <w:textAlignment w:val="auto"/>
              <w:rPr>
                <w:rFonts w:ascii="Times New Roman" w:hAnsi="Times New Roman"/>
                <w:b/>
                <w:noProof/>
                <w:lang w:val="en-CA"/>
              </w:rPr>
            </w:pPr>
            <w:r w:rsidRPr="00121B10">
              <w:rPr>
                <w:rFonts w:ascii="Times New Roman" w:hAnsi="Times New Roman"/>
                <w:b/>
                <w:noProof/>
                <w:lang w:val="en-CA"/>
              </w:rPr>
              <w:t>locSumAbs</w:t>
            </w:r>
          </w:p>
        </w:tc>
        <w:tc>
          <w:tcPr>
            <w:tcW w:w="444" w:type="dxa"/>
            <w:vAlign w:val="center"/>
          </w:tcPr>
          <w:p w14:paraId="07C75A96"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0</w:t>
            </w:r>
          </w:p>
        </w:tc>
        <w:tc>
          <w:tcPr>
            <w:tcW w:w="444" w:type="dxa"/>
            <w:vAlign w:val="center"/>
          </w:tcPr>
          <w:p w14:paraId="05EAEB36"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w:t>
            </w:r>
          </w:p>
        </w:tc>
        <w:tc>
          <w:tcPr>
            <w:tcW w:w="444" w:type="dxa"/>
            <w:vAlign w:val="center"/>
          </w:tcPr>
          <w:p w14:paraId="204E2B5E"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w:t>
            </w:r>
          </w:p>
        </w:tc>
        <w:tc>
          <w:tcPr>
            <w:tcW w:w="444" w:type="dxa"/>
            <w:vAlign w:val="center"/>
          </w:tcPr>
          <w:p w14:paraId="71E28A30"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w:t>
            </w:r>
          </w:p>
        </w:tc>
        <w:tc>
          <w:tcPr>
            <w:tcW w:w="445" w:type="dxa"/>
            <w:vAlign w:val="center"/>
          </w:tcPr>
          <w:p w14:paraId="1ADC59DD"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4</w:t>
            </w:r>
          </w:p>
        </w:tc>
        <w:tc>
          <w:tcPr>
            <w:tcW w:w="445" w:type="dxa"/>
            <w:vAlign w:val="center"/>
          </w:tcPr>
          <w:p w14:paraId="127021AB"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5</w:t>
            </w:r>
          </w:p>
        </w:tc>
        <w:tc>
          <w:tcPr>
            <w:tcW w:w="445" w:type="dxa"/>
            <w:vAlign w:val="center"/>
          </w:tcPr>
          <w:p w14:paraId="72C8614E"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6</w:t>
            </w:r>
          </w:p>
        </w:tc>
        <w:tc>
          <w:tcPr>
            <w:tcW w:w="445" w:type="dxa"/>
            <w:vAlign w:val="center"/>
          </w:tcPr>
          <w:p w14:paraId="0C49D26B"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7</w:t>
            </w:r>
          </w:p>
        </w:tc>
        <w:tc>
          <w:tcPr>
            <w:tcW w:w="445" w:type="dxa"/>
            <w:vAlign w:val="center"/>
          </w:tcPr>
          <w:p w14:paraId="071A07B3"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8</w:t>
            </w:r>
          </w:p>
        </w:tc>
        <w:tc>
          <w:tcPr>
            <w:tcW w:w="445" w:type="dxa"/>
            <w:vAlign w:val="center"/>
          </w:tcPr>
          <w:p w14:paraId="0CA613AE"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9</w:t>
            </w:r>
          </w:p>
        </w:tc>
        <w:tc>
          <w:tcPr>
            <w:tcW w:w="445" w:type="dxa"/>
            <w:vAlign w:val="center"/>
          </w:tcPr>
          <w:p w14:paraId="5A4DAFC9"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10</w:t>
            </w:r>
          </w:p>
        </w:tc>
        <w:tc>
          <w:tcPr>
            <w:tcW w:w="445" w:type="dxa"/>
            <w:vAlign w:val="center"/>
          </w:tcPr>
          <w:p w14:paraId="715D86FC"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11</w:t>
            </w:r>
          </w:p>
        </w:tc>
        <w:tc>
          <w:tcPr>
            <w:tcW w:w="445" w:type="dxa"/>
            <w:vAlign w:val="center"/>
          </w:tcPr>
          <w:p w14:paraId="2C107100"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12</w:t>
            </w:r>
          </w:p>
        </w:tc>
        <w:tc>
          <w:tcPr>
            <w:tcW w:w="445" w:type="dxa"/>
            <w:vAlign w:val="center"/>
          </w:tcPr>
          <w:p w14:paraId="0DCBE5CB"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13</w:t>
            </w:r>
          </w:p>
        </w:tc>
        <w:tc>
          <w:tcPr>
            <w:tcW w:w="445" w:type="dxa"/>
            <w:vAlign w:val="center"/>
          </w:tcPr>
          <w:p w14:paraId="623B5996"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14</w:t>
            </w:r>
          </w:p>
        </w:tc>
        <w:tc>
          <w:tcPr>
            <w:tcW w:w="445" w:type="dxa"/>
            <w:vAlign w:val="center"/>
          </w:tcPr>
          <w:p w14:paraId="19E8BC37"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15</w:t>
            </w:r>
          </w:p>
        </w:tc>
      </w:tr>
      <w:tr w:rsidR="00121B10" w:rsidRPr="00121B10" w14:paraId="72830AE3" w14:textId="77777777" w:rsidTr="00BB1E48">
        <w:trPr>
          <w:jc w:val="center"/>
        </w:trPr>
        <w:tc>
          <w:tcPr>
            <w:tcW w:w="1216" w:type="dxa"/>
            <w:tcBorders>
              <w:bottom w:val="single" w:sz="4" w:space="0" w:color="auto"/>
            </w:tcBorders>
          </w:tcPr>
          <w:p w14:paraId="7F407E0E" w14:textId="77777777" w:rsidR="00121B10" w:rsidRPr="00121B10" w:rsidRDefault="00121B10" w:rsidP="00BB1E48">
            <w:pPr>
              <w:keepNext/>
              <w:keepLines/>
              <w:overflowPunct/>
              <w:autoSpaceDE/>
              <w:autoSpaceDN/>
              <w:adjustRightInd/>
              <w:spacing w:before="0"/>
              <w:textAlignment w:val="auto"/>
              <w:rPr>
                <w:rFonts w:ascii="Times New Roman" w:hAnsi="Times New Roman"/>
                <w:noProof/>
                <w:lang w:val="en-CA"/>
              </w:rPr>
            </w:pPr>
            <w:r w:rsidRPr="00121B10">
              <w:rPr>
                <w:rFonts w:ascii="Times New Roman" w:hAnsi="Times New Roman"/>
                <w:noProof/>
                <w:lang w:val="en-CA"/>
              </w:rPr>
              <w:t>cRiceParam</w:t>
            </w:r>
          </w:p>
        </w:tc>
        <w:tc>
          <w:tcPr>
            <w:tcW w:w="444" w:type="dxa"/>
            <w:tcBorders>
              <w:bottom w:val="single" w:sz="4" w:space="0" w:color="auto"/>
            </w:tcBorders>
            <w:vAlign w:val="center"/>
          </w:tcPr>
          <w:p w14:paraId="6830E55B"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36DBC115"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278B011F"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1AB6C879"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713584FF"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2D3C2FF0"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7907C30E"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39D2EB1E"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6B92C1A0"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781B0E42"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40FEF2FC"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0FBC94E0"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50A81B5B"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5C2E64EC"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7AE29D07"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tcBorders>
              <w:bottom w:val="single" w:sz="4" w:space="0" w:color="auto"/>
            </w:tcBorders>
            <w:vAlign w:val="center"/>
          </w:tcPr>
          <w:p w14:paraId="62AF19F1"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r>
      <w:tr w:rsidR="00121B10" w:rsidRPr="00121B10" w14:paraId="29705790" w14:textId="77777777" w:rsidTr="00BB1E48">
        <w:trPr>
          <w:jc w:val="center"/>
        </w:trPr>
        <w:tc>
          <w:tcPr>
            <w:tcW w:w="1216" w:type="dxa"/>
          </w:tcPr>
          <w:p w14:paraId="2845AC97" w14:textId="77777777" w:rsidR="00121B10" w:rsidRPr="00121B10" w:rsidRDefault="00121B10" w:rsidP="00BB1E48">
            <w:pPr>
              <w:keepNext/>
              <w:keepLines/>
              <w:overflowPunct/>
              <w:autoSpaceDE/>
              <w:autoSpaceDN/>
              <w:adjustRightInd/>
              <w:spacing w:before="0"/>
              <w:textAlignment w:val="auto"/>
              <w:rPr>
                <w:rFonts w:ascii="Times New Roman" w:hAnsi="Times New Roman"/>
                <w:b/>
                <w:noProof/>
                <w:lang w:val="en-CA"/>
              </w:rPr>
            </w:pPr>
            <w:r w:rsidRPr="00121B10">
              <w:rPr>
                <w:rFonts w:ascii="Times New Roman" w:hAnsi="Times New Roman"/>
                <w:b/>
                <w:noProof/>
                <w:lang w:val="en-CA"/>
              </w:rPr>
              <w:t>locSumAbs</w:t>
            </w:r>
          </w:p>
        </w:tc>
        <w:tc>
          <w:tcPr>
            <w:tcW w:w="444" w:type="dxa"/>
            <w:vAlign w:val="center"/>
          </w:tcPr>
          <w:p w14:paraId="13FAD5BB"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16</w:t>
            </w:r>
          </w:p>
        </w:tc>
        <w:tc>
          <w:tcPr>
            <w:tcW w:w="444" w:type="dxa"/>
            <w:vAlign w:val="center"/>
          </w:tcPr>
          <w:p w14:paraId="18E6153E"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17</w:t>
            </w:r>
          </w:p>
        </w:tc>
        <w:tc>
          <w:tcPr>
            <w:tcW w:w="444" w:type="dxa"/>
            <w:vAlign w:val="center"/>
          </w:tcPr>
          <w:p w14:paraId="4DC9A8BD"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18</w:t>
            </w:r>
          </w:p>
        </w:tc>
        <w:tc>
          <w:tcPr>
            <w:tcW w:w="444" w:type="dxa"/>
            <w:vAlign w:val="center"/>
          </w:tcPr>
          <w:p w14:paraId="4C5B43DC"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19</w:t>
            </w:r>
          </w:p>
        </w:tc>
        <w:tc>
          <w:tcPr>
            <w:tcW w:w="445" w:type="dxa"/>
            <w:vAlign w:val="center"/>
          </w:tcPr>
          <w:p w14:paraId="644729A8"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20</w:t>
            </w:r>
          </w:p>
        </w:tc>
        <w:tc>
          <w:tcPr>
            <w:tcW w:w="445" w:type="dxa"/>
            <w:vAlign w:val="center"/>
          </w:tcPr>
          <w:p w14:paraId="191610F6"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21</w:t>
            </w:r>
          </w:p>
        </w:tc>
        <w:tc>
          <w:tcPr>
            <w:tcW w:w="445" w:type="dxa"/>
            <w:vAlign w:val="center"/>
          </w:tcPr>
          <w:p w14:paraId="7E957BAA"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22</w:t>
            </w:r>
          </w:p>
        </w:tc>
        <w:tc>
          <w:tcPr>
            <w:tcW w:w="445" w:type="dxa"/>
            <w:vAlign w:val="center"/>
          </w:tcPr>
          <w:p w14:paraId="47B621D7"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23</w:t>
            </w:r>
          </w:p>
        </w:tc>
        <w:tc>
          <w:tcPr>
            <w:tcW w:w="445" w:type="dxa"/>
            <w:vAlign w:val="center"/>
          </w:tcPr>
          <w:p w14:paraId="313D2354"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24</w:t>
            </w:r>
          </w:p>
        </w:tc>
        <w:tc>
          <w:tcPr>
            <w:tcW w:w="445" w:type="dxa"/>
            <w:vAlign w:val="center"/>
          </w:tcPr>
          <w:p w14:paraId="1181086A"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25</w:t>
            </w:r>
          </w:p>
        </w:tc>
        <w:tc>
          <w:tcPr>
            <w:tcW w:w="445" w:type="dxa"/>
            <w:vAlign w:val="center"/>
          </w:tcPr>
          <w:p w14:paraId="1E2C7525"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26</w:t>
            </w:r>
          </w:p>
        </w:tc>
        <w:tc>
          <w:tcPr>
            <w:tcW w:w="445" w:type="dxa"/>
            <w:vAlign w:val="center"/>
          </w:tcPr>
          <w:p w14:paraId="2A96CD7B"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27</w:t>
            </w:r>
          </w:p>
        </w:tc>
        <w:tc>
          <w:tcPr>
            <w:tcW w:w="445" w:type="dxa"/>
            <w:vAlign w:val="center"/>
          </w:tcPr>
          <w:p w14:paraId="7655B4A2"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28</w:t>
            </w:r>
          </w:p>
        </w:tc>
        <w:tc>
          <w:tcPr>
            <w:tcW w:w="445" w:type="dxa"/>
            <w:vAlign w:val="center"/>
          </w:tcPr>
          <w:p w14:paraId="50FF9998"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29</w:t>
            </w:r>
          </w:p>
        </w:tc>
        <w:tc>
          <w:tcPr>
            <w:tcW w:w="445" w:type="dxa"/>
            <w:vAlign w:val="center"/>
          </w:tcPr>
          <w:p w14:paraId="78B4480A"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30</w:t>
            </w:r>
          </w:p>
        </w:tc>
        <w:tc>
          <w:tcPr>
            <w:tcW w:w="445" w:type="dxa"/>
            <w:vAlign w:val="center"/>
          </w:tcPr>
          <w:p w14:paraId="373C9015" w14:textId="77777777" w:rsidR="00121B10" w:rsidRPr="00121B10" w:rsidRDefault="00121B10" w:rsidP="00BB1E48">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31</w:t>
            </w:r>
          </w:p>
        </w:tc>
      </w:tr>
      <w:tr w:rsidR="00121B10" w:rsidRPr="00121B10" w14:paraId="1C31B39C" w14:textId="77777777" w:rsidTr="00BB1E48">
        <w:trPr>
          <w:jc w:val="center"/>
        </w:trPr>
        <w:tc>
          <w:tcPr>
            <w:tcW w:w="1216" w:type="dxa"/>
          </w:tcPr>
          <w:p w14:paraId="55DBF24C" w14:textId="77777777" w:rsidR="00121B10" w:rsidRPr="00121B10" w:rsidRDefault="00121B10" w:rsidP="00BB1E48">
            <w:pPr>
              <w:keepNext/>
              <w:keepLines/>
              <w:overflowPunct/>
              <w:autoSpaceDE/>
              <w:autoSpaceDN/>
              <w:adjustRightInd/>
              <w:spacing w:before="0"/>
              <w:textAlignment w:val="auto"/>
              <w:rPr>
                <w:rFonts w:ascii="Times New Roman" w:hAnsi="Times New Roman"/>
                <w:noProof/>
                <w:lang w:val="en-CA"/>
              </w:rPr>
            </w:pPr>
            <w:r w:rsidRPr="00121B10">
              <w:rPr>
                <w:rFonts w:ascii="Times New Roman" w:hAnsi="Times New Roman"/>
                <w:noProof/>
                <w:lang w:val="en-CA"/>
              </w:rPr>
              <w:t>cRiceParam</w:t>
            </w:r>
          </w:p>
        </w:tc>
        <w:tc>
          <w:tcPr>
            <w:tcW w:w="444" w:type="dxa"/>
            <w:vAlign w:val="center"/>
          </w:tcPr>
          <w:p w14:paraId="71EB3648"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678E5ED7"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5BD95384"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3B65E0FF"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4E755BA5"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0749ADF3"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0A2F10F"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7606A59C"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780C57B7"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0C8E060A"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F8A592B"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98B8E8E"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9E89F73"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2C39CBA8"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4046AD72"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7278B7D7" w14:textId="77777777" w:rsidR="00121B10" w:rsidRPr="00121B10" w:rsidRDefault="00121B10" w:rsidP="00BB1E48">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r>
    </w:tbl>
    <w:p w14:paraId="39C42EEE" w14:textId="77777777" w:rsidR="00121B10" w:rsidRDefault="00121B10" w:rsidP="00121B10">
      <w:pPr>
        <w:rPr>
          <w:sz w:val="20"/>
          <w:lang w:val="en-CA" w:eastAsia="ja-JP"/>
        </w:rPr>
      </w:pPr>
    </w:p>
    <w:p w14:paraId="49013F56" w14:textId="327E8D9E" w:rsidR="007849DB" w:rsidRPr="007849DB" w:rsidRDefault="00121B10" w:rsidP="007849DB">
      <w:pPr>
        <w:rPr>
          <w:lang w:val="en-CA"/>
        </w:rPr>
      </w:pPr>
      <w:r w:rsidRPr="00121B10">
        <w:rPr>
          <w:lang w:val="en-CA"/>
        </w:rPr>
        <w:t xml:space="preserve">When the bitdepth of the input video is increased, or the extended precision is enabled, or the quantization parameter is set very low, the range of the coefficients and therefore </w:t>
      </w:r>
      <w:r w:rsidRPr="002838D4">
        <w:rPr>
          <w:i/>
          <w:iCs/>
          <w:lang w:val="en-CA"/>
        </w:rPr>
        <w:t>locSumAbs</w:t>
      </w:r>
      <w:r w:rsidRPr="00121B10">
        <w:rPr>
          <w:lang w:val="en-CA"/>
        </w:rPr>
        <w:t xml:space="preserve"> value may significantly increase. In such cases, the current VVC range of allowed rice parameter </w:t>
      </w:r>
      <w:r w:rsidR="00A47CCB">
        <w:rPr>
          <w:lang w:val="en-CA"/>
        </w:rPr>
        <w:t xml:space="preserve">may not be </w:t>
      </w:r>
      <w:r w:rsidRPr="00121B10">
        <w:rPr>
          <w:lang w:val="en-CA"/>
        </w:rPr>
        <w:t>sufficient. This limitation causes a coding performance drop of VVC in high bit-depth coding.</w:t>
      </w:r>
    </w:p>
    <w:p w14:paraId="7D2AC1F0" w14:textId="1B6A3BD3" w:rsidR="00745F6B" w:rsidRDefault="007849DB" w:rsidP="00E11923">
      <w:pPr>
        <w:pStyle w:val="Heading1"/>
        <w:rPr>
          <w:lang w:val="en-CA"/>
        </w:rPr>
      </w:pPr>
      <w:r>
        <w:rPr>
          <w:rFonts w:hint="eastAsia"/>
          <w:lang w:val="en-CA" w:eastAsia="ja-JP"/>
        </w:rPr>
        <w:t>P</w:t>
      </w:r>
      <w:r>
        <w:rPr>
          <w:lang w:val="en-CA" w:eastAsia="ja-JP"/>
        </w:rPr>
        <w:t xml:space="preserve">roposed </w:t>
      </w:r>
      <w:r w:rsidR="00BB7BCD">
        <w:rPr>
          <w:rFonts w:hint="eastAsia"/>
          <w:lang w:val="en-CA" w:eastAsia="ja-JP"/>
        </w:rPr>
        <w:t>m</w:t>
      </w:r>
      <w:r>
        <w:rPr>
          <w:lang w:val="en-CA" w:eastAsia="ja-JP"/>
        </w:rPr>
        <w:t>ethods</w:t>
      </w:r>
    </w:p>
    <w:p w14:paraId="2BAFF525" w14:textId="55B3C3AB" w:rsidR="002838D4" w:rsidRDefault="002838D4" w:rsidP="00DD4EF3">
      <w:pPr>
        <w:rPr>
          <w:lang w:val="en-CA" w:eastAsia="ja-JP"/>
        </w:rPr>
      </w:pPr>
      <w:r>
        <w:rPr>
          <w:lang w:val="en-CA" w:eastAsia="ja-JP"/>
        </w:rPr>
        <w:t xml:space="preserve">This </w:t>
      </w:r>
      <w:r w:rsidR="00FF3004">
        <w:rPr>
          <w:lang w:val="en-CA" w:eastAsia="ja-JP"/>
        </w:rPr>
        <w:t xml:space="preserve">contribution </w:t>
      </w:r>
      <w:r>
        <w:rPr>
          <w:lang w:val="en-CA" w:eastAsia="ja-JP"/>
        </w:rPr>
        <w:t>proposes a derivation method for rice parameter which inherits the design of current VVC design with a minor change and does not affect to the performance of VVC version 1.</w:t>
      </w:r>
    </w:p>
    <w:p w14:paraId="284C1304" w14:textId="34148BB3" w:rsidR="00DD4EF3" w:rsidRDefault="00DD4EF3" w:rsidP="00DD4EF3">
      <w:pPr>
        <w:rPr>
          <w:lang w:val="en-CA" w:eastAsia="ja-JP"/>
        </w:rPr>
      </w:pPr>
      <w:r>
        <w:rPr>
          <w:rFonts w:hint="eastAsia"/>
          <w:lang w:val="en-CA" w:eastAsia="ja-JP"/>
        </w:rPr>
        <w:t>P</w:t>
      </w:r>
      <w:r>
        <w:rPr>
          <w:lang w:val="en-CA" w:eastAsia="ja-JP"/>
        </w:rPr>
        <w:t xml:space="preserve">roposed </w:t>
      </w:r>
      <w:r w:rsidR="002838D4">
        <w:rPr>
          <w:lang w:val="en-CA" w:eastAsia="ja-JP"/>
        </w:rPr>
        <w:t>modification</w:t>
      </w:r>
      <w:r>
        <w:rPr>
          <w:lang w:val="en-CA" w:eastAsia="ja-JP"/>
        </w:rPr>
        <w:t xml:space="preserve"> </w:t>
      </w:r>
      <w:r w:rsidR="002838D4">
        <w:rPr>
          <w:lang w:val="en-CA" w:eastAsia="ja-JP"/>
        </w:rPr>
        <w:t>can be expressed as following</w:t>
      </w:r>
      <w:r>
        <w:rPr>
          <w:lang w:val="en-CA" w:eastAsia="ja-JP"/>
        </w:rPr>
        <w:t xml:space="preserve">. </w:t>
      </w:r>
    </w:p>
    <w:p w14:paraId="24797486" w14:textId="274D0E73" w:rsidR="00BD0A9B" w:rsidRPr="00353AA4" w:rsidRDefault="002838D4" w:rsidP="00ED5369">
      <w:pPr>
        <w:rPr>
          <w:szCs w:val="22"/>
          <w:lang w:val="en-CA" w:eastAsia="ja-JP"/>
        </w:rPr>
      </w:pPr>
      <w:r w:rsidRPr="00353AA4">
        <w:rPr>
          <w:szCs w:val="22"/>
          <w:lang w:val="en-CA" w:eastAsia="ja-JP"/>
        </w:rPr>
        <w:t>F</w:t>
      </w:r>
      <w:r w:rsidR="00DD4EF3" w:rsidRPr="00353AA4">
        <w:rPr>
          <w:szCs w:val="22"/>
          <w:lang w:val="en-CA" w:eastAsia="ja-JP"/>
        </w:rPr>
        <w:t>irst</w:t>
      </w:r>
      <w:r w:rsidRPr="00353AA4">
        <w:rPr>
          <w:szCs w:val="22"/>
          <w:lang w:val="en-CA" w:eastAsia="ja-JP"/>
        </w:rPr>
        <w:t>ly,</w:t>
      </w:r>
      <w:r w:rsidR="00DD4EF3" w:rsidRPr="00353AA4">
        <w:rPr>
          <w:szCs w:val="22"/>
          <w:lang w:val="en-CA" w:eastAsia="ja-JP"/>
        </w:rPr>
        <w:t xml:space="preserve"> </w:t>
      </w:r>
      <w:r w:rsidRPr="00353AA4">
        <w:rPr>
          <w:szCs w:val="22"/>
          <w:lang w:val="en-CA" w:eastAsia="ja-JP"/>
        </w:rPr>
        <w:t xml:space="preserve">the </w:t>
      </w:r>
      <w:r w:rsidRPr="00353AA4">
        <w:rPr>
          <w:i/>
          <w:iCs/>
          <w:szCs w:val="22"/>
          <w:lang w:val="en-CA"/>
        </w:rPr>
        <w:t>locSumAbs</w:t>
      </w:r>
      <w:r w:rsidRPr="00353AA4">
        <w:rPr>
          <w:szCs w:val="22"/>
          <w:lang w:val="en-CA"/>
        </w:rPr>
        <w:t xml:space="preserve"> </w:t>
      </w:r>
      <w:r w:rsidR="00DD4EF3" w:rsidRPr="00353AA4">
        <w:rPr>
          <w:szCs w:val="22"/>
          <w:lang w:val="en-CA" w:eastAsia="ja-JP"/>
        </w:rPr>
        <w:t>is</w:t>
      </w:r>
      <w:r w:rsidRPr="00353AA4">
        <w:rPr>
          <w:szCs w:val="22"/>
          <w:lang w:val="en-CA" w:eastAsia="ja-JP"/>
        </w:rPr>
        <w:t xml:space="preserve"> </w:t>
      </w:r>
      <w:r w:rsidRPr="00353AA4">
        <w:rPr>
          <w:noProof/>
          <w:szCs w:val="22"/>
          <w:lang w:val="en-CA" w:eastAsia="ko-KR"/>
        </w:rPr>
        <w:t>scalled/normalized by a scalling factor which depends on the input bitdepth</w:t>
      </w:r>
      <w:r w:rsidR="000A039D" w:rsidRPr="00353AA4">
        <w:rPr>
          <w:szCs w:val="22"/>
          <w:lang w:val="en-CA" w:eastAsia="ja-JP"/>
        </w:rPr>
        <w:t xml:space="preserve">. </w:t>
      </w:r>
      <w:r w:rsidR="00353AA4" w:rsidRPr="00353AA4">
        <w:rPr>
          <w:szCs w:val="22"/>
          <w:lang w:val="en-CA" w:eastAsia="ja-JP"/>
        </w:rPr>
        <w:t>The localSumAbs is then used to derive the rice parameter using look-up table as in current VVC. Finally,</w:t>
      </w:r>
      <w:r w:rsidR="000A039D" w:rsidRPr="00353AA4">
        <w:rPr>
          <w:szCs w:val="22"/>
          <w:lang w:val="en-CA" w:eastAsia="ja-JP"/>
        </w:rPr>
        <w:t xml:space="preserve"> the parameter </w:t>
      </w:r>
      <w:proofErr w:type="spellStart"/>
      <w:r w:rsidR="000A039D" w:rsidRPr="00353AA4">
        <w:rPr>
          <w:i/>
          <w:iCs/>
          <w:szCs w:val="22"/>
          <w:lang w:val="en-CA" w:eastAsia="ja-JP"/>
        </w:rPr>
        <w:t>cRiceParam</w:t>
      </w:r>
      <w:proofErr w:type="spellEnd"/>
      <w:r w:rsidR="000A039D" w:rsidRPr="00353AA4">
        <w:rPr>
          <w:szCs w:val="22"/>
          <w:lang w:val="en-CA" w:eastAsia="ja-JP"/>
        </w:rPr>
        <w:t xml:space="preserve"> is </w:t>
      </w:r>
      <w:r w:rsidR="00353AA4" w:rsidRPr="00353AA4">
        <w:rPr>
          <w:szCs w:val="22"/>
          <w:lang w:val="en-CA" w:eastAsia="ja-JP"/>
        </w:rPr>
        <w:t xml:space="preserve">added by the </w:t>
      </w:r>
      <w:r w:rsidR="00353AA4" w:rsidRPr="00353AA4">
        <w:rPr>
          <w:noProof/>
          <w:szCs w:val="22"/>
          <w:lang w:val="en-CA" w:eastAsia="ko-KR"/>
        </w:rPr>
        <w:t xml:space="preserve">scalling </w:t>
      </w:r>
      <w:r w:rsidR="00353AA4" w:rsidRPr="00353AA4">
        <w:rPr>
          <w:szCs w:val="22"/>
          <w:lang w:val="en-CA" w:eastAsia="ja-JP"/>
        </w:rPr>
        <w:t>factor</w:t>
      </w:r>
      <w:r w:rsidR="000A039D" w:rsidRPr="00353AA4">
        <w:rPr>
          <w:szCs w:val="22"/>
          <w:lang w:val="en-CA" w:eastAsia="ja-JP"/>
        </w:rPr>
        <w:t>:</w:t>
      </w:r>
    </w:p>
    <w:p w14:paraId="5E0746F2" w14:textId="053779D4" w:rsidR="00003C1B" w:rsidRPr="00003C1B" w:rsidRDefault="00003C1B" w:rsidP="00C52E81">
      <w:pPr>
        <w:rPr>
          <w:i/>
          <w:iCs/>
          <w:lang w:val="en-CA" w:eastAsia="ja-JP"/>
        </w:rPr>
      </w:pPr>
      <w:r w:rsidRPr="00003C1B">
        <w:rPr>
          <w:i/>
          <w:iCs/>
          <w:lang w:val="en-CA" w:eastAsia="ja-JP"/>
        </w:rPr>
        <w:t>Proposed method1:</w:t>
      </w:r>
      <w:r>
        <w:rPr>
          <w:i/>
          <w:iCs/>
          <w:lang w:val="en-CA" w:eastAsia="ja-JP"/>
        </w:rPr>
        <w:t xml:space="preserve"> </w:t>
      </w:r>
      <w:r w:rsidRPr="00003C1B">
        <w:rPr>
          <w:lang w:val="en-CA" w:eastAsia="ja-JP"/>
        </w:rPr>
        <w:t>The down-scaling factor depends on the input bitdepth</w:t>
      </w:r>
    </w:p>
    <w:p w14:paraId="2C441155" w14:textId="17C3AF39" w:rsidR="00B701FF" w:rsidRDefault="00353AA4" w:rsidP="00C52E81">
      <w:pPr>
        <w:rPr>
          <w:lang w:val="en-CA" w:eastAsia="ja-JP"/>
        </w:rPr>
      </w:pPr>
      <w:r>
        <w:rPr>
          <w:lang w:val="en-CA" w:eastAsia="ja-JP"/>
        </w:rPr>
        <w:t>The specification text is accordingly modified as follows</w:t>
      </w:r>
      <w:ins w:id="5" w:author="Dmytro Rusanovskyy" w:date="2020-10-07T23:11:00Z">
        <w:r w:rsidR="00B464C3">
          <w:rPr>
            <w:lang w:val="en-CA" w:eastAsia="ja-JP"/>
          </w:rPr>
          <w:t>:</w:t>
        </w:r>
      </w:ins>
    </w:p>
    <w:p w14:paraId="0B245FC4" w14:textId="0D7AA86A" w:rsidR="00BB1E48" w:rsidRDefault="00BB1E48" w:rsidP="00C52E81">
      <w:pPr>
        <w:rPr>
          <w:lang w:val="en-CA" w:eastAsia="ja-JP"/>
        </w:rPr>
      </w:pPr>
    </w:p>
    <w:p w14:paraId="3412ACDA" w14:textId="6B2FE63C" w:rsidR="00BB1E48" w:rsidRPr="00BB1E48" w:rsidRDefault="00BB1E48" w:rsidP="00BB1E48">
      <w:pPr>
        <w:pStyle w:val="Equation"/>
        <w:tabs>
          <w:tab w:val="clear" w:pos="794"/>
          <w:tab w:val="clear" w:pos="1588"/>
          <w:tab w:val="clear" w:pos="4849"/>
          <w:tab w:val="left" w:pos="851"/>
          <w:tab w:val="left" w:pos="1134"/>
          <w:tab w:val="left" w:pos="1418"/>
          <w:tab w:val="left" w:pos="3600"/>
          <w:tab w:val="left" w:pos="3690"/>
        </w:tabs>
        <w:rPr>
          <w:szCs w:val="20"/>
          <w:highlight w:val="green"/>
          <w:lang w:val="en-CA" w:eastAsia="ko-KR"/>
        </w:rPr>
      </w:pPr>
      <w:r>
        <w:rPr>
          <w:szCs w:val="20"/>
          <w:highlight w:val="green"/>
          <w:lang w:val="en-CA" w:eastAsia="ko-KR"/>
        </w:rPr>
        <w:t>Variables S</w:t>
      </w:r>
      <w:r w:rsidRPr="00BB1E48">
        <w:rPr>
          <w:szCs w:val="20"/>
          <w:highlight w:val="green"/>
          <w:lang w:val="en-CA" w:eastAsia="ko-KR"/>
        </w:rPr>
        <w:t>hift</w:t>
      </w:r>
      <w:r>
        <w:rPr>
          <w:szCs w:val="20"/>
          <w:highlight w:val="green"/>
          <w:lang w:val="en-CA" w:eastAsia="ko-KR"/>
        </w:rPr>
        <w:t>Rice</w:t>
      </w:r>
      <w:r w:rsidRPr="00BB1E48">
        <w:rPr>
          <w:szCs w:val="20"/>
          <w:highlight w:val="green"/>
          <w:lang w:val="en-CA" w:eastAsia="ko-KR"/>
        </w:rPr>
        <w:t xml:space="preserve"> and </w:t>
      </w:r>
      <w:r>
        <w:rPr>
          <w:szCs w:val="20"/>
          <w:highlight w:val="green"/>
          <w:lang w:val="en-CA" w:eastAsia="ko-KR"/>
        </w:rPr>
        <w:t>O</w:t>
      </w:r>
      <w:r w:rsidRPr="00BB1E48">
        <w:rPr>
          <w:szCs w:val="20"/>
          <w:highlight w:val="green"/>
          <w:lang w:val="en-CA" w:eastAsia="ko-KR"/>
        </w:rPr>
        <w:t>ffset</w:t>
      </w:r>
      <w:r>
        <w:rPr>
          <w:szCs w:val="20"/>
          <w:highlight w:val="green"/>
          <w:lang w:val="en-CA" w:eastAsia="ko-KR"/>
        </w:rPr>
        <w:t>Rice</w:t>
      </w:r>
      <w:r w:rsidRPr="00BB1E48">
        <w:rPr>
          <w:szCs w:val="20"/>
          <w:highlight w:val="green"/>
          <w:lang w:val="en-CA" w:eastAsia="ko-KR"/>
        </w:rPr>
        <w:t xml:space="preserve">, </w:t>
      </w:r>
      <w:r>
        <w:rPr>
          <w:szCs w:val="20"/>
          <w:highlight w:val="green"/>
          <w:lang w:val="en-CA" w:eastAsia="ko-KR"/>
        </w:rPr>
        <w:t>TRice</w:t>
      </w:r>
      <w:r w:rsidRPr="00BB1E48">
        <w:rPr>
          <w:szCs w:val="20"/>
          <w:highlight w:val="green"/>
          <w:lang w:val="en-CA" w:eastAsia="ko-KR"/>
        </w:rPr>
        <w:t xml:space="preserve"> are derived as follows:</w:t>
      </w:r>
    </w:p>
    <w:p w14:paraId="4B7E0588" w14:textId="5809D961" w:rsidR="00BB1E48" w:rsidRPr="00BB1E48" w:rsidRDefault="00BB1E48" w:rsidP="00BB1E48">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sidRPr="00BB1E48">
        <w:rPr>
          <w:szCs w:val="20"/>
          <w:highlight w:val="green"/>
          <w:lang w:val="en-CA" w:eastAsia="ko-KR"/>
        </w:rPr>
        <w:t xml:space="preserve">      </w:t>
      </w:r>
      <w:r>
        <w:rPr>
          <w:szCs w:val="20"/>
          <w:highlight w:val="green"/>
          <w:lang w:val="en-CA" w:eastAsia="ko-KR"/>
        </w:rPr>
        <w:t>S</w:t>
      </w:r>
      <w:r w:rsidRPr="00BB1E48">
        <w:rPr>
          <w:szCs w:val="20"/>
          <w:highlight w:val="green"/>
          <w:lang w:val="en-CA" w:eastAsia="ko-KR"/>
        </w:rPr>
        <w:t>hift</w:t>
      </w:r>
      <w:r>
        <w:rPr>
          <w:szCs w:val="20"/>
          <w:highlight w:val="green"/>
          <w:lang w:val="en-CA" w:eastAsia="ko-KR"/>
        </w:rPr>
        <w:t>Rice</w:t>
      </w:r>
      <w:r w:rsidRPr="00BB1E48">
        <w:rPr>
          <w:szCs w:val="20"/>
          <w:highlight w:val="green"/>
          <w:lang w:val="en-CA" w:eastAsia="ko-KR"/>
        </w:rPr>
        <w:t xml:space="preserve"> = </w:t>
      </w:r>
      <w:r w:rsidR="00F23355">
        <w:rPr>
          <w:szCs w:val="20"/>
          <w:highlight w:val="green"/>
          <w:lang w:val="en-CA" w:eastAsia="ko-KR"/>
        </w:rPr>
        <w:t xml:space="preserve">( </w:t>
      </w:r>
      <w:r w:rsidRPr="00B303FF">
        <w:rPr>
          <w:szCs w:val="20"/>
          <w:highlight w:val="green"/>
          <w:lang w:val="en-CA" w:eastAsia="ko-KR"/>
        </w:rPr>
        <w:t>(Bitdepth – 10) &gt; 0)</w:t>
      </w:r>
      <w:r w:rsidRPr="00BB1E48">
        <w:rPr>
          <w:szCs w:val="20"/>
          <w:highlight w:val="green"/>
          <w:lang w:val="en-CA" w:eastAsia="ko-KR"/>
        </w:rPr>
        <w:t xml:space="preserve"> ? Floor(Log2(</w:t>
      </w:r>
      <w:r w:rsidR="0001562A">
        <w:rPr>
          <w:szCs w:val="20"/>
          <w:highlight w:val="green"/>
          <w:lang w:val="en-CA" w:eastAsia="ko-KR"/>
        </w:rPr>
        <w:t>4 *</w:t>
      </w:r>
      <w:r w:rsidRPr="00B303FF">
        <w:rPr>
          <w:szCs w:val="20"/>
          <w:highlight w:val="green"/>
          <w:lang w:val="en-CA" w:eastAsia="ko-KR"/>
        </w:rPr>
        <w:t>(Bitdepth – 10))</w:t>
      </w:r>
      <w:r w:rsidRPr="00BB1E48">
        <w:rPr>
          <w:szCs w:val="20"/>
          <w:highlight w:val="green"/>
          <w:lang w:val="en-CA" w:eastAsia="ko-KR"/>
        </w:rPr>
        <w:t xml:space="preserve">)) : </w:t>
      </w:r>
      <w:r w:rsidRPr="00B303FF">
        <w:rPr>
          <w:szCs w:val="20"/>
          <w:highlight w:val="green"/>
          <w:lang w:val="en-CA" w:eastAsia="ko-KR"/>
        </w:rPr>
        <w:t xml:space="preserve"> </w:t>
      </w:r>
      <w:r w:rsidRPr="00BB1E48">
        <w:rPr>
          <w:szCs w:val="20"/>
          <w:highlight w:val="green"/>
          <w:lang w:val="en-CA" w:eastAsia="ko-KR"/>
        </w:rPr>
        <w:t>0</w:t>
      </w:r>
    </w:p>
    <w:p w14:paraId="6F4720A4" w14:textId="65F164A2" w:rsidR="00BB1E48" w:rsidRDefault="00BB1E48" w:rsidP="00BB1E48">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sidRPr="00BB1E48">
        <w:rPr>
          <w:szCs w:val="20"/>
          <w:highlight w:val="green"/>
          <w:lang w:val="en-CA" w:eastAsia="ko-KR"/>
        </w:rPr>
        <w:t xml:space="preserve">      </w:t>
      </w:r>
      <w:r>
        <w:rPr>
          <w:szCs w:val="20"/>
          <w:highlight w:val="green"/>
          <w:lang w:val="en-CA" w:eastAsia="ko-KR"/>
        </w:rPr>
        <w:t>O</w:t>
      </w:r>
      <w:r w:rsidRPr="00BB1E48">
        <w:rPr>
          <w:szCs w:val="20"/>
          <w:highlight w:val="green"/>
          <w:lang w:val="en-CA" w:eastAsia="ko-KR"/>
        </w:rPr>
        <w:t>ffset</w:t>
      </w:r>
      <w:r>
        <w:rPr>
          <w:szCs w:val="20"/>
          <w:highlight w:val="green"/>
          <w:lang w:val="en-CA" w:eastAsia="ko-KR"/>
        </w:rPr>
        <w:t>Rice</w:t>
      </w:r>
      <w:r w:rsidRPr="00BB1E48">
        <w:rPr>
          <w:szCs w:val="20"/>
          <w:highlight w:val="green"/>
          <w:lang w:val="en-CA" w:eastAsia="ko-KR"/>
        </w:rPr>
        <w:t xml:space="preserve"> = </w:t>
      </w:r>
      <w:r w:rsidR="00F23355">
        <w:rPr>
          <w:szCs w:val="20"/>
          <w:highlight w:val="green"/>
          <w:lang w:val="en-CA" w:eastAsia="ko-KR"/>
        </w:rPr>
        <w:t xml:space="preserve">( </w:t>
      </w:r>
      <w:r>
        <w:rPr>
          <w:szCs w:val="20"/>
          <w:highlight w:val="green"/>
          <w:lang w:val="en-CA" w:eastAsia="ko-KR"/>
        </w:rPr>
        <w:t>S</w:t>
      </w:r>
      <w:r w:rsidRPr="00BB1E48">
        <w:rPr>
          <w:szCs w:val="20"/>
          <w:highlight w:val="green"/>
          <w:lang w:val="en-CA" w:eastAsia="ko-KR"/>
        </w:rPr>
        <w:t>hift</w:t>
      </w:r>
      <w:r>
        <w:rPr>
          <w:szCs w:val="20"/>
          <w:highlight w:val="green"/>
          <w:lang w:val="en-CA" w:eastAsia="ko-KR"/>
        </w:rPr>
        <w:t>Rice</w:t>
      </w:r>
      <w:r w:rsidRPr="00BB1E48">
        <w:rPr>
          <w:szCs w:val="20"/>
          <w:highlight w:val="green"/>
          <w:lang w:val="en-CA" w:eastAsia="ko-KR"/>
        </w:rPr>
        <w:t xml:space="preserve"> &gt; 0</w:t>
      </w:r>
      <w:r w:rsidR="00F23355">
        <w:rPr>
          <w:szCs w:val="20"/>
          <w:highlight w:val="green"/>
          <w:lang w:val="en-CA" w:eastAsia="ko-KR"/>
        </w:rPr>
        <w:t xml:space="preserve"> )</w:t>
      </w:r>
      <w:r w:rsidRPr="00BB1E48">
        <w:rPr>
          <w:szCs w:val="20"/>
          <w:highlight w:val="green"/>
          <w:lang w:val="en-CA" w:eastAsia="ko-KR"/>
        </w:rPr>
        <w:t xml:space="preserve"> ? 1 &lt;&lt; (</w:t>
      </w:r>
      <w:r>
        <w:rPr>
          <w:szCs w:val="20"/>
          <w:highlight w:val="green"/>
          <w:lang w:val="en-CA" w:eastAsia="ko-KR"/>
        </w:rPr>
        <w:t>S</w:t>
      </w:r>
      <w:r w:rsidRPr="00BB1E48">
        <w:rPr>
          <w:szCs w:val="20"/>
          <w:highlight w:val="green"/>
          <w:lang w:val="en-CA" w:eastAsia="ko-KR"/>
        </w:rPr>
        <w:t>hift</w:t>
      </w:r>
      <w:r>
        <w:rPr>
          <w:szCs w:val="20"/>
          <w:highlight w:val="green"/>
          <w:lang w:val="en-CA" w:eastAsia="ko-KR"/>
        </w:rPr>
        <w:t>Rice</w:t>
      </w:r>
      <w:r w:rsidRPr="00BB1E48">
        <w:rPr>
          <w:szCs w:val="20"/>
          <w:highlight w:val="green"/>
          <w:lang w:val="en-CA" w:eastAsia="ko-KR"/>
        </w:rPr>
        <w:t xml:space="preserve"> - 1) : 0</w:t>
      </w:r>
      <w:r>
        <w:rPr>
          <w:szCs w:val="20"/>
          <w:highlight w:val="green"/>
          <w:lang w:val="en-CA" w:eastAsia="ko-KR"/>
        </w:rPr>
        <w:t xml:space="preserve"> </w:t>
      </w:r>
      <w:r w:rsidRPr="00BB1E48">
        <w:rPr>
          <w:szCs w:val="20"/>
          <w:highlight w:val="green"/>
          <w:lang w:val="en-CA" w:eastAsia="ko-KR"/>
        </w:rPr>
        <w:t xml:space="preserve">     </w:t>
      </w:r>
    </w:p>
    <w:p w14:paraId="7BE5A5B3" w14:textId="77777777" w:rsidR="00BB1E48" w:rsidRDefault="00BB1E48" w:rsidP="00C52E81">
      <w:pPr>
        <w:rPr>
          <w:lang w:val="en-CA" w:eastAsia="ja-JP"/>
        </w:rPr>
      </w:pPr>
    </w:p>
    <w:tbl>
      <w:tblPr>
        <w:tblStyle w:val="TableGrid"/>
        <w:tblW w:w="9541" w:type="dxa"/>
        <w:tblLook w:val="04A0" w:firstRow="1" w:lastRow="0" w:firstColumn="1" w:lastColumn="0" w:noHBand="0" w:noVBand="1"/>
      </w:tblPr>
      <w:tblGrid>
        <w:gridCol w:w="9541"/>
      </w:tblGrid>
      <w:tr w:rsidR="00B701FF" w14:paraId="56D2FE9C" w14:textId="77777777" w:rsidTr="00F863E6">
        <w:trPr>
          <w:trHeight w:val="8099"/>
        </w:trPr>
        <w:tc>
          <w:tcPr>
            <w:tcW w:w="9541" w:type="dxa"/>
          </w:tcPr>
          <w:p w14:paraId="2527142B" w14:textId="77777777" w:rsidR="00B701FF" w:rsidRPr="00F863E6" w:rsidRDefault="00B701FF" w:rsidP="00B701FF">
            <w:pPr>
              <w:pStyle w:val="Heading4"/>
              <w:numPr>
                <w:ilvl w:val="0"/>
                <w:numId w:val="0"/>
              </w:numPr>
              <w:ind w:left="954" w:hanging="864"/>
              <w:outlineLvl w:val="3"/>
              <w:rPr>
                <w:noProof/>
                <w:sz w:val="20"/>
                <w:szCs w:val="20"/>
                <w:lang w:val="en-CA"/>
              </w:rPr>
            </w:pPr>
            <w:bookmarkStart w:id="6" w:name="_Hlk53004010"/>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673D7023" w14:textId="7CAF5C20" w:rsidR="00B701FF" w:rsidRPr="00F863E6" w:rsidRDefault="00B701FF" w:rsidP="00B701FF">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r w:rsidR="00B303FF">
              <w:rPr>
                <w:noProof/>
                <w:sz w:val="20"/>
                <w:lang w:val="en-CA"/>
              </w:rPr>
              <w:t>….</w:t>
            </w:r>
          </w:p>
          <w:p w14:paraId="3B03E999" w14:textId="25BBDF77" w:rsidR="00B701FF" w:rsidRDefault="00B701FF" w:rsidP="00B701FF">
            <w:pPr>
              <w:tabs>
                <w:tab w:val="left" w:pos="400"/>
              </w:tabs>
              <w:rPr>
                <w:noProof/>
                <w:sz w:val="20"/>
                <w:lang w:val="en-CA"/>
              </w:rPr>
            </w:pPr>
            <w:r w:rsidRPr="00F863E6">
              <w:rPr>
                <w:noProof/>
                <w:sz w:val="20"/>
                <w:lang w:val="en-CA"/>
              </w:rPr>
              <w:t>Output of this process is the Rice parameter cRiceParam.</w:t>
            </w:r>
          </w:p>
          <w:p w14:paraId="2D472DA6" w14:textId="77777777" w:rsidR="00BB1E48" w:rsidRDefault="00BB1E48" w:rsidP="00BB1E48">
            <w:pPr>
              <w:pStyle w:val="Equation"/>
              <w:tabs>
                <w:tab w:val="clear" w:pos="794"/>
                <w:tab w:val="clear" w:pos="1588"/>
                <w:tab w:val="clear" w:pos="4849"/>
                <w:tab w:val="left" w:pos="851"/>
                <w:tab w:val="left" w:pos="1134"/>
                <w:tab w:val="left" w:pos="1418"/>
                <w:tab w:val="left" w:pos="3600"/>
                <w:tab w:val="left" w:pos="3690"/>
              </w:tabs>
              <w:spacing w:before="0"/>
              <w:rPr>
                <w:lang w:val="en-CA"/>
              </w:rPr>
            </w:pPr>
          </w:p>
          <w:p w14:paraId="0B5C6C04" w14:textId="4D681700" w:rsidR="00BB1E48" w:rsidRDefault="00BB1E48" w:rsidP="00BB1E48">
            <w:pPr>
              <w:pStyle w:val="Equation"/>
              <w:tabs>
                <w:tab w:val="clear" w:pos="794"/>
                <w:tab w:val="clear" w:pos="1588"/>
                <w:tab w:val="clear" w:pos="4849"/>
                <w:tab w:val="left" w:pos="851"/>
                <w:tab w:val="left" w:pos="1134"/>
                <w:tab w:val="left" w:pos="1418"/>
                <w:tab w:val="left" w:pos="3600"/>
                <w:tab w:val="left" w:pos="3690"/>
              </w:tabs>
              <w:spacing w:before="0"/>
              <w:rPr>
                <w:lang w:val="en-CA" w:eastAsia="ko-KR"/>
              </w:rPr>
            </w:pPr>
            <w:r w:rsidRPr="00BB1E48">
              <w:rPr>
                <w:highlight w:val="green"/>
                <w:lang w:val="en-CA"/>
              </w:rPr>
              <w:t>Variable</w:t>
            </w:r>
            <w:r w:rsidRPr="00BB1E48">
              <w:rPr>
                <w:szCs w:val="20"/>
                <w:highlight w:val="green"/>
                <w:lang w:val="en-CA" w:eastAsia="ko-KR"/>
              </w:rPr>
              <w:t xml:space="preserve"> tRice is set equal to 32 + baseLevel * 5.</w:t>
            </w:r>
          </w:p>
          <w:p w14:paraId="2025683A" w14:textId="69AAE6E9" w:rsidR="00B701FF" w:rsidRPr="00F863E6" w:rsidRDefault="00B701FF" w:rsidP="00B701FF">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16A82BDD" w14:textId="037A9758" w:rsidR="00B701FF" w:rsidRDefault="00B701FF" w:rsidP="00B701FF">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t>}</w:t>
            </w:r>
            <w:r w:rsidRPr="00F863E6">
              <w:rPr>
                <w:szCs w:val="20"/>
                <w:lang w:val="en-CA" w:eastAsia="ko-KR"/>
              </w:rPr>
              <w:b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t>}</w:t>
            </w:r>
          </w:p>
          <w:p w14:paraId="2B0F84DE" w14:textId="74EA1FC2" w:rsidR="00B303FF" w:rsidRDefault="00BB1E48" w:rsidP="00BB1E48">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Pr>
                <w:szCs w:val="20"/>
                <w:highlight w:val="green"/>
                <w:lang w:val="en-CA" w:eastAsia="ko-KR"/>
              </w:rPr>
              <w:t xml:space="preserve">When </w:t>
            </w:r>
            <w:r w:rsidRPr="00B303FF">
              <w:rPr>
                <w:szCs w:val="20"/>
                <w:highlight w:val="green"/>
                <w:lang w:val="en-CA" w:eastAsia="ko-KR"/>
              </w:rPr>
              <w:t xml:space="preserve">locSumAbs </w:t>
            </w:r>
            <w:r>
              <w:rPr>
                <w:szCs w:val="20"/>
                <w:highlight w:val="green"/>
                <w:lang w:val="en-CA" w:eastAsia="ko-KR"/>
              </w:rPr>
              <w:t xml:space="preserve">is greater than </w:t>
            </w:r>
            <w:r w:rsidRPr="00BB1E48">
              <w:rPr>
                <w:szCs w:val="20"/>
                <w:highlight w:val="green"/>
                <w:lang w:val="en-CA" w:eastAsia="ko-KR"/>
              </w:rPr>
              <w:t>tRice</w:t>
            </w:r>
            <w:r>
              <w:rPr>
                <w:szCs w:val="20"/>
                <w:highlight w:val="green"/>
                <w:lang w:val="en-CA" w:eastAsia="ko-KR"/>
              </w:rPr>
              <w:t xml:space="preserve">, localSumAbs is updated as follows: </w:t>
            </w:r>
          </w:p>
          <w:p w14:paraId="112CEFA2" w14:textId="59AB9396" w:rsidR="00BB1E48" w:rsidRDefault="00B701FF" w:rsidP="00B701FF">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highlight w:val="green"/>
                <w:lang w:val="en-CA" w:eastAsia="ko-KR"/>
              </w:rPr>
              <w:t xml:space="preserve">localSumAbs = </w:t>
            </w:r>
            <w:r w:rsidR="00B303FF">
              <w:rPr>
                <w:szCs w:val="20"/>
                <w:highlight w:val="green"/>
                <w:lang w:val="en-CA" w:eastAsia="ko-KR"/>
              </w:rPr>
              <w:t>(</w:t>
            </w:r>
            <w:r w:rsidRPr="00F863E6">
              <w:rPr>
                <w:szCs w:val="20"/>
                <w:highlight w:val="green"/>
                <w:lang w:val="en-CA" w:eastAsia="ko-KR"/>
              </w:rPr>
              <w:t>localSumAbs</w:t>
            </w:r>
            <w:r w:rsidR="00B303FF">
              <w:rPr>
                <w:szCs w:val="20"/>
                <w:highlight w:val="green"/>
                <w:lang w:val="en-CA" w:eastAsia="ko-KR"/>
              </w:rPr>
              <w:t xml:space="preserve"> + </w:t>
            </w:r>
            <w:r w:rsidR="0001562A">
              <w:rPr>
                <w:szCs w:val="20"/>
                <w:highlight w:val="green"/>
                <w:lang w:val="en-CA" w:eastAsia="ko-KR"/>
              </w:rPr>
              <w:t>O</w:t>
            </w:r>
            <w:r w:rsidR="00B303FF">
              <w:rPr>
                <w:szCs w:val="20"/>
                <w:highlight w:val="green"/>
                <w:lang w:val="en-CA" w:eastAsia="ko-KR"/>
              </w:rPr>
              <w:t>ffset</w:t>
            </w:r>
            <w:r w:rsidR="0001562A">
              <w:rPr>
                <w:szCs w:val="20"/>
                <w:highlight w:val="green"/>
                <w:lang w:val="en-CA" w:eastAsia="ko-KR"/>
              </w:rPr>
              <w:t>Rice</w:t>
            </w:r>
            <w:r w:rsidR="00B303FF">
              <w:rPr>
                <w:szCs w:val="20"/>
                <w:highlight w:val="green"/>
                <w:lang w:val="en-CA" w:eastAsia="ko-KR"/>
              </w:rPr>
              <w:t xml:space="preserve">) &gt;&gt; </w:t>
            </w:r>
            <w:r w:rsidR="00BB1E48">
              <w:rPr>
                <w:szCs w:val="20"/>
                <w:highlight w:val="green"/>
                <w:lang w:val="en-CA" w:eastAsia="ko-KR"/>
              </w:rPr>
              <w:t>S</w:t>
            </w:r>
            <w:r w:rsidR="00BB1E48" w:rsidRPr="00BB1E48">
              <w:rPr>
                <w:szCs w:val="20"/>
                <w:highlight w:val="green"/>
                <w:lang w:val="en-CA" w:eastAsia="ko-KR"/>
              </w:rPr>
              <w:t>hift</w:t>
            </w:r>
            <w:r w:rsidR="00BB1E48">
              <w:rPr>
                <w:szCs w:val="20"/>
                <w:highlight w:val="green"/>
                <w:lang w:val="en-CA" w:eastAsia="ko-KR"/>
              </w:rPr>
              <w:t>Rice</w:t>
            </w:r>
          </w:p>
          <w:p w14:paraId="40118BE5" w14:textId="77777777" w:rsidR="00BB1E48" w:rsidRDefault="00BB1E48" w:rsidP="00B701FF">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p>
          <w:p w14:paraId="67EF2E5A" w14:textId="0F88E103" w:rsidR="00B701FF" w:rsidRPr="00F863E6" w:rsidRDefault="00B701FF" w:rsidP="00B701FF">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baseLevel * 5 )</w:t>
            </w:r>
          </w:p>
          <w:p w14:paraId="5DD22A34" w14:textId="77777777" w:rsidR="00B701FF" w:rsidRPr="00F863E6" w:rsidRDefault="00B701FF" w:rsidP="00B701FF">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62AA023A" w14:textId="2D332777" w:rsidR="00B701FF" w:rsidRPr="00F863E6" w:rsidRDefault="00B701FF" w:rsidP="00B701FF">
            <w:pPr>
              <w:tabs>
                <w:tab w:val="left" w:pos="400"/>
              </w:tabs>
              <w:rPr>
                <w:noProof/>
                <w:sz w:val="20"/>
                <w:highlight w:val="green"/>
                <w:lang w:val="en-CA"/>
              </w:rPr>
            </w:pPr>
            <w:r w:rsidRPr="00F863E6">
              <w:rPr>
                <w:noProof/>
                <w:sz w:val="20"/>
                <w:highlight w:val="green"/>
                <w:lang w:val="en-CA"/>
              </w:rPr>
              <w:t xml:space="preserve">cRiceParam is then is </w:t>
            </w:r>
            <w:r w:rsidR="00BB1E48">
              <w:rPr>
                <w:noProof/>
                <w:sz w:val="20"/>
                <w:highlight w:val="green"/>
                <w:lang w:val="en-CA"/>
              </w:rPr>
              <w:t>updated</w:t>
            </w:r>
            <w:r w:rsidR="00BB1E48" w:rsidRPr="00F863E6">
              <w:rPr>
                <w:noProof/>
                <w:sz w:val="20"/>
                <w:highlight w:val="green"/>
                <w:lang w:val="en-CA"/>
              </w:rPr>
              <w:t xml:space="preserve"> </w:t>
            </w:r>
            <w:r w:rsidRPr="00F863E6">
              <w:rPr>
                <w:noProof/>
                <w:sz w:val="20"/>
                <w:highlight w:val="green"/>
                <w:lang w:val="en-CA"/>
              </w:rPr>
              <w:t>as:</w:t>
            </w:r>
          </w:p>
          <w:p w14:paraId="2F245625" w14:textId="2A1BE6E2" w:rsidR="00B701FF" w:rsidRPr="00F863E6" w:rsidRDefault="00B701FF" w:rsidP="00BB1E48">
            <w:pPr>
              <w:pStyle w:val="Equation"/>
              <w:tabs>
                <w:tab w:val="clear" w:pos="794"/>
                <w:tab w:val="clear" w:pos="1588"/>
                <w:tab w:val="clear" w:pos="4849"/>
                <w:tab w:val="left" w:pos="851"/>
                <w:tab w:val="left" w:pos="1134"/>
                <w:tab w:val="left" w:pos="1418"/>
                <w:tab w:val="left" w:pos="3600"/>
                <w:tab w:val="left" w:pos="3690"/>
              </w:tabs>
              <w:spacing w:before="0"/>
              <w:ind w:left="562"/>
              <w:rPr>
                <w:lang w:val="en-CA"/>
              </w:rPr>
            </w:pPr>
            <w:r w:rsidRPr="00F863E6">
              <w:rPr>
                <w:highlight w:val="green"/>
                <w:lang w:val="en-CA"/>
              </w:rPr>
              <w:t xml:space="preserve">               </w:t>
            </w:r>
            <w:r w:rsidRPr="00BB1E48">
              <w:rPr>
                <w:szCs w:val="20"/>
                <w:highlight w:val="green"/>
                <w:lang w:val="en-CA" w:eastAsia="ko-KR"/>
              </w:rPr>
              <w:t xml:space="preserve">cRiceParam = cRiceParam + </w:t>
            </w:r>
            <w:r w:rsidR="00BB1E48">
              <w:rPr>
                <w:szCs w:val="20"/>
                <w:highlight w:val="green"/>
                <w:lang w:val="en-CA" w:eastAsia="ko-KR"/>
              </w:rPr>
              <w:t>S</w:t>
            </w:r>
            <w:r w:rsidR="00BB1E48" w:rsidRPr="00BB1E48">
              <w:rPr>
                <w:szCs w:val="20"/>
                <w:highlight w:val="green"/>
                <w:lang w:val="en-CA" w:eastAsia="ko-KR"/>
              </w:rPr>
              <w:t>hift</w:t>
            </w:r>
            <w:r w:rsidR="00BB1E48">
              <w:rPr>
                <w:szCs w:val="20"/>
                <w:highlight w:val="green"/>
                <w:lang w:val="en-CA" w:eastAsia="ko-KR"/>
              </w:rPr>
              <w:t>Rice</w:t>
            </w:r>
          </w:p>
          <w:p w14:paraId="006FA9D5" w14:textId="77777777" w:rsidR="00B701FF" w:rsidRDefault="00B701FF" w:rsidP="00C52E81">
            <w:pPr>
              <w:rPr>
                <w:lang w:val="en-CA" w:eastAsia="ja-JP"/>
              </w:rPr>
            </w:pPr>
          </w:p>
        </w:tc>
      </w:tr>
      <w:bookmarkEnd w:id="6"/>
    </w:tbl>
    <w:p w14:paraId="4B2D4709" w14:textId="1A6A783C" w:rsidR="00BD6231" w:rsidRDefault="00BD6231" w:rsidP="006F68A9"/>
    <w:p w14:paraId="0EEF803F" w14:textId="5DAB216A" w:rsidR="00003C1B" w:rsidRPr="00003C1B" w:rsidRDefault="00003C1B" w:rsidP="00003C1B">
      <w:pPr>
        <w:rPr>
          <w:i/>
          <w:iCs/>
          <w:lang w:val="en-CA" w:eastAsia="ja-JP"/>
        </w:rPr>
      </w:pPr>
      <w:r w:rsidRPr="00003C1B">
        <w:rPr>
          <w:i/>
          <w:iCs/>
          <w:lang w:val="en-CA" w:eastAsia="ja-JP"/>
        </w:rPr>
        <w:t>Proposed method</w:t>
      </w:r>
      <w:r>
        <w:rPr>
          <w:i/>
          <w:iCs/>
          <w:lang w:val="en-CA" w:eastAsia="ja-JP"/>
        </w:rPr>
        <w:t>2</w:t>
      </w:r>
      <w:r w:rsidRPr="00003C1B">
        <w:rPr>
          <w:i/>
          <w:iCs/>
          <w:lang w:val="en-CA" w:eastAsia="ja-JP"/>
        </w:rPr>
        <w:t>:</w:t>
      </w:r>
      <w:r>
        <w:rPr>
          <w:i/>
          <w:iCs/>
          <w:lang w:val="en-CA" w:eastAsia="ja-JP"/>
        </w:rPr>
        <w:t xml:space="preserve"> </w:t>
      </w:r>
      <w:r w:rsidRPr="00003C1B">
        <w:rPr>
          <w:lang w:val="en-CA" w:eastAsia="ja-JP"/>
        </w:rPr>
        <w:t>The down-scaling factor</w:t>
      </w:r>
      <w:r>
        <w:rPr>
          <w:lang w:val="en-CA" w:eastAsia="ja-JP"/>
        </w:rPr>
        <w:t xml:space="preserve"> does not</w:t>
      </w:r>
      <w:r w:rsidRPr="00003C1B">
        <w:rPr>
          <w:lang w:val="en-CA" w:eastAsia="ja-JP"/>
        </w:rPr>
        <w:t xml:space="preserve"> depend</w:t>
      </w:r>
      <w:r>
        <w:rPr>
          <w:lang w:val="en-CA" w:eastAsia="ja-JP"/>
        </w:rPr>
        <w:t xml:space="preserve"> </w:t>
      </w:r>
      <w:r w:rsidRPr="00003C1B">
        <w:rPr>
          <w:lang w:val="en-CA" w:eastAsia="ja-JP"/>
        </w:rPr>
        <w:t>on the input bitdepth</w:t>
      </w:r>
    </w:p>
    <w:p w14:paraId="01936753" w14:textId="742D87FA" w:rsidR="00003C1B" w:rsidRDefault="00003C1B" w:rsidP="00003C1B">
      <w:pPr>
        <w:rPr>
          <w:lang w:val="en-CA" w:eastAsia="ja-JP"/>
        </w:rPr>
      </w:pPr>
      <w:r>
        <w:rPr>
          <w:lang w:val="en-CA" w:eastAsia="ja-JP"/>
        </w:rPr>
        <w:t>The specification text is accordingly modified as follows</w:t>
      </w:r>
      <w:r w:rsidR="00EA3C4F">
        <w:rPr>
          <w:lang w:val="en-CA" w:eastAsia="ja-JP"/>
        </w:rPr>
        <w:t xml:space="preserve"> (only updated line compare to Method 1 is listed)</w:t>
      </w:r>
      <w:r>
        <w:rPr>
          <w:lang w:val="en-CA" w:eastAsia="ja-JP"/>
        </w:rPr>
        <w:t>:</w:t>
      </w:r>
    </w:p>
    <w:p w14:paraId="64101F04" w14:textId="77777777" w:rsidR="00F7395C" w:rsidRPr="00F863E6" w:rsidRDefault="00F7395C" w:rsidP="00F7395C">
      <w:pPr>
        <w:pStyle w:val="Equation"/>
        <w:tabs>
          <w:tab w:val="clear" w:pos="794"/>
          <w:tab w:val="clear" w:pos="1588"/>
          <w:tab w:val="clear" w:pos="4849"/>
          <w:tab w:val="left" w:pos="851"/>
          <w:tab w:val="left" w:pos="1134"/>
          <w:tab w:val="left" w:pos="1418"/>
          <w:tab w:val="left" w:pos="3600"/>
          <w:tab w:val="left" w:pos="3690"/>
        </w:tabs>
        <w:spacing w:before="0"/>
        <w:ind w:left="562"/>
        <w:jc w:val="both"/>
        <w:rPr>
          <w:szCs w:val="20"/>
          <w:highlight w:val="green"/>
          <w:lang w:val="en-CA" w:eastAsia="ko-KR"/>
        </w:rPr>
      </w:pPr>
      <w:r w:rsidRPr="00F863E6">
        <w:rPr>
          <w:szCs w:val="20"/>
          <w:highlight w:val="green"/>
          <w:lang w:val="en-CA" w:eastAsia="ko-KR"/>
        </w:rPr>
        <w:t xml:space="preserve">shift = (localSumAbs − baseLevel * 5) &gt;= 32 ? </w:t>
      </w:r>
      <w:r>
        <w:rPr>
          <w:szCs w:val="20"/>
          <w:highlight w:val="green"/>
          <w:lang w:val="en-CA" w:eastAsia="ko-KR"/>
        </w:rPr>
        <w:t>4</w:t>
      </w:r>
      <w:r w:rsidRPr="00F863E6">
        <w:rPr>
          <w:szCs w:val="20"/>
          <w:highlight w:val="green"/>
          <w:lang w:val="en-CA" w:eastAsia="ko-KR"/>
        </w:rPr>
        <w:t xml:space="preserve"> : 0</w:t>
      </w:r>
    </w:p>
    <w:p w14:paraId="120EFD17" w14:textId="60AFFE71" w:rsidR="00F7395C" w:rsidRDefault="00F7395C" w:rsidP="00F7395C">
      <w:pPr>
        <w:rPr>
          <w:lang w:val="en-CA" w:eastAsia="ja-JP"/>
        </w:rPr>
      </w:pPr>
    </w:p>
    <w:p w14:paraId="403DDC89" w14:textId="77777777" w:rsidR="00003C1B" w:rsidRDefault="00003C1B" w:rsidP="00003C1B"/>
    <w:p w14:paraId="5C23C742" w14:textId="28F508B4" w:rsidR="00A96564" w:rsidRDefault="005713B5" w:rsidP="00CA6AAA">
      <w:pPr>
        <w:pStyle w:val="Heading1"/>
        <w:rPr>
          <w:lang w:eastAsia="ja-JP"/>
        </w:rPr>
      </w:pPr>
      <w:r>
        <w:rPr>
          <w:rFonts w:hint="eastAsia"/>
          <w:lang w:eastAsia="ja-JP"/>
        </w:rPr>
        <w:t>S</w:t>
      </w:r>
      <w:r>
        <w:rPr>
          <w:lang w:eastAsia="ja-JP"/>
        </w:rPr>
        <w:t>imulation results</w:t>
      </w:r>
    </w:p>
    <w:p w14:paraId="295CE0CE" w14:textId="0577A671" w:rsidR="007A59E4" w:rsidRDefault="007A59E4" w:rsidP="007A59E4">
      <w:pPr>
        <w:rPr>
          <w:lang w:val="en-CA"/>
        </w:rPr>
      </w:pPr>
      <w:r>
        <w:rPr>
          <w:lang w:val="en-CA"/>
        </w:rPr>
        <w:t>The proposed modification has been implemented on top of the latest VTM-10.0 with JVET_R0351_HIGH_BIT_DEPTH_ENABLED is set equal to 1. The test sequences and condition follow AHG12 CTC [</w:t>
      </w:r>
      <w:r w:rsidR="008564C2">
        <w:rPr>
          <w:lang w:val="en-CA"/>
        </w:rPr>
        <w:t>2</w:t>
      </w:r>
      <w:r>
        <w:rPr>
          <w:lang w:val="en-CA"/>
        </w:rPr>
        <w:t>].</w:t>
      </w:r>
    </w:p>
    <w:p w14:paraId="6B28F754" w14:textId="77777777" w:rsidR="007A59E4" w:rsidRDefault="007A59E4" w:rsidP="007A59E4">
      <w:pPr>
        <w:rPr>
          <w:lang w:val="en-CA" w:eastAsia="ja-JP"/>
        </w:rPr>
      </w:pPr>
      <w:r>
        <w:rPr>
          <w:rFonts w:hint="eastAsia"/>
          <w:lang w:val="en-CA" w:eastAsia="ja-JP"/>
        </w:rPr>
        <w:t>A</w:t>
      </w:r>
      <w:r>
        <w:rPr>
          <w:lang w:val="en-CA" w:eastAsia="ja-JP"/>
        </w:rPr>
        <w:t>nchor:</w:t>
      </w:r>
    </w:p>
    <w:p w14:paraId="1DA55012" w14:textId="77777777" w:rsidR="007A59E4" w:rsidRDefault="007A59E4" w:rsidP="007A59E4">
      <w:pPr>
        <w:ind w:leftChars="100" w:left="220"/>
      </w:pPr>
      <w:r>
        <w:t>Anchor0: VTM-10.0 with ExtendedPrecision = 0</w:t>
      </w:r>
    </w:p>
    <w:p w14:paraId="69FD946F" w14:textId="77777777" w:rsidR="007A59E4" w:rsidRDefault="007A59E4" w:rsidP="007A59E4">
      <w:pPr>
        <w:ind w:leftChars="100" w:left="220"/>
      </w:pPr>
      <w:r>
        <w:t>Anchor1: VTM-10.0 with ExtendedPrecision = 1</w:t>
      </w:r>
    </w:p>
    <w:p w14:paraId="4034549E" w14:textId="77777777" w:rsidR="007A59E4" w:rsidRDefault="007A59E4" w:rsidP="007A59E4">
      <w:pPr>
        <w:rPr>
          <w:lang w:eastAsia="ja-JP"/>
        </w:rPr>
      </w:pPr>
      <w:r>
        <w:rPr>
          <w:rFonts w:hint="eastAsia"/>
          <w:lang w:eastAsia="ja-JP"/>
        </w:rPr>
        <w:lastRenderedPageBreak/>
        <w:t>T</w:t>
      </w:r>
      <w:r>
        <w:rPr>
          <w:lang w:eastAsia="ja-JP"/>
        </w:rPr>
        <w:t>ests:</w:t>
      </w:r>
    </w:p>
    <w:p w14:paraId="329F19A0" w14:textId="279AA0A6" w:rsidR="007A59E4" w:rsidRDefault="007A59E4" w:rsidP="007A59E4">
      <w:pPr>
        <w:ind w:leftChars="100" w:left="220"/>
      </w:pPr>
      <w:r>
        <w:t>Test</w:t>
      </w:r>
      <w:r w:rsidR="00FF42E2">
        <w:t>1</w:t>
      </w:r>
      <w:r>
        <w:t>: VTM-10.0 with ExtendedPrecision = 1</w:t>
      </w:r>
      <w:r w:rsidR="00FF42E2">
        <w:t>, scaling factor for localSumAbs depends on the input bitdepth</w:t>
      </w:r>
    </w:p>
    <w:p w14:paraId="2E3319EC" w14:textId="663F3C2E" w:rsidR="00FF42E2" w:rsidRDefault="00FF42E2" w:rsidP="00FF42E2">
      <w:pPr>
        <w:ind w:leftChars="100" w:left="220"/>
      </w:pPr>
      <w:r>
        <w:t>Test2: VTM-10.0 with ExtendedPrecision = 1, scaling factor for localSumAbs does not depend on the input bitdepth</w:t>
      </w:r>
    </w:p>
    <w:p w14:paraId="65E05DFF" w14:textId="55A4ABBA" w:rsidR="005713B5" w:rsidRDefault="005713B5" w:rsidP="006F68A9"/>
    <w:p w14:paraId="0F45372B" w14:textId="5EC91E44" w:rsidR="00A96564" w:rsidRDefault="00F40162" w:rsidP="005713B5">
      <w:pPr>
        <w:rPr>
          <w:lang w:eastAsia="ja-JP"/>
        </w:rPr>
      </w:pPr>
      <w:r>
        <w:rPr>
          <w:lang w:eastAsia="ja-JP"/>
        </w:rPr>
        <w:t>The experimental results are summarized as in the following Tables</w:t>
      </w:r>
      <w:r w:rsidR="005713B5">
        <w:rPr>
          <w:lang w:eastAsia="ja-JP"/>
        </w:rPr>
        <w:t>.</w:t>
      </w:r>
    </w:p>
    <w:p w14:paraId="2177716A" w14:textId="4A7A3F6E" w:rsidR="00F40162" w:rsidRPr="00507C4D" w:rsidRDefault="00F40162" w:rsidP="00F40162">
      <w:pPr>
        <w:rPr>
          <w:rStyle w:val="Strong"/>
        </w:rPr>
      </w:pPr>
      <w:r w:rsidRPr="00507C4D">
        <w:rPr>
          <w:rStyle w:val="Strong"/>
        </w:rPr>
        <w:t>Test</w:t>
      </w:r>
      <w:r w:rsidR="00FF42E2">
        <w:rPr>
          <w:rStyle w:val="Strong"/>
        </w:rPr>
        <w:t>1</w:t>
      </w:r>
      <w:r w:rsidRPr="00507C4D">
        <w:rPr>
          <w:rStyle w:val="Strong"/>
        </w:rPr>
        <w:t xml:space="preserve"> vs Anchor</w:t>
      </w:r>
      <w:r>
        <w:rPr>
          <w:rStyle w:val="Strong"/>
        </w:rPr>
        <w:t>1</w:t>
      </w:r>
    </w:p>
    <w:p w14:paraId="6C80BA49" w14:textId="77777777" w:rsidR="00F40162" w:rsidRDefault="00F40162" w:rsidP="005713B5">
      <w:pPr>
        <w:rPr>
          <w:lang w:eastAsia="ja-JP"/>
        </w:rPr>
      </w:pPr>
    </w:p>
    <w:tbl>
      <w:tblPr>
        <w:tblW w:w="9962" w:type="dxa"/>
        <w:tblInd w:w="-288" w:type="dxa"/>
        <w:tblCellMar>
          <w:left w:w="99" w:type="dxa"/>
          <w:right w:w="99" w:type="dxa"/>
        </w:tblCellMar>
        <w:tblLook w:val="04A0" w:firstRow="1" w:lastRow="0" w:firstColumn="1" w:lastColumn="0" w:noHBand="0" w:noVBand="1"/>
      </w:tblPr>
      <w:tblGrid>
        <w:gridCol w:w="778"/>
        <w:gridCol w:w="858"/>
        <w:gridCol w:w="777"/>
        <w:gridCol w:w="777"/>
        <w:gridCol w:w="678"/>
        <w:gridCol w:w="637"/>
        <w:gridCol w:w="12"/>
        <w:gridCol w:w="764"/>
        <w:gridCol w:w="13"/>
        <w:gridCol w:w="765"/>
        <w:gridCol w:w="877"/>
        <w:gridCol w:w="877"/>
        <w:gridCol w:w="877"/>
        <w:gridCol w:w="633"/>
        <w:gridCol w:w="639"/>
      </w:tblGrid>
      <w:tr w:rsidR="00F40162" w:rsidRPr="00F40162" w14:paraId="4CAA6BBE" w14:textId="77777777" w:rsidTr="00226589">
        <w:trPr>
          <w:trHeight w:val="286"/>
        </w:trPr>
        <w:tc>
          <w:tcPr>
            <w:tcW w:w="778" w:type="dxa"/>
            <w:tcBorders>
              <w:top w:val="nil"/>
              <w:left w:val="nil"/>
              <w:bottom w:val="nil"/>
              <w:right w:val="nil"/>
            </w:tcBorders>
            <w:shd w:val="clear" w:color="auto" w:fill="auto"/>
            <w:noWrap/>
            <w:vAlign w:val="center"/>
            <w:hideMark/>
          </w:tcPr>
          <w:p w14:paraId="414D6C24"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PGothic"/>
                <w:sz w:val="20"/>
                <w:szCs w:val="24"/>
                <w:lang w:eastAsia="ja-JP"/>
              </w:rPr>
            </w:pPr>
          </w:p>
        </w:tc>
        <w:tc>
          <w:tcPr>
            <w:tcW w:w="3739"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3A7B5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AI-12</w:t>
            </w:r>
            <w:r w:rsidRPr="00F40162">
              <w:rPr>
                <w:rFonts w:eastAsia="MS PGothic"/>
                <w:color w:val="000000"/>
                <w:sz w:val="24"/>
                <w:szCs w:val="24"/>
                <w:lang w:eastAsia="ja-JP"/>
              </w:rPr>
              <w:t xml:space="preserve">　</w:t>
            </w:r>
          </w:p>
        </w:tc>
        <w:tc>
          <w:tcPr>
            <w:tcW w:w="777" w:type="dxa"/>
            <w:gridSpan w:val="2"/>
            <w:tcBorders>
              <w:top w:val="nil"/>
              <w:left w:val="nil"/>
              <w:bottom w:val="nil"/>
              <w:right w:val="nil"/>
            </w:tcBorders>
            <w:shd w:val="clear" w:color="auto" w:fill="auto"/>
            <w:noWrap/>
            <w:vAlign w:val="bottom"/>
            <w:hideMark/>
          </w:tcPr>
          <w:p w14:paraId="289B9A4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765" w:type="dxa"/>
            <w:tcBorders>
              <w:top w:val="nil"/>
              <w:left w:val="nil"/>
              <w:bottom w:val="nil"/>
              <w:right w:val="nil"/>
            </w:tcBorders>
            <w:shd w:val="clear" w:color="auto" w:fill="auto"/>
            <w:noWrap/>
            <w:vAlign w:val="center"/>
            <w:hideMark/>
          </w:tcPr>
          <w:p w14:paraId="747A09B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single" w:sz="8" w:space="0" w:color="auto"/>
              <w:left w:val="single" w:sz="8" w:space="0" w:color="auto"/>
              <w:bottom w:val="single" w:sz="8" w:space="0" w:color="auto"/>
              <w:right w:val="nil"/>
            </w:tcBorders>
            <w:shd w:val="clear" w:color="auto" w:fill="auto"/>
            <w:noWrap/>
            <w:vAlign w:val="center"/>
            <w:hideMark/>
          </w:tcPr>
          <w:p w14:paraId="08D41B6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p>
        </w:tc>
        <w:tc>
          <w:tcPr>
            <w:tcW w:w="877" w:type="dxa"/>
            <w:tcBorders>
              <w:top w:val="single" w:sz="8" w:space="0" w:color="auto"/>
              <w:left w:val="nil"/>
              <w:bottom w:val="single" w:sz="8" w:space="0" w:color="auto"/>
              <w:right w:val="nil"/>
            </w:tcBorders>
            <w:shd w:val="clear" w:color="auto" w:fill="auto"/>
            <w:noWrap/>
            <w:vAlign w:val="center"/>
            <w:hideMark/>
          </w:tcPr>
          <w:p w14:paraId="4C2C41E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877" w:type="dxa"/>
            <w:tcBorders>
              <w:top w:val="single" w:sz="8" w:space="0" w:color="auto"/>
              <w:left w:val="nil"/>
              <w:bottom w:val="single" w:sz="8" w:space="0" w:color="auto"/>
              <w:right w:val="nil"/>
            </w:tcBorders>
            <w:shd w:val="clear" w:color="auto" w:fill="auto"/>
            <w:noWrap/>
            <w:vAlign w:val="center"/>
            <w:hideMark/>
          </w:tcPr>
          <w:p w14:paraId="58E9A5B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AI-16</w:t>
            </w:r>
          </w:p>
        </w:tc>
        <w:tc>
          <w:tcPr>
            <w:tcW w:w="633" w:type="dxa"/>
            <w:tcBorders>
              <w:top w:val="single" w:sz="8" w:space="0" w:color="auto"/>
              <w:left w:val="nil"/>
              <w:bottom w:val="single" w:sz="8" w:space="0" w:color="auto"/>
              <w:right w:val="nil"/>
            </w:tcBorders>
            <w:shd w:val="clear" w:color="auto" w:fill="auto"/>
            <w:noWrap/>
            <w:vAlign w:val="center"/>
            <w:hideMark/>
          </w:tcPr>
          <w:p w14:paraId="16884DE8"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639" w:type="dxa"/>
            <w:tcBorders>
              <w:top w:val="single" w:sz="8" w:space="0" w:color="auto"/>
              <w:left w:val="nil"/>
              <w:bottom w:val="single" w:sz="8" w:space="0" w:color="auto"/>
              <w:right w:val="single" w:sz="8" w:space="0" w:color="auto"/>
            </w:tcBorders>
            <w:shd w:val="clear" w:color="auto" w:fill="auto"/>
            <w:noWrap/>
            <w:vAlign w:val="center"/>
            <w:hideMark/>
          </w:tcPr>
          <w:p w14:paraId="062175A2"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r>
      <w:tr w:rsidR="00F40162" w:rsidRPr="00F40162" w14:paraId="2E781332" w14:textId="77777777" w:rsidTr="00226589">
        <w:trPr>
          <w:trHeight w:val="286"/>
        </w:trPr>
        <w:tc>
          <w:tcPr>
            <w:tcW w:w="778" w:type="dxa"/>
            <w:tcBorders>
              <w:top w:val="nil"/>
              <w:left w:val="nil"/>
              <w:bottom w:val="nil"/>
              <w:right w:val="nil"/>
            </w:tcBorders>
            <w:shd w:val="clear" w:color="auto" w:fill="auto"/>
            <w:noWrap/>
            <w:vAlign w:val="center"/>
            <w:hideMark/>
          </w:tcPr>
          <w:p w14:paraId="40F4321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373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73325C9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c>
          <w:tcPr>
            <w:tcW w:w="777" w:type="dxa"/>
            <w:gridSpan w:val="2"/>
            <w:tcBorders>
              <w:top w:val="nil"/>
              <w:left w:val="nil"/>
              <w:bottom w:val="nil"/>
              <w:right w:val="nil"/>
            </w:tcBorders>
            <w:shd w:val="clear" w:color="auto" w:fill="auto"/>
            <w:noWrap/>
            <w:vAlign w:val="bottom"/>
            <w:hideMark/>
          </w:tcPr>
          <w:p w14:paraId="6E161A10"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765" w:type="dxa"/>
            <w:tcBorders>
              <w:top w:val="nil"/>
              <w:left w:val="nil"/>
              <w:bottom w:val="nil"/>
              <w:right w:val="nil"/>
            </w:tcBorders>
            <w:shd w:val="clear" w:color="auto" w:fill="auto"/>
            <w:noWrap/>
            <w:vAlign w:val="center"/>
            <w:hideMark/>
          </w:tcPr>
          <w:p w14:paraId="60F2CD8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9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DC3754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r>
      <w:tr w:rsidR="00F40162" w:rsidRPr="00F40162" w14:paraId="7E07294B" w14:textId="77777777" w:rsidTr="00226589">
        <w:trPr>
          <w:trHeight w:val="286"/>
        </w:trPr>
        <w:tc>
          <w:tcPr>
            <w:tcW w:w="778" w:type="dxa"/>
            <w:tcBorders>
              <w:top w:val="nil"/>
              <w:left w:val="nil"/>
              <w:bottom w:val="nil"/>
              <w:right w:val="nil"/>
            </w:tcBorders>
            <w:shd w:val="clear" w:color="auto" w:fill="auto"/>
            <w:noWrap/>
            <w:vAlign w:val="center"/>
            <w:hideMark/>
          </w:tcPr>
          <w:p w14:paraId="4F85212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858" w:type="dxa"/>
            <w:tcBorders>
              <w:top w:val="nil"/>
              <w:left w:val="single" w:sz="8" w:space="0" w:color="auto"/>
              <w:bottom w:val="single" w:sz="8" w:space="0" w:color="auto"/>
              <w:right w:val="nil"/>
            </w:tcBorders>
            <w:shd w:val="clear" w:color="auto" w:fill="auto"/>
            <w:noWrap/>
            <w:vAlign w:val="center"/>
            <w:hideMark/>
          </w:tcPr>
          <w:p w14:paraId="4156CE82"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777" w:type="dxa"/>
            <w:tcBorders>
              <w:top w:val="nil"/>
              <w:left w:val="nil"/>
              <w:bottom w:val="single" w:sz="8" w:space="0" w:color="auto"/>
              <w:right w:val="nil"/>
            </w:tcBorders>
            <w:shd w:val="clear" w:color="auto" w:fill="auto"/>
            <w:noWrap/>
            <w:vAlign w:val="center"/>
            <w:hideMark/>
          </w:tcPr>
          <w:p w14:paraId="3A3D212D"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777" w:type="dxa"/>
            <w:tcBorders>
              <w:top w:val="nil"/>
              <w:left w:val="nil"/>
              <w:bottom w:val="single" w:sz="8" w:space="0" w:color="auto"/>
              <w:right w:val="single" w:sz="4" w:space="0" w:color="auto"/>
            </w:tcBorders>
            <w:shd w:val="clear" w:color="auto" w:fill="auto"/>
            <w:noWrap/>
            <w:vAlign w:val="center"/>
            <w:hideMark/>
          </w:tcPr>
          <w:p w14:paraId="562E8DE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78" w:type="dxa"/>
            <w:tcBorders>
              <w:top w:val="nil"/>
              <w:left w:val="nil"/>
              <w:bottom w:val="single" w:sz="8" w:space="0" w:color="auto"/>
              <w:right w:val="nil"/>
            </w:tcBorders>
            <w:shd w:val="clear" w:color="auto" w:fill="auto"/>
            <w:noWrap/>
            <w:vAlign w:val="center"/>
            <w:hideMark/>
          </w:tcPr>
          <w:p w14:paraId="530750A7"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7" w:type="dxa"/>
            <w:tcBorders>
              <w:top w:val="nil"/>
              <w:left w:val="nil"/>
              <w:bottom w:val="single" w:sz="8" w:space="0" w:color="auto"/>
              <w:right w:val="single" w:sz="8" w:space="0" w:color="auto"/>
            </w:tcBorders>
            <w:shd w:val="clear" w:color="auto" w:fill="auto"/>
            <w:noWrap/>
            <w:vAlign w:val="center"/>
            <w:hideMark/>
          </w:tcPr>
          <w:p w14:paraId="5AAE002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c>
          <w:tcPr>
            <w:tcW w:w="776" w:type="dxa"/>
            <w:gridSpan w:val="2"/>
            <w:tcBorders>
              <w:top w:val="nil"/>
              <w:left w:val="nil"/>
              <w:bottom w:val="nil"/>
              <w:right w:val="nil"/>
            </w:tcBorders>
            <w:shd w:val="clear" w:color="auto" w:fill="auto"/>
            <w:noWrap/>
            <w:vAlign w:val="bottom"/>
            <w:hideMark/>
          </w:tcPr>
          <w:p w14:paraId="604941D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nil"/>
              <w:bottom w:val="nil"/>
              <w:right w:val="nil"/>
            </w:tcBorders>
            <w:shd w:val="clear" w:color="auto" w:fill="auto"/>
            <w:noWrap/>
            <w:vAlign w:val="center"/>
            <w:hideMark/>
          </w:tcPr>
          <w:p w14:paraId="7570D017"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nil"/>
              <w:left w:val="single" w:sz="8" w:space="0" w:color="auto"/>
              <w:bottom w:val="single" w:sz="8" w:space="0" w:color="auto"/>
              <w:right w:val="nil"/>
            </w:tcBorders>
            <w:shd w:val="clear" w:color="auto" w:fill="auto"/>
            <w:noWrap/>
            <w:vAlign w:val="center"/>
            <w:hideMark/>
          </w:tcPr>
          <w:p w14:paraId="03EBF88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877" w:type="dxa"/>
            <w:tcBorders>
              <w:top w:val="nil"/>
              <w:left w:val="nil"/>
              <w:bottom w:val="single" w:sz="8" w:space="0" w:color="auto"/>
              <w:right w:val="nil"/>
            </w:tcBorders>
            <w:shd w:val="clear" w:color="auto" w:fill="auto"/>
            <w:noWrap/>
            <w:vAlign w:val="center"/>
            <w:hideMark/>
          </w:tcPr>
          <w:p w14:paraId="0EA9CB07"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877" w:type="dxa"/>
            <w:tcBorders>
              <w:top w:val="nil"/>
              <w:left w:val="nil"/>
              <w:bottom w:val="single" w:sz="8" w:space="0" w:color="auto"/>
              <w:right w:val="single" w:sz="4" w:space="0" w:color="auto"/>
            </w:tcBorders>
            <w:shd w:val="clear" w:color="auto" w:fill="auto"/>
            <w:noWrap/>
            <w:vAlign w:val="center"/>
            <w:hideMark/>
          </w:tcPr>
          <w:p w14:paraId="22DE94AD"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33" w:type="dxa"/>
            <w:tcBorders>
              <w:top w:val="nil"/>
              <w:left w:val="nil"/>
              <w:bottom w:val="single" w:sz="8" w:space="0" w:color="auto"/>
              <w:right w:val="nil"/>
            </w:tcBorders>
            <w:shd w:val="clear" w:color="auto" w:fill="auto"/>
            <w:noWrap/>
            <w:vAlign w:val="center"/>
            <w:hideMark/>
          </w:tcPr>
          <w:p w14:paraId="4FFA6F1D"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9" w:type="dxa"/>
            <w:tcBorders>
              <w:top w:val="nil"/>
              <w:left w:val="nil"/>
              <w:bottom w:val="single" w:sz="8" w:space="0" w:color="auto"/>
              <w:right w:val="single" w:sz="8" w:space="0" w:color="auto"/>
            </w:tcBorders>
            <w:shd w:val="clear" w:color="auto" w:fill="auto"/>
            <w:noWrap/>
            <w:vAlign w:val="center"/>
            <w:hideMark/>
          </w:tcPr>
          <w:p w14:paraId="55858333"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r>
      <w:tr w:rsidR="00B60915" w:rsidRPr="00F40162" w14:paraId="45ECD776" w14:textId="77777777" w:rsidTr="00BB1E48">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73C8266B"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58" w:type="dxa"/>
            <w:tcBorders>
              <w:top w:val="single" w:sz="8" w:space="0" w:color="auto"/>
              <w:left w:val="single" w:sz="8" w:space="0" w:color="auto"/>
              <w:bottom w:val="nil"/>
              <w:right w:val="nil"/>
            </w:tcBorders>
            <w:shd w:val="clear" w:color="000000" w:fill="CCFFCC"/>
            <w:noWrap/>
            <w:vAlign w:val="center"/>
          </w:tcPr>
          <w:p w14:paraId="6076C098" w14:textId="4335D6F4"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7" w:author="Luong Pham Van" w:date="2020-10-07T20:43:00Z">
              <w:r>
                <w:rPr>
                  <w:rFonts w:ascii="Arial" w:hAnsi="Arial" w:cs="Arial"/>
                  <w:color w:val="000000"/>
                  <w:kern w:val="24"/>
                  <w:sz w:val="18"/>
                  <w:szCs w:val="18"/>
                </w:rPr>
                <w:t>-2.91%</w:t>
              </w:r>
            </w:ins>
          </w:p>
        </w:tc>
        <w:tc>
          <w:tcPr>
            <w:tcW w:w="777" w:type="dxa"/>
            <w:tcBorders>
              <w:top w:val="single" w:sz="8" w:space="0" w:color="auto"/>
              <w:left w:val="nil"/>
              <w:bottom w:val="nil"/>
              <w:right w:val="nil"/>
            </w:tcBorders>
            <w:shd w:val="clear" w:color="000000" w:fill="CCFFCC"/>
            <w:noWrap/>
            <w:vAlign w:val="center"/>
          </w:tcPr>
          <w:p w14:paraId="46C76C72" w14:textId="03843200"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8" w:author="Luong Pham Van" w:date="2020-10-07T20:43:00Z">
              <w:r>
                <w:rPr>
                  <w:rFonts w:ascii="Arial" w:hAnsi="Arial" w:cs="Arial"/>
                  <w:color w:val="000000"/>
                  <w:kern w:val="24"/>
                  <w:sz w:val="18"/>
                  <w:szCs w:val="18"/>
                </w:rPr>
                <w:t>-2.73%</w:t>
              </w:r>
            </w:ins>
          </w:p>
        </w:tc>
        <w:tc>
          <w:tcPr>
            <w:tcW w:w="777" w:type="dxa"/>
            <w:tcBorders>
              <w:top w:val="single" w:sz="8" w:space="0" w:color="auto"/>
              <w:left w:val="nil"/>
              <w:bottom w:val="nil"/>
              <w:right w:val="single" w:sz="4" w:space="0" w:color="auto"/>
            </w:tcBorders>
            <w:shd w:val="clear" w:color="000000" w:fill="CCFFCC"/>
            <w:noWrap/>
            <w:vAlign w:val="center"/>
          </w:tcPr>
          <w:p w14:paraId="6B983A76" w14:textId="017ED7EF"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9" w:author="Luong Pham Van" w:date="2020-10-07T20:43:00Z">
              <w:r>
                <w:rPr>
                  <w:rFonts w:ascii="Arial" w:hAnsi="Arial" w:cs="Arial"/>
                  <w:color w:val="000000"/>
                  <w:kern w:val="24"/>
                  <w:sz w:val="18"/>
                  <w:szCs w:val="18"/>
                </w:rPr>
                <w:t>-2.73%</w:t>
              </w:r>
            </w:ins>
          </w:p>
        </w:tc>
        <w:tc>
          <w:tcPr>
            <w:tcW w:w="678" w:type="dxa"/>
            <w:tcBorders>
              <w:top w:val="nil"/>
              <w:left w:val="nil"/>
              <w:bottom w:val="nil"/>
              <w:right w:val="nil"/>
            </w:tcBorders>
            <w:shd w:val="clear" w:color="auto" w:fill="auto"/>
            <w:noWrap/>
            <w:vAlign w:val="center"/>
          </w:tcPr>
          <w:p w14:paraId="4A07B408" w14:textId="7A2EAC8F"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0" w:author="Luong Pham Van" w:date="2020-10-07T20:43:00Z">
              <w:r>
                <w:rPr>
                  <w:rFonts w:ascii="Arial" w:hAnsi="Arial" w:cs="Arial"/>
                  <w:color w:val="000000"/>
                  <w:kern w:val="24"/>
                  <w:sz w:val="18"/>
                  <w:szCs w:val="18"/>
                </w:rPr>
                <w:t>102%</w:t>
              </w:r>
            </w:ins>
          </w:p>
        </w:tc>
        <w:tc>
          <w:tcPr>
            <w:tcW w:w="637" w:type="dxa"/>
            <w:tcBorders>
              <w:top w:val="nil"/>
              <w:left w:val="nil"/>
              <w:bottom w:val="nil"/>
              <w:right w:val="single" w:sz="8" w:space="0" w:color="auto"/>
            </w:tcBorders>
            <w:shd w:val="clear" w:color="auto" w:fill="auto"/>
            <w:noWrap/>
            <w:vAlign w:val="center"/>
          </w:tcPr>
          <w:p w14:paraId="249277CA" w14:textId="6B9EE7C1"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1" w:author="Luong Pham Van" w:date="2020-10-07T20:43:00Z">
              <w:r>
                <w:rPr>
                  <w:rFonts w:ascii="Arial" w:hAnsi="Arial" w:cs="Arial"/>
                  <w:color w:val="000000"/>
                  <w:kern w:val="24"/>
                  <w:sz w:val="18"/>
                  <w:szCs w:val="18"/>
                </w:rPr>
                <w:t>74%</w:t>
              </w:r>
            </w:ins>
          </w:p>
        </w:tc>
        <w:tc>
          <w:tcPr>
            <w:tcW w:w="776" w:type="dxa"/>
            <w:gridSpan w:val="2"/>
            <w:tcBorders>
              <w:top w:val="nil"/>
              <w:left w:val="nil"/>
              <w:bottom w:val="nil"/>
              <w:right w:val="nil"/>
            </w:tcBorders>
            <w:shd w:val="clear" w:color="auto" w:fill="auto"/>
            <w:noWrap/>
            <w:vAlign w:val="bottom"/>
            <w:hideMark/>
          </w:tcPr>
          <w:p w14:paraId="220A54E7"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0167F791"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77" w:type="dxa"/>
            <w:tcBorders>
              <w:top w:val="single" w:sz="8" w:space="0" w:color="auto"/>
              <w:left w:val="single" w:sz="8" w:space="0" w:color="auto"/>
              <w:bottom w:val="nil"/>
              <w:right w:val="nil"/>
            </w:tcBorders>
            <w:shd w:val="clear" w:color="000000" w:fill="CCFFCC"/>
            <w:noWrap/>
            <w:vAlign w:val="center"/>
            <w:hideMark/>
          </w:tcPr>
          <w:p w14:paraId="0C911A65" w14:textId="772762AB"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Pr>
                <w:rFonts w:ascii="Arial" w:hAnsi="Arial" w:cs="Arial"/>
                <w:sz w:val="18"/>
                <w:szCs w:val="18"/>
              </w:rPr>
              <w:t>-24.80%</w:t>
            </w:r>
          </w:p>
        </w:tc>
        <w:tc>
          <w:tcPr>
            <w:tcW w:w="877" w:type="dxa"/>
            <w:tcBorders>
              <w:top w:val="single" w:sz="8" w:space="0" w:color="auto"/>
              <w:left w:val="nil"/>
              <w:bottom w:val="nil"/>
              <w:right w:val="nil"/>
            </w:tcBorders>
            <w:shd w:val="clear" w:color="000000" w:fill="CCFFCC"/>
            <w:noWrap/>
            <w:vAlign w:val="center"/>
            <w:hideMark/>
          </w:tcPr>
          <w:p w14:paraId="35AE4852" w14:textId="7377D046"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Pr>
                <w:rFonts w:ascii="Arial" w:hAnsi="Arial" w:cs="Arial"/>
                <w:sz w:val="18"/>
                <w:szCs w:val="18"/>
              </w:rPr>
              <w:t>-23.66%</w:t>
            </w:r>
          </w:p>
        </w:tc>
        <w:tc>
          <w:tcPr>
            <w:tcW w:w="877" w:type="dxa"/>
            <w:tcBorders>
              <w:top w:val="single" w:sz="8" w:space="0" w:color="auto"/>
              <w:left w:val="nil"/>
              <w:bottom w:val="nil"/>
              <w:right w:val="single" w:sz="4" w:space="0" w:color="auto"/>
            </w:tcBorders>
            <w:shd w:val="clear" w:color="000000" w:fill="CCFFCC"/>
            <w:noWrap/>
            <w:vAlign w:val="center"/>
            <w:hideMark/>
          </w:tcPr>
          <w:p w14:paraId="7A193688" w14:textId="3DCC66F1"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Pr>
                <w:rFonts w:ascii="Arial" w:hAnsi="Arial" w:cs="Arial"/>
                <w:sz w:val="18"/>
                <w:szCs w:val="18"/>
              </w:rPr>
              <w:t>-23.66%</w:t>
            </w:r>
          </w:p>
        </w:tc>
        <w:tc>
          <w:tcPr>
            <w:tcW w:w="633" w:type="dxa"/>
            <w:tcBorders>
              <w:top w:val="nil"/>
              <w:left w:val="nil"/>
              <w:bottom w:val="nil"/>
              <w:right w:val="nil"/>
            </w:tcBorders>
            <w:shd w:val="clear" w:color="auto" w:fill="auto"/>
            <w:noWrap/>
            <w:vAlign w:val="center"/>
            <w:hideMark/>
          </w:tcPr>
          <w:p w14:paraId="344E0587" w14:textId="488749AD"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1</w:t>
            </w:r>
            <w:r>
              <w:rPr>
                <w:rFonts w:eastAsia="MS PGothic"/>
                <w:color w:val="000000"/>
                <w:sz w:val="18"/>
                <w:szCs w:val="18"/>
                <w:lang w:eastAsia="ja-JP"/>
              </w:rPr>
              <w:t>1</w:t>
            </w:r>
            <w:r w:rsidRPr="00F40162">
              <w:rPr>
                <w:rFonts w:eastAsia="MS PGothic"/>
                <w:color w:val="000000"/>
                <w:sz w:val="18"/>
                <w:szCs w:val="18"/>
                <w:lang w:eastAsia="ja-JP"/>
              </w:rPr>
              <w:t>0%</w:t>
            </w:r>
          </w:p>
        </w:tc>
        <w:tc>
          <w:tcPr>
            <w:tcW w:w="639" w:type="dxa"/>
            <w:tcBorders>
              <w:top w:val="nil"/>
              <w:left w:val="nil"/>
              <w:bottom w:val="nil"/>
              <w:right w:val="single" w:sz="8" w:space="0" w:color="auto"/>
            </w:tcBorders>
            <w:shd w:val="clear" w:color="auto" w:fill="auto"/>
            <w:noWrap/>
            <w:vAlign w:val="center"/>
            <w:hideMark/>
          </w:tcPr>
          <w:p w14:paraId="3036EB47" w14:textId="696DF243"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Pr>
                <w:rFonts w:eastAsia="MS PGothic"/>
                <w:color w:val="000000"/>
                <w:sz w:val="18"/>
                <w:szCs w:val="18"/>
                <w:lang w:eastAsia="ja-JP"/>
              </w:rPr>
              <w:t>9</w:t>
            </w:r>
            <w:r w:rsidRPr="00F40162">
              <w:rPr>
                <w:rFonts w:eastAsia="MS PGothic"/>
                <w:color w:val="000000"/>
                <w:sz w:val="18"/>
                <w:szCs w:val="18"/>
                <w:lang w:eastAsia="ja-JP"/>
              </w:rPr>
              <w:t>5%</w:t>
            </w:r>
          </w:p>
        </w:tc>
      </w:tr>
      <w:tr w:rsidR="00226589" w:rsidRPr="00F40162" w14:paraId="62D7EAD6"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2A12AD73"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PQ444</w:t>
            </w:r>
          </w:p>
        </w:tc>
        <w:tc>
          <w:tcPr>
            <w:tcW w:w="858" w:type="dxa"/>
            <w:tcBorders>
              <w:top w:val="nil"/>
              <w:left w:val="nil"/>
              <w:bottom w:val="nil"/>
              <w:right w:val="nil"/>
            </w:tcBorders>
            <w:shd w:val="clear" w:color="auto" w:fill="auto"/>
            <w:noWrap/>
            <w:hideMark/>
          </w:tcPr>
          <w:p w14:paraId="2994D79D" w14:textId="35A9D258"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842ACF">
              <w:rPr>
                <w:rFonts w:eastAsia="MS PGothic"/>
                <w:color w:val="000000"/>
                <w:sz w:val="18"/>
                <w:szCs w:val="18"/>
                <w:lang w:eastAsia="ja-JP"/>
              </w:rPr>
              <w:t>-0.53%</w:t>
            </w:r>
          </w:p>
        </w:tc>
        <w:tc>
          <w:tcPr>
            <w:tcW w:w="777" w:type="dxa"/>
            <w:tcBorders>
              <w:top w:val="nil"/>
              <w:left w:val="nil"/>
              <w:bottom w:val="nil"/>
              <w:right w:val="nil"/>
            </w:tcBorders>
            <w:shd w:val="clear" w:color="auto" w:fill="auto"/>
            <w:noWrap/>
            <w:hideMark/>
          </w:tcPr>
          <w:p w14:paraId="4E207CC6" w14:textId="7E4EE0C9"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842ACF">
              <w:rPr>
                <w:rFonts w:eastAsia="MS PGothic"/>
                <w:color w:val="000000"/>
                <w:sz w:val="18"/>
                <w:szCs w:val="18"/>
                <w:lang w:eastAsia="ja-JP"/>
              </w:rPr>
              <w:t>-0.56%</w:t>
            </w:r>
          </w:p>
        </w:tc>
        <w:tc>
          <w:tcPr>
            <w:tcW w:w="777" w:type="dxa"/>
            <w:tcBorders>
              <w:top w:val="nil"/>
              <w:left w:val="nil"/>
              <w:bottom w:val="nil"/>
              <w:right w:val="single" w:sz="4" w:space="0" w:color="auto"/>
            </w:tcBorders>
            <w:shd w:val="clear" w:color="auto" w:fill="auto"/>
            <w:noWrap/>
            <w:hideMark/>
          </w:tcPr>
          <w:p w14:paraId="4F5F907F" w14:textId="679BFFF8"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842ACF">
              <w:rPr>
                <w:rFonts w:eastAsia="MS PGothic"/>
                <w:color w:val="000000"/>
                <w:sz w:val="18"/>
                <w:szCs w:val="18"/>
                <w:lang w:eastAsia="ja-JP"/>
              </w:rPr>
              <w:t>-0.58%</w:t>
            </w:r>
          </w:p>
        </w:tc>
        <w:tc>
          <w:tcPr>
            <w:tcW w:w="678" w:type="dxa"/>
            <w:tcBorders>
              <w:top w:val="nil"/>
              <w:left w:val="nil"/>
              <w:bottom w:val="nil"/>
              <w:right w:val="nil"/>
            </w:tcBorders>
            <w:shd w:val="clear" w:color="auto" w:fill="auto"/>
            <w:noWrap/>
            <w:vAlign w:val="center"/>
            <w:hideMark/>
          </w:tcPr>
          <w:p w14:paraId="20372670" w14:textId="2539F1C0" w:rsidR="00226589" w:rsidRPr="00F40162" w:rsidRDefault="00842ACF"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Pr>
                <w:rFonts w:eastAsia="MS PGothic"/>
                <w:color w:val="000000"/>
                <w:sz w:val="18"/>
                <w:szCs w:val="18"/>
                <w:lang w:eastAsia="ja-JP"/>
              </w:rPr>
              <w:t>85</w:t>
            </w:r>
            <w:r w:rsidR="00226589" w:rsidRPr="00F40162">
              <w:rPr>
                <w:rFonts w:eastAsia="MS PGothic"/>
                <w:color w:val="000000"/>
                <w:sz w:val="18"/>
                <w:szCs w:val="18"/>
                <w:lang w:eastAsia="ja-JP"/>
              </w:rPr>
              <w:t>%</w:t>
            </w:r>
          </w:p>
        </w:tc>
        <w:tc>
          <w:tcPr>
            <w:tcW w:w="637" w:type="dxa"/>
            <w:tcBorders>
              <w:top w:val="nil"/>
              <w:left w:val="nil"/>
              <w:bottom w:val="nil"/>
              <w:right w:val="single" w:sz="8" w:space="0" w:color="auto"/>
            </w:tcBorders>
            <w:shd w:val="clear" w:color="auto" w:fill="auto"/>
            <w:noWrap/>
            <w:vAlign w:val="center"/>
            <w:hideMark/>
          </w:tcPr>
          <w:p w14:paraId="7ECA6968" w14:textId="3CA5FE49"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9</w:t>
            </w:r>
            <w:r w:rsidR="00842ACF">
              <w:rPr>
                <w:rFonts w:eastAsia="MS PGothic"/>
                <w:color w:val="000000"/>
                <w:sz w:val="18"/>
                <w:szCs w:val="18"/>
                <w:lang w:eastAsia="ja-JP"/>
              </w:rPr>
              <w:t>0</w:t>
            </w:r>
            <w:r w:rsidRPr="00F40162">
              <w:rPr>
                <w:rFonts w:eastAsia="MS PGothic"/>
                <w:color w:val="000000"/>
                <w:sz w:val="18"/>
                <w:szCs w:val="18"/>
                <w:lang w:eastAsia="ja-JP"/>
              </w:rPr>
              <w:t>%</w:t>
            </w:r>
          </w:p>
        </w:tc>
        <w:tc>
          <w:tcPr>
            <w:tcW w:w="776" w:type="dxa"/>
            <w:gridSpan w:val="2"/>
            <w:tcBorders>
              <w:top w:val="nil"/>
              <w:left w:val="nil"/>
              <w:bottom w:val="nil"/>
              <w:right w:val="nil"/>
            </w:tcBorders>
            <w:shd w:val="clear" w:color="auto" w:fill="auto"/>
            <w:noWrap/>
            <w:vAlign w:val="bottom"/>
            <w:hideMark/>
          </w:tcPr>
          <w:p w14:paraId="363AA900"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03724656"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520102D8"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0BD6FBC1"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hideMark/>
          </w:tcPr>
          <w:p w14:paraId="5184C213"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nil"/>
              <w:right w:val="nil"/>
            </w:tcBorders>
            <w:shd w:val="clear" w:color="auto" w:fill="auto"/>
            <w:noWrap/>
            <w:vAlign w:val="center"/>
            <w:hideMark/>
          </w:tcPr>
          <w:p w14:paraId="6D163E1F"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nil"/>
              <w:right w:val="single" w:sz="8" w:space="0" w:color="auto"/>
            </w:tcBorders>
            <w:shd w:val="clear" w:color="auto" w:fill="auto"/>
            <w:noWrap/>
            <w:vAlign w:val="center"/>
            <w:hideMark/>
          </w:tcPr>
          <w:p w14:paraId="095A28B2"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226589" w:rsidRPr="00F40162" w14:paraId="1F4B09CA"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1058FA19"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PQ422</w:t>
            </w:r>
          </w:p>
        </w:tc>
        <w:tc>
          <w:tcPr>
            <w:tcW w:w="858" w:type="dxa"/>
            <w:tcBorders>
              <w:top w:val="nil"/>
              <w:left w:val="nil"/>
              <w:bottom w:val="nil"/>
              <w:right w:val="nil"/>
            </w:tcBorders>
            <w:shd w:val="clear" w:color="auto" w:fill="auto"/>
            <w:noWrap/>
            <w:hideMark/>
          </w:tcPr>
          <w:p w14:paraId="407F4934" w14:textId="31FE68CB"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842ACF">
              <w:rPr>
                <w:rFonts w:eastAsia="MS PGothic"/>
                <w:color w:val="000000"/>
                <w:sz w:val="18"/>
                <w:szCs w:val="18"/>
                <w:lang w:eastAsia="ja-JP"/>
              </w:rPr>
              <w:t>-0.63%</w:t>
            </w:r>
          </w:p>
        </w:tc>
        <w:tc>
          <w:tcPr>
            <w:tcW w:w="777" w:type="dxa"/>
            <w:tcBorders>
              <w:top w:val="nil"/>
              <w:left w:val="nil"/>
              <w:bottom w:val="nil"/>
              <w:right w:val="nil"/>
            </w:tcBorders>
            <w:shd w:val="clear" w:color="auto" w:fill="auto"/>
            <w:noWrap/>
            <w:hideMark/>
          </w:tcPr>
          <w:p w14:paraId="6E282B9A" w14:textId="11AF6485"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842ACF">
              <w:rPr>
                <w:rFonts w:eastAsia="MS PGothic"/>
                <w:color w:val="000000"/>
                <w:sz w:val="18"/>
                <w:szCs w:val="18"/>
                <w:lang w:eastAsia="ja-JP"/>
              </w:rPr>
              <w:t>-0.69%</w:t>
            </w:r>
          </w:p>
        </w:tc>
        <w:tc>
          <w:tcPr>
            <w:tcW w:w="777" w:type="dxa"/>
            <w:tcBorders>
              <w:top w:val="nil"/>
              <w:left w:val="nil"/>
              <w:bottom w:val="nil"/>
              <w:right w:val="single" w:sz="4" w:space="0" w:color="auto"/>
            </w:tcBorders>
            <w:shd w:val="clear" w:color="auto" w:fill="auto"/>
            <w:noWrap/>
            <w:hideMark/>
          </w:tcPr>
          <w:p w14:paraId="161D9960" w14:textId="4C0D408B"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842ACF">
              <w:rPr>
                <w:rFonts w:eastAsia="MS PGothic"/>
                <w:color w:val="000000"/>
                <w:sz w:val="18"/>
                <w:szCs w:val="18"/>
                <w:lang w:eastAsia="ja-JP"/>
              </w:rPr>
              <w:t>-0.71%</w:t>
            </w:r>
          </w:p>
        </w:tc>
        <w:tc>
          <w:tcPr>
            <w:tcW w:w="678" w:type="dxa"/>
            <w:tcBorders>
              <w:top w:val="nil"/>
              <w:left w:val="nil"/>
              <w:bottom w:val="nil"/>
              <w:right w:val="nil"/>
            </w:tcBorders>
            <w:shd w:val="clear" w:color="auto" w:fill="auto"/>
            <w:noWrap/>
            <w:vAlign w:val="center"/>
            <w:hideMark/>
          </w:tcPr>
          <w:p w14:paraId="0891B70B" w14:textId="10F68260" w:rsidR="00226589" w:rsidRPr="00F40162" w:rsidRDefault="00842ACF"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Pr>
                <w:rFonts w:eastAsia="MS PGothic"/>
                <w:color w:val="000000"/>
                <w:sz w:val="18"/>
                <w:szCs w:val="18"/>
                <w:lang w:eastAsia="ja-JP"/>
              </w:rPr>
              <w:t>90</w:t>
            </w:r>
            <w:r w:rsidR="00226589" w:rsidRPr="00F40162">
              <w:rPr>
                <w:rFonts w:eastAsia="MS PGothic"/>
                <w:color w:val="000000"/>
                <w:sz w:val="18"/>
                <w:szCs w:val="18"/>
                <w:lang w:eastAsia="ja-JP"/>
              </w:rPr>
              <w:t>%</w:t>
            </w:r>
          </w:p>
        </w:tc>
        <w:tc>
          <w:tcPr>
            <w:tcW w:w="637" w:type="dxa"/>
            <w:tcBorders>
              <w:top w:val="nil"/>
              <w:left w:val="nil"/>
              <w:bottom w:val="nil"/>
              <w:right w:val="single" w:sz="8" w:space="0" w:color="auto"/>
            </w:tcBorders>
            <w:shd w:val="clear" w:color="auto" w:fill="auto"/>
            <w:noWrap/>
            <w:vAlign w:val="center"/>
            <w:hideMark/>
          </w:tcPr>
          <w:p w14:paraId="5927D931" w14:textId="27DA67FE"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9</w:t>
            </w:r>
            <w:r w:rsidR="00842ACF">
              <w:rPr>
                <w:rFonts w:eastAsia="MS PGothic"/>
                <w:color w:val="000000"/>
                <w:sz w:val="18"/>
                <w:szCs w:val="18"/>
                <w:lang w:eastAsia="ja-JP"/>
              </w:rPr>
              <w:t>0</w:t>
            </w:r>
            <w:r w:rsidRPr="00F40162">
              <w:rPr>
                <w:rFonts w:eastAsia="MS PGothic"/>
                <w:color w:val="000000"/>
                <w:sz w:val="18"/>
                <w:szCs w:val="18"/>
                <w:lang w:eastAsia="ja-JP"/>
              </w:rPr>
              <w:t>%</w:t>
            </w:r>
          </w:p>
        </w:tc>
        <w:tc>
          <w:tcPr>
            <w:tcW w:w="776" w:type="dxa"/>
            <w:gridSpan w:val="2"/>
            <w:tcBorders>
              <w:top w:val="nil"/>
              <w:left w:val="nil"/>
              <w:bottom w:val="nil"/>
              <w:right w:val="nil"/>
            </w:tcBorders>
            <w:shd w:val="clear" w:color="auto" w:fill="auto"/>
            <w:noWrap/>
            <w:vAlign w:val="bottom"/>
            <w:hideMark/>
          </w:tcPr>
          <w:p w14:paraId="68C40F7B"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4492C3FD"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4D75A6BD"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358A74BB"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hideMark/>
          </w:tcPr>
          <w:p w14:paraId="1BACFC22"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nil"/>
              <w:right w:val="nil"/>
            </w:tcBorders>
            <w:shd w:val="clear" w:color="auto" w:fill="auto"/>
            <w:noWrap/>
            <w:vAlign w:val="center"/>
            <w:hideMark/>
          </w:tcPr>
          <w:p w14:paraId="565161CB"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nil"/>
              <w:right w:val="single" w:sz="8" w:space="0" w:color="auto"/>
            </w:tcBorders>
            <w:shd w:val="clear" w:color="auto" w:fill="auto"/>
            <w:noWrap/>
            <w:vAlign w:val="center"/>
            <w:hideMark/>
          </w:tcPr>
          <w:p w14:paraId="0B21807E"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381043A6"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1CC33DB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hideMark/>
          </w:tcPr>
          <w:p w14:paraId="092332D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nil"/>
              <w:right w:val="nil"/>
            </w:tcBorders>
            <w:shd w:val="clear" w:color="auto" w:fill="auto"/>
            <w:noWrap/>
            <w:vAlign w:val="center"/>
            <w:hideMark/>
          </w:tcPr>
          <w:p w14:paraId="2662B6D4"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hideMark/>
          </w:tcPr>
          <w:p w14:paraId="340CB07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nil"/>
              <w:right w:val="nil"/>
            </w:tcBorders>
            <w:shd w:val="clear" w:color="auto" w:fill="auto"/>
            <w:noWrap/>
            <w:vAlign w:val="center"/>
            <w:hideMark/>
          </w:tcPr>
          <w:p w14:paraId="65DBA49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nil"/>
              <w:right w:val="single" w:sz="8" w:space="0" w:color="auto"/>
            </w:tcBorders>
            <w:shd w:val="clear" w:color="auto" w:fill="auto"/>
            <w:noWrap/>
            <w:vAlign w:val="center"/>
            <w:hideMark/>
          </w:tcPr>
          <w:p w14:paraId="364543DD"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1A49526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09EBCA9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35C88030"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67EA902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hideMark/>
          </w:tcPr>
          <w:p w14:paraId="2CA8CC0F"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nil"/>
              <w:right w:val="nil"/>
            </w:tcBorders>
            <w:shd w:val="clear" w:color="auto" w:fill="auto"/>
            <w:noWrap/>
            <w:vAlign w:val="center"/>
            <w:hideMark/>
          </w:tcPr>
          <w:p w14:paraId="62A93583"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nil"/>
              <w:right w:val="single" w:sz="8" w:space="0" w:color="auto"/>
            </w:tcBorders>
            <w:shd w:val="clear" w:color="auto" w:fill="auto"/>
            <w:noWrap/>
            <w:vAlign w:val="center"/>
            <w:hideMark/>
          </w:tcPr>
          <w:p w14:paraId="1076C92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04C482F5"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630006A7"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hideMark/>
          </w:tcPr>
          <w:p w14:paraId="130C1C3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nil"/>
              <w:right w:val="nil"/>
            </w:tcBorders>
            <w:shd w:val="clear" w:color="auto" w:fill="auto"/>
            <w:noWrap/>
            <w:vAlign w:val="center"/>
            <w:hideMark/>
          </w:tcPr>
          <w:p w14:paraId="52A36B3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hideMark/>
          </w:tcPr>
          <w:p w14:paraId="62559CEF"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nil"/>
              <w:right w:val="nil"/>
            </w:tcBorders>
            <w:shd w:val="clear" w:color="auto" w:fill="auto"/>
            <w:noWrap/>
            <w:vAlign w:val="center"/>
            <w:hideMark/>
          </w:tcPr>
          <w:p w14:paraId="09726940"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nil"/>
              <w:right w:val="single" w:sz="8" w:space="0" w:color="auto"/>
            </w:tcBorders>
            <w:shd w:val="clear" w:color="auto" w:fill="auto"/>
            <w:noWrap/>
            <w:vAlign w:val="center"/>
            <w:hideMark/>
          </w:tcPr>
          <w:p w14:paraId="053C695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79A2AF3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71296F34"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5D9C18FF"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4877D942"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hideMark/>
          </w:tcPr>
          <w:p w14:paraId="38D6A50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single" w:sz="8" w:space="0" w:color="auto"/>
              <w:right w:val="nil"/>
            </w:tcBorders>
            <w:shd w:val="clear" w:color="auto" w:fill="auto"/>
            <w:noWrap/>
            <w:vAlign w:val="center"/>
            <w:hideMark/>
          </w:tcPr>
          <w:p w14:paraId="1D85AE2D"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2C77A367"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B60915" w:rsidRPr="00F40162" w14:paraId="1F87D9E1" w14:textId="77777777" w:rsidTr="00226589">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01E0B0FF"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Overall </w:t>
            </w:r>
          </w:p>
        </w:tc>
        <w:tc>
          <w:tcPr>
            <w:tcW w:w="858" w:type="dxa"/>
            <w:tcBorders>
              <w:top w:val="single" w:sz="8" w:space="0" w:color="auto"/>
              <w:left w:val="nil"/>
              <w:bottom w:val="nil"/>
              <w:right w:val="nil"/>
            </w:tcBorders>
            <w:shd w:val="clear" w:color="auto" w:fill="auto"/>
            <w:noWrap/>
            <w:vAlign w:val="center"/>
          </w:tcPr>
          <w:p w14:paraId="23F2DEC3" w14:textId="6A72F083"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2" w:author="Luong Pham Van" w:date="2020-10-07T20:43:00Z">
              <w:r>
                <w:rPr>
                  <w:rFonts w:ascii="Arial" w:hAnsi="Arial" w:cs="Arial"/>
                  <w:color w:val="000000"/>
                  <w:kern w:val="24"/>
                  <w:sz w:val="18"/>
                  <w:szCs w:val="18"/>
                </w:rPr>
                <w:t>-1.36%</w:t>
              </w:r>
            </w:ins>
          </w:p>
        </w:tc>
        <w:tc>
          <w:tcPr>
            <w:tcW w:w="777" w:type="dxa"/>
            <w:tcBorders>
              <w:top w:val="single" w:sz="8" w:space="0" w:color="auto"/>
              <w:left w:val="nil"/>
              <w:bottom w:val="nil"/>
              <w:right w:val="nil"/>
            </w:tcBorders>
            <w:shd w:val="clear" w:color="auto" w:fill="auto"/>
            <w:noWrap/>
            <w:vAlign w:val="center"/>
          </w:tcPr>
          <w:p w14:paraId="37589431" w14:textId="5681B518"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3" w:author="Luong Pham Van" w:date="2020-10-07T20:43:00Z">
              <w:r>
                <w:rPr>
                  <w:rFonts w:ascii="Arial" w:hAnsi="Arial" w:cs="Arial"/>
                  <w:color w:val="000000"/>
                  <w:kern w:val="24"/>
                  <w:sz w:val="18"/>
                  <w:szCs w:val="18"/>
                </w:rPr>
                <w:t>-1.33%</w:t>
              </w:r>
            </w:ins>
          </w:p>
        </w:tc>
        <w:tc>
          <w:tcPr>
            <w:tcW w:w="777" w:type="dxa"/>
            <w:tcBorders>
              <w:top w:val="single" w:sz="8" w:space="0" w:color="auto"/>
              <w:left w:val="nil"/>
              <w:bottom w:val="nil"/>
              <w:right w:val="single" w:sz="4" w:space="0" w:color="auto"/>
            </w:tcBorders>
            <w:shd w:val="clear" w:color="000000" w:fill="CCFFCC"/>
            <w:noWrap/>
            <w:vAlign w:val="center"/>
          </w:tcPr>
          <w:p w14:paraId="5C39F2DE" w14:textId="490D476A"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14" w:author="Luong Pham Van" w:date="2020-10-07T20:43:00Z">
              <w:r>
                <w:rPr>
                  <w:rFonts w:ascii="Arial" w:hAnsi="Arial" w:cs="Arial"/>
                  <w:color w:val="000000"/>
                  <w:kern w:val="24"/>
                  <w:sz w:val="18"/>
                  <w:szCs w:val="18"/>
                </w:rPr>
                <w:t>-1.34%</w:t>
              </w:r>
            </w:ins>
          </w:p>
        </w:tc>
        <w:tc>
          <w:tcPr>
            <w:tcW w:w="678" w:type="dxa"/>
            <w:tcBorders>
              <w:top w:val="single" w:sz="8" w:space="0" w:color="auto"/>
              <w:left w:val="nil"/>
              <w:bottom w:val="nil"/>
              <w:right w:val="nil"/>
            </w:tcBorders>
            <w:shd w:val="clear" w:color="auto" w:fill="auto"/>
            <w:noWrap/>
            <w:vAlign w:val="center"/>
          </w:tcPr>
          <w:p w14:paraId="36270B09" w14:textId="1D79845A"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5" w:author="Luong Pham Van" w:date="2020-10-07T20:43:00Z">
              <w:r>
                <w:rPr>
                  <w:rFonts w:ascii="Arial" w:hAnsi="Arial" w:cs="Arial"/>
                  <w:color w:val="000000"/>
                  <w:kern w:val="24"/>
                  <w:sz w:val="18"/>
                  <w:szCs w:val="18"/>
                </w:rPr>
                <w:t>96%</w:t>
              </w:r>
            </w:ins>
          </w:p>
        </w:tc>
        <w:tc>
          <w:tcPr>
            <w:tcW w:w="637" w:type="dxa"/>
            <w:tcBorders>
              <w:top w:val="single" w:sz="8" w:space="0" w:color="auto"/>
              <w:left w:val="nil"/>
              <w:bottom w:val="nil"/>
              <w:right w:val="single" w:sz="8" w:space="0" w:color="auto"/>
            </w:tcBorders>
            <w:shd w:val="clear" w:color="auto" w:fill="auto"/>
            <w:noWrap/>
            <w:vAlign w:val="center"/>
          </w:tcPr>
          <w:p w14:paraId="12DF30B0" w14:textId="59D7382D"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6" w:author="Luong Pham Van" w:date="2020-10-07T20:43:00Z">
              <w:r>
                <w:rPr>
                  <w:rFonts w:ascii="Arial" w:hAnsi="Arial" w:cs="Arial"/>
                  <w:color w:val="000000"/>
                  <w:kern w:val="24"/>
                  <w:sz w:val="18"/>
                  <w:szCs w:val="18"/>
                </w:rPr>
                <w:t>78%</w:t>
              </w:r>
            </w:ins>
          </w:p>
        </w:tc>
        <w:tc>
          <w:tcPr>
            <w:tcW w:w="776" w:type="dxa"/>
            <w:gridSpan w:val="2"/>
            <w:tcBorders>
              <w:top w:val="nil"/>
              <w:left w:val="nil"/>
              <w:bottom w:val="nil"/>
              <w:right w:val="nil"/>
            </w:tcBorders>
            <w:shd w:val="clear" w:color="auto" w:fill="auto"/>
            <w:noWrap/>
            <w:vAlign w:val="bottom"/>
            <w:hideMark/>
          </w:tcPr>
          <w:p w14:paraId="175B904E"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2EBBB4F0"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Overall </w:t>
            </w:r>
          </w:p>
        </w:tc>
        <w:tc>
          <w:tcPr>
            <w:tcW w:w="877" w:type="dxa"/>
            <w:tcBorders>
              <w:top w:val="single" w:sz="8" w:space="0" w:color="auto"/>
              <w:left w:val="single" w:sz="8" w:space="0" w:color="auto"/>
              <w:bottom w:val="nil"/>
              <w:right w:val="nil"/>
            </w:tcBorders>
            <w:shd w:val="clear" w:color="000000" w:fill="CCFFCC"/>
            <w:noWrap/>
            <w:vAlign w:val="center"/>
            <w:hideMark/>
          </w:tcPr>
          <w:p w14:paraId="7219224B" w14:textId="39FE2CC4"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Pr>
                <w:rFonts w:ascii="Arial" w:hAnsi="Arial" w:cs="Arial"/>
                <w:sz w:val="18"/>
                <w:szCs w:val="18"/>
              </w:rPr>
              <w:t>-24.80%</w:t>
            </w:r>
          </w:p>
        </w:tc>
        <w:tc>
          <w:tcPr>
            <w:tcW w:w="877" w:type="dxa"/>
            <w:tcBorders>
              <w:top w:val="single" w:sz="8" w:space="0" w:color="auto"/>
              <w:left w:val="nil"/>
              <w:bottom w:val="nil"/>
              <w:right w:val="nil"/>
            </w:tcBorders>
            <w:shd w:val="clear" w:color="000000" w:fill="CCFFCC"/>
            <w:noWrap/>
            <w:vAlign w:val="center"/>
            <w:hideMark/>
          </w:tcPr>
          <w:p w14:paraId="49457F8C" w14:textId="3E91D391"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Pr>
                <w:rFonts w:ascii="Arial" w:hAnsi="Arial" w:cs="Arial"/>
                <w:sz w:val="18"/>
                <w:szCs w:val="18"/>
              </w:rPr>
              <w:t>-23.66%</w:t>
            </w:r>
          </w:p>
        </w:tc>
        <w:tc>
          <w:tcPr>
            <w:tcW w:w="877" w:type="dxa"/>
            <w:tcBorders>
              <w:top w:val="single" w:sz="8" w:space="0" w:color="auto"/>
              <w:left w:val="nil"/>
              <w:bottom w:val="nil"/>
              <w:right w:val="single" w:sz="4" w:space="0" w:color="auto"/>
            </w:tcBorders>
            <w:shd w:val="clear" w:color="000000" w:fill="CCFFCC"/>
            <w:noWrap/>
            <w:vAlign w:val="center"/>
            <w:hideMark/>
          </w:tcPr>
          <w:p w14:paraId="0A3AF1B5" w14:textId="50D6B2A4"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Pr>
                <w:rFonts w:ascii="Arial" w:hAnsi="Arial" w:cs="Arial"/>
                <w:sz w:val="18"/>
                <w:szCs w:val="18"/>
              </w:rPr>
              <w:t>-23.66%</w:t>
            </w:r>
          </w:p>
        </w:tc>
        <w:tc>
          <w:tcPr>
            <w:tcW w:w="633" w:type="dxa"/>
            <w:tcBorders>
              <w:top w:val="nil"/>
              <w:left w:val="nil"/>
              <w:bottom w:val="nil"/>
              <w:right w:val="nil"/>
            </w:tcBorders>
            <w:shd w:val="clear" w:color="auto" w:fill="auto"/>
            <w:noWrap/>
            <w:vAlign w:val="center"/>
            <w:hideMark/>
          </w:tcPr>
          <w:p w14:paraId="12576A0C" w14:textId="02993DCE"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1</w:t>
            </w:r>
            <w:r>
              <w:rPr>
                <w:rFonts w:eastAsia="MS PGothic"/>
                <w:color w:val="000000"/>
                <w:sz w:val="18"/>
                <w:szCs w:val="18"/>
                <w:lang w:eastAsia="ja-JP"/>
              </w:rPr>
              <w:t>1</w:t>
            </w:r>
            <w:r w:rsidRPr="00F40162">
              <w:rPr>
                <w:rFonts w:eastAsia="MS PGothic"/>
                <w:color w:val="000000"/>
                <w:sz w:val="18"/>
                <w:szCs w:val="18"/>
                <w:lang w:eastAsia="ja-JP"/>
              </w:rPr>
              <w:t>0%</w:t>
            </w:r>
          </w:p>
        </w:tc>
        <w:tc>
          <w:tcPr>
            <w:tcW w:w="639" w:type="dxa"/>
            <w:tcBorders>
              <w:top w:val="nil"/>
              <w:left w:val="nil"/>
              <w:bottom w:val="nil"/>
              <w:right w:val="single" w:sz="8" w:space="0" w:color="auto"/>
            </w:tcBorders>
            <w:shd w:val="clear" w:color="auto" w:fill="auto"/>
            <w:noWrap/>
            <w:vAlign w:val="center"/>
            <w:hideMark/>
          </w:tcPr>
          <w:p w14:paraId="3E8C182A" w14:textId="56063126"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Pr>
                <w:rFonts w:eastAsia="MS PGothic"/>
                <w:color w:val="000000"/>
                <w:sz w:val="18"/>
                <w:szCs w:val="18"/>
                <w:lang w:eastAsia="ja-JP"/>
              </w:rPr>
              <w:t>87</w:t>
            </w:r>
            <w:r w:rsidRPr="00F40162">
              <w:rPr>
                <w:rFonts w:eastAsia="MS PGothic"/>
                <w:color w:val="000000"/>
                <w:sz w:val="18"/>
                <w:szCs w:val="18"/>
                <w:lang w:eastAsia="ja-JP"/>
              </w:rPr>
              <w:t>%</w:t>
            </w:r>
          </w:p>
        </w:tc>
      </w:tr>
      <w:tr w:rsidR="00F40162" w:rsidRPr="00F40162" w14:paraId="046B953B" w14:textId="77777777" w:rsidTr="00226589">
        <w:trPr>
          <w:trHeight w:val="286"/>
        </w:trPr>
        <w:tc>
          <w:tcPr>
            <w:tcW w:w="778" w:type="dxa"/>
            <w:tcBorders>
              <w:top w:val="single" w:sz="8" w:space="0" w:color="auto"/>
              <w:left w:val="single" w:sz="8" w:space="0" w:color="auto"/>
              <w:bottom w:val="nil"/>
              <w:right w:val="nil"/>
            </w:tcBorders>
            <w:shd w:val="clear" w:color="auto" w:fill="auto"/>
            <w:noWrap/>
            <w:vAlign w:val="center"/>
            <w:hideMark/>
          </w:tcPr>
          <w:p w14:paraId="39BE3F5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single" w:sz="8" w:space="0" w:color="auto"/>
              <w:left w:val="single" w:sz="8" w:space="0" w:color="auto"/>
              <w:bottom w:val="nil"/>
              <w:right w:val="nil"/>
            </w:tcBorders>
            <w:shd w:val="clear" w:color="auto" w:fill="auto"/>
            <w:noWrap/>
            <w:vAlign w:val="center"/>
            <w:hideMark/>
          </w:tcPr>
          <w:p w14:paraId="528FD134"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nil"/>
            </w:tcBorders>
            <w:shd w:val="clear" w:color="auto" w:fill="auto"/>
            <w:noWrap/>
            <w:vAlign w:val="center"/>
            <w:hideMark/>
          </w:tcPr>
          <w:p w14:paraId="72599C5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single" w:sz="4" w:space="0" w:color="auto"/>
            </w:tcBorders>
            <w:shd w:val="clear" w:color="auto" w:fill="auto"/>
            <w:noWrap/>
            <w:vAlign w:val="center"/>
            <w:hideMark/>
          </w:tcPr>
          <w:p w14:paraId="72D0B23D"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single" w:sz="8" w:space="0" w:color="auto"/>
              <w:left w:val="nil"/>
              <w:bottom w:val="nil"/>
              <w:right w:val="nil"/>
            </w:tcBorders>
            <w:shd w:val="clear" w:color="auto" w:fill="auto"/>
            <w:noWrap/>
            <w:vAlign w:val="center"/>
            <w:hideMark/>
          </w:tcPr>
          <w:p w14:paraId="4B52C42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single" w:sz="8" w:space="0" w:color="auto"/>
              <w:left w:val="nil"/>
              <w:bottom w:val="nil"/>
              <w:right w:val="single" w:sz="8" w:space="0" w:color="auto"/>
            </w:tcBorders>
            <w:shd w:val="clear" w:color="auto" w:fill="auto"/>
            <w:noWrap/>
            <w:vAlign w:val="center"/>
            <w:hideMark/>
          </w:tcPr>
          <w:p w14:paraId="413CA91F"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4F30DBA2"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nil"/>
            </w:tcBorders>
            <w:shd w:val="clear" w:color="auto" w:fill="auto"/>
            <w:noWrap/>
            <w:vAlign w:val="center"/>
            <w:hideMark/>
          </w:tcPr>
          <w:p w14:paraId="2066B9B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single" w:sz="8" w:space="0" w:color="auto"/>
              <w:bottom w:val="nil"/>
              <w:right w:val="nil"/>
            </w:tcBorders>
            <w:shd w:val="clear" w:color="auto" w:fill="auto"/>
            <w:noWrap/>
            <w:vAlign w:val="center"/>
            <w:hideMark/>
          </w:tcPr>
          <w:p w14:paraId="1FF019A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nil"/>
              <w:bottom w:val="nil"/>
              <w:right w:val="nil"/>
            </w:tcBorders>
            <w:shd w:val="clear" w:color="auto" w:fill="auto"/>
            <w:noWrap/>
            <w:vAlign w:val="center"/>
            <w:hideMark/>
          </w:tcPr>
          <w:p w14:paraId="59149932"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nil"/>
              <w:bottom w:val="nil"/>
              <w:right w:val="single" w:sz="4" w:space="0" w:color="auto"/>
            </w:tcBorders>
            <w:shd w:val="clear" w:color="auto" w:fill="auto"/>
            <w:noWrap/>
            <w:vAlign w:val="center"/>
            <w:hideMark/>
          </w:tcPr>
          <w:p w14:paraId="0645ED3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single" w:sz="8" w:space="0" w:color="auto"/>
              <w:left w:val="nil"/>
              <w:bottom w:val="nil"/>
              <w:right w:val="nil"/>
            </w:tcBorders>
            <w:shd w:val="clear" w:color="auto" w:fill="auto"/>
            <w:noWrap/>
            <w:vAlign w:val="center"/>
            <w:hideMark/>
          </w:tcPr>
          <w:p w14:paraId="43AAB0A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single" w:sz="8" w:space="0" w:color="auto"/>
              <w:left w:val="nil"/>
              <w:bottom w:val="nil"/>
              <w:right w:val="single" w:sz="8" w:space="0" w:color="auto"/>
            </w:tcBorders>
            <w:shd w:val="clear" w:color="auto" w:fill="auto"/>
            <w:noWrap/>
            <w:vAlign w:val="center"/>
            <w:hideMark/>
          </w:tcPr>
          <w:p w14:paraId="06479D5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3C93FD97" w14:textId="77777777" w:rsidTr="00226589">
        <w:trPr>
          <w:trHeight w:val="286"/>
        </w:trPr>
        <w:tc>
          <w:tcPr>
            <w:tcW w:w="778" w:type="dxa"/>
            <w:tcBorders>
              <w:top w:val="nil"/>
              <w:left w:val="single" w:sz="8" w:space="0" w:color="auto"/>
              <w:bottom w:val="single" w:sz="8" w:space="0" w:color="auto"/>
              <w:right w:val="nil"/>
            </w:tcBorders>
            <w:shd w:val="clear" w:color="auto" w:fill="auto"/>
            <w:noWrap/>
            <w:vAlign w:val="center"/>
            <w:hideMark/>
          </w:tcPr>
          <w:p w14:paraId="2E48B99F"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single" w:sz="8" w:space="0" w:color="auto"/>
              <w:bottom w:val="single" w:sz="8" w:space="0" w:color="auto"/>
              <w:right w:val="nil"/>
            </w:tcBorders>
            <w:shd w:val="clear" w:color="auto" w:fill="auto"/>
            <w:noWrap/>
            <w:vAlign w:val="center"/>
            <w:hideMark/>
          </w:tcPr>
          <w:p w14:paraId="3705E3A7"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nil"/>
            </w:tcBorders>
            <w:shd w:val="clear" w:color="auto" w:fill="auto"/>
            <w:noWrap/>
            <w:vAlign w:val="center"/>
            <w:hideMark/>
          </w:tcPr>
          <w:p w14:paraId="77FB3DC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single" w:sz="4" w:space="0" w:color="auto"/>
            </w:tcBorders>
            <w:shd w:val="clear" w:color="auto" w:fill="auto"/>
            <w:noWrap/>
            <w:vAlign w:val="center"/>
            <w:hideMark/>
          </w:tcPr>
          <w:p w14:paraId="7C7EF44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single" w:sz="8" w:space="0" w:color="auto"/>
              <w:right w:val="nil"/>
            </w:tcBorders>
            <w:shd w:val="clear" w:color="auto" w:fill="auto"/>
            <w:noWrap/>
            <w:vAlign w:val="center"/>
            <w:hideMark/>
          </w:tcPr>
          <w:p w14:paraId="2D6D5B8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single" w:sz="8" w:space="0" w:color="auto"/>
              <w:right w:val="single" w:sz="8" w:space="0" w:color="auto"/>
            </w:tcBorders>
            <w:shd w:val="clear" w:color="auto" w:fill="auto"/>
            <w:noWrap/>
            <w:vAlign w:val="center"/>
            <w:hideMark/>
          </w:tcPr>
          <w:p w14:paraId="575CEB8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22C4C807"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single" w:sz="8" w:space="0" w:color="auto"/>
              <w:right w:val="nil"/>
            </w:tcBorders>
            <w:shd w:val="clear" w:color="auto" w:fill="auto"/>
            <w:noWrap/>
            <w:vAlign w:val="center"/>
            <w:hideMark/>
          </w:tcPr>
          <w:p w14:paraId="723A858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single" w:sz="8" w:space="0" w:color="auto"/>
              <w:bottom w:val="single" w:sz="8" w:space="0" w:color="auto"/>
              <w:right w:val="nil"/>
            </w:tcBorders>
            <w:shd w:val="clear" w:color="auto" w:fill="auto"/>
            <w:noWrap/>
            <w:vAlign w:val="center"/>
            <w:hideMark/>
          </w:tcPr>
          <w:p w14:paraId="4A21E68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nil"/>
            </w:tcBorders>
            <w:shd w:val="clear" w:color="auto" w:fill="auto"/>
            <w:noWrap/>
            <w:vAlign w:val="center"/>
            <w:hideMark/>
          </w:tcPr>
          <w:p w14:paraId="1195E2B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single" w:sz="4" w:space="0" w:color="auto"/>
            </w:tcBorders>
            <w:shd w:val="clear" w:color="auto" w:fill="auto"/>
            <w:noWrap/>
            <w:vAlign w:val="center"/>
            <w:hideMark/>
          </w:tcPr>
          <w:p w14:paraId="3E279B97"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single" w:sz="8" w:space="0" w:color="auto"/>
              <w:right w:val="nil"/>
            </w:tcBorders>
            <w:shd w:val="clear" w:color="auto" w:fill="auto"/>
            <w:noWrap/>
            <w:vAlign w:val="center"/>
            <w:hideMark/>
          </w:tcPr>
          <w:p w14:paraId="1088B52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679AE6C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2F15A6A1" w14:textId="77777777" w:rsidTr="00226589">
        <w:trPr>
          <w:trHeight w:val="286"/>
        </w:trPr>
        <w:tc>
          <w:tcPr>
            <w:tcW w:w="778" w:type="dxa"/>
            <w:tcBorders>
              <w:top w:val="nil"/>
              <w:left w:val="nil"/>
              <w:bottom w:val="nil"/>
              <w:right w:val="nil"/>
            </w:tcBorders>
            <w:shd w:val="clear" w:color="auto" w:fill="auto"/>
            <w:noWrap/>
            <w:vAlign w:val="center"/>
            <w:hideMark/>
          </w:tcPr>
          <w:p w14:paraId="1474648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58" w:type="dxa"/>
            <w:tcBorders>
              <w:top w:val="nil"/>
              <w:left w:val="nil"/>
              <w:bottom w:val="nil"/>
              <w:right w:val="nil"/>
            </w:tcBorders>
            <w:shd w:val="clear" w:color="auto" w:fill="auto"/>
            <w:noWrap/>
            <w:vAlign w:val="center"/>
            <w:hideMark/>
          </w:tcPr>
          <w:p w14:paraId="504113E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7" w:type="dxa"/>
            <w:tcBorders>
              <w:top w:val="nil"/>
              <w:left w:val="nil"/>
              <w:bottom w:val="nil"/>
              <w:right w:val="nil"/>
            </w:tcBorders>
            <w:shd w:val="clear" w:color="auto" w:fill="auto"/>
            <w:noWrap/>
            <w:vAlign w:val="center"/>
            <w:hideMark/>
          </w:tcPr>
          <w:p w14:paraId="6BA5CA6D"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7" w:type="dxa"/>
            <w:tcBorders>
              <w:top w:val="nil"/>
              <w:left w:val="nil"/>
              <w:bottom w:val="nil"/>
              <w:right w:val="nil"/>
            </w:tcBorders>
            <w:shd w:val="clear" w:color="auto" w:fill="auto"/>
            <w:noWrap/>
            <w:vAlign w:val="center"/>
            <w:hideMark/>
          </w:tcPr>
          <w:p w14:paraId="5253B04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78" w:type="dxa"/>
            <w:tcBorders>
              <w:top w:val="nil"/>
              <w:left w:val="nil"/>
              <w:bottom w:val="nil"/>
              <w:right w:val="nil"/>
            </w:tcBorders>
            <w:shd w:val="clear" w:color="auto" w:fill="auto"/>
            <w:noWrap/>
            <w:vAlign w:val="center"/>
            <w:hideMark/>
          </w:tcPr>
          <w:p w14:paraId="6F9F922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37" w:type="dxa"/>
            <w:tcBorders>
              <w:top w:val="nil"/>
              <w:left w:val="nil"/>
              <w:bottom w:val="nil"/>
              <w:right w:val="nil"/>
            </w:tcBorders>
            <w:shd w:val="clear" w:color="auto" w:fill="auto"/>
            <w:noWrap/>
            <w:vAlign w:val="center"/>
            <w:hideMark/>
          </w:tcPr>
          <w:p w14:paraId="57B6B8A2"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6" w:type="dxa"/>
            <w:gridSpan w:val="2"/>
            <w:tcBorders>
              <w:top w:val="nil"/>
              <w:left w:val="nil"/>
              <w:bottom w:val="nil"/>
              <w:right w:val="nil"/>
            </w:tcBorders>
            <w:shd w:val="clear" w:color="auto" w:fill="auto"/>
            <w:noWrap/>
            <w:vAlign w:val="bottom"/>
            <w:hideMark/>
          </w:tcPr>
          <w:p w14:paraId="17D6105F"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8" w:type="dxa"/>
            <w:gridSpan w:val="2"/>
            <w:tcBorders>
              <w:top w:val="nil"/>
              <w:left w:val="nil"/>
              <w:bottom w:val="nil"/>
              <w:right w:val="nil"/>
            </w:tcBorders>
            <w:shd w:val="clear" w:color="auto" w:fill="auto"/>
            <w:noWrap/>
            <w:vAlign w:val="center"/>
            <w:hideMark/>
          </w:tcPr>
          <w:p w14:paraId="0A3EC71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nil"/>
              <w:left w:val="nil"/>
              <w:bottom w:val="nil"/>
              <w:right w:val="nil"/>
            </w:tcBorders>
            <w:shd w:val="clear" w:color="auto" w:fill="auto"/>
            <w:noWrap/>
            <w:vAlign w:val="center"/>
            <w:hideMark/>
          </w:tcPr>
          <w:p w14:paraId="2569324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77" w:type="dxa"/>
            <w:tcBorders>
              <w:top w:val="nil"/>
              <w:left w:val="nil"/>
              <w:bottom w:val="nil"/>
              <w:right w:val="nil"/>
            </w:tcBorders>
            <w:shd w:val="clear" w:color="auto" w:fill="auto"/>
            <w:noWrap/>
            <w:vAlign w:val="center"/>
            <w:hideMark/>
          </w:tcPr>
          <w:p w14:paraId="4FBB5F2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77" w:type="dxa"/>
            <w:tcBorders>
              <w:top w:val="nil"/>
              <w:left w:val="nil"/>
              <w:bottom w:val="nil"/>
              <w:right w:val="nil"/>
            </w:tcBorders>
            <w:shd w:val="clear" w:color="auto" w:fill="auto"/>
            <w:noWrap/>
            <w:vAlign w:val="center"/>
            <w:hideMark/>
          </w:tcPr>
          <w:p w14:paraId="623D66CD"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33" w:type="dxa"/>
            <w:tcBorders>
              <w:top w:val="nil"/>
              <w:left w:val="nil"/>
              <w:bottom w:val="nil"/>
              <w:right w:val="nil"/>
            </w:tcBorders>
            <w:shd w:val="clear" w:color="auto" w:fill="auto"/>
            <w:noWrap/>
            <w:vAlign w:val="center"/>
            <w:hideMark/>
          </w:tcPr>
          <w:p w14:paraId="689DC34D"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39" w:type="dxa"/>
            <w:tcBorders>
              <w:top w:val="nil"/>
              <w:left w:val="nil"/>
              <w:bottom w:val="nil"/>
              <w:right w:val="nil"/>
            </w:tcBorders>
            <w:shd w:val="clear" w:color="auto" w:fill="auto"/>
            <w:noWrap/>
            <w:vAlign w:val="center"/>
            <w:hideMark/>
          </w:tcPr>
          <w:p w14:paraId="075A5258"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F40162" w:rsidRPr="00F40162" w14:paraId="1C4FEABB" w14:textId="77777777" w:rsidTr="00226589">
        <w:trPr>
          <w:trHeight w:val="286"/>
        </w:trPr>
        <w:tc>
          <w:tcPr>
            <w:tcW w:w="778" w:type="dxa"/>
            <w:tcBorders>
              <w:top w:val="nil"/>
              <w:left w:val="nil"/>
              <w:bottom w:val="nil"/>
              <w:right w:val="nil"/>
            </w:tcBorders>
            <w:shd w:val="clear" w:color="auto" w:fill="auto"/>
            <w:noWrap/>
            <w:vAlign w:val="center"/>
            <w:hideMark/>
          </w:tcPr>
          <w:p w14:paraId="6CA62BD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3739"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ED415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r w:rsidRPr="00F40162">
              <w:rPr>
                <w:rFonts w:eastAsia="MS PGothic"/>
                <w:b/>
                <w:bCs/>
                <w:color w:val="000000"/>
                <w:sz w:val="18"/>
                <w:szCs w:val="18"/>
                <w:lang w:eastAsia="ja-JP"/>
              </w:rPr>
              <w:t>LDB-12</w:t>
            </w:r>
          </w:p>
        </w:tc>
        <w:tc>
          <w:tcPr>
            <w:tcW w:w="777" w:type="dxa"/>
            <w:gridSpan w:val="2"/>
            <w:tcBorders>
              <w:top w:val="nil"/>
              <w:left w:val="nil"/>
              <w:bottom w:val="nil"/>
              <w:right w:val="nil"/>
            </w:tcBorders>
            <w:shd w:val="clear" w:color="auto" w:fill="auto"/>
            <w:noWrap/>
            <w:vAlign w:val="bottom"/>
            <w:hideMark/>
          </w:tcPr>
          <w:p w14:paraId="51F02C8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765" w:type="dxa"/>
            <w:tcBorders>
              <w:top w:val="nil"/>
              <w:left w:val="nil"/>
              <w:bottom w:val="nil"/>
              <w:right w:val="nil"/>
            </w:tcBorders>
            <w:shd w:val="clear" w:color="auto" w:fill="auto"/>
            <w:noWrap/>
            <w:vAlign w:val="center"/>
            <w:hideMark/>
          </w:tcPr>
          <w:p w14:paraId="05E8F7EF"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90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7C4AD7"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r w:rsidRPr="00F40162">
              <w:rPr>
                <w:rFonts w:eastAsia="MS PGothic"/>
                <w:b/>
                <w:bCs/>
                <w:color w:val="000000"/>
                <w:sz w:val="18"/>
                <w:szCs w:val="18"/>
                <w:lang w:eastAsia="ja-JP"/>
              </w:rPr>
              <w:t>LDB-16</w:t>
            </w:r>
            <w:r w:rsidRPr="00F40162">
              <w:rPr>
                <w:rFonts w:eastAsia="MS PGothic"/>
                <w:color w:val="000000"/>
                <w:sz w:val="24"/>
                <w:szCs w:val="24"/>
                <w:lang w:eastAsia="ja-JP"/>
              </w:rPr>
              <w:t xml:space="preserve">　</w:t>
            </w:r>
          </w:p>
        </w:tc>
      </w:tr>
      <w:tr w:rsidR="00F40162" w:rsidRPr="00F40162" w14:paraId="579827E1" w14:textId="77777777" w:rsidTr="00226589">
        <w:trPr>
          <w:trHeight w:val="286"/>
        </w:trPr>
        <w:tc>
          <w:tcPr>
            <w:tcW w:w="778" w:type="dxa"/>
            <w:tcBorders>
              <w:top w:val="nil"/>
              <w:left w:val="nil"/>
              <w:bottom w:val="nil"/>
              <w:right w:val="nil"/>
            </w:tcBorders>
            <w:shd w:val="clear" w:color="auto" w:fill="auto"/>
            <w:noWrap/>
            <w:vAlign w:val="center"/>
            <w:hideMark/>
          </w:tcPr>
          <w:p w14:paraId="40ECCC7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373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76DDF54"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c>
          <w:tcPr>
            <w:tcW w:w="777" w:type="dxa"/>
            <w:gridSpan w:val="2"/>
            <w:tcBorders>
              <w:top w:val="nil"/>
              <w:left w:val="nil"/>
              <w:bottom w:val="nil"/>
              <w:right w:val="nil"/>
            </w:tcBorders>
            <w:shd w:val="clear" w:color="auto" w:fill="auto"/>
            <w:noWrap/>
            <w:vAlign w:val="bottom"/>
            <w:hideMark/>
          </w:tcPr>
          <w:p w14:paraId="2D1D8663"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765" w:type="dxa"/>
            <w:tcBorders>
              <w:top w:val="nil"/>
              <w:left w:val="nil"/>
              <w:bottom w:val="nil"/>
              <w:right w:val="nil"/>
            </w:tcBorders>
            <w:shd w:val="clear" w:color="auto" w:fill="auto"/>
            <w:noWrap/>
            <w:vAlign w:val="center"/>
            <w:hideMark/>
          </w:tcPr>
          <w:p w14:paraId="60B95AE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9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E05E8D"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r>
      <w:tr w:rsidR="00F40162" w:rsidRPr="00F40162" w14:paraId="1471A5AC" w14:textId="77777777" w:rsidTr="00226589">
        <w:trPr>
          <w:trHeight w:val="286"/>
        </w:trPr>
        <w:tc>
          <w:tcPr>
            <w:tcW w:w="778" w:type="dxa"/>
            <w:tcBorders>
              <w:top w:val="nil"/>
              <w:left w:val="nil"/>
              <w:bottom w:val="nil"/>
              <w:right w:val="nil"/>
            </w:tcBorders>
            <w:shd w:val="clear" w:color="auto" w:fill="auto"/>
            <w:noWrap/>
            <w:vAlign w:val="center"/>
            <w:hideMark/>
          </w:tcPr>
          <w:p w14:paraId="033EC8B8"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858" w:type="dxa"/>
            <w:tcBorders>
              <w:top w:val="nil"/>
              <w:left w:val="single" w:sz="8" w:space="0" w:color="auto"/>
              <w:bottom w:val="single" w:sz="8" w:space="0" w:color="auto"/>
              <w:right w:val="nil"/>
            </w:tcBorders>
            <w:shd w:val="clear" w:color="auto" w:fill="auto"/>
            <w:noWrap/>
            <w:vAlign w:val="center"/>
            <w:hideMark/>
          </w:tcPr>
          <w:p w14:paraId="1AA6F67D"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777" w:type="dxa"/>
            <w:tcBorders>
              <w:top w:val="nil"/>
              <w:left w:val="nil"/>
              <w:bottom w:val="single" w:sz="8" w:space="0" w:color="auto"/>
              <w:right w:val="nil"/>
            </w:tcBorders>
            <w:shd w:val="clear" w:color="auto" w:fill="auto"/>
            <w:noWrap/>
            <w:vAlign w:val="center"/>
            <w:hideMark/>
          </w:tcPr>
          <w:p w14:paraId="124AE35F"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777" w:type="dxa"/>
            <w:tcBorders>
              <w:top w:val="nil"/>
              <w:left w:val="nil"/>
              <w:bottom w:val="single" w:sz="8" w:space="0" w:color="auto"/>
              <w:right w:val="single" w:sz="4" w:space="0" w:color="auto"/>
            </w:tcBorders>
            <w:shd w:val="clear" w:color="auto" w:fill="auto"/>
            <w:noWrap/>
            <w:vAlign w:val="center"/>
            <w:hideMark/>
          </w:tcPr>
          <w:p w14:paraId="5E016257"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78" w:type="dxa"/>
            <w:tcBorders>
              <w:top w:val="nil"/>
              <w:left w:val="nil"/>
              <w:bottom w:val="single" w:sz="8" w:space="0" w:color="auto"/>
              <w:right w:val="nil"/>
            </w:tcBorders>
            <w:shd w:val="clear" w:color="auto" w:fill="auto"/>
            <w:noWrap/>
            <w:vAlign w:val="center"/>
            <w:hideMark/>
          </w:tcPr>
          <w:p w14:paraId="7626919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7" w:type="dxa"/>
            <w:tcBorders>
              <w:top w:val="nil"/>
              <w:left w:val="nil"/>
              <w:bottom w:val="single" w:sz="8" w:space="0" w:color="auto"/>
              <w:right w:val="single" w:sz="8" w:space="0" w:color="auto"/>
            </w:tcBorders>
            <w:shd w:val="clear" w:color="auto" w:fill="auto"/>
            <w:noWrap/>
            <w:vAlign w:val="center"/>
            <w:hideMark/>
          </w:tcPr>
          <w:p w14:paraId="40AC8D4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c>
          <w:tcPr>
            <w:tcW w:w="776" w:type="dxa"/>
            <w:gridSpan w:val="2"/>
            <w:tcBorders>
              <w:top w:val="nil"/>
              <w:left w:val="nil"/>
              <w:bottom w:val="nil"/>
              <w:right w:val="nil"/>
            </w:tcBorders>
            <w:shd w:val="clear" w:color="auto" w:fill="auto"/>
            <w:noWrap/>
            <w:vAlign w:val="bottom"/>
            <w:hideMark/>
          </w:tcPr>
          <w:p w14:paraId="36B57A0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nil"/>
              <w:bottom w:val="nil"/>
              <w:right w:val="nil"/>
            </w:tcBorders>
            <w:shd w:val="clear" w:color="auto" w:fill="auto"/>
            <w:noWrap/>
            <w:vAlign w:val="center"/>
            <w:hideMark/>
          </w:tcPr>
          <w:p w14:paraId="6B17E53D"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nil"/>
              <w:left w:val="single" w:sz="8" w:space="0" w:color="auto"/>
              <w:bottom w:val="single" w:sz="8" w:space="0" w:color="auto"/>
              <w:right w:val="nil"/>
            </w:tcBorders>
            <w:shd w:val="clear" w:color="auto" w:fill="auto"/>
            <w:noWrap/>
            <w:vAlign w:val="center"/>
            <w:hideMark/>
          </w:tcPr>
          <w:p w14:paraId="0EC24EE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877" w:type="dxa"/>
            <w:tcBorders>
              <w:top w:val="nil"/>
              <w:left w:val="nil"/>
              <w:bottom w:val="single" w:sz="8" w:space="0" w:color="auto"/>
              <w:right w:val="nil"/>
            </w:tcBorders>
            <w:shd w:val="clear" w:color="auto" w:fill="auto"/>
            <w:noWrap/>
            <w:vAlign w:val="center"/>
            <w:hideMark/>
          </w:tcPr>
          <w:p w14:paraId="4F5A6DA7"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877" w:type="dxa"/>
            <w:tcBorders>
              <w:top w:val="nil"/>
              <w:left w:val="nil"/>
              <w:bottom w:val="single" w:sz="8" w:space="0" w:color="auto"/>
              <w:right w:val="single" w:sz="4" w:space="0" w:color="auto"/>
            </w:tcBorders>
            <w:shd w:val="clear" w:color="auto" w:fill="auto"/>
            <w:noWrap/>
            <w:vAlign w:val="center"/>
            <w:hideMark/>
          </w:tcPr>
          <w:p w14:paraId="5B2D892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33" w:type="dxa"/>
            <w:tcBorders>
              <w:top w:val="nil"/>
              <w:left w:val="nil"/>
              <w:bottom w:val="single" w:sz="8" w:space="0" w:color="auto"/>
              <w:right w:val="nil"/>
            </w:tcBorders>
            <w:shd w:val="clear" w:color="auto" w:fill="auto"/>
            <w:noWrap/>
            <w:vAlign w:val="center"/>
            <w:hideMark/>
          </w:tcPr>
          <w:p w14:paraId="7CF406D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9" w:type="dxa"/>
            <w:tcBorders>
              <w:top w:val="nil"/>
              <w:left w:val="nil"/>
              <w:bottom w:val="single" w:sz="8" w:space="0" w:color="auto"/>
              <w:right w:val="single" w:sz="8" w:space="0" w:color="auto"/>
            </w:tcBorders>
            <w:shd w:val="clear" w:color="auto" w:fill="auto"/>
            <w:noWrap/>
            <w:vAlign w:val="center"/>
            <w:hideMark/>
          </w:tcPr>
          <w:p w14:paraId="38B86118"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r>
      <w:tr w:rsidR="00F40162" w:rsidRPr="00F40162" w14:paraId="006B9F1E" w14:textId="77777777" w:rsidTr="00226589">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66ED63B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58" w:type="dxa"/>
            <w:tcBorders>
              <w:top w:val="nil"/>
              <w:left w:val="nil"/>
              <w:bottom w:val="nil"/>
              <w:right w:val="nil"/>
            </w:tcBorders>
            <w:shd w:val="clear" w:color="auto" w:fill="auto"/>
            <w:noWrap/>
            <w:vAlign w:val="center"/>
          </w:tcPr>
          <w:p w14:paraId="3C165D9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411106A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45381EBD"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single" w:sz="4" w:space="0" w:color="auto"/>
              <w:bottom w:val="nil"/>
              <w:right w:val="nil"/>
            </w:tcBorders>
            <w:shd w:val="clear" w:color="auto" w:fill="auto"/>
            <w:noWrap/>
            <w:vAlign w:val="center"/>
          </w:tcPr>
          <w:p w14:paraId="150000B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3C2948D3"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16DB8B4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7F7B580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77" w:type="dxa"/>
            <w:tcBorders>
              <w:top w:val="nil"/>
              <w:left w:val="single" w:sz="8" w:space="0" w:color="auto"/>
              <w:bottom w:val="nil"/>
              <w:right w:val="nil"/>
            </w:tcBorders>
            <w:shd w:val="clear" w:color="000000" w:fill="CCFFCC"/>
            <w:noWrap/>
            <w:vAlign w:val="center"/>
          </w:tcPr>
          <w:p w14:paraId="39ED86BF"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77" w:type="dxa"/>
            <w:tcBorders>
              <w:top w:val="nil"/>
              <w:left w:val="nil"/>
              <w:bottom w:val="nil"/>
              <w:right w:val="nil"/>
            </w:tcBorders>
            <w:shd w:val="clear" w:color="000000" w:fill="CCFFCC"/>
            <w:noWrap/>
            <w:vAlign w:val="center"/>
          </w:tcPr>
          <w:p w14:paraId="685724D3"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77" w:type="dxa"/>
            <w:tcBorders>
              <w:top w:val="nil"/>
              <w:left w:val="nil"/>
              <w:bottom w:val="nil"/>
              <w:right w:val="single" w:sz="4" w:space="0" w:color="auto"/>
            </w:tcBorders>
            <w:shd w:val="clear" w:color="000000" w:fill="CCFFCC"/>
            <w:noWrap/>
            <w:vAlign w:val="center"/>
          </w:tcPr>
          <w:p w14:paraId="722CB1E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633" w:type="dxa"/>
            <w:tcBorders>
              <w:top w:val="nil"/>
              <w:left w:val="nil"/>
              <w:bottom w:val="nil"/>
              <w:right w:val="nil"/>
            </w:tcBorders>
            <w:shd w:val="clear" w:color="auto" w:fill="auto"/>
            <w:noWrap/>
            <w:vAlign w:val="center"/>
          </w:tcPr>
          <w:p w14:paraId="37B0EEE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19CA4952"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55C90435"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3BC3EA9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PQ444</w:t>
            </w:r>
          </w:p>
        </w:tc>
        <w:tc>
          <w:tcPr>
            <w:tcW w:w="858" w:type="dxa"/>
            <w:tcBorders>
              <w:top w:val="nil"/>
              <w:left w:val="nil"/>
              <w:bottom w:val="nil"/>
              <w:right w:val="nil"/>
            </w:tcBorders>
            <w:shd w:val="clear" w:color="auto" w:fill="auto"/>
            <w:noWrap/>
            <w:vAlign w:val="center"/>
          </w:tcPr>
          <w:p w14:paraId="660B482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59DC907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7D9EB57D"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single" w:sz="4" w:space="0" w:color="auto"/>
              <w:bottom w:val="nil"/>
              <w:right w:val="nil"/>
            </w:tcBorders>
            <w:shd w:val="clear" w:color="auto" w:fill="auto"/>
            <w:noWrap/>
            <w:vAlign w:val="center"/>
          </w:tcPr>
          <w:p w14:paraId="4CA5663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004EEB6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6EA89FD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5608A60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tcPr>
          <w:p w14:paraId="24D6B902"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nil"/>
            </w:tcBorders>
            <w:shd w:val="clear" w:color="auto" w:fill="auto"/>
            <w:noWrap/>
            <w:vAlign w:val="center"/>
          </w:tcPr>
          <w:p w14:paraId="5C84405D"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tcPr>
          <w:p w14:paraId="58A62A4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79B15868"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239993D4"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0DC57CAC"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1BB33714"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PQ422</w:t>
            </w:r>
          </w:p>
        </w:tc>
        <w:tc>
          <w:tcPr>
            <w:tcW w:w="858" w:type="dxa"/>
            <w:tcBorders>
              <w:top w:val="nil"/>
              <w:left w:val="nil"/>
              <w:bottom w:val="nil"/>
              <w:right w:val="nil"/>
            </w:tcBorders>
            <w:shd w:val="clear" w:color="auto" w:fill="auto"/>
            <w:noWrap/>
            <w:vAlign w:val="center"/>
          </w:tcPr>
          <w:p w14:paraId="4554BB3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5E9F8C6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29DAB160"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single" w:sz="4" w:space="0" w:color="auto"/>
              <w:bottom w:val="nil"/>
              <w:right w:val="nil"/>
            </w:tcBorders>
            <w:shd w:val="clear" w:color="auto" w:fill="auto"/>
            <w:noWrap/>
            <w:vAlign w:val="center"/>
          </w:tcPr>
          <w:p w14:paraId="45D374CF"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5C35073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7963610F"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748F7B9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tcPr>
          <w:p w14:paraId="3F85A63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nil"/>
            </w:tcBorders>
            <w:shd w:val="clear" w:color="auto" w:fill="auto"/>
            <w:noWrap/>
            <w:vAlign w:val="center"/>
          </w:tcPr>
          <w:p w14:paraId="0546CC7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tcPr>
          <w:p w14:paraId="081F09C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29C736F8"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5A947E7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6D55B6FE"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6C4C7E3D"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tcPr>
          <w:p w14:paraId="4D93ED5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3F05BE5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5A64A464"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6203696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37F0069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0E3984B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4FA5C46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tcPr>
          <w:p w14:paraId="256CDF1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nil"/>
            </w:tcBorders>
            <w:shd w:val="clear" w:color="auto" w:fill="auto"/>
            <w:noWrap/>
            <w:vAlign w:val="center"/>
          </w:tcPr>
          <w:p w14:paraId="5CB835BF"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tcPr>
          <w:p w14:paraId="21F2D4E7"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7BDE66B3"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1E16D77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509DDD1F"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0C5A0D4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tcPr>
          <w:p w14:paraId="75BC6948"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581FDF1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59BEAA4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02986594"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2B7DA02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0D76CE2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21CF2C3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tcPr>
          <w:p w14:paraId="23E044D3"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nil"/>
            </w:tcBorders>
            <w:shd w:val="clear" w:color="auto" w:fill="auto"/>
            <w:noWrap/>
            <w:vAlign w:val="center"/>
          </w:tcPr>
          <w:p w14:paraId="6DBD1C6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tcPr>
          <w:p w14:paraId="0AF6AB4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34149363"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14670E57"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5939DAB6" w14:textId="77777777" w:rsidTr="00226589">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5338CCF8"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58" w:type="dxa"/>
            <w:tcBorders>
              <w:top w:val="single" w:sz="8" w:space="0" w:color="auto"/>
              <w:left w:val="nil"/>
              <w:bottom w:val="nil"/>
              <w:right w:val="nil"/>
            </w:tcBorders>
            <w:shd w:val="clear" w:color="auto" w:fill="auto"/>
            <w:noWrap/>
            <w:vAlign w:val="center"/>
          </w:tcPr>
          <w:p w14:paraId="451C36B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single" w:sz="8" w:space="0" w:color="auto"/>
              <w:left w:val="nil"/>
              <w:bottom w:val="nil"/>
              <w:right w:val="nil"/>
            </w:tcBorders>
            <w:shd w:val="clear" w:color="auto" w:fill="auto"/>
            <w:noWrap/>
            <w:vAlign w:val="center"/>
          </w:tcPr>
          <w:p w14:paraId="666BBE2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single" w:sz="8" w:space="0" w:color="auto"/>
              <w:left w:val="nil"/>
              <w:bottom w:val="nil"/>
              <w:right w:val="single" w:sz="4" w:space="0" w:color="auto"/>
            </w:tcBorders>
            <w:shd w:val="clear" w:color="auto" w:fill="auto"/>
            <w:noWrap/>
            <w:vAlign w:val="center"/>
          </w:tcPr>
          <w:p w14:paraId="4E6BD14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single" w:sz="8" w:space="0" w:color="auto"/>
              <w:left w:val="nil"/>
              <w:bottom w:val="nil"/>
              <w:right w:val="nil"/>
            </w:tcBorders>
            <w:shd w:val="clear" w:color="auto" w:fill="auto"/>
            <w:noWrap/>
            <w:vAlign w:val="center"/>
          </w:tcPr>
          <w:p w14:paraId="1948D0E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single" w:sz="8" w:space="0" w:color="auto"/>
              <w:left w:val="nil"/>
              <w:bottom w:val="nil"/>
              <w:right w:val="single" w:sz="8" w:space="0" w:color="auto"/>
            </w:tcBorders>
            <w:shd w:val="clear" w:color="auto" w:fill="auto"/>
            <w:noWrap/>
            <w:vAlign w:val="center"/>
          </w:tcPr>
          <w:p w14:paraId="198349FF"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5CBA7CD3"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7953858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77" w:type="dxa"/>
            <w:tcBorders>
              <w:top w:val="single" w:sz="8" w:space="0" w:color="auto"/>
              <w:left w:val="single" w:sz="8" w:space="0" w:color="auto"/>
              <w:bottom w:val="nil"/>
              <w:right w:val="nil"/>
            </w:tcBorders>
            <w:shd w:val="clear" w:color="000000" w:fill="CCFFCC"/>
            <w:noWrap/>
            <w:vAlign w:val="center"/>
          </w:tcPr>
          <w:p w14:paraId="1436E5A3"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77" w:type="dxa"/>
            <w:tcBorders>
              <w:top w:val="single" w:sz="8" w:space="0" w:color="auto"/>
              <w:left w:val="nil"/>
              <w:bottom w:val="nil"/>
              <w:right w:val="nil"/>
            </w:tcBorders>
            <w:shd w:val="clear" w:color="000000" w:fill="CCFFCC"/>
            <w:noWrap/>
            <w:vAlign w:val="center"/>
          </w:tcPr>
          <w:p w14:paraId="19146447"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77" w:type="dxa"/>
            <w:tcBorders>
              <w:top w:val="single" w:sz="8" w:space="0" w:color="auto"/>
              <w:left w:val="nil"/>
              <w:bottom w:val="nil"/>
              <w:right w:val="single" w:sz="4" w:space="0" w:color="auto"/>
            </w:tcBorders>
            <w:shd w:val="clear" w:color="000000" w:fill="CCFFCC"/>
            <w:noWrap/>
            <w:vAlign w:val="center"/>
          </w:tcPr>
          <w:p w14:paraId="3E57A4E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633" w:type="dxa"/>
            <w:tcBorders>
              <w:top w:val="single" w:sz="8" w:space="0" w:color="auto"/>
              <w:left w:val="nil"/>
              <w:bottom w:val="nil"/>
              <w:right w:val="nil"/>
            </w:tcBorders>
            <w:shd w:val="clear" w:color="auto" w:fill="auto"/>
            <w:noWrap/>
            <w:vAlign w:val="center"/>
          </w:tcPr>
          <w:p w14:paraId="435DF2B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single" w:sz="8" w:space="0" w:color="auto"/>
              <w:left w:val="nil"/>
              <w:bottom w:val="nil"/>
              <w:right w:val="single" w:sz="8" w:space="0" w:color="auto"/>
            </w:tcBorders>
            <w:shd w:val="clear" w:color="auto" w:fill="auto"/>
            <w:noWrap/>
            <w:vAlign w:val="center"/>
          </w:tcPr>
          <w:p w14:paraId="0635CE5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0C7B2A5C" w14:textId="77777777" w:rsidTr="00226589">
        <w:trPr>
          <w:trHeight w:val="286"/>
        </w:trPr>
        <w:tc>
          <w:tcPr>
            <w:tcW w:w="778" w:type="dxa"/>
            <w:tcBorders>
              <w:top w:val="single" w:sz="8" w:space="0" w:color="auto"/>
              <w:left w:val="single" w:sz="8" w:space="0" w:color="auto"/>
              <w:bottom w:val="nil"/>
              <w:right w:val="nil"/>
            </w:tcBorders>
            <w:shd w:val="clear" w:color="auto" w:fill="auto"/>
            <w:noWrap/>
            <w:vAlign w:val="center"/>
            <w:hideMark/>
          </w:tcPr>
          <w:p w14:paraId="1B8862A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single" w:sz="8" w:space="0" w:color="auto"/>
              <w:left w:val="single" w:sz="8" w:space="0" w:color="auto"/>
              <w:bottom w:val="nil"/>
              <w:right w:val="nil"/>
            </w:tcBorders>
            <w:shd w:val="clear" w:color="auto" w:fill="auto"/>
            <w:noWrap/>
            <w:vAlign w:val="center"/>
            <w:hideMark/>
          </w:tcPr>
          <w:p w14:paraId="5A3DF8D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nil"/>
            </w:tcBorders>
            <w:shd w:val="clear" w:color="auto" w:fill="auto"/>
            <w:noWrap/>
            <w:vAlign w:val="center"/>
            <w:hideMark/>
          </w:tcPr>
          <w:p w14:paraId="168004D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single" w:sz="4" w:space="0" w:color="auto"/>
            </w:tcBorders>
            <w:shd w:val="clear" w:color="auto" w:fill="auto"/>
            <w:noWrap/>
            <w:vAlign w:val="center"/>
            <w:hideMark/>
          </w:tcPr>
          <w:p w14:paraId="48471A9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single" w:sz="8" w:space="0" w:color="auto"/>
              <w:left w:val="nil"/>
              <w:bottom w:val="nil"/>
              <w:right w:val="nil"/>
            </w:tcBorders>
            <w:shd w:val="clear" w:color="auto" w:fill="auto"/>
            <w:noWrap/>
            <w:vAlign w:val="center"/>
            <w:hideMark/>
          </w:tcPr>
          <w:p w14:paraId="6AD46600"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single" w:sz="8" w:space="0" w:color="auto"/>
              <w:left w:val="nil"/>
              <w:bottom w:val="nil"/>
              <w:right w:val="single" w:sz="8" w:space="0" w:color="auto"/>
            </w:tcBorders>
            <w:shd w:val="clear" w:color="auto" w:fill="auto"/>
            <w:noWrap/>
            <w:vAlign w:val="center"/>
            <w:hideMark/>
          </w:tcPr>
          <w:p w14:paraId="715A08F4"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26167BB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nil"/>
            </w:tcBorders>
            <w:shd w:val="clear" w:color="auto" w:fill="auto"/>
            <w:noWrap/>
            <w:vAlign w:val="center"/>
            <w:hideMark/>
          </w:tcPr>
          <w:p w14:paraId="4794034D"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single" w:sz="8" w:space="0" w:color="auto"/>
              <w:bottom w:val="nil"/>
              <w:right w:val="nil"/>
            </w:tcBorders>
            <w:shd w:val="clear" w:color="auto" w:fill="auto"/>
            <w:noWrap/>
            <w:vAlign w:val="center"/>
            <w:hideMark/>
          </w:tcPr>
          <w:p w14:paraId="144F7E30"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nil"/>
              <w:bottom w:val="nil"/>
              <w:right w:val="nil"/>
            </w:tcBorders>
            <w:shd w:val="clear" w:color="auto" w:fill="auto"/>
            <w:noWrap/>
            <w:vAlign w:val="center"/>
            <w:hideMark/>
          </w:tcPr>
          <w:p w14:paraId="48A8A96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nil"/>
              <w:bottom w:val="nil"/>
              <w:right w:val="single" w:sz="4" w:space="0" w:color="auto"/>
            </w:tcBorders>
            <w:shd w:val="clear" w:color="auto" w:fill="auto"/>
            <w:noWrap/>
            <w:vAlign w:val="center"/>
            <w:hideMark/>
          </w:tcPr>
          <w:p w14:paraId="0978274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single" w:sz="8" w:space="0" w:color="auto"/>
              <w:left w:val="nil"/>
              <w:bottom w:val="nil"/>
              <w:right w:val="nil"/>
            </w:tcBorders>
            <w:shd w:val="clear" w:color="auto" w:fill="auto"/>
            <w:noWrap/>
            <w:vAlign w:val="center"/>
            <w:hideMark/>
          </w:tcPr>
          <w:p w14:paraId="61873AC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single" w:sz="8" w:space="0" w:color="auto"/>
              <w:left w:val="nil"/>
              <w:bottom w:val="nil"/>
              <w:right w:val="single" w:sz="8" w:space="0" w:color="auto"/>
            </w:tcBorders>
            <w:shd w:val="clear" w:color="auto" w:fill="auto"/>
            <w:noWrap/>
            <w:vAlign w:val="center"/>
            <w:hideMark/>
          </w:tcPr>
          <w:p w14:paraId="1BE71E1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49E731C5" w14:textId="77777777" w:rsidTr="00226589">
        <w:trPr>
          <w:trHeight w:val="286"/>
        </w:trPr>
        <w:tc>
          <w:tcPr>
            <w:tcW w:w="778" w:type="dxa"/>
            <w:tcBorders>
              <w:top w:val="nil"/>
              <w:left w:val="single" w:sz="8" w:space="0" w:color="auto"/>
              <w:bottom w:val="single" w:sz="8" w:space="0" w:color="auto"/>
              <w:right w:val="nil"/>
            </w:tcBorders>
            <w:shd w:val="clear" w:color="auto" w:fill="auto"/>
            <w:noWrap/>
            <w:vAlign w:val="center"/>
            <w:hideMark/>
          </w:tcPr>
          <w:p w14:paraId="6C14CD82"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single" w:sz="8" w:space="0" w:color="auto"/>
              <w:bottom w:val="single" w:sz="8" w:space="0" w:color="auto"/>
              <w:right w:val="nil"/>
            </w:tcBorders>
            <w:shd w:val="clear" w:color="auto" w:fill="auto"/>
            <w:noWrap/>
            <w:vAlign w:val="center"/>
            <w:hideMark/>
          </w:tcPr>
          <w:p w14:paraId="751CD60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nil"/>
            </w:tcBorders>
            <w:shd w:val="clear" w:color="auto" w:fill="auto"/>
            <w:noWrap/>
            <w:vAlign w:val="center"/>
            <w:hideMark/>
          </w:tcPr>
          <w:p w14:paraId="6E4AE63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single" w:sz="4" w:space="0" w:color="auto"/>
            </w:tcBorders>
            <w:shd w:val="clear" w:color="auto" w:fill="auto"/>
            <w:noWrap/>
            <w:vAlign w:val="center"/>
            <w:hideMark/>
          </w:tcPr>
          <w:p w14:paraId="4A6E9D94"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single" w:sz="8" w:space="0" w:color="auto"/>
              <w:right w:val="nil"/>
            </w:tcBorders>
            <w:shd w:val="clear" w:color="auto" w:fill="auto"/>
            <w:noWrap/>
            <w:vAlign w:val="center"/>
            <w:hideMark/>
          </w:tcPr>
          <w:p w14:paraId="10A00944"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single" w:sz="8" w:space="0" w:color="auto"/>
              <w:right w:val="single" w:sz="8" w:space="0" w:color="auto"/>
            </w:tcBorders>
            <w:shd w:val="clear" w:color="auto" w:fill="auto"/>
            <w:noWrap/>
            <w:vAlign w:val="center"/>
            <w:hideMark/>
          </w:tcPr>
          <w:p w14:paraId="669028A7"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43747C4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single" w:sz="8" w:space="0" w:color="auto"/>
              <w:right w:val="nil"/>
            </w:tcBorders>
            <w:shd w:val="clear" w:color="auto" w:fill="auto"/>
            <w:noWrap/>
            <w:vAlign w:val="center"/>
            <w:hideMark/>
          </w:tcPr>
          <w:p w14:paraId="66D0F2C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single" w:sz="8" w:space="0" w:color="auto"/>
              <w:bottom w:val="single" w:sz="8" w:space="0" w:color="auto"/>
              <w:right w:val="nil"/>
            </w:tcBorders>
            <w:shd w:val="clear" w:color="auto" w:fill="auto"/>
            <w:noWrap/>
            <w:vAlign w:val="center"/>
            <w:hideMark/>
          </w:tcPr>
          <w:p w14:paraId="78FDC813"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nil"/>
            </w:tcBorders>
            <w:shd w:val="clear" w:color="auto" w:fill="auto"/>
            <w:noWrap/>
            <w:vAlign w:val="center"/>
            <w:hideMark/>
          </w:tcPr>
          <w:p w14:paraId="3AF18BA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single" w:sz="4" w:space="0" w:color="auto"/>
            </w:tcBorders>
            <w:shd w:val="clear" w:color="auto" w:fill="auto"/>
            <w:noWrap/>
            <w:vAlign w:val="center"/>
            <w:hideMark/>
          </w:tcPr>
          <w:p w14:paraId="5F88083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single" w:sz="8" w:space="0" w:color="auto"/>
              <w:right w:val="nil"/>
            </w:tcBorders>
            <w:shd w:val="clear" w:color="auto" w:fill="auto"/>
            <w:noWrap/>
            <w:vAlign w:val="center"/>
            <w:hideMark/>
          </w:tcPr>
          <w:p w14:paraId="00B12CA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280B05B8"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22A88FF8" w14:textId="77777777" w:rsidTr="00226589">
        <w:trPr>
          <w:trHeight w:val="286"/>
        </w:trPr>
        <w:tc>
          <w:tcPr>
            <w:tcW w:w="778" w:type="dxa"/>
            <w:tcBorders>
              <w:top w:val="nil"/>
              <w:left w:val="nil"/>
              <w:bottom w:val="nil"/>
              <w:right w:val="nil"/>
            </w:tcBorders>
            <w:shd w:val="clear" w:color="auto" w:fill="auto"/>
            <w:noWrap/>
            <w:vAlign w:val="center"/>
            <w:hideMark/>
          </w:tcPr>
          <w:p w14:paraId="456D344F"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58" w:type="dxa"/>
            <w:tcBorders>
              <w:top w:val="nil"/>
              <w:left w:val="nil"/>
              <w:bottom w:val="nil"/>
              <w:right w:val="nil"/>
            </w:tcBorders>
            <w:shd w:val="clear" w:color="auto" w:fill="auto"/>
            <w:noWrap/>
            <w:vAlign w:val="bottom"/>
            <w:hideMark/>
          </w:tcPr>
          <w:p w14:paraId="097CA5D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7" w:type="dxa"/>
            <w:tcBorders>
              <w:top w:val="nil"/>
              <w:left w:val="nil"/>
              <w:bottom w:val="nil"/>
              <w:right w:val="nil"/>
            </w:tcBorders>
            <w:shd w:val="clear" w:color="auto" w:fill="auto"/>
            <w:noWrap/>
            <w:vAlign w:val="bottom"/>
            <w:hideMark/>
          </w:tcPr>
          <w:p w14:paraId="0DF345EF"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77" w:type="dxa"/>
            <w:tcBorders>
              <w:top w:val="nil"/>
              <w:left w:val="nil"/>
              <w:bottom w:val="nil"/>
              <w:right w:val="nil"/>
            </w:tcBorders>
            <w:shd w:val="clear" w:color="auto" w:fill="auto"/>
            <w:noWrap/>
            <w:vAlign w:val="bottom"/>
            <w:hideMark/>
          </w:tcPr>
          <w:p w14:paraId="48CE9BF8"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78" w:type="dxa"/>
            <w:tcBorders>
              <w:top w:val="nil"/>
              <w:left w:val="nil"/>
              <w:bottom w:val="nil"/>
              <w:right w:val="nil"/>
            </w:tcBorders>
            <w:shd w:val="clear" w:color="auto" w:fill="auto"/>
            <w:noWrap/>
            <w:vAlign w:val="bottom"/>
            <w:hideMark/>
          </w:tcPr>
          <w:p w14:paraId="39425123"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37" w:type="dxa"/>
            <w:tcBorders>
              <w:top w:val="nil"/>
              <w:left w:val="nil"/>
              <w:bottom w:val="nil"/>
              <w:right w:val="nil"/>
            </w:tcBorders>
            <w:shd w:val="clear" w:color="auto" w:fill="auto"/>
            <w:noWrap/>
            <w:vAlign w:val="bottom"/>
            <w:hideMark/>
          </w:tcPr>
          <w:p w14:paraId="402F6F9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76" w:type="dxa"/>
            <w:gridSpan w:val="2"/>
            <w:tcBorders>
              <w:top w:val="nil"/>
              <w:left w:val="nil"/>
              <w:bottom w:val="nil"/>
              <w:right w:val="nil"/>
            </w:tcBorders>
            <w:shd w:val="clear" w:color="auto" w:fill="auto"/>
            <w:noWrap/>
            <w:vAlign w:val="bottom"/>
            <w:hideMark/>
          </w:tcPr>
          <w:p w14:paraId="76D9302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78" w:type="dxa"/>
            <w:gridSpan w:val="2"/>
            <w:tcBorders>
              <w:top w:val="nil"/>
              <w:left w:val="nil"/>
              <w:bottom w:val="nil"/>
              <w:right w:val="nil"/>
            </w:tcBorders>
            <w:shd w:val="clear" w:color="auto" w:fill="auto"/>
            <w:noWrap/>
            <w:vAlign w:val="center"/>
            <w:hideMark/>
          </w:tcPr>
          <w:p w14:paraId="05190D68"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nil"/>
              <w:left w:val="nil"/>
              <w:bottom w:val="nil"/>
              <w:right w:val="nil"/>
            </w:tcBorders>
            <w:shd w:val="clear" w:color="auto" w:fill="auto"/>
            <w:noWrap/>
            <w:vAlign w:val="bottom"/>
            <w:hideMark/>
          </w:tcPr>
          <w:p w14:paraId="2D23FBF7"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77" w:type="dxa"/>
            <w:tcBorders>
              <w:top w:val="nil"/>
              <w:left w:val="nil"/>
              <w:bottom w:val="nil"/>
              <w:right w:val="nil"/>
            </w:tcBorders>
            <w:shd w:val="clear" w:color="auto" w:fill="auto"/>
            <w:noWrap/>
            <w:vAlign w:val="bottom"/>
            <w:hideMark/>
          </w:tcPr>
          <w:p w14:paraId="5885FA83"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nil"/>
              <w:left w:val="nil"/>
              <w:bottom w:val="nil"/>
              <w:right w:val="nil"/>
            </w:tcBorders>
            <w:shd w:val="clear" w:color="auto" w:fill="auto"/>
            <w:noWrap/>
            <w:vAlign w:val="bottom"/>
            <w:hideMark/>
          </w:tcPr>
          <w:p w14:paraId="26E84DE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33" w:type="dxa"/>
            <w:tcBorders>
              <w:top w:val="nil"/>
              <w:left w:val="nil"/>
              <w:bottom w:val="nil"/>
              <w:right w:val="nil"/>
            </w:tcBorders>
            <w:shd w:val="clear" w:color="auto" w:fill="auto"/>
            <w:noWrap/>
            <w:vAlign w:val="bottom"/>
            <w:hideMark/>
          </w:tcPr>
          <w:p w14:paraId="390085D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39" w:type="dxa"/>
            <w:tcBorders>
              <w:top w:val="nil"/>
              <w:left w:val="nil"/>
              <w:bottom w:val="nil"/>
              <w:right w:val="nil"/>
            </w:tcBorders>
            <w:shd w:val="clear" w:color="auto" w:fill="auto"/>
            <w:noWrap/>
            <w:vAlign w:val="bottom"/>
            <w:hideMark/>
          </w:tcPr>
          <w:p w14:paraId="641C099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F40162" w:rsidRPr="00F40162" w14:paraId="4C4DA921" w14:textId="77777777" w:rsidTr="00226589">
        <w:trPr>
          <w:trHeight w:val="286"/>
        </w:trPr>
        <w:tc>
          <w:tcPr>
            <w:tcW w:w="778" w:type="dxa"/>
            <w:tcBorders>
              <w:top w:val="nil"/>
              <w:left w:val="nil"/>
              <w:bottom w:val="nil"/>
              <w:right w:val="nil"/>
            </w:tcBorders>
            <w:shd w:val="clear" w:color="auto" w:fill="auto"/>
            <w:noWrap/>
            <w:vAlign w:val="center"/>
            <w:hideMark/>
          </w:tcPr>
          <w:p w14:paraId="37A7D3B8"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58" w:type="dxa"/>
            <w:tcBorders>
              <w:top w:val="single" w:sz="8" w:space="0" w:color="auto"/>
              <w:left w:val="single" w:sz="8" w:space="0" w:color="auto"/>
              <w:bottom w:val="single" w:sz="8" w:space="0" w:color="auto"/>
              <w:right w:val="nil"/>
            </w:tcBorders>
            <w:shd w:val="clear" w:color="auto" w:fill="auto"/>
            <w:noWrap/>
            <w:vAlign w:val="center"/>
            <w:hideMark/>
          </w:tcPr>
          <w:p w14:paraId="3C71FD48"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p>
        </w:tc>
        <w:tc>
          <w:tcPr>
            <w:tcW w:w="777" w:type="dxa"/>
            <w:tcBorders>
              <w:top w:val="single" w:sz="8" w:space="0" w:color="auto"/>
              <w:left w:val="nil"/>
              <w:bottom w:val="single" w:sz="8" w:space="0" w:color="auto"/>
              <w:right w:val="nil"/>
            </w:tcBorders>
            <w:shd w:val="clear" w:color="auto" w:fill="auto"/>
            <w:noWrap/>
            <w:vAlign w:val="center"/>
            <w:hideMark/>
          </w:tcPr>
          <w:p w14:paraId="7C0E78E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777" w:type="dxa"/>
            <w:tcBorders>
              <w:top w:val="single" w:sz="8" w:space="0" w:color="auto"/>
              <w:left w:val="nil"/>
              <w:bottom w:val="single" w:sz="8" w:space="0" w:color="auto"/>
              <w:right w:val="nil"/>
            </w:tcBorders>
            <w:shd w:val="clear" w:color="auto" w:fill="auto"/>
            <w:noWrap/>
            <w:vAlign w:val="center"/>
            <w:hideMark/>
          </w:tcPr>
          <w:p w14:paraId="524186F8"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RA-12</w:t>
            </w:r>
          </w:p>
        </w:tc>
        <w:tc>
          <w:tcPr>
            <w:tcW w:w="678" w:type="dxa"/>
            <w:tcBorders>
              <w:top w:val="single" w:sz="8" w:space="0" w:color="auto"/>
              <w:left w:val="nil"/>
              <w:bottom w:val="single" w:sz="8" w:space="0" w:color="auto"/>
              <w:right w:val="nil"/>
            </w:tcBorders>
            <w:shd w:val="clear" w:color="auto" w:fill="auto"/>
            <w:noWrap/>
            <w:vAlign w:val="center"/>
            <w:hideMark/>
          </w:tcPr>
          <w:p w14:paraId="36E3A98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637" w:type="dxa"/>
            <w:tcBorders>
              <w:top w:val="single" w:sz="8" w:space="0" w:color="auto"/>
              <w:left w:val="nil"/>
              <w:bottom w:val="single" w:sz="8" w:space="0" w:color="auto"/>
              <w:right w:val="single" w:sz="8" w:space="0" w:color="auto"/>
            </w:tcBorders>
            <w:shd w:val="clear" w:color="auto" w:fill="auto"/>
            <w:noWrap/>
            <w:vAlign w:val="center"/>
            <w:hideMark/>
          </w:tcPr>
          <w:p w14:paraId="56EBFDF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776" w:type="dxa"/>
            <w:gridSpan w:val="2"/>
            <w:tcBorders>
              <w:top w:val="nil"/>
              <w:left w:val="nil"/>
              <w:bottom w:val="nil"/>
              <w:right w:val="nil"/>
            </w:tcBorders>
            <w:shd w:val="clear" w:color="auto" w:fill="auto"/>
            <w:noWrap/>
            <w:vAlign w:val="bottom"/>
            <w:hideMark/>
          </w:tcPr>
          <w:p w14:paraId="367B60C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778" w:type="dxa"/>
            <w:gridSpan w:val="2"/>
            <w:tcBorders>
              <w:top w:val="nil"/>
              <w:left w:val="nil"/>
              <w:bottom w:val="nil"/>
              <w:right w:val="nil"/>
            </w:tcBorders>
            <w:shd w:val="clear" w:color="auto" w:fill="auto"/>
            <w:noWrap/>
            <w:vAlign w:val="center"/>
            <w:hideMark/>
          </w:tcPr>
          <w:p w14:paraId="363C568F"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single" w:sz="8" w:space="0" w:color="auto"/>
              <w:left w:val="single" w:sz="8" w:space="0" w:color="auto"/>
              <w:bottom w:val="single" w:sz="8" w:space="0" w:color="auto"/>
              <w:right w:val="nil"/>
            </w:tcBorders>
            <w:shd w:val="clear" w:color="auto" w:fill="auto"/>
            <w:noWrap/>
            <w:vAlign w:val="center"/>
            <w:hideMark/>
          </w:tcPr>
          <w:p w14:paraId="43D1827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p>
        </w:tc>
        <w:tc>
          <w:tcPr>
            <w:tcW w:w="877" w:type="dxa"/>
            <w:tcBorders>
              <w:top w:val="single" w:sz="8" w:space="0" w:color="auto"/>
              <w:left w:val="nil"/>
              <w:bottom w:val="single" w:sz="8" w:space="0" w:color="auto"/>
              <w:right w:val="nil"/>
            </w:tcBorders>
            <w:shd w:val="clear" w:color="auto" w:fill="auto"/>
            <w:noWrap/>
            <w:vAlign w:val="center"/>
            <w:hideMark/>
          </w:tcPr>
          <w:p w14:paraId="5787EDB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877" w:type="dxa"/>
            <w:tcBorders>
              <w:top w:val="single" w:sz="8" w:space="0" w:color="auto"/>
              <w:left w:val="nil"/>
              <w:bottom w:val="single" w:sz="8" w:space="0" w:color="auto"/>
              <w:right w:val="nil"/>
            </w:tcBorders>
            <w:shd w:val="clear" w:color="auto" w:fill="auto"/>
            <w:noWrap/>
            <w:vAlign w:val="center"/>
            <w:hideMark/>
          </w:tcPr>
          <w:p w14:paraId="14B8874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RA-16</w:t>
            </w:r>
          </w:p>
        </w:tc>
        <w:tc>
          <w:tcPr>
            <w:tcW w:w="633" w:type="dxa"/>
            <w:tcBorders>
              <w:top w:val="single" w:sz="8" w:space="0" w:color="auto"/>
              <w:left w:val="nil"/>
              <w:bottom w:val="single" w:sz="8" w:space="0" w:color="auto"/>
              <w:right w:val="nil"/>
            </w:tcBorders>
            <w:shd w:val="clear" w:color="auto" w:fill="auto"/>
            <w:noWrap/>
            <w:vAlign w:val="center"/>
            <w:hideMark/>
          </w:tcPr>
          <w:p w14:paraId="062ADFA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639" w:type="dxa"/>
            <w:tcBorders>
              <w:top w:val="single" w:sz="8" w:space="0" w:color="auto"/>
              <w:left w:val="nil"/>
              <w:bottom w:val="single" w:sz="8" w:space="0" w:color="auto"/>
              <w:right w:val="single" w:sz="8" w:space="0" w:color="auto"/>
            </w:tcBorders>
            <w:shd w:val="clear" w:color="auto" w:fill="auto"/>
            <w:noWrap/>
            <w:vAlign w:val="center"/>
            <w:hideMark/>
          </w:tcPr>
          <w:p w14:paraId="35D1CA6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r>
      <w:tr w:rsidR="00F40162" w:rsidRPr="00F40162" w14:paraId="4DB38D96" w14:textId="77777777" w:rsidTr="00226589">
        <w:trPr>
          <w:trHeight w:val="286"/>
        </w:trPr>
        <w:tc>
          <w:tcPr>
            <w:tcW w:w="778" w:type="dxa"/>
            <w:tcBorders>
              <w:top w:val="nil"/>
              <w:left w:val="nil"/>
              <w:bottom w:val="nil"/>
              <w:right w:val="nil"/>
            </w:tcBorders>
            <w:shd w:val="clear" w:color="auto" w:fill="auto"/>
            <w:noWrap/>
            <w:vAlign w:val="center"/>
            <w:hideMark/>
          </w:tcPr>
          <w:p w14:paraId="5A5E322D"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373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AB7C45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c>
          <w:tcPr>
            <w:tcW w:w="777" w:type="dxa"/>
            <w:gridSpan w:val="2"/>
            <w:tcBorders>
              <w:top w:val="nil"/>
              <w:left w:val="nil"/>
              <w:bottom w:val="nil"/>
              <w:right w:val="nil"/>
            </w:tcBorders>
            <w:shd w:val="clear" w:color="auto" w:fill="auto"/>
            <w:noWrap/>
            <w:vAlign w:val="bottom"/>
            <w:hideMark/>
          </w:tcPr>
          <w:p w14:paraId="26F4D95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765" w:type="dxa"/>
            <w:tcBorders>
              <w:top w:val="nil"/>
              <w:left w:val="nil"/>
              <w:bottom w:val="nil"/>
              <w:right w:val="nil"/>
            </w:tcBorders>
            <w:shd w:val="clear" w:color="auto" w:fill="auto"/>
            <w:noWrap/>
            <w:vAlign w:val="center"/>
            <w:hideMark/>
          </w:tcPr>
          <w:p w14:paraId="1A43736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9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AE9C6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r>
      <w:tr w:rsidR="00F40162" w:rsidRPr="00F40162" w14:paraId="63006436" w14:textId="77777777" w:rsidTr="00226589">
        <w:trPr>
          <w:trHeight w:val="286"/>
        </w:trPr>
        <w:tc>
          <w:tcPr>
            <w:tcW w:w="778" w:type="dxa"/>
            <w:tcBorders>
              <w:top w:val="nil"/>
              <w:left w:val="nil"/>
              <w:bottom w:val="nil"/>
              <w:right w:val="nil"/>
            </w:tcBorders>
            <w:shd w:val="clear" w:color="auto" w:fill="auto"/>
            <w:noWrap/>
            <w:vAlign w:val="center"/>
            <w:hideMark/>
          </w:tcPr>
          <w:p w14:paraId="7C4B8FB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858" w:type="dxa"/>
            <w:tcBorders>
              <w:top w:val="nil"/>
              <w:left w:val="single" w:sz="8" w:space="0" w:color="auto"/>
              <w:bottom w:val="single" w:sz="8" w:space="0" w:color="auto"/>
              <w:right w:val="nil"/>
            </w:tcBorders>
            <w:shd w:val="clear" w:color="auto" w:fill="auto"/>
            <w:noWrap/>
            <w:vAlign w:val="center"/>
            <w:hideMark/>
          </w:tcPr>
          <w:p w14:paraId="79D5C36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777" w:type="dxa"/>
            <w:tcBorders>
              <w:top w:val="nil"/>
              <w:left w:val="nil"/>
              <w:bottom w:val="single" w:sz="8" w:space="0" w:color="auto"/>
              <w:right w:val="nil"/>
            </w:tcBorders>
            <w:shd w:val="clear" w:color="auto" w:fill="auto"/>
            <w:noWrap/>
            <w:vAlign w:val="center"/>
            <w:hideMark/>
          </w:tcPr>
          <w:p w14:paraId="18B68244"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777" w:type="dxa"/>
            <w:tcBorders>
              <w:top w:val="nil"/>
              <w:left w:val="nil"/>
              <w:bottom w:val="single" w:sz="8" w:space="0" w:color="auto"/>
              <w:right w:val="single" w:sz="4" w:space="0" w:color="auto"/>
            </w:tcBorders>
            <w:shd w:val="clear" w:color="auto" w:fill="auto"/>
            <w:noWrap/>
            <w:vAlign w:val="center"/>
            <w:hideMark/>
          </w:tcPr>
          <w:p w14:paraId="2CB02C9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78" w:type="dxa"/>
            <w:tcBorders>
              <w:top w:val="nil"/>
              <w:left w:val="nil"/>
              <w:bottom w:val="single" w:sz="8" w:space="0" w:color="auto"/>
              <w:right w:val="nil"/>
            </w:tcBorders>
            <w:shd w:val="clear" w:color="auto" w:fill="auto"/>
            <w:noWrap/>
            <w:vAlign w:val="center"/>
            <w:hideMark/>
          </w:tcPr>
          <w:p w14:paraId="7DAA838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7" w:type="dxa"/>
            <w:tcBorders>
              <w:top w:val="nil"/>
              <w:left w:val="nil"/>
              <w:bottom w:val="single" w:sz="8" w:space="0" w:color="auto"/>
              <w:right w:val="single" w:sz="8" w:space="0" w:color="auto"/>
            </w:tcBorders>
            <w:shd w:val="clear" w:color="auto" w:fill="auto"/>
            <w:noWrap/>
            <w:vAlign w:val="center"/>
            <w:hideMark/>
          </w:tcPr>
          <w:p w14:paraId="1185A000"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c>
          <w:tcPr>
            <w:tcW w:w="776" w:type="dxa"/>
            <w:gridSpan w:val="2"/>
            <w:tcBorders>
              <w:top w:val="nil"/>
              <w:left w:val="nil"/>
              <w:bottom w:val="nil"/>
              <w:right w:val="nil"/>
            </w:tcBorders>
            <w:shd w:val="clear" w:color="auto" w:fill="auto"/>
            <w:noWrap/>
            <w:vAlign w:val="bottom"/>
            <w:hideMark/>
          </w:tcPr>
          <w:p w14:paraId="4E57E98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nil"/>
              <w:bottom w:val="nil"/>
              <w:right w:val="nil"/>
            </w:tcBorders>
            <w:shd w:val="clear" w:color="auto" w:fill="auto"/>
            <w:noWrap/>
            <w:vAlign w:val="center"/>
            <w:hideMark/>
          </w:tcPr>
          <w:p w14:paraId="1DA5DAF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nil"/>
              <w:left w:val="single" w:sz="8" w:space="0" w:color="auto"/>
              <w:bottom w:val="single" w:sz="8" w:space="0" w:color="auto"/>
              <w:right w:val="nil"/>
            </w:tcBorders>
            <w:shd w:val="clear" w:color="auto" w:fill="auto"/>
            <w:noWrap/>
            <w:vAlign w:val="center"/>
            <w:hideMark/>
          </w:tcPr>
          <w:p w14:paraId="7ECE4584"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877" w:type="dxa"/>
            <w:tcBorders>
              <w:top w:val="nil"/>
              <w:left w:val="nil"/>
              <w:bottom w:val="single" w:sz="8" w:space="0" w:color="auto"/>
              <w:right w:val="nil"/>
            </w:tcBorders>
            <w:shd w:val="clear" w:color="auto" w:fill="auto"/>
            <w:noWrap/>
            <w:vAlign w:val="center"/>
            <w:hideMark/>
          </w:tcPr>
          <w:p w14:paraId="4A4DC89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877" w:type="dxa"/>
            <w:tcBorders>
              <w:top w:val="nil"/>
              <w:left w:val="nil"/>
              <w:bottom w:val="single" w:sz="8" w:space="0" w:color="auto"/>
              <w:right w:val="single" w:sz="4" w:space="0" w:color="auto"/>
            </w:tcBorders>
            <w:shd w:val="clear" w:color="auto" w:fill="auto"/>
            <w:noWrap/>
            <w:vAlign w:val="center"/>
            <w:hideMark/>
          </w:tcPr>
          <w:p w14:paraId="251561F0"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33" w:type="dxa"/>
            <w:tcBorders>
              <w:top w:val="nil"/>
              <w:left w:val="nil"/>
              <w:bottom w:val="single" w:sz="8" w:space="0" w:color="auto"/>
              <w:right w:val="nil"/>
            </w:tcBorders>
            <w:shd w:val="clear" w:color="auto" w:fill="auto"/>
            <w:noWrap/>
            <w:vAlign w:val="center"/>
            <w:hideMark/>
          </w:tcPr>
          <w:p w14:paraId="405AEB2F"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9" w:type="dxa"/>
            <w:tcBorders>
              <w:top w:val="nil"/>
              <w:left w:val="nil"/>
              <w:bottom w:val="single" w:sz="8" w:space="0" w:color="auto"/>
              <w:right w:val="single" w:sz="8" w:space="0" w:color="auto"/>
            </w:tcBorders>
            <w:shd w:val="clear" w:color="auto" w:fill="auto"/>
            <w:noWrap/>
            <w:vAlign w:val="center"/>
            <w:hideMark/>
          </w:tcPr>
          <w:p w14:paraId="7AFD505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r>
      <w:tr w:rsidR="00F40162" w:rsidRPr="00F40162" w14:paraId="77D76417" w14:textId="77777777" w:rsidTr="00226589">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21114B74"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58" w:type="dxa"/>
            <w:tcBorders>
              <w:top w:val="nil"/>
              <w:left w:val="nil"/>
              <w:bottom w:val="nil"/>
              <w:right w:val="nil"/>
            </w:tcBorders>
            <w:shd w:val="clear" w:color="auto" w:fill="auto"/>
            <w:noWrap/>
            <w:vAlign w:val="center"/>
          </w:tcPr>
          <w:p w14:paraId="2F8860D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1DF78DF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3D0F0F1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05C363B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33D616D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3736ED07"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513004D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77" w:type="dxa"/>
            <w:tcBorders>
              <w:top w:val="single" w:sz="8" w:space="0" w:color="auto"/>
              <w:left w:val="single" w:sz="8" w:space="0" w:color="auto"/>
              <w:bottom w:val="nil"/>
              <w:right w:val="nil"/>
            </w:tcBorders>
            <w:shd w:val="clear" w:color="000000" w:fill="CCFFCC"/>
            <w:noWrap/>
            <w:vAlign w:val="center"/>
          </w:tcPr>
          <w:p w14:paraId="3A36FAD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77" w:type="dxa"/>
            <w:tcBorders>
              <w:top w:val="single" w:sz="8" w:space="0" w:color="auto"/>
              <w:left w:val="nil"/>
              <w:bottom w:val="nil"/>
              <w:right w:val="nil"/>
            </w:tcBorders>
            <w:shd w:val="clear" w:color="000000" w:fill="CCFFCC"/>
            <w:noWrap/>
            <w:vAlign w:val="center"/>
          </w:tcPr>
          <w:p w14:paraId="6A419CD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77" w:type="dxa"/>
            <w:tcBorders>
              <w:top w:val="single" w:sz="8" w:space="0" w:color="auto"/>
              <w:left w:val="nil"/>
              <w:bottom w:val="nil"/>
              <w:right w:val="single" w:sz="4" w:space="0" w:color="auto"/>
            </w:tcBorders>
            <w:shd w:val="clear" w:color="000000" w:fill="CCFFCC"/>
            <w:noWrap/>
            <w:vAlign w:val="center"/>
          </w:tcPr>
          <w:p w14:paraId="722AA750"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633" w:type="dxa"/>
            <w:tcBorders>
              <w:top w:val="nil"/>
              <w:left w:val="nil"/>
              <w:bottom w:val="nil"/>
              <w:right w:val="nil"/>
            </w:tcBorders>
            <w:shd w:val="clear" w:color="auto" w:fill="auto"/>
            <w:noWrap/>
            <w:vAlign w:val="center"/>
          </w:tcPr>
          <w:p w14:paraId="6961A5A4"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621C6EE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1A51D4AC"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1D27ADD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PQ444</w:t>
            </w:r>
          </w:p>
        </w:tc>
        <w:tc>
          <w:tcPr>
            <w:tcW w:w="858" w:type="dxa"/>
            <w:tcBorders>
              <w:top w:val="nil"/>
              <w:left w:val="nil"/>
              <w:bottom w:val="nil"/>
              <w:right w:val="nil"/>
            </w:tcBorders>
            <w:shd w:val="clear" w:color="auto" w:fill="auto"/>
            <w:noWrap/>
            <w:vAlign w:val="center"/>
          </w:tcPr>
          <w:p w14:paraId="16449860"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6096661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04D7DB60"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6807A2E0"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080063A3"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11FB2C2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6BD96FA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tcPr>
          <w:p w14:paraId="0F9DC000"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nil"/>
            </w:tcBorders>
            <w:shd w:val="clear" w:color="auto" w:fill="auto"/>
            <w:noWrap/>
            <w:vAlign w:val="center"/>
          </w:tcPr>
          <w:p w14:paraId="31DB8190"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tcPr>
          <w:p w14:paraId="4D0648A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051F0D1D"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1346B31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70E1FCA8"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5058975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PQ422</w:t>
            </w:r>
          </w:p>
        </w:tc>
        <w:tc>
          <w:tcPr>
            <w:tcW w:w="858" w:type="dxa"/>
            <w:tcBorders>
              <w:top w:val="nil"/>
              <w:left w:val="nil"/>
              <w:bottom w:val="nil"/>
              <w:right w:val="nil"/>
            </w:tcBorders>
            <w:shd w:val="clear" w:color="auto" w:fill="auto"/>
            <w:noWrap/>
            <w:vAlign w:val="center"/>
          </w:tcPr>
          <w:p w14:paraId="71B38C32"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101649F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4220162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63FE509F"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2E67D308"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6017A9A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06D3698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tcPr>
          <w:p w14:paraId="7783D99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nil"/>
            </w:tcBorders>
            <w:shd w:val="clear" w:color="auto" w:fill="auto"/>
            <w:noWrap/>
            <w:vAlign w:val="center"/>
          </w:tcPr>
          <w:p w14:paraId="183FAAF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tcPr>
          <w:p w14:paraId="5D8E53E4"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3835385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6CBEDAEF"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0BC4BFA0"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28A6A05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tcPr>
          <w:p w14:paraId="1B62AF7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33F2D528"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05E8205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352DAE6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348793F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5044EEB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7F876102"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tcPr>
          <w:p w14:paraId="07A18B3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nil"/>
            </w:tcBorders>
            <w:shd w:val="clear" w:color="auto" w:fill="auto"/>
            <w:noWrap/>
            <w:vAlign w:val="center"/>
          </w:tcPr>
          <w:p w14:paraId="5B661EEF"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tcPr>
          <w:p w14:paraId="77BD96E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3F5230B2"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4F22F95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1731E7A6"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15F80D02"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single" w:sz="8" w:space="0" w:color="auto"/>
              <w:right w:val="nil"/>
            </w:tcBorders>
            <w:shd w:val="clear" w:color="auto" w:fill="auto"/>
            <w:noWrap/>
            <w:vAlign w:val="center"/>
          </w:tcPr>
          <w:p w14:paraId="6817BBD3"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single" w:sz="8" w:space="0" w:color="auto"/>
              <w:right w:val="nil"/>
            </w:tcBorders>
            <w:shd w:val="clear" w:color="auto" w:fill="auto"/>
            <w:noWrap/>
            <w:vAlign w:val="center"/>
          </w:tcPr>
          <w:p w14:paraId="718D6D0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single" w:sz="8" w:space="0" w:color="auto"/>
              <w:right w:val="single" w:sz="4" w:space="0" w:color="auto"/>
            </w:tcBorders>
            <w:shd w:val="clear" w:color="auto" w:fill="auto"/>
            <w:noWrap/>
            <w:vAlign w:val="center"/>
          </w:tcPr>
          <w:p w14:paraId="599CD4E0"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single" w:sz="8" w:space="0" w:color="auto"/>
              <w:right w:val="nil"/>
            </w:tcBorders>
            <w:shd w:val="clear" w:color="auto" w:fill="auto"/>
            <w:noWrap/>
            <w:vAlign w:val="center"/>
          </w:tcPr>
          <w:p w14:paraId="709F70B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single" w:sz="8" w:space="0" w:color="auto"/>
              <w:right w:val="single" w:sz="8" w:space="0" w:color="auto"/>
            </w:tcBorders>
            <w:shd w:val="clear" w:color="auto" w:fill="auto"/>
            <w:noWrap/>
            <w:vAlign w:val="center"/>
          </w:tcPr>
          <w:p w14:paraId="2FB3E01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22A7C00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187E637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nil"/>
            </w:tcBorders>
            <w:shd w:val="clear" w:color="auto" w:fill="auto"/>
            <w:noWrap/>
            <w:vAlign w:val="center"/>
          </w:tcPr>
          <w:p w14:paraId="43BAE2C3"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single" w:sz="8" w:space="0" w:color="auto"/>
              <w:right w:val="nil"/>
            </w:tcBorders>
            <w:shd w:val="clear" w:color="auto" w:fill="auto"/>
            <w:noWrap/>
            <w:vAlign w:val="center"/>
          </w:tcPr>
          <w:p w14:paraId="739A2974"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single" w:sz="8" w:space="0" w:color="auto"/>
              <w:right w:val="single" w:sz="4" w:space="0" w:color="auto"/>
            </w:tcBorders>
            <w:shd w:val="clear" w:color="auto" w:fill="auto"/>
            <w:noWrap/>
            <w:vAlign w:val="center"/>
          </w:tcPr>
          <w:p w14:paraId="7C35467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single" w:sz="8" w:space="0" w:color="auto"/>
              <w:right w:val="nil"/>
            </w:tcBorders>
            <w:shd w:val="clear" w:color="auto" w:fill="auto"/>
            <w:noWrap/>
            <w:vAlign w:val="center"/>
          </w:tcPr>
          <w:p w14:paraId="22DC4E4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single" w:sz="8" w:space="0" w:color="auto"/>
              <w:right w:val="single" w:sz="8" w:space="0" w:color="auto"/>
            </w:tcBorders>
            <w:shd w:val="clear" w:color="auto" w:fill="auto"/>
            <w:noWrap/>
            <w:vAlign w:val="center"/>
          </w:tcPr>
          <w:p w14:paraId="78B3723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67677975" w14:textId="77777777" w:rsidTr="00226589">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7090975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58" w:type="dxa"/>
            <w:tcBorders>
              <w:top w:val="nil"/>
              <w:left w:val="nil"/>
              <w:bottom w:val="nil"/>
              <w:right w:val="nil"/>
            </w:tcBorders>
            <w:shd w:val="clear" w:color="auto" w:fill="auto"/>
            <w:noWrap/>
            <w:vAlign w:val="center"/>
          </w:tcPr>
          <w:p w14:paraId="760B65E8"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2E516C32"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04B077D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00F1ECA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5C10F7C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11FE1B62"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5C6D433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77" w:type="dxa"/>
            <w:tcBorders>
              <w:top w:val="single" w:sz="8" w:space="0" w:color="auto"/>
              <w:left w:val="single" w:sz="8" w:space="0" w:color="auto"/>
              <w:bottom w:val="nil"/>
              <w:right w:val="nil"/>
            </w:tcBorders>
            <w:shd w:val="clear" w:color="000000" w:fill="CCFFCC"/>
            <w:noWrap/>
            <w:vAlign w:val="center"/>
          </w:tcPr>
          <w:p w14:paraId="66B93D52"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77" w:type="dxa"/>
            <w:tcBorders>
              <w:top w:val="single" w:sz="8" w:space="0" w:color="auto"/>
              <w:left w:val="nil"/>
              <w:bottom w:val="nil"/>
              <w:right w:val="nil"/>
            </w:tcBorders>
            <w:shd w:val="clear" w:color="000000" w:fill="CCFFCC"/>
            <w:noWrap/>
            <w:vAlign w:val="center"/>
          </w:tcPr>
          <w:p w14:paraId="6B725B8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77" w:type="dxa"/>
            <w:tcBorders>
              <w:top w:val="single" w:sz="8" w:space="0" w:color="auto"/>
              <w:left w:val="nil"/>
              <w:bottom w:val="nil"/>
              <w:right w:val="single" w:sz="4" w:space="0" w:color="auto"/>
            </w:tcBorders>
            <w:shd w:val="clear" w:color="000000" w:fill="CCFFCC"/>
            <w:noWrap/>
            <w:vAlign w:val="center"/>
          </w:tcPr>
          <w:p w14:paraId="1D2E946D"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633" w:type="dxa"/>
            <w:tcBorders>
              <w:top w:val="nil"/>
              <w:left w:val="nil"/>
              <w:bottom w:val="nil"/>
              <w:right w:val="nil"/>
            </w:tcBorders>
            <w:shd w:val="clear" w:color="auto" w:fill="auto"/>
            <w:noWrap/>
            <w:vAlign w:val="center"/>
          </w:tcPr>
          <w:p w14:paraId="1F00E49A"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004EBAF8"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4604C1E4" w14:textId="77777777" w:rsidTr="00226589">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07AB74A5"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single" w:sz="8" w:space="0" w:color="auto"/>
              <w:left w:val="nil"/>
              <w:bottom w:val="nil"/>
              <w:right w:val="nil"/>
            </w:tcBorders>
            <w:shd w:val="clear" w:color="auto" w:fill="auto"/>
            <w:noWrap/>
            <w:vAlign w:val="center"/>
            <w:hideMark/>
          </w:tcPr>
          <w:p w14:paraId="57A6987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nil"/>
            </w:tcBorders>
            <w:shd w:val="clear" w:color="auto" w:fill="auto"/>
            <w:noWrap/>
            <w:vAlign w:val="center"/>
            <w:hideMark/>
          </w:tcPr>
          <w:p w14:paraId="2D33BB63"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single" w:sz="4" w:space="0" w:color="auto"/>
            </w:tcBorders>
            <w:shd w:val="clear" w:color="auto" w:fill="auto"/>
            <w:noWrap/>
            <w:vAlign w:val="center"/>
            <w:hideMark/>
          </w:tcPr>
          <w:p w14:paraId="34A89A9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single" w:sz="8" w:space="0" w:color="auto"/>
              <w:left w:val="nil"/>
              <w:bottom w:val="nil"/>
              <w:right w:val="nil"/>
            </w:tcBorders>
            <w:shd w:val="clear" w:color="auto" w:fill="auto"/>
            <w:noWrap/>
            <w:vAlign w:val="center"/>
            <w:hideMark/>
          </w:tcPr>
          <w:p w14:paraId="43401DC0"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single" w:sz="8" w:space="0" w:color="auto"/>
              <w:left w:val="nil"/>
              <w:bottom w:val="nil"/>
              <w:right w:val="single" w:sz="8" w:space="0" w:color="auto"/>
            </w:tcBorders>
            <w:shd w:val="clear" w:color="auto" w:fill="auto"/>
            <w:noWrap/>
            <w:vAlign w:val="center"/>
            <w:hideMark/>
          </w:tcPr>
          <w:p w14:paraId="0DC228BE"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6CA1BA44"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1373BA38"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nil"/>
              <w:bottom w:val="nil"/>
              <w:right w:val="nil"/>
            </w:tcBorders>
            <w:shd w:val="clear" w:color="auto" w:fill="auto"/>
            <w:noWrap/>
            <w:vAlign w:val="center"/>
            <w:hideMark/>
          </w:tcPr>
          <w:p w14:paraId="59BB9F07"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nil"/>
              <w:bottom w:val="nil"/>
              <w:right w:val="nil"/>
            </w:tcBorders>
            <w:shd w:val="clear" w:color="auto" w:fill="auto"/>
            <w:noWrap/>
            <w:vAlign w:val="center"/>
            <w:hideMark/>
          </w:tcPr>
          <w:p w14:paraId="0DD0C19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nil"/>
              <w:bottom w:val="nil"/>
              <w:right w:val="single" w:sz="4" w:space="0" w:color="auto"/>
            </w:tcBorders>
            <w:shd w:val="clear" w:color="auto" w:fill="auto"/>
            <w:noWrap/>
            <w:vAlign w:val="center"/>
            <w:hideMark/>
          </w:tcPr>
          <w:p w14:paraId="1C9F5C8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single" w:sz="8" w:space="0" w:color="auto"/>
              <w:left w:val="nil"/>
              <w:bottom w:val="nil"/>
              <w:right w:val="nil"/>
            </w:tcBorders>
            <w:shd w:val="clear" w:color="auto" w:fill="auto"/>
            <w:noWrap/>
            <w:vAlign w:val="center"/>
            <w:hideMark/>
          </w:tcPr>
          <w:p w14:paraId="28AC7F8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single" w:sz="8" w:space="0" w:color="auto"/>
              <w:left w:val="nil"/>
              <w:bottom w:val="nil"/>
              <w:right w:val="single" w:sz="8" w:space="0" w:color="auto"/>
            </w:tcBorders>
            <w:shd w:val="clear" w:color="auto" w:fill="auto"/>
            <w:noWrap/>
            <w:vAlign w:val="center"/>
            <w:hideMark/>
          </w:tcPr>
          <w:p w14:paraId="7CA44C0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4BF7A20B" w14:textId="77777777" w:rsidTr="00226589">
        <w:trPr>
          <w:trHeight w:val="286"/>
        </w:trPr>
        <w:tc>
          <w:tcPr>
            <w:tcW w:w="778" w:type="dxa"/>
            <w:tcBorders>
              <w:top w:val="nil"/>
              <w:left w:val="single" w:sz="8" w:space="0" w:color="auto"/>
              <w:bottom w:val="single" w:sz="8" w:space="0" w:color="auto"/>
              <w:right w:val="single" w:sz="8" w:space="0" w:color="auto"/>
            </w:tcBorders>
            <w:shd w:val="clear" w:color="auto" w:fill="auto"/>
            <w:noWrap/>
            <w:vAlign w:val="center"/>
            <w:hideMark/>
          </w:tcPr>
          <w:p w14:paraId="3F8F27A9"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single" w:sz="8" w:space="0" w:color="auto"/>
              <w:right w:val="nil"/>
            </w:tcBorders>
            <w:shd w:val="clear" w:color="auto" w:fill="auto"/>
            <w:noWrap/>
            <w:vAlign w:val="center"/>
            <w:hideMark/>
          </w:tcPr>
          <w:p w14:paraId="71F16472"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nil"/>
            </w:tcBorders>
            <w:shd w:val="clear" w:color="auto" w:fill="auto"/>
            <w:noWrap/>
            <w:vAlign w:val="center"/>
            <w:hideMark/>
          </w:tcPr>
          <w:p w14:paraId="54A75263"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single" w:sz="4" w:space="0" w:color="auto"/>
            </w:tcBorders>
            <w:shd w:val="clear" w:color="auto" w:fill="auto"/>
            <w:noWrap/>
            <w:vAlign w:val="center"/>
            <w:hideMark/>
          </w:tcPr>
          <w:p w14:paraId="32108C3D"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single" w:sz="8" w:space="0" w:color="auto"/>
              <w:right w:val="nil"/>
            </w:tcBorders>
            <w:shd w:val="clear" w:color="auto" w:fill="auto"/>
            <w:noWrap/>
            <w:vAlign w:val="center"/>
            <w:hideMark/>
          </w:tcPr>
          <w:p w14:paraId="3FE0C5B2"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single" w:sz="8" w:space="0" w:color="auto"/>
              <w:right w:val="single" w:sz="8" w:space="0" w:color="auto"/>
            </w:tcBorders>
            <w:shd w:val="clear" w:color="auto" w:fill="auto"/>
            <w:noWrap/>
            <w:vAlign w:val="center"/>
            <w:hideMark/>
          </w:tcPr>
          <w:p w14:paraId="2D0D06B8"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67C79E81"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single" w:sz="8" w:space="0" w:color="auto"/>
              <w:right w:val="single" w:sz="8" w:space="0" w:color="auto"/>
            </w:tcBorders>
            <w:shd w:val="clear" w:color="auto" w:fill="auto"/>
            <w:noWrap/>
            <w:vAlign w:val="center"/>
            <w:hideMark/>
          </w:tcPr>
          <w:p w14:paraId="701896A6"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nil"/>
            </w:tcBorders>
            <w:shd w:val="clear" w:color="auto" w:fill="auto"/>
            <w:noWrap/>
            <w:vAlign w:val="center"/>
            <w:hideMark/>
          </w:tcPr>
          <w:p w14:paraId="7A584BB2"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nil"/>
            </w:tcBorders>
            <w:shd w:val="clear" w:color="auto" w:fill="auto"/>
            <w:noWrap/>
            <w:vAlign w:val="center"/>
            <w:hideMark/>
          </w:tcPr>
          <w:p w14:paraId="285CF35C"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single" w:sz="4" w:space="0" w:color="auto"/>
            </w:tcBorders>
            <w:shd w:val="clear" w:color="auto" w:fill="auto"/>
            <w:noWrap/>
            <w:vAlign w:val="center"/>
            <w:hideMark/>
          </w:tcPr>
          <w:p w14:paraId="10F0E877"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single" w:sz="8" w:space="0" w:color="auto"/>
              <w:right w:val="nil"/>
            </w:tcBorders>
            <w:shd w:val="clear" w:color="auto" w:fill="auto"/>
            <w:noWrap/>
            <w:vAlign w:val="center"/>
            <w:hideMark/>
          </w:tcPr>
          <w:p w14:paraId="0512E11F"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4053051B" w14:textId="77777777" w:rsidR="00F40162" w:rsidRPr="00F40162" w:rsidRDefault="00F40162" w:rsidP="00BB1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bl>
    <w:p w14:paraId="0CF62704" w14:textId="5A437023" w:rsidR="007A59E4" w:rsidRDefault="007A59E4" w:rsidP="005713B5">
      <w:pPr>
        <w:rPr>
          <w:lang w:eastAsia="ja-JP"/>
        </w:rPr>
      </w:pPr>
    </w:p>
    <w:p w14:paraId="6831C495" w14:textId="77777777" w:rsidR="007A59E4" w:rsidRDefault="007A59E4" w:rsidP="005713B5">
      <w:pPr>
        <w:rPr>
          <w:lang w:eastAsia="ja-JP"/>
        </w:rPr>
      </w:pPr>
    </w:p>
    <w:p w14:paraId="2CF3F70E" w14:textId="77777777" w:rsidR="00067D67" w:rsidRDefault="00067D67" w:rsidP="00445ED1">
      <w:pPr>
        <w:rPr>
          <w:szCs w:val="22"/>
          <w:lang w:val="en-CA"/>
        </w:rPr>
      </w:pPr>
    </w:p>
    <w:p w14:paraId="10C524AA" w14:textId="3292F798" w:rsidR="00C92561" w:rsidRPr="00C52E81" w:rsidRDefault="00C92561" w:rsidP="007A59E4">
      <w:pPr>
        <w:pStyle w:val="Heading2"/>
        <w:numPr>
          <w:ilvl w:val="0"/>
          <w:numId w:val="0"/>
        </w:numPr>
        <w:ind w:left="576" w:hanging="576"/>
        <w:rPr>
          <w:rStyle w:val="Strong"/>
          <w:b/>
          <w:bCs/>
        </w:rPr>
      </w:pPr>
      <w:r w:rsidRPr="00CA6AAA">
        <w:rPr>
          <w:rStyle w:val="Strong"/>
          <w:b/>
          <w:bCs/>
        </w:rPr>
        <w:t>Additional results (extended_precision_flag = 1 in test, 0 in anchor)</w:t>
      </w:r>
    </w:p>
    <w:p w14:paraId="4527F0C7" w14:textId="788F8BE2" w:rsidR="00C92561" w:rsidRDefault="00C92561" w:rsidP="00C92561">
      <w:pPr>
        <w:rPr>
          <w:rStyle w:val="Strong"/>
        </w:rPr>
      </w:pPr>
      <w:r w:rsidRPr="00507C4D">
        <w:rPr>
          <w:rStyle w:val="Strong"/>
        </w:rPr>
        <w:t>Test</w:t>
      </w:r>
      <w:r w:rsidR="00E3409D">
        <w:rPr>
          <w:rStyle w:val="Strong"/>
        </w:rPr>
        <w:t>1</w:t>
      </w:r>
      <w:r w:rsidRPr="00507C4D">
        <w:rPr>
          <w:rStyle w:val="Strong"/>
        </w:rPr>
        <w:t xml:space="preserve"> vs Anchor</w:t>
      </w:r>
      <w:r w:rsidR="00C52E81">
        <w:rPr>
          <w:rStyle w:val="Strong"/>
        </w:rPr>
        <w:t>0</w:t>
      </w:r>
    </w:p>
    <w:tbl>
      <w:tblPr>
        <w:tblW w:w="9932" w:type="dxa"/>
        <w:tblInd w:w="-288" w:type="dxa"/>
        <w:tblCellMar>
          <w:left w:w="99" w:type="dxa"/>
          <w:right w:w="99" w:type="dxa"/>
        </w:tblCellMar>
        <w:tblLook w:val="04A0" w:firstRow="1" w:lastRow="0" w:firstColumn="1" w:lastColumn="0" w:noHBand="0" w:noVBand="1"/>
      </w:tblPr>
      <w:tblGrid>
        <w:gridCol w:w="778"/>
        <w:gridCol w:w="858"/>
        <w:gridCol w:w="777"/>
        <w:gridCol w:w="777"/>
        <w:gridCol w:w="678"/>
        <w:gridCol w:w="637"/>
        <w:gridCol w:w="12"/>
        <w:gridCol w:w="764"/>
        <w:gridCol w:w="13"/>
        <w:gridCol w:w="765"/>
        <w:gridCol w:w="867"/>
        <w:gridCol w:w="867"/>
        <w:gridCol w:w="867"/>
        <w:gridCol w:w="633"/>
        <w:gridCol w:w="639"/>
      </w:tblGrid>
      <w:tr w:rsidR="00F40162" w:rsidRPr="00F40162" w14:paraId="164E0F8D" w14:textId="77777777" w:rsidTr="00F40162">
        <w:trPr>
          <w:trHeight w:val="286"/>
        </w:trPr>
        <w:tc>
          <w:tcPr>
            <w:tcW w:w="778" w:type="dxa"/>
            <w:tcBorders>
              <w:top w:val="nil"/>
              <w:left w:val="nil"/>
              <w:bottom w:val="nil"/>
              <w:right w:val="nil"/>
            </w:tcBorders>
            <w:shd w:val="clear" w:color="auto" w:fill="auto"/>
            <w:noWrap/>
            <w:vAlign w:val="center"/>
            <w:hideMark/>
          </w:tcPr>
          <w:p w14:paraId="45729B5B"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PGothic"/>
                <w:sz w:val="20"/>
                <w:szCs w:val="24"/>
                <w:lang w:eastAsia="ja-JP"/>
              </w:rPr>
            </w:pPr>
          </w:p>
        </w:tc>
        <w:tc>
          <w:tcPr>
            <w:tcW w:w="3739"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14E985" w14:textId="75AB7D63" w:rsidR="007A59E4" w:rsidRPr="00F40162" w:rsidRDefault="007A59E4" w:rsidP="007A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AI-12</w:t>
            </w:r>
            <w:r w:rsidRPr="00F40162">
              <w:rPr>
                <w:rFonts w:eastAsia="MS PGothic"/>
                <w:color w:val="000000"/>
                <w:sz w:val="24"/>
                <w:szCs w:val="24"/>
                <w:lang w:eastAsia="ja-JP"/>
              </w:rPr>
              <w:t xml:space="preserve">　</w:t>
            </w:r>
          </w:p>
        </w:tc>
        <w:tc>
          <w:tcPr>
            <w:tcW w:w="777" w:type="dxa"/>
            <w:gridSpan w:val="2"/>
            <w:tcBorders>
              <w:top w:val="nil"/>
              <w:left w:val="nil"/>
              <w:bottom w:val="nil"/>
              <w:right w:val="nil"/>
            </w:tcBorders>
            <w:shd w:val="clear" w:color="auto" w:fill="auto"/>
            <w:noWrap/>
            <w:vAlign w:val="bottom"/>
            <w:hideMark/>
          </w:tcPr>
          <w:p w14:paraId="1B4F958B"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765" w:type="dxa"/>
            <w:tcBorders>
              <w:top w:val="nil"/>
              <w:left w:val="nil"/>
              <w:bottom w:val="nil"/>
              <w:right w:val="nil"/>
            </w:tcBorders>
            <w:shd w:val="clear" w:color="auto" w:fill="auto"/>
            <w:noWrap/>
            <w:vAlign w:val="center"/>
            <w:hideMark/>
          </w:tcPr>
          <w:p w14:paraId="5728C3A5"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single" w:sz="8" w:space="0" w:color="auto"/>
              <w:left w:val="single" w:sz="8" w:space="0" w:color="auto"/>
              <w:bottom w:val="single" w:sz="8" w:space="0" w:color="auto"/>
              <w:right w:val="nil"/>
            </w:tcBorders>
            <w:shd w:val="clear" w:color="auto" w:fill="auto"/>
            <w:noWrap/>
            <w:vAlign w:val="center"/>
            <w:hideMark/>
          </w:tcPr>
          <w:p w14:paraId="51E67C17"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p>
        </w:tc>
        <w:tc>
          <w:tcPr>
            <w:tcW w:w="867" w:type="dxa"/>
            <w:tcBorders>
              <w:top w:val="single" w:sz="8" w:space="0" w:color="auto"/>
              <w:left w:val="nil"/>
              <w:bottom w:val="single" w:sz="8" w:space="0" w:color="auto"/>
              <w:right w:val="nil"/>
            </w:tcBorders>
            <w:shd w:val="clear" w:color="auto" w:fill="auto"/>
            <w:noWrap/>
            <w:vAlign w:val="center"/>
            <w:hideMark/>
          </w:tcPr>
          <w:p w14:paraId="12334E75"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867" w:type="dxa"/>
            <w:tcBorders>
              <w:top w:val="single" w:sz="8" w:space="0" w:color="auto"/>
              <w:left w:val="nil"/>
              <w:bottom w:val="single" w:sz="8" w:space="0" w:color="auto"/>
              <w:right w:val="nil"/>
            </w:tcBorders>
            <w:shd w:val="clear" w:color="auto" w:fill="auto"/>
            <w:noWrap/>
            <w:vAlign w:val="center"/>
            <w:hideMark/>
          </w:tcPr>
          <w:p w14:paraId="555598A6"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AI-16</w:t>
            </w:r>
          </w:p>
        </w:tc>
        <w:tc>
          <w:tcPr>
            <w:tcW w:w="633" w:type="dxa"/>
            <w:tcBorders>
              <w:top w:val="single" w:sz="8" w:space="0" w:color="auto"/>
              <w:left w:val="nil"/>
              <w:bottom w:val="single" w:sz="8" w:space="0" w:color="auto"/>
              <w:right w:val="nil"/>
            </w:tcBorders>
            <w:shd w:val="clear" w:color="auto" w:fill="auto"/>
            <w:noWrap/>
            <w:vAlign w:val="center"/>
            <w:hideMark/>
          </w:tcPr>
          <w:p w14:paraId="4FCDF058"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639" w:type="dxa"/>
            <w:tcBorders>
              <w:top w:val="single" w:sz="8" w:space="0" w:color="auto"/>
              <w:left w:val="nil"/>
              <w:bottom w:val="single" w:sz="8" w:space="0" w:color="auto"/>
              <w:right w:val="single" w:sz="8" w:space="0" w:color="auto"/>
            </w:tcBorders>
            <w:shd w:val="clear" w:color="auto" w:fill="auto"/>
            <w:noWrap/>
            <w:vAlign w:val="center"/>
            <w:hideMark/>
          </w:tcPr>
          <w:p w14:paraId="2A8A4A38"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r>
      <w:tr w:rsidR="00067D67" w:rsidRPr="00F40162" w14:paraId="4406BA8C" w14:textId="77777777" w:rsidTr="00F40162">
        <w:trPr>
          <w:trHeight w:val="286"/>
        </w:trPr>
        <w:tc>
          <w:tcPr>
            <w:tcW w:w="778" w:type="dxa"/>
            <w:tcBorders>
              <w:top w:val="nil"/>
              <w:left w:val="nil"/>
              <w:bottom w:val="nil"/>
              <w:right w:val="nil"/>
            </w:tcBorders>
            <w:shd w:val="clear" w:color="auto" w:fill="auto"/>
            <w:noWrap/>
            <w:vAlign w:val="center"/>
            <w:hideMark/>
          </w:tcPr>
          <w:p w14:paraId="4BB7597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373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3EFB10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c>
          <w:tcPr>
            <w:tcW w:w="777" w:type="dxa"/>
            <w:gridSpan w:val="2"/>
            <w:tcBorders>
              <w:top w:val="nil"/>
              <w:left w:val="nil"/>
              <w:bottom w:val="nil"/>
              <w:right w:val="nil"/>
            </w:tcBorders>
            <w:shd w:val="clear" w:color="auto" w:fill="auto"/>
            <w:noWrap/>
            <w:vAlign w:val="bottom"/>
            <w:hideMark/>
          </w:tcPr>
          <w:p w14:paraId="2D68078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765" w:type="dxa"/>
            <w:tcBorders>
              <w:top w:val="nil"/>
              <w:left w:val="nil"/>
              <w:bottom w:val="nil"/>
              <w:right w:val="nil"/>
            </w:tcBorders>
            <w:shd w:val="clear" w:color="auto" w:fill="auto"/>
            <w:noWrap/>
            <w:vAlign w:val="center"/>
            <w:hideMark/>
          </w:tcPr>
          <w:p w14:paraId="0AF4BA2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87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963F4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r>
      <w:tr w:rsidR="00F40162" w:rsidRPr="00F40162" w14:paraId="2DB78585" w14:textId="77777777" w:rsidTr="00F40162">
        <w:trPr>
          <w:trHeight w:val="286"/>
        </w:trPr>
        <w:tc>
          <w:tcPr>
            <w:tcW w:w="778" w:type="dxa"/>
            <w:tcBorders>
              <w:top w:val="nil"/>
              <w:left w:val="nil"/>
              <w:bottom w:val="nil"/>
              <w:right w:val="nil"/>
            </w:tcBorders>
            <w:shd w:val="clear" w:color="auto" w:fill="auto"/>
            <w:noWrap/>
            <w:vAlign w:val="center"/>
            <w:hideMark/>
          </w:tcPr>
          <w:p w14:paraId="512F5D5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858" w:type="dxa"/>
            <w:tcBorders>
              <w:top w:val="nil"/>
              <w:left w:val="single" w:sz="8" w:space="0" w:color="auto"/>
              <w:bottom w:val="single" w:sz="8" w:space="0" w:color="auto"/>
              <w:right w:val="nil"/>
            </w:tcBorders>
            <w:shd w:val="clear" w:color="auto" w:fill="auto"/>
            <w:noWrap/>
            <w:vAlign w:val="center"/>
            <w:hideMark/>
          </w:tcPr>
          <w:p w14:paraId="211C62D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777" w:type="dxa"/>
            <w:tcBorders>
              <w:top w:val="nil"/>
              <w:left w:val="nil"/>
              <w:bottom w:val="single" w:sz="8" w:space="0" w:color="auto"/>
              <w:right w:val="nil"/>
            </w:tcBorders>
            <w:shd w:val="clear" w:color="auto" w:fill="auto"/>
            <w:noWrap/>
            <w:vAlign w:val="center"/>
            <w:hideMark/>
          </w:tcPr>
          <w:p w14:paraId="5909A21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777" w:type="dxa"/>
            <w:tcBorders>
              <w:top w:val="nil"/>
              <w:left w:val="nil"/>
              <w:bottom w:val="single" w:sz="8" w:space="0" w:color="auto"/>
              <w:right w:val="single" w:sz="4" w:space="0" w:color="auto"/>
            </w:tcBorders>
            <w:shd w:val="clear" w:color="auto" w:fill="auto"/>
            <w:noWrap/>
            <w:vAlign w:val="center"/>
            <w:hideMark/>
          </w:tcPr>
          <w:p w14:paraId="619BEBC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78" w:type="dxa"/>
            <w:tcBorders>
              <w:top w:val="nil"/>
              <w:left w:val="nil"/>
              <w:bottom w:val="single" w:sz="8" w:space="0" w:color="auto"/>
              <w:right w:val="nil"/>
            </w:tcBorders>
            <w:shd w:val="clear" w:color="auto" w:fill="auto"/>
            <w:noWrap/>
            <w:vAlign w:val="center"/>
            <w:hideMark/>
          </w:tcPr>
          <w:p w14:paraId="35B002B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7" w:type="dxa"/>
            <w:tcBorders>
              <w:top w:val="nil"/>
              <w:left w:val="nil"/>
              <w:bottom w:val="single" w:sz="8" w:space="0" w:color="auto"/>
              <w:right w:val="single" w:sz="8" w:space="0" w:color="auto"/>
            </w:tcBorders>
            <w:shd w:val="clear" w:color="auto" w:fill="auto"/>
            <w:noWrap/>
            <w:vAlign w:val="center"/>
            <w:hideMark/>
          </w:tcPr>
          <w:p w14:paraId="3C64D16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c>
          <w:tcPr>
            <w:tcW w:w="776" w:type="dxa"/>
            <w:gridSpan w:val="2"/>
            <w:tcBorders>
              <w:top w:val="nil"/>
              <w:left w:val="nil"/>
              <w:bottom w:val="nil"/>
              <w:right w:val="nil"/>
            </w:tcBorders>
            <w:shd w:val="clear" w:color="auto" w:fill="auto"/>
            <w:noWrap/>
            <w:vAlign w:val="bottom"/>
            <w:hideMark/>
          </w:tcPr>
          <w:p w14:paraId="02C2AC6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nil"/>
              <w:bottom w:val="nil"/>
              <w:right w:val="nil"/>
            </w:tcBorders>
            <w:shd w:val="clear" w:color="auto" w:fill="auto"/>
            <w:noWrap/>
            <w:vAlign w:val="center"/>
            <w:hideMark/>
          </w:tcPr>
          <w:p w14:paraId="015D67B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nil"/>
              <w:left w:val="single" w:sz="8" w:space="0" w:color="auto"/>
              <w:bottom w:val="single" w:sz="8" w:space="0" w:color="auto"/>
              <w:right w:val="nil"/>
            </w:tcBorders>
            <w:shd w:val="clear" w:color="auto" w:fill="auto"/>
            <w:noWrap/>
            <w:vAlign w:val="center"/>
            <w:hideMark/>
          </w:tcPr>
          <w:p w14:paraId="77602E4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867" w:type="dxa"/>
            <w:tcBorders>
              <w:top w:val="nil"/>
              <w:left w:val="nil"/>
              <w:bottom w:val="single" w:sz="8" w:space="0" w:color="auto"/>
              <w:right w:val="nil"/>
            </w:tcBorders>
            <w:shd w:val="clear" w:color="auto" w:fill="auto"/>
            <w:noWrap/>
            <w:vAlign w:val="center"/>
            <w:hideMark/>
          </w:tcPr>
          <w:p w14:paraId="3FDC01A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867" w:type="dxa"/>
            <w:tcBorders>
              <w:top w:val="nil"/>
              <w:left w:val="nil"/>
              <w:bottom w:val="single" w:sz="8" w:space="0" w:color="auto"/>
              <w:right w:val="single" w:sz="4" w:space="0" w:color="auto"/>
            </w:tcBorders>
            <w:shd w:val="clear" w:color="auto" w:fill="auto"/>
            <w:noWrap/>
            <w:vAlign w:val="center"/>
            <w:hideMark/>
          </w:tcPr>
          <w:p w14:paraId="76381C6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33" w:type="dxa"/>
            <w:tcBorders>
              <w:top w:val="nil"/>
              <w:left w:val="nil"/>
              <w:bottom w:val="single" w:sz="8" w:space="0" w:color="auto"/>
              <w:right w:val="nil"/>
            </w:tcBorders>
            <w:shd w:val="clear" w:color="auto" w:fill="auto"/>
            <w:noWrap/>
            <w:vAlign w:val="center"/>
            <w:hideMark/>
          </w:tcPr>
          <w:p w14:paraId="61A5EF0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9" w:type="dxa"/>
            <w:tcBorders>
              <w:top w:val="nil"/>
              <w:left w:val="nil"/>
              <w:bottom w:val="single" w:sz="8" w:space="0" w:color="auto"/>
              <w:right w:val="single" w:sz="8" w:space="0" w:color="auto"/>
            </w:tcBorders>
            <w:shd w:val="clear" w:color="auto" w:fill="auto"/>
            <w:noWrap/>
            <w:vAlign w:val="center"/>
            <w:hideMark/>
          </w:tcPr>
          <w:p w14:paraId="35D0FE4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r>
      <w:tr w:rsidR="00B60915" w:rsidRPr="00F40162" w14:paraId="10E35EA3" w14:textId="77777777" w:rsidTr="00F40162">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7489FABB"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58" w:type="dxa"/>
            <w:tcBorders>
              <w:top w:val="single" w:sz="8" w:space="0" w:color="auto"/>
              <w:left w:val="single" w:sz="8" w:space="0" w:color="auto"/>
              <w:bottom w:val="nil"/>
              <w:right w:val="nil"/>
            </w:tcBorders>
            <w:shd w:val="clear" w:color="000000" w:fill="CCFFCC"/>
            <w:noWrap/>
            <w:vAlign w:val="center"/>
          </w:tcPr>
          <w:p w14:paraId="6C64D9B5" w14:textId="72F73A2F"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17" w:author="Luong Pham Van" w:date="2020-10-07T20:44:00Z">
              <w:r>
                <w:rPr>
                  <w:rFonts w:ascii="Arial" w:hAnsi="Arial" w:cs="Arial"/>
                  <w:color w:val="000000"/>
                  <w:kern w:val="24"/>
                  <w:sz w:val="18"/>
                  <w:szCs w:val="18"/>
                </w:rPr>
                <w:t>-3.72%</w:t>
              </w:r>
            </w:ins>
          </w:p>
        </w:tc>
        <w:tc>
          <w:tcPr>
            <w:tcW w:w="777" w:type="dxa"/>
            <w:tcBorders>
              <w:top w:val="single" w:sz="8" w:space="0" w:color="auto"/>
              <w:left w:val="nil"/>
              <w:bottom w:val="nil"/>
              <w:right w:val="nil"/>
            </w:tcBorders>
            <w:shd w:val="clear" w:color="000000" w:fill="CCFFCC"/>
            <w:noWrap/>
            <w:vAlign w:val="center"/>
          </w:tcPr>
          <w:p w14:paraId="7400E5AB" w14:textId="118018A2"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18" w:author="Luong Pham Van" w:date="2020-10-07T20:44:00Z">
              <w:r>
                <w:rPr>
                  <w:rFonts w:ascii="Arial" w:hAnsi="Arial" w:cs="Arial"/>
                  <w:color w:val="000000"/>
                  <w:kern w:val="24"/>
                  <w:sz w:val="18"/>
                  <w:szCs w:val="18"/>
                </w:rPr>
                <w:t>-3.81%</w:t>
              </w:r>
            </w:ins>
          </w:p>
        </w:tc>
        <w:tc>
          <w:tcPr>
            <w:tcW w:w="777" w:type="dxa"/>
            <w:tcBorders>
              <w:top w:val="single" w:sz="8" w:space="0" w:color="auto"/>
              <w:left w:val="nil"/>
              <w:bottom w:val="nil"/>
              <w:right w:val="single" w:sz="4" w:space="0" w:color="auto"/>
            </w:tcBorders>
            <w:shd w:val="clear" w:color="000000" w:fill="CCFFCC"/>
            <w:noWrap/>
            <w:vAlign w:val="center"/>
          </w:tcPr>
          <w:p w14:paraId="6177C722" w14:textId="7A3DC68E"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19" w:author="Luong Pham Van" w:date="2020-10-07T20:44:00Z">
              <w:r>
                <w:rPr>
                  <w:rFonts w:ascii="Arial" w:hAnsi="Arial" w:cs="Arial"/>
                  <w:color w:val="000000"/>
                  <w:kern w:val="24"/>
                  <w:sz w:val="18"/>
                  <w:szCs w:val="18"/>
                </w:rPr>
                <w:t>-3.81%</w:t>
              </w:r>
            </w:ins>
          </w:p>
        </w:tc>
        <w:tc>
          <w:tcPr>
            <w:tcW w:w="678" w:type="dxa"/>
            <w:tcBorders>
              <w:top w:val="nil"/>
              <w:left w:val="nil"/>
              <w:bottom w:val="nil"/>
              <w:right w:val="nil"/>
            </w:tcBorders>
            <w:shd w:val="clear" w:color="auto" w:fill="auto"/>
            <w:noWrap/>
            <w:vAlign w:val="center"/>
          </w:tcPr>
          <w:p w14:paraId="4B1F407D" w14:textId="2EF72F45"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20" w:author="Luong Pham Van" w:date="2020-10-07T20:44:00Z">
              <w:r>
                <w:rPr>
                  <w:rFonts w:ascii="Arial" w:hAnsi="Arial" w:cs="Arial"/>
                  <w:color w:val="000000"/>
                  <w:kern w:val="24"/>
                  <w:sz w:val="18"/>
                  <w:szCs w:val="18"/>
                </w:rPr>
                <w:t>106%</w:t>
              </w:r>
            </w:ins>
          </w:p>
        </w:tc>
        <w:tc>
          <w:tcPr>
            <w:tcW w:w="637" w:type="dxa"/>
            <w:tcBorders>
              <w:top w:val="nil"/>
              <w:left w:val="nil"/>
              <w:bottom w:val="nil"/>
              <w:right w:val="single" w:sz="8" w:space="0" w:color="auto"/>
            </w:tcBorders>
            <w:shd w:val="clear" w:color="auto" w:fill="auto"/>
            <w:noWrap/>
            <w:vAlign w:val="center"/>
          </w:tcPr>
          <w:p w14:paraId="08F9CCC9" w14:textId="5BDD434E"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21" w:author="Luong Pham Van" w:date="2020-10-07T20:44:00Z">
              <w:r>
                <w:rPr>
                  <w:rFonts w:ascii="Arial" w:hAnsi="Arial" w:cs="Arial"/>
                  <w:color w:val="000000"/>
                  <w:kern w:val="24"/>
                  <w:sz w:val="18"/>
                  <w:szCs w:val="18"/>
                </w:rPr>
                <w:t>66%</w:t>
              </w:r>
            </w:ins>
          </w:p>
        </w:tc>
        <w:tc>
          <w:tcPr>
            <w:tcW w:w="776" w:type="dxa"/>
            <w:gridSpan w:val="2"/>
            <w:tcBorders>
              <w:top w:val="nil"/>
              <w:left w:val="nil"/>
              <w:bottom w:val="nil"/>
              <w:right w:val="nil"/>
            </w:tcBorders>
            <w:shd w:val="clear" w:color="auto" w:fill="auto"/>
            <w:noWrap/>
            <w:vAlign w:val="bottom"/>
            <w:hideMark/>
          </w:tcPr>
          <w:p w14:paraId="7231F888"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02187E7C"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67" w:type="dxa"/>
            <w:tcBorders>
              <w:top w:val="single" w:sz="8" w:space="0" w:color="auto"/>
              <w:left w:val="single" w:sz="8" w:space="0" w:color="auto"/>
              <w:bottom w:val="nil"/>
              <w:right w:val="nil"/>
            </w:tcBorders>
            <w:shd w:val="clear" w:color="000000" w:fill="CCFFCC"/>
            <w:noWrap/>
            <w:vAlign w:val="center"/>
            <w:hideMark/>
          </w:tcPr>
          <w:p w14:paraId="00B8FEF1" w14:textId="61028A4E"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40162">
              <w:rPr>
                <w:rFonts w:eastAsia="MS PGothic"/>
                <w:sz w:val="18"/>
                <w:szCs w:val="18"/>
                <w:lang w:eastAsia="ja-JP"/>
              </w:rPr>
              <w:t>-22.13%</w:t>
            </w:r>
          </w:p>
        </w:tc>
        <w:tc>
          <w:tcPr>
            <w:tcW w:w="867" w:type="dxa"/>
            <w:tcBorders>
              <w:top w:val="single" w:sz="8" w:space="0" w:color="auto"/>
              <w:left w:val="nil"/>
              <w:bottom w:val="nil"/>
              <w:right w:val="nil"/>
            </w:tcBorders>
            <w:shd w:val="clear" w:color="000000" w:fill="CCFFCC"/>
            <w:noWrap/>
            <w:vAlign w:val="center"/>
            <w:hideMark/>
          </w:tcPr>
          <w:p w14:paraId="54191741"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40162">
              <w:rPr>
                <w:rFonts w:eastAsia="MS PGothic"/>
                <w:sz w:val="18"/>
                <w:szCs w:val="18"/>
                <w:lang w:eastAsia="ja-JP"/>
              </w:rPr>
              <w:t>-28.66%</w:t>
            </w:r>
          </w:p>
        </w:tc>
        <w:tc>
          <w:tcPr>
            <w:tcW w:w="867" w:type="dxa"/>
            <w:tcBorders>
              <w:top w:val="single" w:sz="8" w:space="0" w:color="auto"/>
              <w:left w:val="nil"/>
              <w:bottom w:val="nil"/>
              <w:right w:val="single" w:sz="4" w:space="0" w:color="auto"/>
            </w:tcBorders>
            <w:shd w:val="clear" w:color="000000" w:fill="CCFFCC"/>
            <w:noWrap/>
            <w:vAlign w:val="center"/>
            <w:hideMark/>
          </w:tcPr>
          <w:p w14:paraId="619DEFD2"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40162">
              <w:rPr>
                <w:rFonts w:eastAsia="MS PGothic"/>
                <w:sz w:val="18"/>
                <w:szCs w:val="18"/>
                <w:lang w:eastAsia="ja-JP"/>
              </w:rPr>
              <w:t>-27.05%</w:t>
            </w:r>
          </w:p>
        </w:tc>
        <w:tc>
          <w:tcPr>
            <w:tcW w:w="633" w:type="dxa"/>
            <w:tcBorders>
              <w:top w:val="nil"/>
              <w:left w:val="nil"/>
              <w:bottom w:val="nil"/>
              <w:right w:val="nil"/>
            </w:tcBorders>
            <w:shd w:val="clear" w:color="auto" w:fill="auto"/>
            <w:noWrap/>
            <w:vAlign w:val="center"/>
            <w:hideMark/>
          </w:tcPr>
          <w:p w14:paraId="030648DF" w14:textId="07103C41"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1</w:t>
            </w:r>
            <w:r>
              <w:rPr>
                <w:rFonts w:eastAsia="MS PGothic"/>
                <w:color w:val="000000"/>
                <w:sz w:val="18"/>
                <w:szCs w:val="18"/>
                <w:lang w:eastAsia="ja-JP"/>
              </w:rPr>
              <w:t>1</w:t>
            </w:r>
            <w:r w:rsidRPr="00F40162">
              <w:rPr>
                <w:rFonts w:eastAsia="MS PGothic"/>
                <w:color w:val="000000"/>
                <w:sz w:val="18"/>
                <w:szCs w:val="18"/>
                <w:lang w:eastAsia="ja-JP"/>
              </w:rPr>
              <w:t>0%</w:t>
            </w:r>
          </w:p>
        </w:tc>
        <w:tc>
          <w:tcPr>
            <w:tcW w:w="639" w:type="dxa"/>
            <w:tcBorders>
              <w:top w:val="nil"/>
              <w:left w:val="nil"/>
              <w:bottom w:val="nil"/>
              <w:right w:val="single" w:sz="8" w:space="0" w:color="auto"/>
            </w:tcBorders>
            <w:shd w:val="clear" w:color="auto" w:fill="auto"/>
            <w:noWrap/>
            <w:vAlign w:val="center"/>
            <w:hideMark/>
          </w:tcPr>
          <w:p w14:paraId="232656F9" w14:textId="35BE6294"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Pr>
                <w:rFonts w:eastAsia="MS PGothic"/>
                <w:color w:val="000000"/>
                <w:sz w:val="18"/>
                <w:szCs w:val="18"/>
                <w:lang w:eastAsia="ja-JP"/>
              </w:rPr>
              <w:t>9</w:t>
            </w:r>
            <w:r w:rsidRPr="00F40162">
              <w:rPr>
                <w:rFonts w:eastAsia="MS PGothic"/>
                <w:color w:val="000000"/>
                <w:sz w:val="18"/>
                <w:szCs w:val="18"/>
                <w:lang w:eastAsia="ja-JP"/>
              </w:rPr>
              <w:t>5%</w:t>
            </w:r>
          </w:p>
        </w:tc>
      </w:tr>
      <w:tr w:rsidR="00F40162" w:rsidRPr="00F40162" w14:paraId="68126ABC"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7DB244F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PQ444</w:t>
            </w:r>
          </w:p>
        </w:tc>
        <w:tc>
          <w:tcPr>
            <w:tcW w:w="858" w:type="dxa"/>
            <w:tcBorders>
              <w:top w:val="nil"/>
              <w:left w:val="nil"/>
              <w:bottom w:val="nil"/>
              <w:right w:val="nil"/>
            </w:tcBorders>
            <w:shd w:val="clear" w:color="auto" w:fill="auto"/>
            <w:noWrap/>
            <w:vAlign w:val="center"/>
            <w:hideMark/>
          </w:tcPr>
          <w:p w14:paraId="3B0CA8F3" w14:textId="0E4B8ED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-1.9</w:t>
            </w:r>
            <w:r w:rsidR="00F40162">
              <w:rPr>
                <w:rFonts w:eastAsia="MS PGothic"/>
                <w:color w:val="000000"/>
                <w:sz w:val="18"/>
                <w:szCs w:val="18"/>
                <w:lang w:eastAsia="ja-JP"/>
              </w:rPr>
              <w:t>0</w:t>
            </w:r>
            <w:r w:rsidRPr="00F40162">
              <w:rPr>
                <w:rFonts w:eastAsia="MS PGothic"/>
                <w:color w:val="000000"/>
                <w:sz w:val="18"/>
                <w:szCs w:val="18"/>
                <w:lang w:eastAsia="ja-JP"/>
              </w:rPr>
              <w:t>%</w:t>
            </w:r>
          </w:p>
        </w:tc>
        <w:tc>
          <w:tcPr>
            <w:tcW w:w="777" w:type="dxa"/>
            <w:tcBorders>
              <w:top w:val="nil"/>
              <w:left w:val="nil"/>
              <w:bottom w:val="nil"/>
              <w:right w:val="nil"/>
            </w:tcBorders>
            <w:shd w:val="clear" w:color="auto" w:fill="auto"/>
            <w:noWrap/>
            <w:vAlign w:val="center"/>
            <w:hideMark/>
          </w:tcPr>
          <w:p w14:paraId="6FBA376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-2.51%</w:t>
            </w:r>
          </w:p>
        </w:tc>
        <w:tc>
          <w:tcPr>
            <w:tcW w:w="777" w:type="dxa"/>
            <w:tcBorders>
              <w:top w:val="nil"/>
              <w:left w:val="nil"/>
              <w:bottom w:val="nil"/>
              <w:right w:val="single" w:sz="4" w:space="0" w:color="auto"/>
            </w:tcBorders>
            <w:shd w:val="clear" w:color="auto" w:fill="auto"/>
            <w:noWrap/>
            <w:vAlign w:val="center"/>
            <w:hideMark/>
          </w:tcPr>
          <w:p w14:paraId="55ED904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-2.68%</w:t>
            </w:r>
          </w:p>
        </w:tc>
        <w:tc>
          <w:tcPr>
            <w:tcW w:w="678" w:type="dxa"/>
            <w:tcBorders>
              <w:top w:val="nil"/>
              <w:left w:val="nil"/>
              <w:bottom w:val="nil"/>
              <w:right w:val="nil"/>
            </w:tcBorders>
            <w:shd w:val="clear" w:color="auto" w:fill="auto"/>
            <w:noWrap/>
            <w:vAlign w:val="center"/>
            <w:hideMark/>
          </w:tcPr>
          <w:p w14:paraId="15C44CC2" w14:textId="0BB230C1" w:rsidR="00067D67" w:rsidRPr="00F40162" w:rsidRDefault="00842ACF"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Pr>
                <w:rFonts w:eastAsia="MS PGothic"/>
                <w:color w:val="000000"/>
                <w:sz w:val="18"/>
                <w:szCs w:val="18"/>
                <w:lang w:eastAsia="ja-JP"/>
              </w:rPr>
              <w:t>99</w:t>
            </w:r>
            <w:r w:rsidR="00067D67" w:rsidRPr="00F40162">
              <w:rPr>
                <w:rFonts w:eastAsia="MS PGothic"/>
                <w:color w:val="000000"/>
                <w:sz w:val="18"/>
                <w:szCs w:val="18"/>
                <w:lang w:eastAsia="ja-JP"/>
              </w:rPr>
              <w:t>%</w:t>
            </w:r>
          </w:p>
        </w:tc>
        <w:tc>
          <w:tcPr>
            <w:tcW w:w="637" w:type="dxa"/>
            <w:tcBorders>
              <w:top w:val="nil"/>
              <w:left w:val="nil"/>
              <w:bottom w:val="nil"/>
              <w:right w:val="single" w:sz="8" w:space="0" w:color="auto"/>
            </w:tcBorders>
            <w:shd w:val="clear" w:color="auto" w:fill="auto"/>
            <w:noWrap/>
            <w:vAlign w:val="center"/>
            <w:hideMark/>
          </w:tcPr>
          <w:p w14:paraId="26C16FF7" w14:textId="65795EE4"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9</w:t>
            </w:r>
            <w:r w:rsidR="00842ACF">
              <w:rPr>
                <w:rFonts w:eastAsia="MS PGothic"/>
                <w:color w:val="000000"/>
                <w:sz w:val="18"/>
                <w:szCs w:val="18"/>
                <w:lang w:eastAsia="ja-JP"/>
              </w:rPr>
              <w:t>7</w:t>
            </w:r>
            <w:r w:rsidRPr="00F40162">
              <w:rPr>
                <w:rFonts w:eastAsia="MS PGothic"/>
                <w:color w:val="000000"/>
                <w:sz w:val="18"/>
                <w:szCs w:val="18"/>
                <w:lang w:eastAsia="ja-JP"/>
              </w:rPr>
              <w:t>%</w:t>
            </w:r>
          </w:p>
        </w:tc>
        <w:tc>
          <w:tcPr>
            <w:tcW w:w="776" w:type="dxa"/>
            <w:gridSpan w:val="2"/>
            <w:tcBorders>
              <w:top w:val="nil"/>
              <w:left w:val="nil"/>
              <w:bottom w:val="nil"/>
              <w:right w:val="nil"/>
            </w:tcBorders>
            <w:shd w:val="clear" w:color="auto" w:fill="auto"/>
            <w:noWrap/>
            <w:vAlign w:val="bottom"/>
            <w:hideMark/>
          </w:tcPr>
          <w:p w14:paraId="65F1272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6F76F30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41555B4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029BC4F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hideMark/>
          </w:tcPr>
          <w:p w14:paraId="2CE0934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nil"/>
              <w:right w:val="nil"/>
            </w:tcBorders>
            <w:shd w:val="clear" w:color="auto" w:fill="auto"/>
            <w:noWrap/>
            <w:vAlign w:val="center"/>
            <w:hideMark/>
          </w:tcPr>
          <w:p w14:paraId="3E7E9FD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nil"/>
              <w:right w:val="single" w:sz="8" w:space="0" w:color="auto"/>
            </w:tcBorders>
            <w:shd w:val="clear" w:color="auto" w:fill="auto"/>
            <w:noWrap/>
            <w:vAlign w:val="center"/>
            <w:hideMark/>
          </w:tcPr>
          <w:p w14:paraId="1AC73A4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5D000598"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2595A50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PQ422</w:t>
            </w:r>
          </w:p>
        </w:tc>
        <w:tc>
          <w:tcPr>
            <w:tcW w:w="858" w:type="dxa"/>
            <w:tcBorders>
              <w:top w:val="nil"/>
              <w:left w:val="nil"/>
              <w:bottom w:val="nil"/>
              <w:right w:val="nil"/>
            </w:tcBorders>
            <w:shd w:val="clear" w:color="auto" w:fill="auto"/>
            <w:noWrap/>
            <w:vAlign w:val="center"/>
            <w:hideMark/>
          </w:tcPr>
          <w:p w14:paraId="78EA0677" w14:textId="3E628214"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-1.</w:t>
            </w:r>
            <w:r w:rsidR="00F40162">
              <w:rPr>
                <w:rFonts w:eastAsia="MS PGothic"/>
                <w:color w:val="000000"/>
                <w:sz w:val="18"/>
                <w:szCs w:val="18"/>
                <w:lang w:eastAsia="ja-JP"/>
              </w:rPr>
              <w:t>78</w:t>
            </w:r>
            <w:r w:rsidRPr="00F40162">
              <w:rPr>
                <w:rFonts w:eastAsia="MS PGothic"/>
                <w:color w:val="000000"/>
                <w:sz w:val="18"/>
                <w:szCs w:val="18"/>
                <w:lang w:eastAsia="ja-JP"/>
              </w:rPr>
              <w:t>%</w:t>
            </w:r>
          </w:p>
        </w:tc>
        <w:tc>
          <w:tcPr>
            <w:tcW w:w="777" w:type="dxa"/>
            <w:tcBorders>
              <w:top w:val="nil"/>
              <w:left w:val="nil"/>
              <w:bottom w:val="nil"/>
              <w:right w:val="nil"/>
            </w:tcBorders>
            <w:shd w:val="clear" w:color="auto" w:fill="auto"/>
            <w:noWrap/>
            <w:vAlign w:val="center"/>
            <w:hideMark/>
          </w:tcPr>
          <w:p w14:paraId="4506F12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-2.09%</w:t>
            </w:r>
          </w:p>
        </w:tc>
        <w:tc>
          <w:tcPr>
            <w:tcW w:w="777" w:type="dxa"/>
            <w:tcBorders>
              <w:top w:val="nil"/>
              <w:left w:val="nil"/>
              <w:bottom w:val="nil"/>
              <w:right w:val="single" w:sz="4" w:space="0" w:color="auto"/>
            </w:tcBorders>
            <w:shd w:val="clear" w:color="auto" w:fill="auto"/>
            <w:noWrap/>
            <w:vAlign w:val="center"/>
            <w:hideMark/>
          </w:tcPr>
          <w:p w14:paraId="365E2AA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-2.21%</w:t>
            </w:r>
          </w:p>
        </w:tc>
        <w:tc>
          <w:tcPr>
            <w:tcW w:w="678" w:type="dxa"/>
            <w:tcBorders>
              <w:top w:val="nil"/>
              <w:left w:val="nil"/>
              <w:bottom w:val="nil"/>
              <w:right w:val="nil"/>
            </w:tcBorders>
            <w:shd w:val="clear" w:color="auto" w:fill="auto"/>
            <w:noWrap/>
            <w:vAlign w:val="center"/>
            <w:hideMark/>
          </w:tcPr>
          <w:p w14:paraId="55962493" w14:textId="3447D91D" w:rsidR="00067D67" w:rsidRPr="00F40162" w:rsidRDefault="00842ACF"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Pr>
                <w:rFonts w:eastAsia="MS PGothic"/>
                <w:color w:val="000000"/>
                <w:sz w:val="18"/>
                <w:szCs w:val="18"/>
                <w:lang w:eastAsia="ja-JP"/>
              </w:rPr>
              <w:t>9</w:t>
            </w:r>
            <w:r w:rsidR="00067D67" w:rsidRPr="00F40162">
              <w:rPr>
                <w:rFonts w:eastAsia="MS PGothic"/>
                <w:color w:val="000000"/>
                <w:sz w:val="18"/>
                <w:szCs w:val="18"/>
                <w:lang w:eastAsia="ja-JP"/>
              </w:rPr>
              <w:t>6%</w:t>
            </w:r>
          </w:p>
        </w:tc>
        <w:tc>
          <w:tcPr>
            <w:tcW w:w="637" w:type="dxa"/>
            <w:tcBorders>
              <w:top w:val="nil"/>
              <w:left w:val="nil"/>
              <w:bottom w:val="nil"/>
              <w:right w:val="single" w:sz="8" w:space="0" w:color="auto"/>
            </w:tcBorders>
            <w:shd w:val="clear" w:color="auto" w:fill="auto"/>
            <w:noWrap/>
            <w:vAlign w:val="center"/>
            <w:hideMark/>
          </w:tcPr>
          <w:p w14:paraId="7C05FD2E" w14:textId="7A87950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9</w:t>
            </w:r>
            <w:r w:rsidR="00842ACF">
              <w:rPr>
                <w:rFonts w:eastAsia="MS PGothic"/>
                <w:color w:val="000000"/>
                <w:sz w:val="18"/>
                <w:szCs w:val="18"/>
                <w:lang w:eastAsia="ja-JP"/>
              </w:rPr>
              <w:t>5</w:t>
            </w:r>
            <w:r w:rsidRPr="00F40162">
              <w:rPr>
                <w:rFonts w:eastAsia="MS PGothic"/>
                <w:color w:val="000000"/>
                <w:sz w:val="18"/>
                <w:szCs w:val="18"/>
                <w:lang w:eastAsia="ja-JP"/>
              </w:rPr>
              <w:t>%</w:t>
            </w:r>
          </w:p>
        </w:tc>
        <w:tc>
          <w:tcPr>
            <w:tcW w:w="776" w:type="dxa"/>
            <w:gridSpan w:val="2"/>
            <w:tcBorders>
              <w:top w:val="nil"/>
              <w:left w:val="nil"/>
              <w:bottom w:val="nil"/>
              <w:right w:val="nil"/>
            </w:tcBorders>
            <w:shd w:val="clear" w:color="auto" w:fill="auto"/>
            <w:noWrap/>
            <w:vAlign w:val="bottom"/>
            <w:hideMark/>
          </w:tcPr>
          <w:p w14:paraId="0CCECF7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74FAB8F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5196AB4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1C36A59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hideMark/>
          </w:tcPr>
          <w:p w14:paraId="777AFB3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nil"/>
              <w:right w:val="nil"/>
            </w:tcBorders>
            <w:shd w:val="clear" w:color="auto" w:fill="auto"/>
            <w:noWrap/>
            <w:vAlign w:val="center"/>
            <w:hideMark/>
          </w:tcPr>
          <w:p w14:paraId="4404BF7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nil"/>
              <w:right w:val="single" w:sz="8" w:space="0" w:color="auto"/>
            </w:tcBorders>
            <w:shd w:val="clear" w:color="auto" w:fill="auto"/>
            <w:noWrap/>
            <w:vAlign w:val="center"/>
            <w:hideMark/>
          </w:tcPr>
          <w:p w14:paraId="0531A7D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6DC46105"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64E37E0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hideMark/>
          </w:tcPr>
          <w:p w14:paraId="0667666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nil"/>
              <w:right w:val="nil"/>
            </w:tcBorders>
            <w:shd w:val="clear" w:color="auto" w:fill="auto"/>
            <w:noWrap/>
            <w:vAlign w:val="center"/>
            <w:hideMark/>
          </w:tcPr>
          <w:p w14:paraId="47D15C2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hideMark/>
          </w:tcPr>
          <w:p w14:paraId="45C94E5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nil"/>
              <w:right w:val="nil"/>
            </w:tcBorders>
            <w:shd w:val="clear" w:color="auto" w:fill="auto"/>
            <w:noWrap/>
            <w:vAlign w:val="center"/>
            <w:hideMark/>
          </w:tcPr>
          <w:p w14:paraId="56CF10F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nil"/>
              <w:right w:val="single" w:sz="8" w:space="0" w:color="auto"/>
            </w:tcBorders>
            <w:shd w:val="clear" w:color="auto" w:fill="auto"/>
            <w:noWrap/>
            <w:vAlign w:val="center"/>
            <w:hideMark/>
          </w:tcPr>
          <w:p w14:paraId="60CB61E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7578746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29173D5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7B98C78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2F2ABA1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hideMark/>
          </w:tcPr>
          <w:p w14:paraId="1530F12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nil"/>
              <w:right w:val="nil"/>
            </w:tcBorders>
            <w:shd w:val="clear" w:color="auto" w:fill="auto"/>
            <w:noWrap/>
            <w:vAlign w:val="center"/>
            <w:hideMark/>
          </w:tcPr>
          <w:p w14:paraId="119F0F0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nil"/>
              <w:right w:val="single" w:sz="8" w:space="0" w:color="auto"/>
            </w:tcBorders>
            <w:shd w:val="clear" w:color="auto" w:fill="auto"/>
            <w:noWrap/>
            <w:vAlign w:val="center"/>
            <w:hideMark/>
          </w:tcPr>
          <w:p w14:paraId="1E102E1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4EF3E7D0"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21CB000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hideMark/>
          </w:tcPr>
          <w:p w14:paraId="03CC756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nil"/>
              <w:right w:val="nil"/>
            </w:tcBorders>
            <w:shd w:val="clear" w:color="auto" w:fill="auto"/>
            <w:noWrap/>
            <w:vAlign w:val="center"/>
            <w:hideMark/>
          </w:tcPr>
          <w:p w14:paraId="55C0524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hideMark/>
          </w:tcPr>
          <w:p w14:paraId="4E2206B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nil"/>
              <w:right w:val="nil"/>
            </w:tcBorders>
            <w:shd w:val="clear" w:color="auto" w:fill="auto"/>
            <w:noWrap/>
            <w:vAlign w:val="center"/>
            <w:hideMark/>
          </w:tcPr>
          <w:p w14:paraId="0A67D9B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nil"/>
              <w:right w:val="single" w:sz="8" w:space="0" w:color="auto"/>
            </w:tcBorders>
            <w:shd w:val="clear" w:color="auto" w:fill="auto"/>
            <w:noWrap/>
            <w:vAlign w:val="center"/>
            <w:hideMark/>
          </w:tcPr>
          <w:p w14:paraId="4D192A4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597716D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48B33EE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1F80B16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2722B0E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hideMark/>
          </w:tcPr>
          <w:p w14:paraId="78EA859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single" w:sz="8" w:space="0" w:color="auto"/>
              <w:right w:val="nil"/>
            </w:tcBorders>
            <w:shd w:val="clear" w:color="auto" w:fill="auto"/>
            <w:noWrap/>
            <w:vAlign w:val="center"/>
            <w:hideMark/>
          </w:tcPr>
          <w:p w14:paraId="581481C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25C3432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B60915" w:rsidRPr="00F40162" w14:paraId="4A439AD0" w14:textId="77777777" w:rsidTr="00F40162">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7E10FCB0"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Overall </w:t>
            </w:r>
          </w:p>
        </w:tc>
        <w:tc>
          <w:tcPr>
            <w:tcW w:w="858" w:type="dxa"/>
            <w:tcBorders>
              <w:top w:val="single" w:sz="8" w:space="0" w:color="auto"/>
              <w:left w:val="nil"/>
              <w:bottom w:val="nil"/>
              <w:right w:val="nil"/>
            </w:tcBorders>
            <w:shd w:val="clear" w:color="auto" w:fill="auto"/>
            <w:noWrap/>
            <w:vAlign w:val="center"/>
          </w:tcPr>
          <w:p w14:paraId="6CBADBE1" w14:textId="1A4D5D9C"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22" w:author="Luong Pham Van" w:date="2020-10-07T20:44:00Z">
              <w:r>
                <w:rPr>
                  <w:rFonts w:ascii="Arial" w:hAnsi="Arial" w:cs="Arial"/>
                  <w:color w:val="000000"/>
                  <w:kern w:val="24"/>
                  <w:sz w:val="18"/>
                  <w:szCs w:val="18"/>
                </w:rPr>
                <w:t>-2.47%</w:t>
              </w:r>
            </w:ins>
          </w:p>
        </w:tc>
        <w:tc>
          <w:tcPr>
            <w:tcW w:w="777" w:type="dxa"/>
            <w:tcBorders>
              <w:top w:val="single" w:sz="8" w:space="0" w:color="auto"/>
              <w:left w:val="nil"/>
              <w:bottom w:val="nil"/>
              <w:right w:val="nil"/>
            </w:tcBorders>
            <w:shd w:val="clear" w:color="auto" w:fill="auto"/>
            <w:noWrap/>
            <w:vAlign w:val="center"/>
          </w:tcPr>
          <w:p w14:paraId="57922EF6" w14:textId="250CF55A"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23" w:author="Luong Pham Van" w:date="2020-10-07T20:44:00Z">
              <w:r>
                <w:rPr>
                  <w:rFonts w:ascii="Arial" w:hAnsi="Arial" w:cs="Arial"/>
                  <w:color w:val="000000"/>
                  <w:kern w:val="24"/>
                  <w:sz w:val="18"/>
                  <w:szCs w:val="18"/>
                </w:rPr>
                <w:t>-2.77%</w:t>
              </w:r>
            </w:ins>
          </w:p>
        </w:tc>
        <w:tc>
          <w:tcPr>
            <w:tcW w:w="777" w:type="dxa"/>
            <w:tcBorders>
              <w:top w:val="single" w:sz="8" w:space="0" w:color="auto"/>
              <w:left w:val="nil"/>
              <w:bottom w:val="nil"/>
              <w:right w:val="single" w:sz="4" w:space="0" w:color="auto"/>
            </w:tcBorders>
            <w:shd w:val="clear" w:color="000000" w:fill="CCFFCC"/>
            <w:noWrap/>
            <w:vAlign w:val="center"/>
          </w:tcPr>
          <w:p w14:paraId="1E2086AF" w14:textId="7D2D42B3"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24" w:author="Luong Pham Van" w:date="2020-10-07T20:44:00Z">
              <w:r>
                <w:rPr>
                  <w:rFonts w:ascii="Arial" w:hAnsi="Arial" w:cs="Arial"/>
                  <w:color w:val="000000"/>
                  <w:kern w:val="24"/>
                  <w:sz w:val="18"/>
                  <w:szCs w:val="18"/>
                </w:rPr>
                <w:t>-2.87%</w:t>
              </w:r>
            </w:ins>
          </w:p>
        </w:tc>
        <w:tc>
          <w:tcPr>
            <w:tcW w:w="678" w:type="dxa"/>
            <w:tcBorders>
              <w:top w:val="single" w:sz="8" w:space="0" w:color="auto"/>
              <w:left w:val="nil"/>
              <w:bottom w:val="nil"/>
              <w:right w:val="nil"/>
            </w:tcBorders>
            <w:shd w:val="clear" w:color="auto" w:fill="auto"/>
            <w:noWrap/>
            <w:vAlign w:val="center"/>
          </w:tcPr>
          <w:p w14:paraId="60DBAFF4" w14:textId="4C64D865"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25" w:author="Luong Pham Van" w:date="2020-10-07T20:44:00Z">
              <w:r>
                <w:rPr>
                  <w:rFonts w:ascii="Arial" w:hAnsi="Arial" w:cs="Arial"/>
                  <w:color w:val="000000"/>
                  <w:kern w:val="24"/>
                  <w:sz w:val="18"/>
                  <w:szCs w:val="18"/>
                </w:rPr>
                <w:t>99%</w:t>
              </w:r>
            </w:ins>
          </w:p>
        </w:tc>
        <w:tc>
          <w:tcPr>
            <w:tcW w:w="637" w:type="dxa"/>
            <w:tcBorders>
              <w:top w:val="single" w:sz="8" w:space="0" w:color="auto"/>
              <w:left w:val="nil"/>
              <w:bottom w:val="nil"/>
              <w:right w:val="single" w:sz="8" w:space="0" w:color="auto"/>
            </w:tcBorders>
            <w:shd w:val="clear" w:color="auto" w:fill="auto"/>
            <w:noWrap/>
            <w:vAlign w:val="center"/>
          </w:tcPr>
          <w:p w14:paraId="66FA0F4F" w14:textId="53CE6ED6"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26" w:author="Luong Pham Van" w:date="2020-10-07T20:44:00Z">
              <w:r>
                <w:rPr>
                  <w:rFonts w:ascii="Arial" w:hAnsi="Arial" w:cs="Arial"/>
                  <w:color w:val="000000"/>
                  <w:kern w:val="24"/>
                  <w:sz w:val="18"/>
                  <w:szCs w:val="18"/>
                </w:rPr>
                <w:t>76%</w:t>
              </w:r>
            </w:ins>
          </w:p>
        </w:tc>
        <w:tc>
          <w:tcPr>
            <w:tcW w:w="776" w:type="dxa"/>
            <w:gridSpan w:val="2"/>
            <w:tcBorders>
              <w:top w:val="nil"/>
              <w:left w:val="nil"/>
              <w:bottom w:val="nil"/>
              <w:right w:val="nil"/>
            </w:tcBorders>
            <w:shd w:val="clear" w:color="auto" w:fill="auto"/>
            <w:noWrap/>
            <w:vAlign w:val="bottom"/>
            <w:hideMark/>
          </w:tcPr>
          <w:p w14:paraId="222A4A94"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4B7BD36D"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Overall </w:t>
            </w:r>
          </w:p>
        </w:tc>
        <w:tc>
          <w:tcPr>
            <w:tcW w:w="867" w:type="dxa"/>
            <w:tcBorders>
              <w:top w:val="single" w:sz="8" w:space="0" w:color="auto"/>
              <w:left w:val="single" w:sz="8" w:space="0" w:color="auto"/>
              <w:bottom w:val="nil"/>
              <w:right w:val="nil"/>
            </w:tcBorders>
            <w:shd w:val="clear" w:color="000000" w:fill="CCFFCC"/>
            <w:noWrap/>
            <w:vAlign w:val="center"/>
            <w:hideMark/>
          </w:tcPr>
          <w:p w14:paraId="686AD742" w14:textId="6B05208D"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40162">
              <w:rPr>
                <w:rFonts w:eastAsia="MS PGothic"/>
                <w:sz w:val="18"/>
                <w:szCs w:val="18"/>
                <w:lang w:eastAsia="ja-JP"/>
              </w:rPr>
              <w:t>-22.</w:t>
            </w:r>
            <w:r>
              <w:rPr>
                <w:rFonts w:eastAsia="MS PGothic"/>
                <w:sz w:val="18"/>
                <w:szCs w:val="18"/>
                <w:lang w:eastAsia="ja-JP"/>
              </w:rPr>
              <w:t>13</w:t>
            </w:r>
            <w:r w:rsidRPr="00F40162">
              <w:rPr>
                <w:rFonts w:eastAsia="MS PGothic"/>
                <w:sz w:val="18"/>
                <w:szCs w:val="18"/>
                <w:lang w:eastAsia="ja-JP"/>
              </w:rPr>
              <w:t>%</w:t>
            </w:r>
          </w:p>
        </w:tc>
        <w:tc>
          <w:tcPr>
            <w:tcW w:w="867" w:type="dxa"/>
            <w:tcBorders>
              <w:top w:val="single" w:sz="8" w:space="0" w:color="auto"/>
              <w:left w:val="nil"/>
              <w:bottom w:val="nil"/>
              <w:right w:val="nil"/>
            </w:tcBorders>
            <w:shd w:val="clear" w:color="000000" w:fill="CCFFCC"/>
            <w:noWrap/>
            <w:vAlign w:val="center"/>
            <w:hideMark/>
          </w:tcPr>
          <w:p w14:paraId="65D0F6EF"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40162">
              <w:rPr>
                <w:rFonts w:eastAsia="MS PGothic"/>
                <w:sz w:val="18"/>
                <w:szCs w:val="18"/>
                <w:lang w:eastAsia="ja-JP"/>
              </w:rPr>
              <w:t>-28.66%</w:t>
            </w:r>
          </w:p>
        </w:tc>
        <w:tc>
          <w:tcPr>
            <w:tcW w:w="867" w:type="dxa"/>
            <w:tcBorders>
              <w:top w:val="single" w:sz="8" w:space="0" w:color="auto"/>
              <w:left w:val="nil"/>
              <w:bottom w:val="nil"/>
              <w:right w:val="single" w:sz="4" w:space="0" w:color="auto"/>
            </w:tcBorders>
            <w:shd w:val="clear" w:color="000000" w:fill="CCFFCC"/>
            <w:noWrap/>
            <w:vAlign w:val="center"/>
            <w:hideMark/>
          </w:tcPr>
          <w:p w14:paraId="1C9E279C"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40162">
              <w:rPr>
                <w:rFonts w:eastAsia="MS PGothic"/>
                <w:sz w:val="18"/>
                <w:szCs w:val="18"/>
                <w:lang w:eastAsia="ja-JP"/>
              </w:rPr>
              <w:t>-27.05%</w:t>
            </w:r>
          </w:p>
        </w:tc>
        <w:tc>
          <w:tcPr>
            <w:tcW w:w="633" w:type="dxa"/>
            <w:tcBorders>
              <w:top w:val="nil"/>
              <w:left w:val="nil"/>
              <w:bottom w:val="nil"/>
              <w:right w:val="nil"/>
            </w:tcBorders>
            <w:shd w:val="clear" w:color="auto" w:fill="auto"/>
            <w:noWrap/>
            <w:vAlign w:val="center"/>
            <w:hideMark/>
          </w:tcPr>
          <w:p w14:paraId="7A625E04" w14:textId="084D3AC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1</w:t>
            </w:r>
            <w:r>
              <w:rPr>
                <w:rFonts w:eastAsia="MS PGothic"/>
                <w:color w:val="000000"/>
                <w:sz w:val="18"/>
                <w:szCs w:val="18"/>
                <w:lang w:eastAsia="ja-JP"/>
              </w:rPr>
              <w:t>1</w:t>
            </w:r>
            <w:r w:rsidRPr="00F40162">
              <w:rPr>
                <w:rFonts w:eastAsia="MS PGothic"/>
                <w:color w:val="000000"/>
                <w:sz w:val="18"/>
                <w:szCs w:val="18"/>
                <w:lang w:eastAsia="ja-JP"/>
              </w:rPr>
              <w:t>0%</w:t>
            </w:r>
          </w:p>
        </w:tc>
        <w:tc>
          <w:tcPr>
            <w:tcW w:w="639" w:type="dxa"/>
            <w:tcBorders>
              <w:top w:val="nil"/>
              <w:left w:val="nil"/>
              <w:bottom w:val="nil"/>
              <w:right w:val="single" w:sz="8" w:space="0" w:color="auto"/>
            </w:tcBorders>
            <w:shd w:val="clear" w:color="auto" w:fill="auto"/>
            <w:noWrap/>
            <w:vAlign w:val="center"/>
            <w:hideMark/>
          </w:tcPr>
          <w:p w14:paraId="2ABDB132" w14:textId="192542DA"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Pr>
                <w:rFonts w:eastAsia="MS PGothic"/>
                <w:color w:val="000000"/>
                <w:sz w:val="18"/>
                <w:szCs w:val="18"/>
                <w:lang w:eastAsia="ja-JP"/>
              </w:rPr>
              <w:t>9</w:t>
            </w:r>
            <w:r w:rsidRPr="00F40162">
              <w:rPr>
                <w:rFonts w:eastAsia="MS PGothic"/>
                <w:color w:val="000000"/>
                <w:sz w:val="18"/>
                <w:szCs w:val="18"/>
                <w:lang w:eastAsia="ja-JP"/>
              </w:rPr>
              <w:t>5%</w:t>
            </w:r>
          </w:p>
        </w:tc>
      </w:tr>
      <w:tr w:rsidR="00F40162" w:rsidRPr="00F40162" w14:paraId="4C4CC974" w14:textId="77777777" w:rsidTr="00F40162">
        <w:trPr>
          <w:trHeight w:val="286"/>
        </w:trPr>
        <w:tc>
          <w:tcPr>
            <w:tcW w:w="778" w:type="dxa"/>
            <w:tcBorders>
              <w:top w:val="single" w:sz="8" w:space="0" w:color="auto"/>
              <w:left w:val="single" w:sz="8" w:space="0" w:color="auto"/>
              <w:bottom w:val="nil"/>
              <w:right w:val="nil"/>
            </w:tcBorders>
            <w:shd w:val="clear" w:color="auto" w:fill="auto"/>
            <w:noWrap/>
            <w:vAlign w:val="center"/>
            <w:hideMark/>
          </w:tcPr>
          <w:p w14:paraId="1E96FAA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single" w:sz="8" w:space="0" w:color="auto"/>
              <w:left w:val="single" w:sz="8" w:space="0" w:color="auto"/>
              <w:bottom w:val="nil"/>
              <w:right w:val="nil"/>
            </w:tcBorders>
            <w:shd w:val="clear" w:color="auto" w:fill="auto"/>
            <w:noWrap/>
            <w:vAlign w:val="center"/>
            <w:hideMark/>
          </w:tcPr>
          <w:p w14:paraId="2119968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nil"/>
            </w:tcBorders>
            <w:shd w:val="clear" w:color="auto" w:fill="auto"/>
            <w:noWrap/>
            <w:vAlign w:val="center"/>
            <w:hideMark/>
          </w:tcPr>
          <w:p w14:paraId="6DB0A10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single" w:sz="4" w:space="0" w:color="auto"/>
            </w:tcBorders>
            <w:shd w:val="clear" w:color="auto" w:fill="auto"/>
            <w:noWrap/>
            <w:vAlign w:val="center"/>
            <w:hideMark/>
          </w:tcPr>
          <w:p w14:paraId="2C1F015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single" w:sz="8" w:space="0" w:color="auto"/>
              <w:left w:val="nil"/>
              <w:bottom w:val="nil"/>
              <w:right w:val="nil"/>
            </w:tcBorders>
            <w:shd w:val="clear" w:color="auto" w:fill="auto"/>
            <w:noWrap/>
            <w:vAlign w:val="center"/>
            <w:hideMark/>
          </w:tcPr>
          <w:p w14:paraId="3C82E7B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single" w:sz="8" w:space="0" w:color="auto"/>
              <w:left w:val="nil"/>
              <w:bottom w:val="nil"/>
              <w:right w:val="single" w:sz="8" w:space="0" w:color="auto"/>
            </w:tcBorders>
            <w:shd w:val="clear" w:color="auto" w:fill="auto"/>
            <w:noWrap/>
            <w:vAlign w:val="center"/>
            <w:hideMark/>
          </w:tcPr>
          <w:p w14:paraId="0500C03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08DA91D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nil"/>
            </w:tcBorders>
            <w:shd w:val="clear" w:color="auto" w:fill="auto"/>
            <w:noWrap/>
            <w:vAlign w:val="center"/>
            <w:hideMark/>
          </w:tcPr>
          <w:p w14:paraId="44199DC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single" w:sz="8" w:space="0" w:color="auto"/>
              <w:bottom w:val="nil"/>
              <w:right w:val="nil"/>
            </w:tcBorders>
            <w:shd w:val="clear" w:color="auto" w:fill="auto"/>
            <w:noWrap/>
            <w:vAlign w:val="center"/>
            <w:hideMark/>
          </w:tcPr>
          <w:p w14:paraId="25C5B4E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nil"/>
              <w:bottom w:val="nil"/>
              <w:right w:val="nil"/>
            </w:tcBorders>
            <w:shd w:val="clear" w:color="auto" w:fill="auto"/>
            <w:noWrap/>
            <w:vAlign w:val="center"/>
            <w:hideMark/>
          </w:tcPr>
          <w:p w14:paraId="2CB8E55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nil"/>
              <w:bottom w:val="nil"/>
              <w:right w:val="single" w:sz="4" w:space="0" w:color="auto"/>
            </w:tcBorders>
            <w:shd w:val="clear" w:color="auto" w:fill="auto"/>
            <w:noWrap/>
            <w:vAlign w:val="center"/>
            <w:hideMark/>
          </w:tcPr>
          <w:p w14:paraId="4C423C8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single" w:sz="8" w:space="0" w:color="auto"/>
              <w:left w:val="nil"/>
              <w:bottom w:val="nil"/>
              <w:right w:val="nil"/>
            </w:tcBorders>
            <w:shd w:val="clear" w:color="auto" w:fill="auto"/>
            <w:noWrap/>
            <w:vAlign w:val="center"/>
            <w:hideMark/>
          </w:tcPr>
          <w:p w14:paraId="2417DFC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single" w:sz="8" w:space="0" w:color="auto"/>
              <w:left w:val="nil"/>
              <w:bottom w:val="nil"/>
              <w:right w:val="single" w:sz="8" w:space="0" w:color="auto"/>
            </w:tcBorders>
            <w:shd w:val="clear" w:color="auto" w:fill="auto"/>
            <w:noWrap/>
            <w:vAlign w:val="center"/>
            <w:hideMark/>
          </w:tcPr>
          <w:p w14:paraId="42F1AB7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7D59F745" w14:textId="77777777" w:rsidTr="00F40162">
        <w:trPr>
          <w:trHeight w:val="286"/>
        </w:trPr>
        <w:tc>
          <w:tcPr>
            <w:tcW w:w="778" w:type="dxa"/>
            <w:tcBorders>
              <w:top w:val="nil"/>
              <w:left w:val="single" w:sz="8" w:space="0" w:color="auto"/>
              <w:bottom w:val="single" w:sz="8" w:space="0" w:color="auto"/>
              <w:right w:val="nil"/>
            </w:tcBorders>
            <w:shd w:val="clear" w:color="auto" w:fill="auto"/>
            <w:noWrap/>
            <w:vAlign w:val="center"/>
            <w:hideMark/>
          </w:tcPr>
          <w:p w14:paraId="38D9485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single" w:sz="8" w:space="0" w:color="auto"/>
              <w:bottom w:val="single" w:sz="8" w:space="0" w:color="auto"/>
              <w:right w:val="nil"/>
            </w:tcBorders>
            <w:shd w:val="clear" w:color="auto" w:fill="auto"/>
            <w:noWrap/>
            <w:vAlign w:val="center"/>
            <w:hideMark/>
          </w:tcPr>
          <w:p w14:paraId="02B8623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nil"/>
            </w:tcBorders>
            <w:shd w:val="clear" w:color="auto" w:fill="auto"/>
            <w:noWrap/>
            <w:vAlign w:val="center"/>
            <w:hideMark/>
          </w:tcPr>
          <w:p w14:paraId="769B6A3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single" w:sz="4" w:space="0" w:color="auto"/>
            </w:tcBorders>
            <w:shd w:val="clear" w:color="auto" w:fill="auto"/>
            <w:noWrap/>
            <w:vAlign w:val="center"/>
            <w:hideMark/>
          </w:tcPr>
          <w:p w14:paraId="43474C6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single" w:sz="8" w:space="0" w:color="auto"/>
              <w:right w:val="nil"/>
            </w:tcBorders>
            <w:shd w:val="clear" w:color="auto" w:fill="auto"/>
            <w:noWrap/>
            <w:vAlign w:val="center"/>
            <w:hideMark/>
          </w:tcPr>
          <w:p w14:paraId="2149E1D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single" w:sz="8" w:space="0" w:color="auto"/>
              <w:right w:val="single" w:sz="8" w:space="0" w:color="auto"/>
            </w:tcBorders>
            <w:shd w:val="clear" w:color="auto" w:fill="auto"/>
            <w:noWrap/>
            <w:vAlign w:val="center"/>
            <w:hideMark/>
          </w:tcPr>
          <w:p w14:paraId="2A6A666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4EE6463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single" w:sz="8" w:space="0" w:color="auto"/>
              <w:right w:val="nil"/>
            </w:tcBorders>
            <w:shd w:val="clear" w:color="auto" w:fill="auto"/>
            <w:noWrap/>
            <w:vAlign w:val="center"/>
            <w:hideMark/>
          </w:tcPr>
          <w:p w14:paraId="7320A7E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single" w:sz="8" w:space="0" w:color="auto"/>
              <w:bottom w:val="single" w:sz="8" w:space="0" w:color="auto"/>
              <w:right w:val="nil"/>
            </w:tcBorders>
            <w:shd w:val="clear" w:color="auto" w:fill="auto"/>
            <w:noWrap/>
            <w:vAlign w:val="center"/>
            <w:hideMark/>
          </w:tcPr>
          <w:p w14:paraId="46D6801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nil"/>
            </w:tcBorders>
            <w:shd w:val="clear" w:color="auto" w:fill="auto"/>
            <w:noWrap/>
            <w:vAlign w:val="center"/>
            <w:hideMark/>
          </w:tcPr>
          <w:p w14:paraId="2DFDDD1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single" w:sz="4" w:space="0" w:color="auto"/>
            </w:tcBorders>
            <w:shd w:val="clear" w:color="auto" w:fill="auto"/>
            <w:noWrap/>
            <w:vAlign w:val="center"/>
            <w:hideMark/>
          </w:tcPr>
          <w:p w14:paraId="7F1754D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single" w:sz="8" w:space="0" w:color="auto"/>
              <w:right w:val="nil"/>
            </w:tcBorders>
            <w:shd w:val="clear" w:color="auto" w:fill="auto"/>
            <w:noWrap/>
            <w:vAlign w:val="center"/>
            <w:hideMark/>
          </w:tcPr>
          <w:p w14:paraId="3D1E3FE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4C874B2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111A68B2" w14:textId="77777777" w:rsidTr="00F40162">
        <w:trPr>
          <w:trHeight w:val="286"/>
        </w:trPr>
        <w:tc>
          <w:tcPr>
            <w:tcW w:w="778" w:type="dxa"/>
            <w:tcBorders>
              <w:top w:val="nil"/>
              <w:left w:val="nil"/>
              <w:bottom w:val="nil"/>
              <w:right w:val="nil"/>
            </w:tcBorders>
            <w:shd w:val="clear" w:color="auto" w:fill="auto"/>
            <w:noWrap/>
            <w:vAlign w:val="center"/>
            <w:hideMark/>
          </w:tcPr>
          <w:p w14:paraId="7F6FFA7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58" w:type="dxa"/>
            <w:tcBorders>
              <w:top w:val="nil"/>
              <w:left w:val="nil"/>
              <w:bottom w:val="nil"/>
              <w:right w:val="nil"/>
            </w:tcBorders>
            <w:shd w:val="clear" w:color="auto" w:fill="auto"/>
            <w:noWrap/>
            <w:vAlign w:val="center"/>
            <w:hideMark/>
          </w:tcPr>
          <w:p w14:paraId="05E79BF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7" w:type="dxa"/>
            <w:tcBorders>
              <w:top w:val="nil"/>
              <w:left w:val="nil"/>
              <w:bottom w:val="nil"/>
              <w:right w:val="nil"/>
            </w:tcBorders>
            <w:shd w:val="clear" w:color="auto" w:fill="auto"/>
            <w:noWrap/>
            <w:vAlign w:val="center"/>
            <w:hideMark/>
          </w:tcPr>
          <w:p w14:paraId="21562CC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7" w:type="dxa"/>
            <w:tcBorders>
              <w:top w:val="nil"/>
              <w:left w:val="nil"/>
              <w:bottom w:val="nil"/>
              <w:right w:val="nil"/>
            </w:tcBorders>
            <w:shd w:val="clear" w:color="auto" w:fill="auto"/>
            <w:noWrap/>
            <w:vAlign w:val="center"/>
            <w:hideMark/>
          </w:tcPr>
          <w:p w14:paraId="0200283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78" w:type="dxa"/>
            <w:tcBorders>
              <w:top w:val="nil"/>
              <w:left w:val="nil"/>
              <w:bottom w:val="nil"/>
              <w:right w:val="nil"/>
            </w:tcBorders>
            <w:shd w:val="clear" w:color="auto" w:fill="auto"/>
            <w:noWrap/>
            <w:vAlign w:val="center"/>
            <w:hideMark/>
          </w:tcPr>
          <w:p w14:paraId="5B142EC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37" w:type="dxa"/>
            <w:tcBorders>
              <w:top w:val="nil"/>
              <w:left w:val="nil"/>
              <w:bottom w:val="nil"/>
              <w:right w:val="nil"/>
            </w:tcBorders>
            <w:shd w:val="clear" w:color="auto" w:fill="auto"/>
            <w:noWrap/>
            <w:vAlign w:val="center"/>
            <w:hideMark/>
          </w:tcPr>
          <w:p w14:paraId="3053963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6" w:type="dxa"/>
            <w:gridSpan w:val="2"/>
            <w:tcBorders>
              <w:top w:val="nil"/>
              <w:left w:val="nil"/>
              <w:bottom w:val="nil"/>
              <w:right w:val="nil"/>
            </w:tcBorders>
            <w:shd w:val="clear" w:color="auto" w:fill="auto"/>
            <w:noWrap/>
            <w:vAlign w:val="bottom"/>
            <w:hideMark/>
          </w:tcPr>
          <w:p w14:paraId="11B6612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8" w:type="dxa"/>
            <w:gridSpan w:val="2"/>
            <w:tcBorders>
              <w:top w:val="nil"/>
              <w:left w:val="nil"/>
              <w:bottom w:val="nil"/>
              <w:right w:val="nil"/>
            </w:tcBorders>
            <w:shd w:val="clear" w:color="auto" w:fill="auto"/>
            <w:noWrap/>
            <w:vAlign w:val="center"/>
            <w:hideMark/>
          </w:tcPr>
          <w:p w14:paraId="1CB9A5E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nil"/>
              <w:left w:val="nil"/>
              <w:bottom w:val="nil"/>
              <w:right w:val="nil"/>
            </w:tcBorders>
            <w:shd w:val="clear" w:color="auto" w:fill="auto"/>
            <w:noWrap/>
            <w:vAlign w:val="center"/>
            <w:hideMark/>
          </w:tcPr>
          <w:p w14:paraId="191D6FA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67" w:type="dxa"/>
            <w:tcBorders>
              <w:top w:val="nil"/>
              <w:left w:val="nil"/>
              <w:bottom w:val="nil"/>
              <w:right w:val="nil"/>
            </w:tcBorders>
            <w:shd w:val="clear" w:color="auto" w:fill="auto"/>
            <w:noWrap/>
            <w:vAlign w:val="center"/>
            <w:hideMark/>
          </w:tcPr>
          <w:p w14:paraId="194FFA2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67" w:type="dxa"/>
            <w:tcBorders>
              <w:top w:val="nil"/>
              <w:left w:val="nil"/>
              <w:bottom w:val="nil"/>
              <w:right w:val="nil"/>
            </w:tcBorders>
            <w:shd w:val="clear" w:color="auto" w:fill="auto"/>
            <w:noWrap/>
            <w:vAlign w:val="center"/>
            <w:hideMark/>
          </w:tcPr>
          <w:p w14:paraId="2C3CB0B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33" w:type="dxa"/>
            <w:tcBorders>
              <w:top w:val="nil"/>
              <w:left w:val="nil"/>
              <w:bottom w:val="nil"/>
              <w:right w:val="nil"/>
            </w:tcBorders>
            <w:shd w:val="clear" w:color="auto" w:fill="auto"/>
            <w:noWrap/>
            <w:vAlign w:val="center"/>
            <w:hideMark/>
          </w:tcPr>
          <w:p w14:paraId="2F55253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39" w:type="dxa"/>
            <w:tcBorders>
              <w:top w:val="nil"/>
              <w:left w:val="nil"/>
              <w:bottom w:val="nil"/>
              <w:right w:val="nil"/>
            </w:tcBorders>
            <w:shd w:val="clear" w:color="auto" w:fill="auto"/>
            <w:noWrap/>
            <w:vAlign w:val="center"/>
            <w:hideMark/>
          </w:tcPr>
          <w:p w14:paraId="70809D2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7A59E4" w:rsidRPr="00F40162" w14:paraId="504DA6BC" w14:textId="77777777" w:rsidTr="00F40162">
        <w:trPr>
          <w:trHeight w:val="286"/>
        </w:trPr>
        <w:tc>
          <w:tcPr>
            <w:tcW w:w="778" w:type="dxa"/>
            <w:tcBorders>
              <w:top w:val="nil"/>
              <w:left w:val="nil"/>
              <w:bottom w:val="nil"/>
              <w:right w:val="nil"/>
            </w:tcBorders>
            <w:shd w:val="clear" w:color="auto" w:fill="auto"/>
            <w:noWrap/>
            <w:vAlign w:val="center"/>
            <w:hideMark/>
          </w:tcPr>
          <w:p w14:paraId="3D2F21B2"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3739"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9C1461" w14:textId="61F83257" w:rsidR="007A59E4" w:rsidRPr="00F40162" w:rsidRDefault="007A59E4" w:rsidP="007A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r w:rsidRPr="00F40162">
              <w:rPr>
                <w:rFonts w:eastAsia="MS PGothic"/>
                <w:b/>
                <w:bCs/>
                <w:color w:val="000000"/>
                <w:sz w:val="18"/>
                <w:szCs w:val="18"/>
                <w:lang w:eastAsia="ja-JP"/>
              </w:rPr>
              <w:t>LDB-12</w:t>
            </w:r>
          </w:p>
        </w:tc>
        <w:tc>
          <w:tcPr>
            <w:tcW w:w="777" w:type="dxa"/>
            <w:gridSpan w:val="2"/>
            <w:tcBorders>
              <w:top w:val="nil"/>
              <w:left w:val="nil"/>
              <w:bottom w:val="nil"/>
              <w:right w:val="nil"/>
            </w:tcBorders>
            <w:shd w:val="clear" w:color="auto" w:fill="auto"/>
            <w:noWrap/>
            <w:vAlign w:val="bottom"/>
            <w:hideMark/>
          </w:tcPr>
          <w:p w14:paraId="27C6A67B"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765" w:type="dxa"/>
            <w:tcBorders>
              <w:top w:val="nil"/>
              <w:left w:val="nil"/>
              <w:bottom w:val="nil"/>
              <w:right w:val="nil"/>
            </w:tcBorders>
            <w:shd w:val="clear" w:color="auto" w:fill="auto"/>
            <w:noWrap/>
            <w:vAlign w:val="center"/>
            <w:hideMark/>
          </w:tcPr>
          <w:p w14:paraId="0AED7CFA"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87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B797F6" w14:textId="7F546A4F" w:rsidR="007A59E4" w:rsidRPr="00F40162" w:rsidRDefault="007A59E4" w:rsidP="007A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r w:rsidRPr="00F40162">
              <w:rPr>
                <w:rFonts w:eastAsia="MS PGothic"/>
                <w:b/>
                <w:bCs/>
                <w:color w:val="000000"/>
                <w:sz w:val="18"/>
                <w:szCs w:val="18"/>
                <w:lang w:eastAsia="ja-JP"/>
              </w:rPr>
              <w:t>LDB-16</w:t>
            </w:r>
            <w:r w:rsidRPr="00F40162">
              <w:rPr>
                <w:rFonts w:eastAsia="MS PGothic"/>
                <w:color w:val="000000"/>
                <w:sz w:val="24"/>
                <w:szCs w:val="24"/>
                <w:lang w:eastAsia="ja-JP"/>
              </w:rPr>
              <w:t xml:space="preserve">　</w:t>
            </w:r>
          </w:p>
        </w:tc>
      </w:tr>
      <w:tr w:rsidR="00067D67" w:rsidRPr="00F40162" w14:paraId="77F009BD" w14:textId="77777777" w:rsidTr="00F40162">
        <w:trPr>
          <w:trHeight w:val="286"/>
        </w:trPr>
        <w:tc>
          <w:tcPr>
            <w:tcW w:w="778" w:type="dxa"/>
            <w:tcBorders>
              <w:top w:val="nil"/>
              <w:left w:val="nil"/>
              <w:bottom w:val="nil"/>
              <w:right w:val="nil"/>
            </w:tcBorders>
            <w:shd w:val="clear" w:color="auto" w:fill="auto"/>
            <w:noWrap/>
            <w:vAlign w:val="center"/>
            <w:hideMark/>
          </w:tcPr>
          <w:p w14:paraId="4E02697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373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4D95CF8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c>
          <w:tcPr>
            <w:tcW w:w="777" w:type="dxa"/>
            <w:gridSpan w:val="2"/>
            <w:tcBorders>
              <w:top w:val="nil"/>
              <w:left w:val="nil"/>
              <w:bottom w:val="nil"/>
              <w:right w:val="nil"/>
            </w:tcBorders>
            <w:shd w:val="clear" w:color="auto" w:fill="auto"/>
            <w:noWrap/>
            <w:vAlign w:val="bottom"/>
            <w:hideMark/>
          </w:tcPr>
          <w:p w14:paraId="0747563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765" w:type="dxa"/>
            <w:tcBorders>
              <w:top w:val="nil"/>
              <w:left w:val="nil"/>
              <w:bottom w:val="nil"/>
              <w:right w:val="nil"/>
            </w:tcBorders>
            <w:shd w:val="clear" w:color="auto" w:fill="auto"/>
            <w:noWrap/>
            <w:vAlign w:val="center"/>
            <w:hideMark/>
          </w:tcPr>
          <w:p w14:paraId="56C2821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87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04D86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r>
      <w:tr w:rsidR="00F40162" w:rsidRPr="00F40162" w14:paraId="558A9C4A" w14:textId="77777777" w:rsidTr="00F40162">
        <w:trPr>
          <w:trHeight w:val="286"/>
        </w:trPr>
        <w:tc>
          <w:tcPr>
            <w:tcW w:w="778" w:type="dxa"/>
            <w:tcBorders>
              <w:top w:val="nil"/>
              <w:left w:val="nil"/>
              <w:bottom w:val="nil"/>
              <w:right w:val="nil"/>
            </w:tcBorders>
            <w:shd w:val="clear" w:color="auto" w:fill="auto"/>
            <w:noWrap/>
            <w:vAlign w:val="center"/>
            <w:hideMark/>
          </w:tcPr>
          <w:p w14:paraId="4EB29BC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858" w:type="dxa"/>
            <w:tcBorders>
              <w:top w:val="nil"/>
              <w:left w:val="single" w:sz="8" w:space="0" w:color="auto"/>
              <w:bottom w:val="single" w:sz="8" w:space="0" w:color="auto"/>
              <w:right w:val="nil"/>
            </w:tcBorders>
            <w:shd w:val="clear" w:color="auto" w:fill="auto"/>
            <w:noWrap/>
            <w:vAlign w:val="center"/>
            <w:hideMark/>
          </w:tcPr>
          <w:p w14:paraId="350E444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777" w:type="dxa"/>
            <w:tcBorders>
              <w:top w:val="nil"/>
              <w:left w:val="nil"/>
              <w:bottom w:val="single" w:sz="8" w:space="0" w:color="auto"/>
              <w:right w:val="nil"/>
            </w:tcBorders>
            <w:shd w:val="clear" w:color="auto" w:fill="auto"/>
            <w:noWrap/>
            <w:vAlign w:val="center"/>
            <w:hideMark/>
          </w:tcPr>
          <w:p w14:paraId="7F5F549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777" w:type="dxa"/>
            <w:tcBorders>
              <w:top w:val="nil"/>
              <w:left w:val="nil"/>
              <w:bottom w:val="single" w:sz="8" w:space="0" w:color="auto"/>
              <w:right w:val="single" w:sz="4" w:space="0" w:color="auto"/>
            </w:tcBorders>
            <w:shd w:val="clear" w:color="auto" w:fill="auto"/>
            <w:noWrap/>
            <w:vAlign w:val="center"/>
            <w:hideMark/>
          </w:tcPr>
          <w:p w14:paraId="073C8F5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78" w:type="dxa"/>
            <w:tcBorders>
              <w:top w:val="nil"/>
              <w:left w:val="nil"/>
              <w:bottom w:val="single" w:sz="8" w:space="0" w:color="auto"/>
              <w:right w:val="nil"/>
            </w:tcBorders>
            <w:shd w:val="clear" w:color="auto" w:fill="auto"/>
            <w:noWrap/>
            <w:vAlign w:val="center"/>
            <w:hideMark/>
          </w:tcPr>
          <w:p w14:paraId="3954449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7" w:type="dxa"/>
            <w:tcBorders>
              <w:top w:val="nil"/>
              <w:left w:val="nil"/>
              <w:bottom w:val="single" w:sz="8" w:space="0" w:color="auto"/>
              <w:right w:val="single" w:sz="8" w:space="0" w:color="auto"/>
            </w:tcBorders>
            <w:shd w:val="clear" w:color="auto" w:fill="auto"/>
            <w:noWrap/>
            <w:vAlign w:val="center"/>
            <w:hideMark/>
          </w:tcPr>
          <w:p w14:paraId="70D826F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c>
          <w:tcPr>
            <w:tcW w:w="776" w:type="dxa"/>
            <w:gridSpan w:val="2"/>
            <w:tcBorders>
              <w:top w:val="nil"/>
              <w:left w:val="nil"/>
              <w:bottom w:val="nil"/>
              <w:right w:val="nil"/>
            </w:tcBorders>
            <w:shd w:val="clear" w:color="auto" w:fill="auto"/>
            <w:noWrap/>
            <w:vAlign w:val="bottom"/>
            <w:hideMark/>
          </w:tcPr>
          <w:p w14:paraId="2F5C21A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nil"/>
              <w:bottom w:val="nil"/>
              <w:right w:val="nil"/>
            </w:tcBorders>
            <w:shd w:val="clear" w:color="auto" w:fill="auto"/>
            <w:noWrap/>
            <w:vAlign w:val="center"/>
            <w:hideMark/>
          </w:tcPr>
          <w:p w14:paraId="7C8405F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nil"/>
              <w:left w:val="single" w:sz="8" w:space="0" w:color="auto"/>
              <w:bottom w:val="single" w:sz="8" w:space="0" w:color="auto"/>
              <w:right w:val="nil"/>
            </w:tcBorders>
            <w:shd w:val="clear" w:color="auto" w:fill="auto"/>
            <w:noWrap/>
            <w:vAlign w:val="center"/>
            <w:hideMark/>
          </w:tcPr>
          <w:p w14:paraId="6FE5D00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867" w:type="dxa"/>
            <w:tcBorders>
              <w:top w:val="nil"/>
              <w:left w:val="nil"/>
              <w:bottom w:val="single" w:sz="8" w:space="0" w:color="auto"/>
              <w:right w:val="nil"/>
            </w:tcBorders>
            <w:shd w:val="clear" w:color="auto" w:fill="auto"/>
            <w:noWrap/>
            <w:vAlign w:val="center"/>
            <w:hideMark/>
          </w:tcPr>
          <w:p w14:paraId="5E6BCF0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867" w:type="dxa"/>
            <w:tcBorders>
              <w:top w:val="nil"/>
              <w:left w:val="nil"/>
              <w:bottom w:val="single" w:sz="8" w:space="0" w:color="auto"/>
              <w:right w:val="single" w:sz="4" w:space="0" w:color="auto"/>
            </w:tcBorders>
            <w:shd w:val="clear" w:color="auto" w:fill="auto"/>
            <w:noWrap/>
            <w:vAlign w:val="center"/>
            <w:hideMark/>
          </w:tcPr>
          <w:p w14:paraId="68F30C7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33" w:type="dxa"/>
            <w:tcBorders>
              <w:top w:val="nil"/>
              <w:left w:val="nil"/>
              <w:bottom w:val="single" w:sz="8" w:space="0" w:color="auto"/>
              <w:right w:val="nil"/>
            </w:tcBorders>
            <w:shd w:val="clear" w:color="auto" w:fill="auto"/>
            <w:noWrap/>
            <w:vAlign w:val="center"/>
            <w:hideMark/>
          </w:tcPr>
          <w:p w14:paraId="4F3172B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9" w:type="dxa"/>
            <w:tcBorders>
              <w:top w:val="nil"/>
              <w:left w:val="nil"/>
              <w:bottom w:val="single" w:sz="8" w:space="0" w:color="auto"/>
              <w:right w:val="single" w:sz="8" w:space="0" w:color="auto"/>
            </w:tcBorders>
            <w:shd w:val="clear" w:color="auto" w:fill="auto"/>
            <w:noWrap/>
            <w:vAlign w:val="center"/>
            <w:hideMark/>
          </w:tcPr>
          <w:p w14:paraId="370BAA2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r>
      <w:tr w:rsidR="00F40162" w:rsidRPr="00F40162" w14:paraId="17F400B5" w14:textId="77777777" w:rsidTr="00F40162">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419A96B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58" w:type="dxa"/>
            <w:tcBorders>
              <w:top w:val="nil"/>
              <w:left w:val="nil"/>
              <w:bottom w:val="nil"/>
              <w:right w:val="nil"/>
            </w:tcBorders>
            <w:shd w:val="clear" w:color="auto" w:fill="auto"/>
            <w:noWrap/>
            <w:vAlign w:val="center"/>
          </w:tcPr>
          <w:p w14:paraId="62954139" w14:textId="000E4AE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12F417E1" w14:textId="0B6A1758"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3944C2FE" w14:textId="5AE12C3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single" w:sz="4" w:space="0" w:color="auto"/>
              <w:bottom w:val="nil"/>
              <w:right w:val="nil"/>
            </w:tcBorders>
            <w:shd w:val="clear" w:color="auto" w:fill="auto"/>
            <w:noWrap/>
            <w:vAlign w:val="center"/>
          </w:tcPr>
          <w:p w14:paraId="1DF96337" w14:textId="553E8780"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035FFFC3" w14:textId="143F236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14E399F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7A9615B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67" w:type="dxa"/>
            <w:tcBorders>
              <w:top w:val="nil"/>
              <w:left w:val="single" w:sz="8" w:space="0" w:color="auto"/>
              <w:bottom w:val="nil"/>
              <w:right w:val="nil"/>
            </w:tcBorders>
            <w:shd w:val="clear" w:color="000000" w:fill="CCFFCC"/>
            <w:noWrap/>
            <w:vAlign w:val="center"/>
          </w:tcPr>
          <w:p w14:paraId="6ACC9CF2" w14:textId="5D4F1D89"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67" w:type="dxa"/>
            <w:tcBorders>
              <w:top w:val="nil"/>
              <w:left w:val="nil"/>
              <w:bottom w:val="nil"/>
              <w:right w:val="nil"/>
            </w:tcBorders>
            <w:shd w:val="clear" w:color="000000" w:fill="CCFFCC"/>
            <w:noWrap/>
            <w:vAlign w:val="center"/>
          </w:tcPr>
          <w:p w14:paraId="46ADCD0D" w14:textId="4D9B63C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67" w:type="dxa"/>
            <w:tcBorders>
              <w:top w:val="nil"/>
              <w:left w:val="nil"/>
              <w:bottom w:val="nil"/>
              <w:right w:val="single" w:sz="4" w:space="0" w:color="auto"/>
            </w:tcBorders>
            <w:shd w:val="clear" w:color="000000" w:fill="CCFFCC"/>
            <w:noWrap/>
            <w:vAlign w:val="center"/>
          </w:tcPr>
          <w:p w14:paraId="14A03D2C" w14:textId="0B2CB7FF"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633" w:type="dxa"/>
            <w:tcBorders>
              <w:top w:val="nil"/>
              <w:left w:val="nil"/>
              <w:bottom w:val="nil"/>
              <w:right w:val="nil"/>
            </w:tcBorders>
            <w:shd w:val="clear" w:color="auto" w:fill="auto"/>
            <w:noWrap/>
            <w:vAlign w:val="center"/>
          </w:tcPr>
          <w:p w14:paraId="62578578" w14:textId="3676EB46"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52A8272E" w14:textId="3EBEBD74"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0F182D03"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06CBCFF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PQ444</w:t>
            </w:r>
          </w:p>
        </w:tc>
        <w:tc>
          <w:tcPr>
            <w:tcW w:w="858" w:type="dxa"/>
            <w:tcBorders>
              <w:top w:val="nil"/>
              <w:left w:val="nil"/>
              <w:bottom w:val="nil"/>
              <w:right w:val="nil"/>
            </w:tcBorders>
            <w:shd w:val="clear" w:color="auto" w:fill="auto"/>
            <w:noWrap/>
            <w:vAlign w:val="center"/>
          </w:tcPr>
          <w:p w14:paraId="53F4D5CB" w14:textId="1C42271E"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72BAC202" w14:textId="6CABF77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01B1AAD6" w14:textId="6AAF931F"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single" w:sz="4" w:space="0" w:color="auto"/>
              <w:bottom w:val="nil"/>
              <w:right w:val="nil"/>
            </w:tcBorders>
            <w:shd w:val="clear" w:color="auto" w:fill="auto"/>
            <w:noWrap/>
            <w:vAlign w:val="center"/>
          </w:tcPr>
          <w:p w14:paraId="17F37AA2" w14:textId="37D4683C"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72B456BE" w14:textId="3F5B979E"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0B70A93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7C1875E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tcPr>
          <w:p w14:paraId="5170E1DC" w14:textId="53FF2889"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nil"/>
            </w:tcBorders>
            <w:shd w:val="clear" w:color="auto" w:fill="auto"/>
            <w:noWrap/>
            <w:vAlign w:val="center"/>
          </w:tcPr>
          <w:p w14:paraId="729589F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tcPr>
          <w:p w14:paraId="6DDAA8C9" w14:textId="74B161B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788A2220" w14:textId="38BE3984"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664C103F" w14:textId="3F2CE79D"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26E321D8"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2D8383B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PQ422</w:t>
            </w:r>
          </w:p>
        </w:tc>
        <w:tc>
          <w:tcPr>
            <w:tcW w:w="858" w:type="dxa"/>
            <w:tcBorders>
              <w:top w:val="nil"/>
              <w:left w:val="nil"/>
              <w:bottom w:val="nil"/>
              <w:right w:val="nil"/>
            </w:tcBorders>
            <w:shd w:val="clear" w:color="auto" w:fill="auto"/>
            <w:noWrap/>
            <w:vAlign w:val="center"/>
          </w:tcPr>
          <w:p w14:paraId="295FC83D" w14:textId="4F23735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5A9182B5" w14:textId="586C55C6"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1B503C96" w14:textId="20CFA151"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single" w:sz="4" w:space="0" w:color="auto"/>
              <w:bottom w:val="nil"/>
              <w:right w:val="nil"/>
            </w:tcBorders>
            <w:shd w:val="clear" w:color="auto" w:fill="auto"/>
            <w:noWrap/>
            <w:vAlign w:val="center"/>
          </w:tcPr>
          <w:p w14:paraId="7031105E" w14:textId="1DE978E5"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254DEA19" w14:textId="30E3601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391A95F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4BF869F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tcPr>
          <w:p w14:paraId="14051F64" w14:textId="74984B04"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nil"/>
            </w:tcBorders>
            <w:shd w:val="clear" w:color="auto" w:fill="auto"/>
            <w:noWrap/>
            <w:vAlign w:val="center"/>
          </w:tcPr>
          <w:p w14:paraId="2391F4D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tcPr>
          <w:p w14:paraId="316A3704" w14:textId="4DA2AB7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52CD71AA" w14:textId="1849432C"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2E8E5F1A" w14:textId="7EC2F54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5149B46C"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7296143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tcPr>
          <w:p w14:paraId="0291628A" w14:textId="0741CE86"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1E7DE73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5F1C8485" w14:textId="249BC784"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6414DB19" w14:textId="7FB02C2D"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0F2646CB" w14:textId="1E0D4F84"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4A76A52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44A98C2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tcPr>
          <w:p w14:paraId="377176C0" w14:textId="6CA4CAE8"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nil"/>
            </w:tcBorders>
            <w:shd w:val="clear" w:color="auto" w:fill="auto"/>
            <w:noWrap/>
            <w:vAlign w:val="center"/>
          </w:tcPr>
          <w:p w14:paraId="16E5766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tcPr>
          <w:p w14:paraId="7BFBE7F0" w14:textId="26A03F30"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09FDEDEF" w14:textId="644E304F"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6D9D9428" w14:textId="1182DC68"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3803FF86"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139B70A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tcPr>
          <w:p w14:paraId="4D3E3D5E" w14:textId="2478835C"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67C5128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0E653EB5" w14:textId="7657E1A6"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5D2361EB" w14:textId="4FBF3B6F"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31706F1B" w14:textId="029CADA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4163268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13C9694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tcPr>
          <w:p w14:paraId="30D87BAC" w14:textId="6739254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nil"/>
            </w:tcBorders>
            <w:shd w:val="clear" w:color="auto" w:fill="auto"/>
            <w:noWrap/>
            <w:vAlign w:val="center"/>
          </w:tcPr>
          <w:p w14:paraId="7C0D35C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tcPr>
          <w:p w14:paraId="21D4C0ED" w14:textId="73643B05"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79FA0F66" w14:textId="3F63D161"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092DAAF4" w14:textId="0909288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4950FF83" w14:textId="77777777" w:rsidTr="00F40162">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0C6E89F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58" w:type="dxa"/>
            <w:tcBorders>
              <w:top w:val="single" w:sz="8" w:space="0" w:color="auto"/>
              <w:left w:val="nil"/>
              <w:bottom w:val="nil"/>
              <w:right w:val="nil"/>
            </w:tcBorders>
            <w:shd w:val="clear" w:color="auto" w:fill="auto"/>
            <w:noWrap/>
            <w:vAlign w:val="center"/>
          </w:tcPr>
          <w:p w14:paraId="07AF1A0E" w14:textId="1EE5B6C0"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single" w:sz="8" w:space="0" w:color="auto"/>
              <w:left w:val="nil"/>
              <w:bottom w:val="nil"/>
              <w:right w:val="nil"/>
            </w:tcBorders>
            <w:shd w:val="clear" w:color="auto" w:fill="auto"/>
            <w:noWrap/>
            <w:vAlign w:val="center"/>
          </w:tcPr>
          <w:p w14:paraId="63873857" w14:textId="0CBF3876"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single" w:sz="8" w:space="0" w:color="auto"/>
              <w:left w:val="nil"/>
              <w:bottom w:val="nil"/>
              <w:right w:val="single" w:sz="4" w:space="0" w:color="auto"/>
            </w:tcBorders>
            <w:shd w:val="clear" w:color="auto" w:fill="auto"/>
            <w:noWrap/>
            <w:vAlign w:val="center"/>
          </w:tcPr>
          <w:p w14:paraId="558956B8" w14:textId="0F3F5C29"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single" w:sz="8" w:space="0" w:color="auto"/>
              <w:left w:val="nil"/>
              <w:bottom w:val="nil"/>
              <w:right w:val="nil"/>
            </w:tcBorders>
            <w:shd w:val="clear" w:color="auto" w:fill="auto"/>
            <w:noWrap/>
            <w:vAlign w:val="center"/>
          </w:tcPr>
          <w:p w14:paraId="10D0A704" w14:textId="3CD695D8"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single" w:sz="8" w:space="0" w:color="auto"/>
              <w:left w:val="nil"/>
              <w:bottom w:val="nil"/>
              <w:right w:val="single" w:sz="8" w:space="0" w:color="auto"/>
            </w:tcBorders>
            <w:shd w:val="clear" w:color="auto" w:fill="auto"/>
            <w:noWrap/>
            <w:vAlign w:val="center"/>
          </w:tcPr>
          <w:p w14:paraId="2FA3F396" w14:textId="3E54232F"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3FC47EA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703AEF1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67" w:type="dxa"/>
            <w:tcBorders>
              <w:top w:val="single" w:sz="8" w:space="0" w:color="auto"/>
              <w:left w:val="single" w:sz="8" w:space="0" w:color="auto"/>
              <w:bottom w:val="nil"/>
              <w:right w:val="nil"/>
            </w:tcBorders>
            <w:shd w:val="clear" w:color="000000" w:fill="CCFFCC"/>
            <w:noWrap/>
            <w:vAlign w:val="center"/>
          </w:tcPr>
          <w:p w14:paraId="1FF2D77E" w14:textId="68ED062A"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67" w:type="dxa"/>
            <w:tcBorders>
              <w:top w:val="single" w:sz="8" w:space="0" w:color="auto"/>
              <w:left w:val="nil"/>
              <w:bottom w:val="nil"/>
              <w:right w:val="nil"/>
            </w:tcBorders>
            <w:shd w:val="clear" w:color="000000" w:fill="CCFFCC"/>
            <w:noWrap/>
            <w:vAlign w:val="center"/>
          </w:tcPr>
          <w:p w14:paraId="4241AEC0" w14:textId="68ADA70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67" w:type="dxa"/>
            <w:tcBorders>
              <w:top w:val="single" w:sz="8" w:space="0" w:color="auto"/>
              <w:left w:val="nil"/>
              <w:bottom w:val="nil"/>
              <w:right w:val="single" w:sz="4" w:space="0" w:color="auto"/>
            </w:tcBorders>
            <w:shd w:val="clear" w:color="000000" w:fill="CCFFCC"/>
            <w:noWrap/>
            <w:vAlign w:val="center"/>
          </w:tcPr>
          <w:p w14:paraId="6CD9DB82" w14:textId="45ABBE3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633" w:type="dxa"/>
            <w:tcBorders>
              <w:top w:val="single" w:sz="8" w:space="0" w:color="auto"/>
              <w:left w:val="nil"/>
              <w:bottom w:val="nil"/>
              <w:right w:val="nil"/>
            </w:tcBorders>
            <w:shd w:val="clear" w:color="auto" w:fill="auto"/>
            <w:noWrap/>
            <w:vAlign w:val="center"/>
          </w:tcPr>
          <w:p w14:paraId="7CC6E94F" w14:textId="476D42E2"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single" w:sz="8" w:space="0" w:color="auto"/>
              <w:left w:val="nil"/>
              <w:bottom w:val="nil"/>
              <w:right w:val="single" w:sz="8" w:space="0" w:color="auto"/>
            </w:tcBorders>
            <w:shd w:val="clear" w:color="auto" w:fill="auto"/>
            <w:noWrap/>
            <w:vAlign w:val="center"/>
          </w:tcPr>
          <w:p w14:paraId="75F168DE" w14:textId="1657F561"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0B0425C3" w14:textId="77777777" w:rsidTr="00F40162">
        <w:trPr>
          <w:trHeight w:val="286"/>
        </w:trPr>
        <w:tc>
          <w:tcPr>
            <w:tcW w:w="778" w:type="dxa"/>
            <w:tcBorders>
              <w:top w:val="single" w:sz="8" w:space="0" w:color="auto"/>
              <w:left w:val="single" w:sz="8" w:space="0" w:color="auto"/>
              <w:bottom w:val="nil"/>
              <w:right w:val="nil"/>
            </w:tcBorders>
            <w:shd w:val="clear" w:color="auto" w:fill="auto"/>
            <w:noWrap/>
            <w:vAlign w:val="center"/>
            <w:hideMark/>
          </w:tcPr>
          <w:p w14:paraId="43672FF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single" w:sz="8" w:space="0" w:color="auto"/>
              <w:left w:val="single" w:sz="8" w:space="0" w:color="auto"/>
              <w:bottom w:val="nil"/>
              <w:right w:val="nil"/>
            </w:tcBorders>
            <w:shd w:val="clear" w:color="auto" w:fill="auto"/>
            <w:noWrap/>
            <w:vAlign w:val="center"/>
            <w:hideMark/>
          </w:tcPr>
          <w:p w14:paraId="68A7D55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nil"/>
            </w:tcBorders>
            <w:shd w:val="clear" w:color="auto" w:fill="auto"/>
            <w:noWrap/>
            <w:vAlign w:val="center"/>
            <w:hideMark/>
          </w:tcPr>
          <w:p w14:paraId="09B171A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single" w:sz="4" w:space="0" w:color="auto"/>
            </w:tcBorders>
            <w:shd w:val="clear" w:color="auto" w:fill="auto"/>
            <w:noWrap/>
            <w:vAlign w:val="center"/>
            <w:hideMark/>
          </w:tcPr>
          <w:p w14:paraId="7762133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single" w:sz="8" w:space="0" w:color="auto"/>
              <w:left w:val="nil"/>
              <w:bottom w:val="nil"/>
              <w:right w:val="nil"/>
            </w:tcBorders>
            <w:shd w:val="clear" w:color="auto" w:fill="auto"/>
            <w:noWrap/>
            <w:vAlign w:val="center"/>
            <w:hideMark/>
          </w:tcPr>
          <w:p w14:paraId="088744D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single" w:sz="8" w:space="0" w:color="auto"/>
              <w:left w:val="nil"/>
              <w:bottom w:val="nil"/>
              <w:right w:val="single" w:sz="8" w:space="0" w:color="auto"/>
            </w:tcBorders>
            <w:shd w:val="clear" w:color="auto" w:fill="auto"/>
            <w:noWrap/>
            <w:vAlign w:val="center"/>
            <w:hideMark/>
          </w:tcPr>
          <w:p w14:paraId="4869110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01BEE50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nil"/>
            </w:tcBorders>
            <w:shd w:val="clear" w:color="auto" w:fill="auto"/>
            <w:noWrap/>
            <w:vAlign w:val="center"/>
            <w:hideMark/>
          </w:tcPr>
          <w:p w14:paraId="1364185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single" w:sz="8" w:space="0" w:color="auto"/>
              <w:bottom w:val="nil"/>
              <w:right w:val="nil"/>
            </w:tcBorders>
            <w:shd w:val="clear" w:color="auto" w:fill="auto"/>
            <w:noWrap/>
            <w:vAlign w:val="center"/>
            <w:hideMark/>
          </w:tcPr>
          <w:p w14:paraId="0206148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nil"/>
              <w:bottom w:val="nil"/>
              <w:right w:val="nil"/>
            </w:tcBorders>
            <w:shd w:val="clear" w:color="auto" w:fill="auto"/>
            <w:noWrap/>
            <w:vAlign w:val="center"/>
            <w:hideMark/>
          </w:tcPr>
          <w:p w14:paraId="3E4D560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nil"/>
              <w:bottom w:val="nil"/>
              <w:right w:val="single" w:sz="4" w:space="0" w:color="auto"/>
            </w:tcBorders>
            <w:shd w:val="clear" w:color="auto" w:fill="auto"/>
            <w:noWrap/>
            <w:vAlign w:val="center"/>
            <w:hideMark/>
          </w:tcPr>
          <w:p w14:paraId="37E9469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single" w:sz="8" w:space="0" w:color="auto"/>
              <w:left w:val="nil"/>
              <w:bottom w:val="nil"/>
              <w:right w:val="nil"/>
            </w:tcBorders>
            <w:shd w:val="clear" w:color="auto" w:fill="auto"/>
            <w:noWrap/>
            <w:vAlign w:val="center"/>
            <w:hideMark/>
          </w:tcPr>
          <w:p w14:paraId="0B462B1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single" w:sz="8" w:space="0" w:color="auto"/>
              <w:left w:val="nil"/>
              <w:bottom w:val="nil"/>
              <w:right w:val="single" w:sz="8" w:space="0" w:color="auto"/>
            </w:tcBorders>
            <w:shd w:val="clear" w:color="auto" w:fill="auto"/>
            <w:noWrap/>
            <w:vAlign w:val="center"/>
            <w:hideMark/>
          </w:tcPr>
          <w:p w14:paraId="1DEF93C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0F24EE29" w14:textId="77777777" w:rsidTr="00F40162">
        <w:trPr>
          <w:trHeight w:val="286"/>
        </w:trPr>
        <w:tc>
          <w:tcPr>
            <w:tcW w:w="778" w:type="dxa"/>
            <w:tcBorders>
              <w:top w:val="nil"/>
              <w:left w:val="single" w:sz="8" w:space="0" w:color="auto"/>
              <w:bottom w:val="single" w:sz="8" w:space="0" w:color="auto"/>
              <w:right w:val="nil"/>
            </w:tcBorders>
            <w:shd w:val="clear" w:color="auto" w:fill="auto"/>
            <w:noWrap/>
            <w:vAlign w:val="center"/>
            <w:hideMark/>
          </w:tcPr>
          <w:p w14:paraId="39296AB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single" w:sz="8" w:space="0" w:color="auto"/>
              <w:bottom w:val="single" w:sz="8" w:space="0" w:color="auto"/>
              <w:right w:val="nil"/>
            </w:tcBorders>
            <w:shd w:val="clear" w:color="auto" w:fill="auto"/>
            <w:noWrap/>
            <w:vAlign w:val="center"/>
            <w:hideMark/>
          </w:tcPr>
          <w:p w14:paraId="04F046F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nil"/>
            </w:tcBorders>
            <w:shd w:val="clear" w:color="auto" w:fill="auto"/>
            <w:noWrap/>
            <w:vAlign w:val="center"/>
            <w:hideMark/>
          </w:tcPr>
          <w:p w14:paraId="10DEA8E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single" w:sz="4" w:space="0" w:color="auto"/>
            </w:tcBorders>
            <w:shd w:val="clear" w:color="auto" w:fill="auto"/>
            <w:noWrap/>
            <w:vAlign w:val="center"/>
            <w:hideMark/>
          </w:tcPr>
          <w:p w14:paraId="49026A7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single" w:sz="8" w:space="0" w:color="auto"/>
              <w:right w:val="nil"/>
            </w:tcBorders>
            <w:shd w:val="clear" w:color="auto" w:fill="auto"/>
            <w:noWrap/>
            <w:vAlign w:val="center"/>
            <w:hideMark/>
          </w:tcPr>
          <w:p w14:paraId="7CBBABE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single" w:sz="8" w:space="0" w:color="auto"/>
              <w:right w:val="single" w:sz="8" w:space="0" w:color="auto"/>
            </w:tcBorders>
            <w:shd w:val="clear" w:color="auto" w:fill="auto"/>
            <w:noWrap/>
            <w:vAlign w:val="center"/>
            <w:hideMark/>
          </w:tcPr>
          <w:p w14:paraId="46BD9D3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734650E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single" w:sz="8" w:space="0" w:color="auto"/>
              <w:right w:val="nil"/>
            </w:tcBorders>
            <w:shd w:val="clear" w:color="auto" w:fill="auto"/>
            <w:noWrap/>
            <w:vAlign w:val="center"/>
            <w:hideMark/>
          </w:tcPr>
          <w:p w14:paraId="6B999D2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single" w:sz="8" w:space="0" w:color="auto"/>
              <w:bottom w:val="single" w:sz="8" w:space="0" w:color="auto"/>
              <w:right w:val="nil"/>
            </w:tcBorders>
            <w:shd w:val="clear" w:color="auto" w:fill="auto"/>
            <w:noWrap/>
            <w:vAlign w:val="center"/>
            <w:hideMark/>
          </w:tcPr>
          <w:p w14:paraId="7F2EE41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nil"/>
            </w:tcBorders>
            <w:shd w:val="clear" w:color="auto" w:fill="auto"/>
            <w:noWrap/>
            <w:vAlign w:val="center"/>
            <w:hideMark/>
          </w:tcPr>
          <w:p w14:paraId="44F0469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single" w:sz="4" w:space="0" w:color="auto"/>
            </w:tcBorders>
            <w:shd w:val="clear" w:color="auto" w:fill="auto"/>
            <w:noWrap/>
            <w:vAlign w:val="center"/>
            <w:hideMark/>
          </w:tcPr>
          <w:p w14:paraId="50D1677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single" w:sz="8" w:space="0" w:color="auto"/>
              <w:right w:val="nil"/>
            </w:tcBorders>
            <w:shd w:val="clear" w:color="auto" w:fill="auto"/>
            <w:noWrap/>
            <w:vAlign w:val="center"/>
            <w:hideMark/>
          </w:tcPr>
          <w:p w14:paraId="0C7B6B8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75D889A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27CDC69D" w14:textId="77777777" w:rsidTr="00F40162">
        <w:trPr>
          <w:trHeight w:val="286"/>
        </w:trPr>
        <w:tc>
          <w:tcPr>
            <w:tcW w:w="778" w:type="dxa"/>
            <w:tcBorders>
              <w:top w:val="nil"/>
              <w:left w:val="nil"/>
              <w:bottom w:val="nil"/>
              <w:right w:val="nil"/>
            </w:tcBorders>
            <w:shd w:val="clear" w:color="auto" w:fill="auto"/>
            <w:noWrap/>
            <w:vAlign w:val="center"/>
            <w:hideMark/>
          </w:tcPr>
          <w:p w14:paraId="16D15A5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58" w:type="dxa"/>
            <w:tcBorders>
              <w:top w:val="nil"/>
              <w:left w:val="nil"/>
              <w:bottom w:val="nil"/>
              <w:right w:val="nil"/>
            </w:tcBorders>
            <w:shd w:val="clear" w:color="auto" w:fill="auto"/>
            <w:noWrap/>
            <w:vAlign w:val="bottom"/>
            <w:hideMark/>
          </w:tcPr>
          <w:p w14:paraId="78844F7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7" w:type="dxa"/>
            <w:tcBorders>
              <w:top w:val="nil"/>
              <w:left w:val="nil"/>
              <w:bottom w:val="nil"/>
              <w:right w:val="nil"/>
            </w:tcBorders>
            <w:shd w:val="clear" w:color="auto" w:fill="auto"/>
            <w:noWrap/>
            <w:vAlign w:val="bottom"/>
            <w:hideMark/>
          </w:tcPr>
          <w:p w14:paraId="06EA66F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77" w:type="dxa"/>
            <w:tcBorders>
              <w:top w:val="nil"/>
              <w:left w:val="nil"/>
              <w:bottom w:val="nil"/>
              <w:right w:val="nil"/>
            </w:tcBorders>
            <w:shd w:val="clear" w:color="auto" w:fill="auto"/>
            <w:noWrap/>
            <w:vAlign w:val="bottom"/>
            <w:hideMark/>
          </w:tcPr>
          <w:p w14:paraId="697D1BF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78" w:type="dxa"/>
            <w:tcBorders>
              <w:top w:val="nil"/>
              <w:left w:val="nil"/>
              <w:bottom w:val="nil"/>
              <w:right w:val="nil"/>
            </w:tcBorders>
            <w:shd w:val="clear" w:color="auto" w:fill="auto"/>
            <w:noWrap/>
            <w:vAlign w:val="bottom"/>
            <w:hideMark/>
          </w:tcPr>
          <w:p w14:paraId="7FA6FE2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37" w:type="dxa"/>
            <w:tcBorders>
              <w:top w:val="nil"/>
              <w:left w:val="nil"/>
              <w:bottom w:val="nil"/>
              <w:right w:val="nil"/>
            </w:tcBorders>
            <w:shd w:val="clear" w:color="auto" w:fill="auto"/>
            <w:noWrap/>
            <w:vAlign w:val="bottom"/>
            <w:hideMark/>
          </w:tcPr>
          <w:p w14:paraId="447181E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76" w:type="dxa"/>
            <w:gridSpan w:val="2"/>
            <w:tcBorders>
              <w:top w:val="nil"/>
              <w:left w:val="nil"/>
              <w:bottom w:val="nil"/>
              <w:right w:val="nil"/>
            </w:tcBorders>
            <w:shd w:val="clear" w:color="auto" w:fill="auto"/>
            <w:noWrap/>
            <w:vAlign w:val="bottom"/>
            <w:hideMark/>
          </w:tcPr>
          <w:p w14:paraId="5190488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78" w:type="dxa"/>
            <w:gridSpan w:val="2"/>
            <w:tcBorders>
              <w:top w:val="nil"/>
              <w:left w:val="nil"/>
              <w:bottom w:val="nil"/>
              <w:right w:val="nil"/>
            </w:tcBorders>
            <w:shd w:val="clear" w:color="auto" w:fill="auto"/>
            <w:noWrap/>
            <w:vAlign w:val="center"/>
            <w:hideMark/>
          </w:tcPr>
          <w:p w14:paraId="273AB72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nil"/>
              <w:left w:val="nil"/>
              <w:bottom w:val="nil"/>
              <w:right w:val="nil"/>
            </w:tcBorders>
            <w:shd w:val="clear" w:color="auto" w:fill="auto"/>
            <w:noWrap/>
            <w:vAlign w:val="bottom"/>
            <w:hideMark/>
          </w:tcPr>
          <w:p w14:paraId="129082A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67" w:type="dxa"/>
            <w:tcBorders>
              <w:top w:val="nil"/>
              <w:left w:val="nil"/>
              <w:bottom w:val="nil"/>
              <w:right w:val="nil"/>
            </w:tcBorders>
            <w:shd w:val="clear" w:color="auto" w:fill="auto"/>
            <w:noWrap/>
            <w:vAlign w:val="bottom"/>
            <w:hideMark/>
          </w:tcPr>
          <w:p w14:paraId="4CEFDD7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nil"/>
              <w:left w:val="nil"/>
              <w:bottom w:val="nil"/>
              <w:right w:val="nil"/>
            </w:tcBorders>
            <w:shd w:val="clear" w:color="auto" w:fill="auto"/>
            <w:noWrap/>
            <w:vAlign w:val="bottom"/>
            <w:hideMark/>
          </w:tcPr>
          <w:p w14:paraId="2910C21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33" w:type="dxa"/>
            <w:tcBorders>
              <w:top w:val="nil"/>
              <w:left w:val="nil"/>
              <w:bottom w:val="nil"/>
              <w:right w:val="nil"/>
            </w:tcBorders>
            <w:shd w:val="clear" w:color="auto" w:fill="auto"/>
            <w:noWrap/>
            <w:vAlign w:val="bottom"/>
            <w:hideMark/>
          </w:tcPr>
          <w:p w14:paraId="02F23F8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39" w:type="dxa"/>
            <w:tcBorders>
              <w:top w:val="nil"/>
              <w:left w:val="nil"/>
              <w:bottom w:val="nil"/>
              <w:right w:val="nil"/>
            </w:tcBorders>
            <w:shd w:val="clear" w:color="auto" w:fill="auto"/>
            <w:noWrap/>
            <w:vAlign w:val="bottom"/>
            <w:hideMark/>
          </w:tcPr>
          <w:p w14:paraId="227CC63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F40162" w:rsidRPr="00F40162" w14:paraId="4FB0631C" w14:textId="77777777" w:rsidTr="00F40162">
        <w:trPr>
          <w:trHeight w:val="286"/>
        </w:trPr>
        <w:tc>
          <w:tcPr>
            <w:tcW w:w="778" w:type="dxa"/>
            <w:tcBorders>
              <w:top w:val="nil"/>
              <w:left w:val="nil"/>
              <w:bottom w:val="nil"/>
              <w:right w:val="nil"/>
            </w:tcBorders>
            <w:shd w:val="clear" w:color="auto" w:fill="auto"/>
            <w:noWrap/>
            <w:vAlign w:val="center"/>
            <w:hideMark/>
          </w:tcPr>
          <w:p w14:paraId="1C49453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58" w:type="dxa"/>
            <w:tcBorders>
              <w:top w:val="single" w:sz="8" w:space="0" w:color="auto"/>
              <w:left w:val="single" w:sz="8" w:space="0" w:color="auto"/>
              <w:bottom w:val="single" w:sz="8" w:space="0" w:color="auto"/>
              <w:right w:val="nil"/>
            </w:tcBorders>
            <w:shd w:val="clear" w:color="auto" w:fill="auto"/>
            <w:noWrap/>
            <w:vAlign w:val="center"/>
            <w:hideMark/>
          </w:tcPr>
          <w:p w14:paraId="41F0E9B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p>
        </w:tc>
        <w:tc>
          <w:tcPr>
            <w:tcW w:w="777" w:type="dxa"/>
            <w:tcBorders>
              <w:top w:val="single" w:sz="8" w:space="0" w:color="auto"/>
              <w:left w:val="nil"/>
              <w:bottom w:val="single" w:sz="8" w:space="0" w:color="auto"/>
              <w:right w:val="nil"/>
            </w:tcBorders>
            <w:shd w:val="clear" w:color="auto" w:fill="auto"/>
            <w:noWrap/>
            <w:vAlign w:val="center"/>
            <w:hideMark/>
          </w:tcPr>
          <w:p w14:paraId="52437ED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777" w:type="dxa"/>
            <w:tcBorders>
              <w:top w:val="single" w:sz="8" w:space="0" w:color="auto"/>
              <w:left w:val="nil"/>
              <w:bottom w:val="single" w:sz="8" w:space="0" w:color="auto"/>
              <w:right w:val="nil"/>
            </w:tcBorders>
            <w:shd w:val="clear" w:color="auto" w:fill="auto"/>
            <w:noWrap/>
            <w:vAlign w:val="center"/>
            <w:hideMark/>
          </w:tcPr>
          <w:p w14:paraId="02665BD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RA-12</w:t>
            </w:r>
          </w:p>
        </w:tc>
        <w:tc>
          <w:tcPr>
            <w:tcW w:w="678" w:type="dxa"/>
            <w:tcBorders>
              <w:top w:val="single" w:sz="8" w:space="0" w:color="auto"/>
              <w:left w:val="nil"/>
              <w:bottom w:val="single" w:sz="8" w:space="0" w:color="auto"/>
              <w:right w:val="nil"/>
            </w:tcBorders>
            <w:shd w:val="clear" w:color="auto" w:fill="auto"/>
            <w:noWrap/>
            <w:vAlign w:val="center"/>
            <w:hideMark/>
          </w:tcPr>
          <w:p w14:paraId="2BDD4CF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637" w:type="dxa"/>
            <w:tcBorders>
              <w:top w:val="single" w:sz="8" w:space="0" w:color="auto"/>
              <w:left w:val="nil"/>
              <w:bottom w:val="single" w:sz="8" w:space="0" w:color="auto"/>
              <w:right w:val="single" w:sz="8" w:space="0" w:color="auto"/>
            </w:tcBorders>
            <w:shd w:val="clear" w:color="auto" w:fill="auto"/>
            <w:noWrap/>
            <w:vAlign w:val="center"/>
            <w:hideMark/>
          </w:tcPr>
          <w:p w14:paraId="63DEC37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776" w:type="dxa"/>
            <w:gridSpan w:val="2"/>
            <w:tcBorders>
              <w:top w:val="nil"/>
              <w:left w:val="nil"/>
              <w:bottom w:val="nil"/>
              <w:right w:val="nil"/>
            </w:tcBorders>
            <w:shd w:val="clear" w:color="auto" w:fill="auto"/>
            <w:noWrap/>
            <w:vAlign w:val="bottom"/>
            <w:hideMark/>
          </w:tcPr>
          <w:p w14:paraId="73FCFF3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778" w:type="dxa"/>
            <w:gridSpan w:val="2"/>
            <w:tcBorders>
              <w:top w:val="nil"/>
              <w:left w:val="nil"/>
              <w:bottom w:val="nil"/>
              <w:right w:val="nil"/>
            </w:tcBorders>
            <w:shd w:val="clear" w:color="auto" w:fill="auto"/>
            <w:noWrap/>
            <w:vAlign w:val="center"/>
            <w:hideMark/>
          </w:tcPr>
          <w:p w14:paraId="4BD71AF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single" w:sz="8" w:space="0" w:color="auto"/>
              <w:left w:val="single" w:sz="8" w:space="0" w:color="auto"/>
              <w:bottom w:val="single" w:sz="8" w:space="0" w:color="auto"/>
              <w:right w:val="nil"/>
            </w:tcBorders>
            <w:shd w:val="clear" w:color="auto" w:fill="auto"/>
            <w:noWrap/>
            <w:vAlign w:val="center"/>
            <w:hideMark/>
          </w:tcPr>
          <w:p w14:paraId="16338FF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p>
        </w:tc>
        <w:tc>
          <w:tcPr>
            <w:tcW w:w="867" w:type="dxa"/>
            <w:tcBorders>
              <w:top w:val="single" w:sz="8" w:space="0" w:color="auto"/>
              <w:left w:val="nil"/>
              <w:bottom w:val="single" w:sz="8" w:space="0" w:color="auto"/>
              <w:right w:val="nil"/>
            </w:tcBorders>
            <w:shd w:val="clear" w:color="auto" w:fill="auto"/>
            <w:noWrap/>
            <w:vAlign w:val="center"/>
            <w:hideMark/>
          </w:tcPr>
          <w:p w14:paraId="5326BCB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867" w:type="dxa"/>
            <w:tcBorders>
              <w:top w:val="single" w:sz="8" w:space="0" w:color="auto"/>
              <w:left w:val="nil"/>
              <w:bottom w:val="single" w:sz="8" w:space="0" w:color="auto"/>
              <w:right w:val="nil"/>
            </w:tcBorders>
            <w:shd w:val="clear" w:color="auto" w:fill="auto"/>
            <w:noWrap/>
            <w:vAlign w:val="center"/>
            <w:hideMark/>
          </w:tcPr>
          <w:p w14:paraId="102284F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RA-16</w:t>
            </w:r>
          </w:p>
        </w:tc>
        <w:tc>
          <w:tcPr>
            <w:tcW w:w="633" w:type="dxa"/>
            <w:tcBorders>
              <w:top w:val="single" w:sz="8" w:space="0" w:color="auto"/>
              <w:left w:val="nil"/>
              <w:bottom w:val="single" w:sz="8" w:space="0" w:color="auto"/>
              <w:right w:val="nil"/>
            </w:tcBorders>
            <w:shd w:val="clear" w:color="auto" w:fill="auto"/>
            <w:noWrap/>
            <w:vAlign w:val="center"/>
            <w:hideMark/>
          </w:tcPr>
          <w:p w14:paraId="17547C7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639" w:type="dxa"/>
            <w:tcBorders>
              <w:top w:val="single" w:sz="8" w:space="0" w:color="auto"/>
              <w:left w:val="nil"/>
              <w:bottom w:val="single" w:sz="8" w:space="0" w:color="auto"/>
              <w:right w:val="single" w:sz="8" w:space="0" w:color="auto"/>
            </w:tcBorders>
            <w:shd w:val="clear" w:color="auto" w:fill="auto"/>
            <w:noWrap/>
            <w:vAlign w:val="center"/>
            <w:hideMark/>
          </w:tcPr>
          <w:p w14:paraId="1F3858B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r>
      <w:tr w:rsidR="00067D67" w:rsidRPr="00F40162" w14:paraId="70124A2A" w14:textId="77777777" w:rsidTr="00F40162">
        <w:trPr>
          <w:trHeight w:val="286"/>
        </w:trPr>
        <w:tc>
          <w:tcPr>
            <w:tcW w:w="778" w:type="dxa"/>
            <w:tcBorders>
              <w:top w:val="nil"/>
              <w:left w:val="nil"/>
              <w:bottom w:val="nil"/>
              <w:right w:val="nil"/>
            </w:tcBorders>
            <w:shd w:val="clear" w:color="auto" w:fill="auto"/>
            <w:noWrap/>
            <w:vAlign w:val="center"/>
            <w:hideMark/>
          </w:tcPr>
          <w:p w14:paraId="3CD701F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373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1F731D9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c>
          <w:tcPr>
            <w:tcW w:w="777" w:type="dxa"/>
            <w:gridSpan w:val="2"/>
            <w:tcBorders>
              <w:top w:val="nil"/>
              <w:left w:val="nil"/>
              <w:bottom w:val="nil"/>
              <w:right w:val="nil"/>
            </w:tcBorders>
            <w:shd w:val="clear" w:color="auto" w:fill="auto"/>
            <w:noWrap/>
            <w:vAlign w:val="bottom"/>
            <w:hideMark/>
          </w:tcPr>
          <w:p w14:paraId="1E4256C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765" w:type="dxa"/>
            <w:tcBorders>
              <w:top w:val="nil"/>
              <w:left w:val="nil"/>
              <w:bottom w:val="nil"/>
              <w:right w:val="nil"/>
            </w:tcBorders>
            <w:shd w:val="clear" w:color="auto" w:fill="auto"/>
            <w:noWrap/>
            <w:vAlign w:val="center"/>
            <w:hideMark/>
          </w:tcPr>
          <w:p w14:paraId="72073FD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87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2831F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r>
      <w:tr w:rsidR="00F40162" w:rsidRPr="00F40162" w14:paraId="7A27FE94" w14:textId="77777777" w:rsidTr="00F40162">
        <w:trPr>
          <w:trHeight w:val="286"/>
        </w:trPr>
        <w:tc>
          <w:tcPr>
            <w:tcW w:w="778" w:type="dxa"/>
            <w:tcBorders>
              <w:top w:val="nil"/>
              <w:left w:val="nil"/>
              <w:bottom w:val="nil"/>
              <w:right w:val="nil"/>
            </w:tcBorders>
            <w:shd w:val="clear" w:color="auto" w:fill="auto"/>
            <w:noWrap/>
            <w:vAlign w:val="center"/>
            <w:hideMark/>
          </w:tcPr>
          <w:p w14:paraId="08B4214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858" w:type="dxa"/>
            <w:tcBorders>
              <w:top w:val="nil"/>
              <w:left w:val="single" w:sz="8" w:space="0" w:color="auto"/>
              <w:bottom w:val="single" w:sz="8" w:space="0" w:color="auto"/>
              <w:right w:val="nil"/>
            </w:tcBorders>
            <w:shd w:val="clear" w:color="auto" w:fill="auto"/>
            <w:noWrap/>
            <w:vAlign w:val="center"/>
            <w:hideMark/>
          </w:tcPr>
          <w:p w14:paraId="016C4EA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777" w:type="dxa"/>
            <w:tcBorders>
              <w:top w:val="nil"/>
              <w:left w:val="nil"/>
              <w:bottom w:val="single" w:sz="8" w:space="0" w:color="auto"/>
              <w:right w:val="nil"/>
            </w:tcBorders>
            <w:shd w:val="clear" w:color="auto" w:fill="auto"/>
            <w:noWrap/>
            <w:vAlign w:val="center"/>
            <w:hideMark/>
          </w:tcPr>
          <w:p w14:paraId="3310F05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777" w:type="dxa"/>
            <w:tcBorders>
              <w:top w:val="nil"/>
              <w:left w:val="nil"/>
              <w:bottom w:val="single" w:sz="8" w:space="0" w:color="auto"/>
              <w:right w:val="single" w:sz="4" w:space="0" w:color="auto"/>
            </w:tcBorders>
            <w:shd w:val="clear" w:color="auto" w:fill="auto"/>
            <w:noWrap/>
            <w:vAlign w:val="center"/>
            <w:hideMark/>
          </w:tcPr>
          <w:p w14:paraId="2BE13DD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78" w:type="dxa"/>
            <w:tcBorders>
              <w:top w:val="nil"/>
              <w:left w:val="nil"/>
              <w:bottom w:val="single" w:sz="8" w:space="0" w:color="auto"/>
              <w:right w:val="nil"/>
            </w:tcBorders>
            <w:shd w:val="clear" w:color="auto" w:fill="auto"/>
            <w:noWrap/>
            <w:vAlign w:val="center"/>
            <w:hideMark/>
          </w:tcPr>
          <w:p w14:paraId="7B0ED06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7" w:type="dxa"/>
            <w:tcBorders>
              <w:top w:val="nil"/>
              <w:left w:val="nil"/>
              <w:bottom w:val="single" w:sz="8" w:space="0" w:color="auto"/>
              <w:right w:val="single" w:sz="8" w:space="0" w:color="auto"/>
            </w:tcBorders>
            <w:shd w:val="clear" w:color="auto" w:fill="auto"/>
            <w:noWrap/>
            <w:vAlign w:val="center"/>
            <w:hideMark/>
          </w:tcPr>
          <w:p w14:paraId="025D55A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c>
          <w:tcPr>
            <w:tcW w:w="776" w:type="dxa"/>
            <w:gridSpan w:val="2"/>
            <w:tcBorders>
              <w:top w:val="nil"/>
              <w:left w:val="nil"/>
              <w:bottom w:val="nil"/>
              <w:right w:val="nil"/>
            </w:tcBorders>
            <w:shd w:val="clear" w:color="auto" w:fill="auto"/>
            <w:noWrap/>
            <w:vAlign w:val="bottom"/>
            <w:hideMark/>
          </w:tcPr>
          <w:p w14:paraId="51AB7DE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nil"/>
              <w:bottom w:val="nil"/>
              <w:right w:val="nil"/>
            </w:tcBorders>
            <w:shd w:val="clear" w:color="auto" w:fill="auto"/>
            <w:noWrap/>
            <w:vAlign w:val="center"/>
            <w:hideMark/>
          </w:tcPr>
          <w:p w14:paraId="3B0A9E8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nil"/>
              <w:left w:val="single" w:sz="8" w:space="0" w:color="auto"/>
              <w:bottom w:val="single" w:sz="8" w:space="0" w:color="auto"/>
              <w:right w:val="nil"/>
            </w:tcBorders>
            <w:shd w:val="clear" w:color="auto" w:fill="auto"/>
            <w:noWrap/>
            <w:vAlign w:val="center"/>
            <w:hideMark/>
          </w:tcPr>
          <w:p w14:paraId="2171739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867" w:type="dxa"/>
            <w:tcBorders>
              <w:top w:val="nil"/>
              <w:left w:val="nil"/>
              <w:bottom w:val="single" w:sz="8" w:space="0" w:color="auto"/>
              <w:right w:val="nil"/>
            </w:tcBorders>
            <w:shd w:val="clear" w:color="auto" w:fill="auto"/>
            <w:noWrap/>
            <w:vAlign w:val="center"/>
            <w:hideMark/>
          </w:tcPr>
          <w:p w14:paraId="186B748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867" w:type="dxa"/>
            <w:tcBorders>
              <w:top w:val="nil"/>
              <w:left w:val="nil"/>
              <w:bottom w:val="single" w:sz="8" w:space="0" w:color="auto"/>
              <w:right w:val="single" w:sz="4" w:space="0" w:color="auto"/>
            </w:tcBorders>
            <w:shd w:val="clear" w:color="auto" w:fill="auto"/>
            <w:noWrap/>
            <w:vAlign w:val="center"/>
            <w:hideMark/>
          </w:tcPr>
          <w:p w14:paraId="6D62BD6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33" w:type="dxa"/>
            <w:tcBorders>
              <w:top w:val="nil"/>
              <w:left w:val="nil"/>
              <w:bottom w:val="single" w:sz="8" w:space="0" w:color="auto"/>
              <w:right w:val="nil"/>
            </w:tcBorders>
            <w:shd w:val="clear" w:color="auto" w:fill="auto"/>
            <w:noWrap/>
            <w:vAlign w:val="center"/>
            <w:hideMark/>
          </w:tcPr>
          <w:p w14:paraId="000A030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9" w:type="dxa"/>
            <w:tcBorders>
              <w:top w:val="nil"/>
              <w:left w:val="nil"/>
              <w:bottom w:val="single" w:sz="8" w:space="0" w:color="auto"/>
              <w:right w:val="single" w:sz="8" w:space="0" w:color="auto"/>
            </w:tcBorders>
            <w:shd w:val="clear" w:color="auto" w:fill="auto"/>
            <w:noWrap/>
            <w:vAlign w:val="center"/>
            <w:hideMark/>
          </w:tcPr>
          <w:p w14:paraId="1B21C8F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r>
      <w:tr w:rsidR="00F40162" w:rsidRPr="00F40162" w14:paraId="652DBF9A" w14:textId="77777777" w:rsidTr="00F40162">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6B5E607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58" w:type="dxa"/>
            <w:tcBorders>
              <w:top w:val="nil"/>
              <w:left w:val="nil"/>
              <w:bottom w:val="nil"/>
              <w:right w:val="nil"/>
            </w:tcBorders>
            <w:shd w:val="clear" w:color="auto" w:fill="auto"/>
            <w:noWrap/>
            <w:vAlign w:val="center"/>
          </w:tcPr>
          <w:p w14:paraId="1EA86478" w14:textId="07CBF6DC"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3D2306F7" w14:textId="40B556B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03CF147D" w14:textId="027795AA"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3A51C252" w14:textId="453AF93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6D98A57E" w14:textId="6DA099D9"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1411CD9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0A089BE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67" w:type="dxa"/>
            <w:tcBorders>
              <w:top w:val="single" w:sz="8" w:space="0" w:color="auto"/>
              <w:left w:val="single" w:sz="8" w:space="0" w:color="auto"/>
              <w:bottom w:val="nil"/>
              <w:right w:val="nil"/>
            </w:tcBorders>
            <w:shd w:val="clear" w:color="000000" w:fill="CCFFCC"/>
            <w:noWrap/>
            <w:vAlign w:val="center"/>
          </w:tcPr>
          <w:p w14:paraId="0750DCE9" w14:textId="3479ECA4"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67" w:type="dxa"/>
            <w:tcBorders>
              <w:top w:val="single" w:sz="8" w:space="0" w:color="auto"/>
              <w:left w:val="nil"/>
              <w:bottom w:val="nil"/>
              <w:right w:val="nil"/>
            </w:tcBorders>
            <w:shd w:val="clear" w:color="000000" w:fill="CCFFCC"/>
            <w:noWrap/>
            <w:vAlign w:val="center"/>
          </w:tcPr>
          <w:p w14:paraId="443785C6" w14:textId="51AB521C"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67" w:type="dxa"/>
            <w:tcBorders>
              <w:top w:val="single" w:sz="8" w:space="0" w:color="auto"/>
              <w:left w:val="nil"/>
              <w:bottom w:val="nil"/>
              <w:right w:val="single" w:sz="4" w:space="0" w:color="auto"/>
            </w:tcBorders>
            <w:shd w:val="clear" w:color="000000" w:fill="CCFFCC"/>
            <w:noWrap/>
            <w:vAlign w:val="center"/>
          </w:tcPr>
          <w:p w14:paraId="2113E070" w14:textId="784D89C5"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633" w:type="dxa"/>
            <w:tcBorders>
              <w:top w:val="nil"/>
              <w:left w:val="nil"/>
              <w:bottom w:val="nil"/>
              <w:right w:val="nil"/>
            </w:tcBorders>
            <w:shd w:val="clear" w:color="auto" w:fill="auto"/>
            <w:noWrap/>
            <w:vAlign w:val="center"/>
          </w:tcPr>
          <w:p w14:paraId="1295E48F" w14:textId="23C283F8"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1B6DFA73" w14:textId="68125E8F"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63CA18F9"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271C6F2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PQ444</w:t>
            </w:r>
          </w:p>
        </w:tc>
        <w:tc>
          <w:tcPr>
            <w:tcW w:w="858" w:type="dxa"/>
            <w:tcBorders>
              <w:top w:val="nil"/>
              <w:left w:val="nil"/>
              <w:bottom w:val="nil"/>
              <w:right w:val="nil"/>
            </w:tcBorders>
            <w:shd w:val="clear" w:color="auto" w:fill="auto"/>
            <w:noWrap/>
            <w:vAlign w:val="center"/>
          </w:tcPr>
          <w:p w14:paraId="08E02C51" w14:textId="094F9AD9"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1B10E569" w14:textId="3D19293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723DB9A5" w14:textId="17C35ED1"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4507DA3D" w14:textId="026C81FC"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594C3432" w14:textId="36CA1AA2"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5B7B3A6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217D66C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tcPr>
          <w:p w14:paraId="62DBB6F4" w14:textId="58854D95"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nil"/>
            </w:tcBorders>
            <w:shd w:val="clear" w:color="auto" w:fill="auto"/>
            <w:noWrap/>
            <w:vAlign w:val="center"/>
          </w:tcPr>
          <w:p w14:paraId="22069B5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tcPr>
          <w:p w14:paraId="728307C3" w14:textId="78405EE4"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27CDC0E6" w14:textId="4ECBB736"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1B6DF12D" w14:textId="44781BB5"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124494A8"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5B2CE93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PQ422</w:t>
            </w:r>
          </w:p>
        </w:tc>
        <w:tc>
          <w:tcPr>
            <w:tcW w:w="858" w:type="dxa"/>
            <w:tcBorders>
              <w:top w:val="nil"/>
              <w:left w:val="nil"/>
              <w:bottom w:val="nil"/>
              <w:right w:val="nil"/>
            </w:tcBorders>
            <w:shd w:val="clear" w:color="auto" w:fill="auto"/>
            <w:noWrap/>
            <w:vAlign w:val="center"/>
          </w:tcPr>
          <w:p w14:paraId="64FAC362" w14:textId="18576D1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0326647E" w14:textId="4FD7795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72E9D9BC" w14:textId="1F02F75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105308B3" w14:textId="2A44732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5C8167C2" w14:textId="4DF42536"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6B76682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3887530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tcPr>
          <w:p w14:paraId="3A87F9F2" w14:textId="402B4B75"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nil"/>
            </w:tcBorders>
            <w:shd w:val="clear" w:color="auto" w:fill="auto"/>
            <w:noWrap/>
            <w:vAlign w:val="center"/>
          </w:tcPr>
          <w:p w14:paraId="0D8C95A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tcPr>
          <w:p w14:paraId="6556E2BD" w14:textId="383E1152"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51456525" w14:textId="0FA7ED0F"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6E461946" w14:textId="0CFE379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134E3235"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6C07BF2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tcPr>
          <w:p w14:paraId="003E32DD" w14:textId="4618DDBA"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6D31F22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30244A11" w14:textId="765C1830"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7B3A4C5B" w14:textId="68934F75"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06904BA1" w14:textId="6D015E80"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68B209A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1129EF7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tcPr>
          <w:p w14:paraId="10D3815E" w14:textId="2467DCAE"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nil"/>
            </w:tcBorders>
            <w:shd w:val="clear" w:color="auto" w:fill="auto"/>
            <w:noWrap/>
            <w:vAlign w:val="center"/>
          </w:tcPr>
          <w:p w14:paraId="1D16B94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tcPr>
          <w:p w14:paraId="0BCED999" w14:textId="0B24F8C2"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197E7F47" w14:textId="46822DD4"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24E57F37" w14:textId="57FAAB15"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467D54A8"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39E8CAD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single" w:sz="8" w:space="0" w:color="auto"/>
              <w:right w:val="nil"/>
            </w:tcBorders>
            <w:shd w:val="clear" w:color="auto" w:fill="auto"/>
            <w:noWrap/>
            <w:vAlign w:val="center"/>
          </w:tcPr>
          <w:p w14:paraId="32BA3455" w14:textId="07F523B6"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single" w:sz="8" w:space="0" w:color="auto"/>
              <w:right w:val="nil"/>
            </w:tcBorders>
            <w:shd w:val="clear" w:color="auto" w:fill="auto"/>
            <w:noWrap/>
            <w:vAlign w:val="center"/>
          </w:tcPr>
          <w:p w14:paraId="2C766A63" w14:textId="294645E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single" w:sz="8" w:space="0" w:color="auto"/>
              <w:right w:val="single" w:sz="4" w:space="0" w:color="auto"/>
            </w:tcBorders>
            <w:shd w:val="clear" w:color="auto" w:fill="auto"/>
            <w:noWrap/>
            <w:vAlign w:val="center"/>
          </w:tcPr>
          <w:p w14:paraId="55DC12B5" w14:textId="60F81B90"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single" w:sz="8" w:space="0" w:color="auto"/>
              <w:right w:val="nil"/>
            </w:tcBorders>
            <w:shd w:val="clear" w:color="auto" w:fill="auto"/>
            <w:noWrap/>
            <w:vAlign w:val="center"/>
          </w:tcPr>
          <w:p w14:paraId="76C6932D" w14:textId="4B824E06"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single" w:sz="8" w:space="0" w:color="auto"/>
              <w:right w:val="single" w:sz="8" w:space="0" w:color="auto"/>
            </w:tcBorders>
            <w:shd w:val="clear" w:color="auto" w:fill="auto"/>
            <w:noWrap/>
            <w:vAlign w:val="center"/>
          </w:tcPr>
          <w:p w14:paraId="3B0914FE" w14:textId="42FEFED0"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667720A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032B777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nil"/>
            </w:tcBorders>
            <w:shd w:val="clear" w:color="auto" w:fill="auto"/>
            <w:noWrap/>
            <w:vAlign w:val="center"/>
          </w:tcPr>
          <w:p w14:paraId="3593B653" w14:textId="59912E7C"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single" w:sz="8" w:space="0" w:color="auto"/>
              <w:right w:val="nil"/>
            </w:tcBorders>
            <w:shd w:val="clear" w:color="auto" w:fill="auto"/>
            <w:noWrap/>
            <w:vAlign w:val="center"/>
          </w:tcPr>
          <w:p w14:paraId="7EC665AB" w14:textId="4B3F61A1"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single" w:sz="8" w:space="0" w:color="auto"/>
              <w:right w:val="single" w:sz="4" w:space="0" w:color="auto"/>
            </w:tcBorders>
            <w:shd w:val="clear" w:color="auto" w:fill="auto"/>
            <w:noWrap/>
            <w:vAlign w:val="center"/>
          </w:tcPr>
          <w:p w14:paraId="1C3747F6" w14:textId="59A5DDE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single" w:sz="8" w:space="0" w:color="auto"/>
              <w:right w:val="nil"/>
            </w:tcBorders>
            <w:shd w:val="clear" w:color="auto" w:fill="auto"/>
            <w:noWrap/>
            <w:vAlign w:val="center"/>
          </w:tcPr>
          <w:p w14:paraId="0FD05F25" w14:textId="249DED50"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single" w:sz="8" w:space="0" w:color="auto"/>
              <w:right w:val="single" w:sz="8" w:space="0" w:color="auto"/>
            </w:tcBorders>
            <w:shd w:val="clear" w:color="auto" w:fill="auto"/>
            <w:noWrap/>
            <w:vAlign w:val="center"/>
          </w:tcPr>
          <w:p w14:paraId="47DEB973" w14:textId="3F89CD8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7FD48541" w14:textId="77777777" w:rsidTr="00F40162">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51258FB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58" w:type="dxa"/>
            <w:tcBorders>
              <w:top w:val="nil"/>
              <w:left w:val="nil"/>
              <w:bottom w:val="nil"/>
              <w:right w:val="nil"/>
            </w:tcBorders>
            <w:shd w:val="clear" w:color="auto" w:fill="auto"/>
            <w:noWrap/>
            <w:vAlign w:val="center"/>
          </w:tcPr>
          <w:p w14:paraId="29083647" w14:textId="5F1D833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3B171BDB" w14:textId="3689CA2A"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00948724" w14:textId="7D295AB5"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5D1116BD" w14:textId="41588D16"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73A2465F" w14:textId="6267C0B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33729D8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4F1216F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67" w:type="dxa"/>
            <w:tcBorders>
              <w:top w:val="single" w:sz="8" w:space="0" w:color="auto"/>
              <w:left w:val="single" w:sz="8" w:space="0" w:color="auto"/>
              <w:bottom w:val="nil"/>
              <w:right w:val="nil"/>
            </w:tcBorders>
            <w:shd w:val="clear" w:color="000000" w:fill="CCFFCC"/>
            <w:noWrap/>
            <w:vAlign w:val="center"/>
          </w:tcPr>
          <w:p w14:paraId="0408C4AD" w14:textId="7D68C68C"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67" w:type="dxa"/>
            <w:tcBorders>
              <w:top w:val="single" w:sz="8" w:space="0" w:color="auto"/>
              <w:left w:val="nil"/>
              <w:bottom w:val="nil"/>
              <w:right w:val="nil"/>
            </w:tcBorders>
            <w:shd w:val="clear" w:color="000000" w:fill="CCFFCC"/>
            <w:noWrap/>
            <w:vAlign w:val="center"/>
          </w:tcPr>
          <w:p w14:paraId="5F6DCF60" w14:textId="138200E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67" w:type="dxa"/>
            <w:tcBorders>
              <w:top w:val="single" w:sz="8" w:space="0" w:color="auto"/>
              <w:left w:val="nil"/>
              <w:bottom w:val="nil"/>
              <w:right w:val="single" w:sz="4" w:space="0" w:color="auto"/>
            </w:tcBorders>
            <w:shd w:val="clear" w:color="000000" w:fill="CCFFCC"/>
            <w:noWrap/>
            <w:vAlign w:val="center"/>
          </w:tcPr>
          <w:p w14:paraId="12B98E5D" w14:textId="0E4BF851"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633" w:type="dxa"/>
            <w:tcBorders>
              <w:top w:val="nil"/>
              <w:left w:val="nil"/>
              <w:bottom w:val="nil"/>
              <w:right w:val="nil"/>
            </w:tcBorders>
            <w:shd w:val="clear" w:color="auto" w:fill="auto"/>
            <w:noWrap/>
            <w:vAlign w:val="center"/>
          </w:tcPr>
          <w:p w14:paraId="73973C41" w14:textId="75E932BA"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0BEF8BD8" w14:textId="31B1327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7F9B9CA8" w14:textId="77777777" w:rsidTr="00F40162">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1708F9C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single" w:sz="8" w:space="0" w:color="auto"/>
              <w:left w:val="nil"/>
              <w:bottom w:val="nil"/>
              <w:right w:val="nil"/>
            </w:tcBorders>
            <w:shd w:val="clear" w:color="auto" w:fill="auto"/>
            <w:noWrap/>
            <w:vAlign w:val="center"/>
            <w:hideMark/>
          </w:tcPr>
          <w:p w14:paraId="4E627E1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nil"/>
            </w:tcBorders>
            <w:shd w:val="clear" w:color="auto" w:fill="auto"/>
            <w:noWrap/>
            <w:vAlign w:val="center"/>
            <w:hideMark/>
          </w:tcPr>
          <w:p w14:paraId="338C007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single" w:sz="4" w:space="0" w:color="auto"/>
            </w:tcBorders>
            <w:shd w:val="clear" w:color="auto" w:fill="auto"/>
            <w:noWrap/>
            <w:vAlign w:val="center"/>
            <w:hideMark/>
          </w:tcPr>
          <w:p w14:paraId="1CF9987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single" w:sz="8" w:space="0" w:color="auto"/>
              <w:left w:val="nil"/>
              <w:bottom w:val="nil"/>
              <w:right w:val="nil"/>
            </w:tcBorders>
            <w:shd w:val="clear" w:color="auto" w:fill="auto"/>
            <w:noWrap/>
            <w:vAlign w:val="center"/>
            <w:hideMark/>
          </w:tcPr>
          <w:p w14:paraId="2E5BB80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single" w:sz="8" w:space="0" w:color="auto"/>
              <w:left w:val="nil"/>
              <w:bottom w:val="nil"/>
              <w:right w:val="single" w:sz="8" w:space="0" w:color="auto"/>
            </w:tcBorders>
            <w:shd w:val="clear" w:color="auto" w:fill="auto"/>
            <w:noWrap/>
            <w:vAlign w:val="center"/>
            <w:hideMark/>
          </w:tcPr>
          <w:p w14:paraId="0FB0668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7D59E51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7CB5947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nil"/>
              <w:bottom w:val="nil"/>
              <w:right w:val="nil"/>
            </w:tcBorders>
            <w:shd w:val="clear" w:color="auto" w:fill="auto"/>
            <w:noWrap/>
            <w:vAlign w:val="center"/>
            <w:hideMark/>
          </w:tcPr>
          <w:p w14:paraId="5D0D8A9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nil"/>
              <w:bottom w:val="nil"/>
              <w:right w:val="nil"/>
            </w:tcBorders>
            <w:shd w:val="clear" w:color="auto" w:fill="auto"/>
            <w:noWrap/>
            <w:vAlign w:val="center"/>
            <w:hideMark/>
          </w:tcPr>
          <w:p w14:paraId="6B8AE2A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nil"/>
              <w:bottom w:val="nil"/>
              <w:right w:val="single" w:sz="4" w:space="0" w:color="auto"/>
            </w:tcBorders>
            <w:shd w:val="clear" w:color="auto" w:fill="auto"/>
            <w:noWrap/>
            <w:vAlign w:val="center"/>
            <w:hideMark/>
          </w:tcPr>
          <w:p w14:paraId="4A26F18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single" w:sz="8" w:space="0" w:color="auto"/>
              <w:left w:val="nil"/>
              <w:bottom w:val="nil"/>
              <w:right w:val="nil"/>
            </w:tcBorders>
            <w:shd w:val="clear" w:color="auto" w:fill="auto"/>
            <w:noWrap/>
            <w:vAlign w:val="center"/>
            <w:hideMark/>
          </w:tcPr>
          <w:p w14:paraId="530D548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single" w:sz="8" w:space="0" w:color="auto"/>
              <w:left w:val="nil"/>
              <w:bottom w:val="nil"/>
              <w:right w:val="single" w:sz="8" w:space="0" w:color="auto"/>
            </w:tcBorders>
            <w:shd w:val="clear" w:color="auto" w:fill="auto"/>
            <w:noWrap/>
            <w:vAlign w:val="center"/>
            <w:hideMark/>
          </w:tcPr>
          <w:p w14:paraId="416FF87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165BEC74" w14:textId="77777777" w:rsidTr="00F40162">
        <w:trPr>
          <w:trHeight w:val="286"/>
        </w:trPr>
        <w:tc>
          <w:tcPr>
            <w:tcW w:w="778" w:type="dxa"/>
            <w:tcBorders>
              <w:top w:val="nil"/>
              <w:left w:val="single" w:sz="8" w:space="0" w:color="auto"/>
              <w:bottom w:val="single" w:sz="8" w:space="0" w:color="auto"/>
              <w:right w:val="single" w:sz="8" w:space="0" w:color="auto"/>
            </w:tcBorders>
            <w:shd w:val="clear" w:color="auto" w:fill="auto"/>
            <w:noWrap/>
            <w:vAlign w:val="center"/>
            <w:hideMark/>
          </w:tcPr>
          <w:p w14:paraId="0FD5D86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single" w:sz="8" w:space="0" w:color="auto"/>
              <w:right w:val="nil"/>
            </w:tcBorders>
            <w:shd w:val="clear" w:color="auto" w:fill="auto"/>
            <w:noWrap/>
            <w:vAlign w:val="center"/>
            <w:hideMark/>
          </w:tcPr>
          <w:p w14:paraId="19DC05E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nil"/>
            </w:tcBorders>
            <w:shd w:val="clear" w:color="auto" w:fill="auto"/>
            <w:noWrap/>
            <w:vAlign w:val="center"/>
            <w:hideMark/>
          </w:tcPr>
          <w:p w14:paraId="28DADC3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single" w:sz="4" w:space="0" w:color="auto"/>
            </w:tcBorders>
            <w:shd w:val="clear" w:color="auto" w:fill="auto"/>
            <w:noWrap/>
            <w:vAlign w:val="center"/>
            <w:hideMark/>
          </w:tcPr>
          <w:p w14:paraId="6F3DE78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single" w:sz="8" w:space="0" w:color="auto"/>
              <w:right w:val="nil"/>
            </w:tcBorders>
            <w:shd w:val="clear" w:color="auto" w:fill="auto"/>
            <w:noWrap/>
            <w:vAlign w:val="center"/>
            <w:hideMark/>
          </w:tcPr>
          <w:p w14:paraId="34E88BA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single" w:sz="8" w:space="0" w:color="auto"/>
              <w:right w:val="single" w:sz="8" w:space="0" w:color="auto"/>
            </w:tcBorders>
            <w:shd w:val="clear" w:color="auto" w:fill="auto"/>
            <w:noWrap/>
            <w:vAlign w:val="center"/>
            <w:hideMark/>
          </w:tcPr>
          <w:p w14:paraId="5841419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5A7DBD6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single" w:sz="8" w:space="0" w:color="auto"/>
              <w:right w:val="single" w:sz="8" w:space="0" w:color="auto"/>
            </w:tcBorders>
            <w:shd w:val="clear" w:color="auto" w:fill="auto"/>
            <w:noWrap/>
            <w:vAlign w:val="center"/>
            <w:hideMark/>
          </w:tcPr>
          <w:p w14:paraId="24D8152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nil"/>
            </w:tcBorders>
            <w:shd w:val="clear" w:color="auto" w:fill="auto"/>
            <w:noWrap/>
            <w:vAlign w:val="center"/>
            <w:hideMark/>
          </w:tcPr>
          <w:p w14:paraId="10B1236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nil"/>
            </w:tcBorders>
            <w:shd w:val="clear" w:color="auto" w:fill="auto"/>
            <w:noWrap/>
            <w:vAlign w:val="center"/>
            <w:hideMark/>
          </w:tcPr>
          <w:p w14:paraId="76A73DB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single" w:sz="4" w:space="0" w:color="auto"/>
            </w:tcBorders>
            <w:shd w:val="clear" w:color="auto" w:fill="auto"/>
            <w:noWrap/>
            <w:vAlign w:val="center"/>
            <w:hideMark/>
          </w:tcPr>
          <w:p w14:paraId="08F8856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single" w:sz="8" w:space="0" w:color="auto"/>
              <w:right w:val="nil"/>
            </w:tcBorders>
            <w:shd w:val="clear" w:color="auto" w:fill="auto"/>
            <w:noWrap/>
            <w:vAlign w:val="center"/>
            <w:hideMark/>
          </w:tcPr>
          <w:p w14:paraId="4121AEA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44373E4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bl>
    <w:p w14:paraId="1590FC82" w14:textId="77777777" w:rsidR="00445ED1" w:rsidRDefault="00445ED1" w:rsidP="00445ED1">
      <w:pPr>
        <w:rPr>
          <w:szCs w:val="22"/>
          <w:lang w:val="en-CA"/>
        </w:rPr>
      </w:pPr>
    </w:p>
    <w:p w14:paraId="6FA83DE9" w14:textId="787024C0" w:rsidR="007849DB" w:rsidRDefault="007849DB" w:rsidP="007849DB">
      <w:pPr>
        <w:pStyle w:val="Heading1"/>
        <w:rPr>
          <w:lang w:val="en-CA" w:eastAsia="ja-JP"/>
        </w:rPr>
      </w:pPr>
      <w:r>
        <w:rPr>
          <w:rFonts w:hint="eastAsia"/>
          <w:lang w:val="en-CA" w:eastAsia="ja-JP"/>
        </w:rPr>
        <w:lastRenderedPageBreak/>
        <w:t>C</w:t>
      </w:r>
      <w:r>
        <w:rPr>
          <w:lang w:val="en-CA" w:eastAsia="ja-JP"/>
        </w:rPr>
        <w:t>onclusion</w:t>
      </w:r>
    </w:p>
    <w:p w14:paraId="3A684D82" w14:textId="77777777" w:rsidR="00DD6823" w:rsidRDefault="00DD6823" w:rsidP="00DD6823">
      <w:pPr>
        <w:rPr>
          <w:szCs w:val="22"/>
          <w:lang w:val="en-CA"/>
        </w:rPr>
      </w:pPr>
      <w:r>
        <w:rPr>
          <w:lang w:val="en-CA" w:eastAsia="ja-JP"/>
        </w:rPr>
        <w:t>This contribution proposes the modification on the derivation of the rice parameter to support high bit-depth coding. Proposed modification shows significant coding efficiency compared to current VTM in high bit-depth coding, while introducing no changes to processing on the 10bits and below. It is recommended to conduct core experiment for this technique.</w:t>
      </w:r>
    </w:p>
    <w:p w14:paraId="42FEEE78" w14:textId="77777777" w:rsidR="00923B22" w:rsidRDefault="00923B22" w:rsidP="00923B22">
      <w:pPr>
        <w:pStyle w:val="Heading1"/>
        <w:rPr>
          <w:lang w:val="en-CA"/>
        </w:rPr>
      </w:pPr>
      <w:r>
        <w:rPr>
          <w:lang w:val="en-CA"/>
        </w:rPr>
        <w:t>References</w:t>
      </w:r>
    </w:p>
    <w:p w14:paraId="78E7EB96" w14:textId="5D9798D2" w:rsidR="00176FA6" w:rsidRDefault="00923B22" w:rsidP="00923B22">
      <w:r>
        <w:rPr>
          <w:lang w:val="en-CA"/>
        </w:rPr>
        <w:t>[1]</w:t>
      </w:r>
      <w:r w:rsidR="0083195F" w:rsidRPr="0083195F">
        <w:tab/>
        <w:t>Benjamin Bross, Jianle Chen, Shan Liu and Ye-Kui Wang, “Versatile Video Coding (Draft 10)” Joint Video Experts Team (JVET) of ITU-T SG 16 WP 3 and ISO/IEC JTC 1/SC 29/WG 11, Doc. JVET- S2001, 19th Meeting: Teleconference, 22 June – 01 July 2020</w:t>
      </w:r>
      <w:r>
        <w:t>.</w:t>
      </w:r>
    </w:p>
    <w:p w14:paraId="5B298614" w14:textId="3147E2C0" w:rsidR="00923B22" w:rsidRPr="005B217D" w:rsidRDefault="00176FA6" w:rsidP="00923B22">
      <w:pPr>
        <w:rPr>
          <w:szCs w:val="22"/>
          <w:lang w:val="en-CA"/>
        </w:rPr>
      </w:pPr>
      <w:r>
        <w:rPr>
          <w:rFonts w:hint="eastAsia"/>
          <w:lang w:eastAsia="ja-JP"/>
        </w:rPr>
        <w:t>[</w:t>
      </w:r>
      <w:r w:rsidR="008564C2">
        <w:rPr>
          <w:lang w:eastAsia="ja-JP"/>
        </w:rPr>
        <w:t>2</w:t>
      </w:r>
      <w:r>
        <w:rPr>
          <w:lang w:eastAsia="ja-JP"/>
        </w:rPr>
        <w:t xml:space="preserve">] </w:t>
      </w:r>
      <w:r w:rsidRPr="00176FA6">
        <w:rPr>
          <w:lang w:eastAsia="ja-JP"/>
        </w:rPr>
        <w:t xml:space="preserve">T. </w:t>
      </w:r>
      <w:proofErr w:type="spellStart"/>
      <w:r w:rsidRPr="00176FA6">
        <w:rPr>
          <w:lang w:eastAsia="ja-JP"/>
        </w:rPr>
        <w:t>Ikai</w:t>
      </w:r>
      <w:proofErr w:type="spellEnd"/>
      <w:r w:rsidRPr="00176FA6">
        <w:rPr>
          <w:lang w:eastAsia="ja-JP"/>
        </w:rPr>
        <w:t>, A. Browne, X. Xiu,</w:t>
      </w:r>
      <w:r>
        <w:rPr>
          <w:lang w:eastAsia="ja-JP"/>
        </w:rPr>
        <w:t xml:space="preserve"> “</w:t>
      </w:r>
      <w:r w:rsidRPr="00176FA6">
        <w:rPr>
          <w:lang w:eastAsia="ja-JP"/>
        </w:rPr>
        <w:t>AHG12: Preliminary common test conditions for high bitdepth video coding</w:t>
      </w:r>
      <w:r>
        <w:rPr>
          <w:lang w:eastAsia="ja-JP"/>
        </w:rPr>
        <w:t>”, JVET-T0047</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867A3D2" w14:textId="3472C082" w:rsidR="007849DB" w:rsidRDefault="0083195F" w:rsidP="007849DB">
      <w:pPr>
        <w:rPr>
          <w:b/>
          <w:szCs w:val="22"/>
          <w:lang w:val="en-CA"/>
        </w:rPr>
      </w:pPr>
      <w:r>
        <w:rPr>
          <w:b/>
          <w:szCs w:val="22"/>
          <w:lang w:val="en-CA"/>
        </w:rPr>
        <w:t>Qualcomm</w:t>
      </w:r>
      <w:r w:rsidR="007849DB">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849DB" w:rsidRDefault="007F1F8B" w:rsidP="007849DB">
      <w:pPr>
        <w:rPr>
          <w:szCs w:val="22"/>
          <w:lang w:val="en-CA"/>
        </w:rPr>
      </w:pPr>
    </w:p>
    <w:sectPr w:rsidR="007F1F8B" w:rsidRPr="007849DB"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057E5" w14:textId="77777777" w:rsidR="00EA1869" w:rsidRDefault="00EA1869">
      <w:r>
        <w:separator/>
      </w:r>
    </w:p>
  </w:endnote>
  <w:endnote w:type="continuationSeparator" w:id="0">
    <w:p w14:paraId="1487EA22" w14:textId="77777777" w:rsidR="00EA1869" w:rsidRDefault="00EA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E05D0BB" w:rsidR="00BB1E48" w:rsidRPr="00C00DDE" w:rsidRDefault="00BB1E4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7" w:author="Dmytro Rusanovskyy" w:date="2020-10-07T23:24:00Z">
      <w:r w:rsidR="00F23355">
        <w:rPr>
          <w:rStyle w:val="PageNumber"/>
          <w:noProof/>
        </w:rPr>
        <w:t>2020-10-07</w:t>
      </w:r>
    </w:ins>
    <w:ins w:id="28" w:author="Luong Pham Van" w:date="2020-10-07T22:22:00Z">
      <w:del w:id="29" w:author="Dmytro Rusanovskyy" w:date="2020-10-07T22:44:00Z">
        <w:r w:rsidDel="00BB1E48">
          <w:rPr>
            <w:rStyle w:val="PageNumber"/>
            <w:noProof/>
          </w:rPr>
          <w:delText>2020-10-07</w:delText>
        </w:r>
      </w:del>
    </w:ins>
    <w:del w:id="30" w:author="Dmytro Rusanovskyy" w:date="2020-10-07T22:44:00Z">
      <w:r w:rsidDel="00BB1E48">
        <w:rPr>
          <w:rStyle w:val="PageNumber"/>
          <w:noProof/>
        </w:rPr>
        <w:delText>2020-10-06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352B48" w14:textId="77777777" w:rsidR="00EA1869" w:rsidRDefault="00EA1869">
      <w:r>
        <w:separator/>
      </w:r>
    </w:p>
  </w:footnote>
  <w:footnote w:type="continuationSeparator" w:id="0">
    <w:p w14:paraId="6E6F1E45" w14:textId="77777777" w:rsidR="00EA1869" w:rsidRDefault="00EA1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C0D7F"/>
    <w:multiLevelType w:val="hybridMultilevel"/>
    <w:tmpl w:val="D1542B6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7" w15:restartNumberingAfterBreak="0">
    <w:nsid w:val="3EF4671E"/>
    <w:multiLevelType w:val="hybridMultilevel"/>
    <w:tmpl w:val="36942966"/>
    <w:lvl w:ilvl="0" w:tplc="82BC0B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7"/>
  </w:num>
  <w:num w:numId="13">
    <w:abstractNumId w:val="4"/>
  </w:num>
  <w:num w:numId="14">
    <w:abstractNumId w:val="4"/>
  </w:num>
  <w:num w:numId="15">
    <w:abstractNumId w:val="4"/>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ong Pham Van">
    <w15:presenceInfo w15:providerId="AD" w15:userId="S::lphamvan@qti.qualcomm.com::c058848b-560d-4b0e-9796-71ca8046bf59"/>
  </w15:person>
  <w15:person w15:author="Dmytro Rusanovskyy">
    <w15:presenceInfo w15:providerId="None" w15:userId="Dmytro Rusanovsk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1B"/>
    <w:rsid w:val="0001562A"/>
    <w:rsid w:val="0002274C"/>
    <w:rsid w:val="000308A3"/>
    <w:rsid w:val="000458BC"/>
    <w:rsid w:val="00045C41"/>
    <w:rsid w:val="00046C03"/>
    <w:rsid w:val="00065039"/>
    <w:rsid w:val="00067D67"/>
    <w:rsid w:val="0007614B"/>
    <w:rsid w:val="0007614F"/>
    <w:rsid w:val="00081398"/>
    <w:rsid w:val="00084393"/>
    <w:rsid w:val="00091EDE"/>
    <w:rsid w:val="00094479"/>
    <w:rsid w:val="000962AC"/>
    <w:rsid w:val="000A039D"/>
    <w:rsid w:val="000B0C0F"/>
    <w:rsid w:val="000B1C6B"/>
    <w:rsid w:val="000B4FF9"/>
    <w:rsid w:val="000C09AC"/>
    <w:rsid w:val="000C2BAA"/>
    <w:rsid w:val="000C2F8F"/>
    <w:rsid w:val="000E00F3"/>
    <w:rsid w:val="000F158C"/>
    <w:rsid w:val="00101BB5"/>
    <w:rsid w:val="00102F3D"/>
    <w:rsid w:val="00121B10"/>
    <w:rsid w:val="00124E38"/>
    <w:rsid w:val="0012580B"/>
    <w:rsid w:val="00131F90"/>
    <w:rsid w:val="00133EE1"/>
    <w:rsid w:val="0013458C"/>
    <w:rsid w:val="0013526E"/>
    <w:rsid w:val="00146152"/>
    <w:rsid w:val="00155526"/>
    <w:rsid w:val="00171371"/>
    <w:rsid w:val="00175A24"/>
    <w:rsid w:val="00176FA6"/>
    <w:rsid w:val="00187E58"/>
    <w:rsid w:val="001A297E"/>
    <w:rsid w:val="001A368E"/>
    <w:rsid w:val="001A3E36"/>
    <w:rsid w:val="001A7329"/>
    <w:rsid w:val="001A792F"/>
    <w:rsid w:val="001B4E28"/>
    <w:rsid w:val="001C3525"/>
    <w:rsid w:val="001C3AFB"/>
    <w:rsid w:val="001D07F0"/>
    <w:rsid w:val="001D1BD2"/>
    <w:rsid w:val="001E0248"/>
    <w:rsid w:val="001E02BE"/>
    <w:rsid w:val="001E3B37"/>
    <w:rsid w:val="001F2594"/>
    <w:rsid w:val="00203F1A"/>
    <w:rsid w:val="002055A6"/>
    <w:rsid w:val="00206460"/>
    <w:rsid w:val="002069B4"/>
    <w:rsid w:val="00215DFC"/>
    <w:rsid w:val="0021695D"/>
    <w:rsid w:val="002212DF"/>
    <w:rsid w:val="00222CD4"/>
    <w:rsid w:val="00225016"/>
    <w:rsid w:val="002253CA"/>
    <w:rsid w:val="002264A6"/>
    <w:rsid w:val="00226589"/>
    <w:rsid w:val="00227BA7"/>
    <w:rsid w:val="0023011C"/>
    <w:rsid w:val="002375C1"/>
    <w:rsid w:val="00247E1E"/>
    <w:rsid w:val="00257A28"/>
    <w:rsid w:val="002625DC"/>
    <w:rsid w:val="00262A17"/>
    <w:rsid w:val="00263398"/>
    <w:rsid w:val="002633E4"/>
    <w:rsid w:val="00263B99"/>
    <w:rsid w:val="002647D8"/>
    <w:rsid w:val="00266F06"/>
    <w:rsid w:val="00275BCF"/>
    <w:rsid w:val="00280613"/>
    <w:rsid w:val="002838D4"/>
    <w:rsid w:val="00291E36"/>
    <w:rsid w:val="00292257"/>
    <w:rsid w:val="002A54E0"/>
    <w:rsid w:val="002B1595"/>
    <w:rsid w:val="002B191D"/>
    <w:rsid w:val="002B2E83"/>
    <w:rsid w:val="002C13A6"/>
    <w:rsid w:val="002D0AF6"/>
    <w:rsid w:val="002F164D"/>
    <w:rsid w:val="003021BC"/>
    <w:rsid w:val="003054A8"/>
    <w:rsid w:val="00306206"/>
    <w:rsid w:val="00317D85"/>
    <w:rsid w:val="00327C56"/>
    <w:rsid w:val="003315A1"/>
    <w:rsid w:val="003373EC"/>
    <w:rsid w:val="00342FF4"/>
    <w:rsid w:val="00344E5A"/>
    <w:rsid w:val="00346148"/>
    <w:rsid w:val="00353AA4"/>
    <w:rsid w:val="00363027"/>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01E3"/>
    <w:rsid w:val="00433DDB"/>
    <w:rsid w:val="00435A29"/>
    <w:rsid w:val="00437619"/>
    <w:rsid w:val="00445ED1"/>
    <w:rsid w:val="00465A1E"/>
    <w:rsid w:val="004708A2"/>
    <w:rsid w:val="004712D7"/>
    <w:rsid w:val="0049445A"/>
    <w:rsid w:val="004A2A63"/>
    <w:rsid w:val="004B210C"/>
    <w:rsid w:val="004B6170"/>
    <w:rsid w:val="004C0D7F"/>
    <w:rsid w:val="004C1384"/>
    <w:rsid w:val="004C7D59"/>
    <w:rsid w:val="004D405F"/>
    <w:rsid w:val="004D580F"/>
    <w:rsid w:val="004E4F4F"/>
    <w:rsid w:val="004E6789"/>
    <w:rsid w:val="004F61E3"/>
    <w:rsid w:val="0050157D"/>
    <w:rsid w:val="00502E10"/>
    <w:rsid w:val="0050354E"/>
    <w:rsid w:val="0051015C"/>
    <w:rsid w:val="00516CF1"/>
    <w:rsid w:val="00531AE9"/>
    <w:rsid w:val="00536028"/>
    <w:rsid w:val="00536188"/>
    <w:rsid w:val="00550A66"/>
    <w:rsid w:val="00566DD5"/>
    <w:rsid w:val="00567EC7"/>
    <w:rsid w:val="00570013"/>
    <w:rsid w:val="005713B5"/>
    <w:rsid w:val="005753EC"/>
    <w:rsid w:val="00575AA2"/>
    <w:rsid w:val="00577DF6"/>
    <w:rsid w:val="005801A2"/>
    <w:rsid w:val="005827B6"/>
    <w:rsid w:val="005952A5"/>
    <w:rsid w:val="005A33A1"/>
    <w:rsid w:val="005A33E5"/>
    <w:rsid w:val="005B217D"/>
    <w:rsid w:val="005C385F"/>
    <w:rsid w:val="005C7C26"/>
    <w:rsid w:val="005E1AC6"/>
    <w:rsid w:val="005E2108"/>
    <w:rsid w:val="005E36E8"/>
    <w:rsid w:val="005E3F2B"/>
    <w:rsid w:val="005F6F1B"/>
    <w:rsid w:val="00607522"/>
    <w:rsid w:val="00611629"/>
    <w:rsid w:val="00615995"/>
    <w:rsid w:val="00616155"/>
    <w:rsid w:val="00624B33"/>
    <w:rsid w:val="0063041A"/>
    <w:rsid w:val="00630AA2"/>
    <w:rsid w:val="00631D8B"/>
    <w:rsid w:val="00641714"/>
    <w:rsid w:val="00646707"/>
    <w:rsid w:val="00657F7E"/>
    <w:rsid w:val="00662E58"/>
    <w:rsid w:val="006637F2"/>
    <w:rsid w:val="006642A5"/>
    <w:rsid w:val="00664DCF"/>
    <w:rsid w:val="006A15C7"/>
    <w:rsid w:val="006A2005"/>
    <w:rsid w:val="006A7282"/>
    <w:rsid w:val="006C4B4C"/>
    <w:rsid w:val="006C5D39"/>
    <w:rsid w:val="006D6D9B"/>
    <w:rsid w:val="006E2810"/>
    <w:rsid w:val="006E5417"/>
    <w:rsid w:val="006F0794"/>
    <w:rsid w:val="006F68A9"/>
    <w:rsid w:val="006F7528"/>
    <w:rsid w:val="007023DE"/>
    <w:rsid w:val="00712F60"/>
    <w:rsid w:val="00720E3B"/>
    <w:rsid w:val="0074393F"/>
    <w:rsid w:val="00745F6B"/>
    <w:rsid w:val="0075175B"/>
    <w:rsid w:val="0075585E"/>
    <w:rsid w:val="00767BFB"/>
    <w:rsid w:val="00770571"/>
    <w:rsid w:val="007768FF"/>
    <w:rsid w:val="007824D3"/>
    <w:rsid w:val="007849DB"/>
    <w:rsid w:val="00796EE3"/>
    <w:rsid w:val="007A3145"/>
    <w:rsid w:val="007A59E4"/>
    <w:rsid w:val="007A6521"/>
    <w:rsid w:val="007A7D29"/>
    <w:rsid w:val="007B4AB8"/>
    <w:rsid w:val="007B547D"/>
    <w:rsid w:val="007D1181"/>
    <w:rsid w:val="007E01A3"/>
    <w:rsid w:val="007E1B36"/>
    <w:rsid w:val="007E3917"/>
    <w:rsid w:val="007F1F8B"/>
    <w:rsid w:val="007F6205"/>
    <w:rsid w:val="007F67A1"/>
    <w:rsid w:val="00811C05"/>
    <w:rsid w:val="008206C8"/>
    <w:rsid w:val="0083195F"/>
    <w:rsid w:val="00842ACF"/>
    <w:rsid w:val="008564C2"/>
    <w:rsid w:val="008565AC"/>
    <w:rsid w:val="00856F05"/>
    <w:rsid w:val="00857B63"/>
    <w:rsid w:val="0086387C"/>
    <w:rsid w:val="00863F0B"/>
    <w:rsid w:val="00874A6C"/>
    <w:rsid w:val="00876C65"/>
    <w:rsid w:val="00880D69"/>
    <w:rsid w:val="00882F72"/>
    <w:rsid w:val="00893DC4"/>
    <w:rsid w:val="008A4B4C"/>
    <w:rsid w:val="008C1D58"/>
    <w:rsid w:val="008C239F"/>
    <w:rsid w:val="008E480C"/>
    <w:rsid w:val="008E5238"/>
    <w:rsid w:val="00901720"/>
    <w:rsid w:val="009056B4"/>
    <w:rsid w:val="00907757"/>
    <w:rsid w:val="00916BEA"/>
    <w:rsid w:val="009212B0"/>
    <w:rsid w:val="00921FA1"/>
    <w:rsid w:val="009234A5"/>
    <w:rsid w:val="00923B22"/>
    <w:rsid w:val="009243FA"/>
    <w:rsid w:val="00933453"/>
    <w:rsid w:val="009336F7"/>
    <w:rsid w:val="0093636C"/>
    <w:rsid w:val="009374A7"/>
    <w:rsid w:val="00937F03"/>
    <w:rsid w:val="00946DDA"/>
    <w:rsid w:val="00955F6D"/>
    <w:rsid w:val="00976B25"/>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47CCB"/>
    <w:rsid w:val="00A54758"/>
    <w:rsid w:val="00A56B97"/>
    <w:rsid w:val="00A6093D"/>
    <w:rsid w:val="00A67C4A"/>
    <w:rsid w:val="00A70212"/>
    <w:rsid w:val="00A72017"/>
    <w:rsid w:val="00A750A3"/>
    <w:rsid w:val="00A767DC"/>
    <w:rsid w:val="00A76A6D"/>
    <w:rsid w:val="00A83253"/>
    <w:rsid w:val="00A876B3"/>
    <w:rsid w:val="00A9423C"/>
    <w:rsid w:val="00A96564"/>
    <w:rsid w:val="00AA6E84"/>
    <w:rsid w:val="00AB1A1C"/>
    <w:rsid w:val="00AD05A8"/>
    <w:rsid w:val="00AE341B"/>
    <w:rsid w:val="00B01905"/>
    <w:rsid w:val="00B07CA7"/>
    <w:rsid w:val="00B1279A"/>
    <w:rsid w:val="00B2088C"/>
    <w:rsid w:val="00B22666"/>
    <w:rsid w:val="00B303FF"/>
    <w:rsid w:val="00B3640F"/>
    <w:rsid w:val="00B4194A"/>
    <w:rsid w:val="00B437E8"/>
    <w:rsid w:val="00B464C3"/>
    <w:rsid w:val="00B5222E"/>
    <w:rsid w:val="00B53179"/>
    <w:rsid w:val="00B532EA"/>
    <w:rsid w:val="00B559FE"/>
    <w:rsid w:val="00B57A23"/>
    <w:rsid w:val="00B600CD"/>
    <w:rsid w:val="00B60915"/>
    <w:rsid w:val="00B61C96"/>
    <w:rsid w:val="00B701FF"/>
    <w:rsid w:val="00B73A2A"/>
    <w:rsid w:val="00B75A51"/>
    <w:rsid w:val="00B827C6"/>
    <w:rsid w:val="00B94142"/>
    <w:rsid w:val="00B94B06"/>
    <w:rsid w:val="00B94C28"/>
    <w:rsid w:val="00B9708D"/>
    <w:rsid w:val="00BB1E48"/>
    <w:rsid w:val="00BB7BCD"/>
    <w:rsid w:val="00BC10BA"/>
    <w:rsid w:val="00BC5AFD"/>
    <w:rsid w:val="00BD0A9B"/>
    <w:rsid w:val="00BD3384"/>
    <w:rsid w:val="00BD6231"/>
    <w:rsid w:val="00BE75B3"/>
    <w:rsid w:val="00C00DDE"/>
    <w:rsid w:val="00C04F43"/>
    <w:rsid w:val="00C05271"/>
    <w:rsid w:val="00C0609D"/>
    <w:rsid w:val="00C115AB"/>
    <w:rsid w:val="00C136CD"/>
    <w:rsid w:val="00C26CCB"/>
    <w:rsid w:val="00C30249"/>
    <w:rsid w:val="00C3723B"/>
    <w:rsid w:val="00C42466"/>
    <w:rsid w:val="00C52E81"/>
    <w:rsid w:val="00C606C9"/>
    <w:rsid w:val="00C675AC"/>
    <w:rsid w:val="00C80288"/>
    <w:rsid w:val="00C836F0"/>
    <w:rsid w:val="00C84003"/>
    <w:rsid w:val="00C90650"/>
    <w:rsid w:val="00C92561"/>
    <w:rsid w:val="00C94F5E"/>
    <w:rsid w:val="00C97D78"/>
    <w:rsid w:val="00CA6AAA"/>
    <w:rsid w:val="00CB29B6"/>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779DA"/>
    <w:rsid w:val="00D807BF"/>
    <w:rsid w:val="00D82FCC"/>
    <w:rsid w:val="00D87DF5"/>
    <w:rsid w:val="00DA17FC"/>
    <w:rsid w:val="00DA7887"/>
    <w:rsid w:val="00DB2C26"/>
    <w:rsid w:val="00DD02F4"/>
    <w:rsid w:val="00DD4EF3"/>
    <w:rsid w:val="00DD6622"/>
    <w:rsid w:val="00DD6823"/>
    <w:rsid w:val="00DD76E8"/>
    <w:rsid w:val="00DE1C7C"/>
    <w:rsid w:val="00DE1CAB"/>
    <w:rsid w:val="00DE6B43"/>
    <w:rsid w:val="00DF3944"/>
    <w:rsid w:val="00E11923"/>
    <w:rsid w:val="00E262D4"/>
    <w:rsid w:val="00E3409D"/>
    <w:rsid w:val="00E36250"/>
    <w:rsid w:val="00E47F2D"/>
    <w:rsid w:val="00E54511"/>
    <w:rsid w:val="00E56CD1"/>
    <w:rsid w:val="00E60EDC"/>
    <w:rsid w:val="00E61DAC"/>
    <w:rsid w:val="00E72B80"/>
    <w:rsid w:val="00E75FE3"/>
    <w:rsid w:val="00E86C4C"/>
    <w:rsid w:val="00E907A3"/>
    <w:rsid w:val="00EA1869"/>
    <w:rsid w:val="00EA3C4F"/>
    <w:rsid w:val="00EA5AE0"/>
    <w:rsid w:val="00EB56E1"/>
    <w:rsid w:val="00EB7AB1"/>
    <w:rsid w:val="00EC32BD"/>
    <w:rsid w:val="00ED5369"/>
    <w:rsid w:val="00EE7CD8"/>
    <w:rsid w:val="00EF0952"/>
    <w:rsid w:val="00EF37F6"/>
    <w:rsid w:val="00EF48CC"/>
    <w:rsid w:val="00F00801"/>
    <w:rsid w:val="00F1539E"/>
    <w:rsid w:val="00F20D57"/>
    <w:rsid w:val="00F23355"/>
    <w:rsid w:val="00F2488D"/>
    <w:rsid w:val="00F40162"/>
    <w:rsid w:val="00F601A0"/>
    <w:rsid w:val="00F66002"/>
    <w:rsid w:val="00F712E9"/>
    <w:rsid w:val="00F73032"/>
    <w:rsid w:val="00F7395C"/>
    <w:rsid w:val="00F848FC"/>
    <w:rsid w:val="00F8520D"/>
    <w:rsid w:val="00F863E6"/>
    <w:rsid w:val="00F906F6"/>
    <w:rsid w:val="00F9282A"/>
    <w:rsid w:val="00F9410E"/>
    <w:rsid w:val="00F96BAD"/>
    <w:rsid w:val="00FA05A1"/>
    <w:rsid w:val="00FA139D"/>
    <w:rsid w:val="00FA60F5"/>
    <w:rsid w:val="00FA79E5"/>
    <w:rsid w:val="00FB0E84"/>
    <w:rsid w:val="00FC2405"/>
    <w:rsid w:val="00FD01C2"/>
    <w:rsid w:val="00FE2573"/>
    <w:rsid w:val="00FE595C"/>
    <w:rsid w:val="00FF0CE3"/>
    <w:rsid w:val="00FF3004"/>
    <w:rsid w:val="00FF42E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ontentline-570">
    <w:name w:val="contentline-570"/>
    <w:basedOn w:val="DefaultParagraphFont"/>
    <w:rsid w:val="007849DB"/>
  </w:style>
  <w:style w:type="character" w:styleId="UnresolvedMention">
    <w:name w:val="Unresolved Mention"/>
    <w:basedOn w:val="DefaultParagraphFont"/>
    <w:uiPriority w:val="99"/>
    <w:semiHidden/>
    <w:unhideWhenUsed/>
    <w:rsid w:val="007849DB"/>
    <w:rPr>
      <w:color w:val="605E5C"/>
      <w:shd w:val="clear" w:color="auto" w:fill="E1DFDD"/>
    </w:rPr>
  </w:style>
  <w:style w:type="table" w:styleId="TableGrid">
    <w:name w:val="Table Grid"/>
    <w:basedOn w:val="TableNormal"/>
    <w:rsid w:val="00FA05A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D4EF3"/>
    <w:pPr>
      <w:ind w:leftChars="400" w:left="840"/>
    </w:pPr>
  </w:style>
  <w:style w:type="character" w:styleId="Emphasis">
    <w:name w:val="Emphasis"/>
    <w:basedOn w:val="DefaultParagraphFont"/>
    <w:qFormat/>
    <w:rsid w:val="006F68A9"/>
    <w:rPr>
      <w:i/>
      <w:iCs/>
    </w:rPr>
  </w:style>
  <w:style w:type="character" w:styleId="Strong">
    <w:name w:val="Strong"/>
    <w:basedOn w:val="DefaultParagraphFont"/>
    <w:qFormat/>
    <w:rsid w:val="00445ED1"/>
    <w:rPr>
      <w:b/>
      <w:bCs/>
    </w:rPr>
  </w:style>
  <w:style w:type="character" w:styleId="CommentReference">
    <w:name w:val="annotation reference"/>
    <w:basedOn w:val="DefaultParagraphFont"/>
    <w:rsid w:val="00641714"/>
    <w:rPr>
      <w:sz w:val="18"/>
      <w:szCs w:val="18"/>
    </w:rPr>
  </w:style>
  <w:style w:type="paragraph" w:styleId="CommentText">
    <w:name w:val="annotation text"/>
    <w:basedOn w:val="Normal"/>
    <w:link w:val="CommentTextChar"/>
    <w:rsid w:val="00641714"/>
    <w:pPr>
      <w:jc w:val="left"/>
    </w:pPr>
  </w:style>
  <w:style w:type="character" w:customStyle="1" w:styleId="CommentTextChar">
    <w:name w:val="Comment Text Char"/>
    <w:basedOn w:val="DefaultParagraphFont"/>
    <w:link w:val="CommentText"/>
    <w:rsid w:val="00641714"/>
    <w:rPr>
      <w:sz w:val="22"/>
    </w:rPr>
  </w:style>
  <w:style w:type="paragraph" w:styleId="CommentSubject">
    <w:name w:val="annotation subject"/>
    <w:basedOn w:val="CommentText"/>
    <w:next w:val="CommentText"/>
    <w:link w:val="CommentSubjectChar"/>
    <w:semiHidden/>
    <w:unhideWhenUsed/>
    <w:rsid w:val="00641714"/>
    <w:rPr>
      <w:b/>
      <w:bCs/>
    </w:rPr>
  </w:style>
  <w:style w:type="character" w:customStyle="1" w:styleId="CommentSubjectChar">
    <w:name w:val="Comment Subject Char"/>
    <w:basedOn w:val="CommentTextChar"/>
    <w:link w:val="CommentSubject"/>
    <w:semiHidden/>
    <w:rsid w:val="00641714"/>
    <w:rPr>
      <w:b/>
      <w:bCs/>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21B10"/>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21B10"/>
    <w:rPr>
      <w:rFonts w:eastAsia="SimSun"/>
      <w:i/>
      <w:iCs/>
      <w:color w:val="44546A" w:themeColor="text2"/>
      <w:sz w:val="18"/>
      <w:szCs w:val="18"/>
    </w:rPr>
  </w:style>
  <w:style w:type="paragraph" w:customStyle="1" w:styleId="Equation">
    <w:name w:val="Equation"/>
    <w:basedOn w:val="Normal"/>
    <w:qFormat/>
    <w:rsid w:val="00B70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50931">
      <w:bodyDiv w:val="1"/>
      <w:marLeft w:val="0"/>
      <w:marRight w:val="0"/>
      <w:marTop w:val="0"/>
      <w:marBottom w:val="0"/>
      <w:divBdr>
        <w:top w:val="none" w:sz="0" w:space="0" w:color="auto"/>
        <w:left w:val="none" w:sz="0" w:space="0" w:color="auto"/>
        <w:bottom w:val="none" w:sz="0" w:space="0" w:color="auto"/>
        <w:right w:val="none" w:sz="0" w:space="0" w:color="auto"/>
      </w:divBdr>
    </w:div>
    <w:div w:id="256526019">
      <w:bodyDiv w:val="1"/>
      <w:marLeft w:val="0"/>
      <w:marRight w:val="0"/>
      <w:marTop w:val="0"/>
      <w:marBottom w:val="0"/>
      <w:divBdr>
        <w:top w:val="none" w:sz="0" w:space="0" w:color="auto"/>
        <w:left w:val="none" w:sz="0" w:space="0" w:color="auto"/>
        <w:bottom w:val="none" w:sz="0" w:space="0" w:color="auto"/>
        <w:right w:val="none" w:sz="0" w:space="0" w:color="auto"/>
      </w:divBdr>
    </w:div>
    <w:div w:id="304743709">
      <w:bodyDiv w:val="1"/>
      <w:marLeft w:val="0"/>
      <w:marRight w:val="0"/>
      <w:marTop w:val="0"/>
      <w:marBottom w:val="0"/>
      <w:divBdr>
        <w:top w:val="none" w:sz="0" w:space="0" w:color="auto"/>
        <w:left w:val="none" w:sz="0" w:space="0" w:color="auto"/>
        <w:bottom w:val="none" w:sz="0" w:space="0" w:color="auto"/>
        <w:right w:val="none" w:sz="0" w:space="0" w:color="auto"/>
      </w:divBdr>
    </w:div>
    <w:div w:id="316107180">
      <w:bodyDiv w:val="1"/>
      <w:marLeft w:val="0"/>
      <w:marRight w:val="0"/>
      <w:marTop w:val="0"/>
      <w:marBottom w:val="0"/>
      <w:divBdr>
        <w:top w:val="none" w:sz="0" w:space="0" w:color="auto"/>
        <w:left w:val="none" w:sz="0" w:space="0" w:color="auto"/>
        <w:bottom w:val="none" w:sz="0" w:space="0" w:color="auto"/>
        <w:right w:val="none" w:sz="0" w:space="0" w:color="auto"/>
      </w:divBdr>
      <w:divsChild>
        <w:div w:id="1915578723">
          <w:marLeft w:val="0"/>
          <w:marRight w:val="0"/>
          <w:marTop w:val="0"/>
          <w:marBottom w:val="0"/>
          <w:divBdr>
            <w:top w:val="none" w:sz="0" w:space="0" w:color="auto"/>
            <w:left w:val="none" w:sz="0" w:space="0" w:color="auto"/>
            <w:bottom w:val="none" w:sz="0" w:space="0" w:color="auto"/>
            <w:right w:val="none" w:sz="0" w:space="0" w:color="auto"/>
          </w:divBdr>
        </w:div>
      </w:divsChild>
    </w:div>
    <w:div w:id="342249295">
      <w:bodyDiv w:val="1"/>
      <w:marLeft w:val="0"/>
      <w:marRight w:val="0"/>
      <w:marTop w:val="0"/>
      <w:marBottom w:val="0"/>
      <w:divBdr>
        <w:top w:val="none" w:sz="0" w:space="0" w:color="auto"/>
        <w:left w:val="none" w:sz="0" w:space="0" w:color="auto"/>
        <w:bottom w:val="none" w:sz="0" w:space="0" w:color="auto"/>
        <w:right w:val="none" w:sz="0" w:space="0" w:color="auto"/>
      </w:divBdr>
      <w:divsChild>
        <w:div w:id="79450068">
          <w:marLeft w:val="0"/>
          <w:marRight w:val="0"/>
          <w:marTop w:val="0"/>
          <w:marBottom w:val="0"/>
          <w:divBdr>
            <w:top w:val="none" w:sz="0" w:space="0" w:color="auto"/>
            <w:left w:val="none" w:sz="0" w:space="0" w:color="auto"/>
            <w:bottom w:val="none" w:sz="0" w:space="0" w:color="auto"/>
            <w:right w:val="none" w:sz="0" w:space="0" w:color="auto"/>
          </w:divBdr>
          <w:divsChild>
            <w:div w:id="656688083">
              <w:marLeft w:val="0"/>
              <w:marRight w:val="0"/>
              <w:marTop w:val="0"/>
              <w:marBottom w:val="0"/>
              <w:divBdr>
                <w:top w:val="none" w:sz="0" w:space="0" w:color="auto"/>
                <w:left w:val="none" w:sz="0" w:space="0" w:color="auto"/>
                <w:bottom w:val="none" w:sz="0" w:space="0" w:color="auto"/>
                <w:right w:val="none" w:sz="0" w:space="0" w:color="auto"/>
              </w:divBdr>
              <w:divsChild>
                <w:div w:id="1962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251864">
      <w:bodyDiv w:val="1"/>
      <w:marLeft w:val="0"/>
      <w:marRight w:val="0"/>
      <w:marTop w:val="0"/>
      <w:marBottom w:val="0"/>
      <w:divBdr>
        <w:top w:val="none" w:sz="0" w:space="0" w:color="auto"/>
        <w:left w:val="none" w:sz="0" w:space="0" w:color="auto"/>
        <w:bottom w:val="none" w:sz="0" w:space="0" w:color="auto"/>
        <w:right w:val="none" w:sz="0" w:space="0" w:color="auto"/>
      </w:divBdr>
    </w:div>
    <w:div w:id="362940934">
      <w:bodyDiv w:val="1"/>
      <w:marLeft w:val="0"/>
      <w:marRight w:val="0"/>
      <w:marTop w:val="0"/>
      <w:marBottom w:val="0"/>
      <w:divBdr>
        <w:top w:val="none" w:sz="0" w:space="0" w:color="auto"/>
        <w:left w:val="none" w:sz="0" w:space="0" w:color="auto"/>
        <w:bottom w:val="none" w:sz="0" w:space="0" w:color="auto"/>
        <w:right w:val="none" w:sz="0" w:space="0" w:color="auto"/>
      </w:divBdr>
    </w:div>
    <w:div w:id="393235548">
      <w:bodyDiv w:val="1"/>
      <w:marLeft w:val="0"/>
      <w:marRight w:val="0"/>
      <w:marTop w:val="0"/>
      <w:marBottom w:val="0"/>
      <w:divBdr>
        <w:top w:val="none" w:sz="0" w:space="0" w:color="auto"/>
        <w:left w:val="none" w:sz="0" w:space="0" w:color="auto"/>
        <w:bottom w:val="none" w:sz="0" w:space="0" w:color="auto"/>
        <w:right w:val="none" w:sz="0" w:space="0" w:color="auto"/>
      </w:divBdr>
    </w:div>
    <w:div w:id="405147204">
      <w:bodyDiv w:val="1"/>
      <w:marLeft w:val="0"/>
      <w:marRight w:val="0"/>
      <w:marTop w:val="0"/>
      <w:marBottom w:val="0"/>
      <w:divBdr>
        <w:top w:val="none" w:sz="0" w:space="0" w:color="auto"/>
        <w:left w:val="none" w:sz="0" w:space="0" w:color="auto"/>
        <w:bottom w:val="none" w:sz="0" w:space="0" w:color="auto"/>
        <w:right w:val="none" w:sz="0" w:space="0" w:color="auto"/>
      </w:divBdr>
    </w:div>
    <w:div w:id="522328251">
      <w:bodyDiv w:val="1"/>
      <w:marLeft w:val="0"/>
      <w:marRight w:val="0"/>
      <w:marTop w:val="0"/>
      <w:marBottom w:val="0"/>
      <w:divBdr>
        <w:top w:val="none" w:sz="0" w:space="0" w:color="auto"/>
        <w:left w:val="none" w:sz="0" w:space="0" w:color="auto"/>
        <w:bottom w:val="none" w:sz="0" w:space="0" w:color="auto"/>
        <w:right w:val="none" w:sz="0" w:space="0" w:color="auto"/>
      </w:divBdr>
    </w:div>
    <w:div w:id="623391779">
      <w:bodyDiv w:val="1"/>
      <w:marLeft w:val="0"/>
      <w:marRight w:val="0"/>
      <w:marTop w:val="0"/>
      <w:marBottom w:val="0"/>
      <w:divBdr>
        <w:top w:val="none" w:sz="0" w:space="0" w:color="auto"/>
        <w:left w:val="none" w:sz="0" w:space="0" w:color="auto"/>
        <w:bottom w:val="none" w:sz="0" w:space="0" w:color="auto"/>
        <w:right w:val="none" w:sz="0" w:space="0" w:color="auto"/>
      </w:divBdr>
    </w:div>
    <w:div w:id="769355217">
      <w:bodyDiv w:val="1"/>
      <w:marLeft w:val="0"/>
      <w:marRight w:val="0"/>
      <w:marTop w:val="0"/>
      <w:marBottom w:val="0"/>
      <w:divBdr>
        <w:top w:val="none" w:sz="0" w:space="0" w:color="auto"/>
        <w:left w:val="none" w:sz="0" w:space="0" w:color="auto"/>
        <w:bottom w:val="none" w:sz="0" w:space="0" w:color="auto"/>
        <w:right w:val="none" w:sz="0" w:space="0" w:color="auto"/>
      </w:divBdr>
    </w:div>
    <w:div w:id="773326546">
      <w:bodyDiv w:val="1"/>
      <w:marLeft w:val="0"/>
      <w:marRight w:val="0"/>
      <w:marTop w:val="0"/>
      <w:marBottom w:val="0"/>
      <w:divBdr>
        <w:top w:val="none" w:sz="0" w:space="0" w:color="auto"/>
        <w:left w:val="none" w:sz="0" w:space="0" w:color="auto"/>
        <w:bottom w:val="none" w:sz="0" w:space="0" w:color="auto"/>
        <w:right w:val="none" w:sz="0" w:space="0" w:color="auto"/>
      </w:divBdr>
    </w:div>
    <w:div w:id="802234918">
      <w:bodyDiv w:val="1"/>
      <w:marLeft w:val="0"/>
      <w:marRight w:val="0"/>
      <w:marTop w:val="0"/>
      <w:marBottom w:val="0"/>
      <w:divBdr>
        <w:top w:val="none" w:sz="0" w:space="0" w:color="auto"/>
        <w:left w:val="none" w:sz="0" w:space="0" w:color="auto"/>
        <w:bottom w:val="none" w:sz="0" w:space="0" w:color="auto"/>
        <w:right w:val="none" w:sz="0" w:space="0" w:color="auto"/>
      </w:divBdr>
    </w:div>
    <w:div w:id="987126349">
      <w:bodyDiv w:val="1"/>
      <w:marLeft w:val="0"/>
      <w:marRight w:val="0"/>
      <w:marTop w:val="0"/>
      <w:marBottom w:val="0"/>
      <w:divBdr>
        <w:top w:val="none" w:sz="0" w:space="0" w:color="auto"/>
        <w:left w:val="none" w:sz="0" w:space="0" w:color="auto"/>
        <w:bottom w:val="none" w:sz="0" w:space="0" w:color="auto"/>
        <w:right w:val="none" w:sz="0" w:space="0" w:color="auto"/>
      </w:divBdr>
    </w:div>
    <w:div w:id="1200437587">
      <w:bodyDiv w:val="1"/>
      <w:marLeft w:val="0"/>
      <w:marRight w:val="0"/>
      <w:marTop w:val="0"/>
      <w:marBottom w:val="0"/>
      <w:divBdr>
        <w:top w:val="none" w:sz="0" w:space="0" w:color="auto"/>
        <w:left w:val="none" w:sz="0" w:space="0" w:color="auto"/>
        <w:bottom w:val="none" w:sz="0" w:space="0" w:color="auto"/>
        <w:right w:val="none" w:sz="0" w:space="0" w:color="auto"/>
      </w:divBdr>
    </w:div>
    <w:div w:id="1233544539">
      <w:bodyDiv w:val="1"/>
      <w:marLeft w:val="0"/>
      <w:marRight w:val="0"/>
      <w:marTop w:val="0"/>
      <w:marBottom w:val="0"/>
      <w:divBdr>
        <w:top w:val="none" w:sz="0" w:space="0" w:color="auto"/>
        <w:left w:val="none" w:sz="0" w:space="0" w:color="auto"/>
        <w:bottom w:val="none" w:sz="0" w:space="0" w:color="auto"/>
        <w:right w:val="none" w:sz="0" w:space="0" w:color="auto"/>
      </w:divBdr>
    </w:div>
    <w:div w:id="1237939087">
      <w:bodyDiv w:val="1"/>
      <w:marLeft w:val="0"/>
      <w:marRight w:val="0"/>
      <w:marTop w:val="0"/>
      <w:marBottom w:val="0"/>
      <w:divBdr>
        <w:top w:val="none" w:sz="0" w:space="0" w:color="auto"/>
        <w:left w:val="none" w:sz="0" w:space="0" w:color="auto"/>
        <w:bottom w:val="none" w:sz="0" w:space="0" w:color="auto"/>
        <w:right w:val="none" w:sz="0" w:space="0" w:color="auto"/>
      </w:divBdr>
    </w:div>
    <w:div w:id="1310860022">
      <w:bodyDiv w:val="1"/>
      <w:marLeft w:val="0"/>
      <w:marRight w:val="0"/>
      <w:marTop w:val="0"/>
      <w:marBottom w:val="0"/>
      <w:divBdr>
        <w:top w:val="none" w:sz="0" w:space="0" w:color="auto"/>
        <w:left w:val="none" w:sz="0" w:space="0" w:color="auto"/>
        <w:bottom w:val="none" w:sz="0" w:space="0" w:color="auto"/>
        <w:right w:val="none" w:sz="0" w:space="0" w:color="auto"/>
      </w:divBdr>
    </w:div>
    <w:div w:id="1314412139">
      <w:bodyDiv w:val="1"/>
      <w:marLeft w:val="0"/>
      <w:marRight w:val="0"/>
      <w:marTop w:val="0"/>
      <w:marBottom w:val="0"/>
      <w:divBdr>
        <w:top w:val="none" w:sz="0" w:space="0" w:color="auto"/>
        <w:left w:val="none" w:sz="0" w:space="0" w:color="auto"/>
        <w:bottom w:val="none" w:sz="0" w:space="0" w:color="auto"/>
        <w:right w:val="none" w:sz="0" w:space="0" w:color="auto"/>
      </w:divBdr>
    </w:div>
    <w:div w:id="1475872883">
      <w:bodyDiv w:val="1"/>
      <w:marLeft w:val="0"/>
      <w:marRight w:val="0"/>
      <w:marTop w:val="0"/>
      <w:marBottom w:val="0"/>
      <w:divBdr>
        <w:top w:val="none" w:sz="0" w:space="0" w:color="auto"/>
        <w:left w:val="none" w:sz="0" w:space="0" w:color="auto"/>
        <w:bottom w:val="none" w:sz="0" w:space="0" w:color="auto"/>
        <w:right w:val="none" w:sz="0" w:space="0" w:color="auto"/>
      </w:divBdr>
    </w:div>
    <w:div w:id="1572539314">
      <w:bodyDiv w:val="1"/>
      <w:marLeft w:val="0"/>
      <w:marRight w:val="0"/>
      <w:marTop w:val="0"/>
      <w:marBottom w:val="0"/>
      <w:divBdr>
        <w:top w:val="none" w:sz="0" w:space="0" w:color="auto"/>
        <w:left w:val="none" w:sz="0" w:space="0" w:color="auto"/>
        <w:bottom w:val="none" w:sz="0" w:space="0" w:color="auto"/>
        <w:right w:val="none" w:sz="0" w:space="0" w:color="auto"/>
      </w:divBdr>
    </w:div>
    <w:div w:id="168443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7894476">
      <w:bodyDiv w:val="1"/>
      <w:marLeft w:val="0"/>
      <w:marRight w:val="0"/>
      <w:marTop w:val="0"/>
      <w:marBottom w:val="0"/>
      <w:divBdr>
        <w:top w:val="none" w:sz="0" w:space="0" w:color="auto"/>
        <w:left w:val="none" w:sz="0" w:space="0" w:color="auto"/>
        <w:bottom w:val="none" w:sz="0" w:space="0" w:color="auto"/>
        <w:right w:val="none" w:sz="0" w:space="0" w:color="auto"/>
      </w:divBdr>
      <w:divsChild>
        <w:div w:id="715784833">
          <w:marLeft w:val="0"/>
          <w:marRight w:val="0"/>
          <w:marTop w:val="0"/>
          <w:marBottom w:val="0"/>
          <w:divBdr>
            <w:top w:val="none" w:sz="0" w:space="0" w:color="auto"/>
            <w:left w:val="none" w:sz="0" w:space="0" w:color="auto"/>
            <w:bottom w:val="none" w:sz="0" w:space="0" w:color="auto"/>
            <w:right w:val="none" w:sz="0" w:space="0" w:color="auto"/>
          </w:divBdr>
          <w:divsChild>
            <w:div w:id="380138095">
              <w:marLeft w:val="0"/>
              <w:marRight w:val="0"/>
              <w:marTop w:val="0"/>
              <w:marBottom w:val="0"/>
              <w:divBdr>
                <w:top w:val="none" w:sz="0" w:space="0" w:color="auto"/>
                <w:left w:val="none" w:sz="0" w:space="0" w:color="auto"/>
                <w:bottom w:val="none" w:sz="0" w:space="0" w:color="auto"/>
                <w:right w:val="none" w:sz="0" w:space="0" w:color="auto"/>
              </w:divBdr>
              <w:divsChild>
                <w:div w:id="19380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876745">
          <w:marLeft w:val="0"/>
          <w:marRight w:val="0"/>
          <w:marTop w:val="0"/>
          <w:marBottom w:val="0"/>
          <w:divBdr>
            <w:top w:val="none" w:sz="0" w:space="0" w:color="auto"/>
            <w:left w:val="none" w:sz="0" w:space="0" w:color="auto"/>
            <w:bottom w:val="none" w:sz="0" w:space="0" w:color="auto"/>
            <w:right w:val="none" w:sz="0" w:space="0" w:color="auto"/>
          </w:divBdr>
          <w:divsChild>
            <w:div w:id="1204100260">
              <w:marLeft w:val="0"/>
              <w:marRight w:val="0"/>
              <w:marTop w:val="0"/>
              <w:marBottom w:val="0"/>
              <w:divBdr>
                <w:top w:val="none" w:sz="0" w:space="0" w:color="auto"/>
                <w:left w:val="none" w:sz="0" w:space="0" w:color="auto"/>
                <w:bottom w:val="none" w:sz="0" w:space="0" w:color="auto"/>
                <w:right w:val="none" w:sz="0" w:space="0" w:color="auto"/>
              </w:divBdr>
              <w:divsChild>
                <w:div w:id="54861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460248">
      <w:bodyDiv w:val="1"/>
      <w:marLeft w:val="0"/>
      <w:marRight w:val="0"/>
      <w:marTop w:val="0"/>
      <w:marBottom w:val="0"/>
      <w:divBdr>
        <w:top w:val="none" w:sz="0" w:space="0" w:color="auto"/>
        <w:left w:val="none" w:sz="0" w:space="0" w:color="auto"/>
        <w:bottom w:val="none" w:sz="0" w:space="0" w:color="auto"/>
        <w:right w:val="none" w:sz="0" w:space="0" w:color="auto"/>
      </w:divBdr>
    </w:div>
    <w:div w:id="1948613358">
      <w:bodyDiv w:val="1"/>
      <w:marLeft w:val="0"/>
      <w:marRight w:val="0"/>
      <w:marTop w:val="0"/>
      <w:marBottom w:val="0"/>
      <w:divBdr>
        <w:top w:val="none" w:sz="0" w:space="0" w:color="auto"/>
        <w:left w:val="none" w:sz="0" w:space="0" w:color="auto"/>
        <w:bottom w:val="none" w:sz="0" w:space="0" w:color="auto"/>
        <w:right w:val="none" w:sz="0" w:space="0" w:color="auto"/>
      </w:divBdr>
    </w:div>
    <w:div w:id="1963535064">
      <w:bodyDiv w:val="1"/>
      <w:marLeft w:val="0"/>
      <w:marRight w:val="0"/>
      <w:marTop w:val="0"/>
      <w:marBottom w:val="0"/>
      <w:divBdr>
        <w:top w:val="none" w:sz="0" w:space="0" w:color="auto"/>
        <w:left w:val="none" w:sz="0" w:space="0" w:color="auto"/>
        <w:bottom w:val="none" w:sz="0" w:space="0" w:color="auto"/>
        <w:right w:val="none" w:sz="0" w:space="0" w:color="auto"/>
      </w:divBdr>
    </w:div>
    <w:div w:id="1980458302">
      <w:bodyDiv w:val="1"/>
      <w:marLeft w:val="0"/>
      <w:marRight w:val="0"/>
      <w:marTop w:val="0"/>
      <w:marBottom w:val="0"/>
      <w:divBdr>
        <w:top w:val="none" w:sz="0" w:space="0" w:color="auto"/>
        <w:left w:val="none" w:sz="0" w:space="0" w:color="auto"/>
        <w:bottom w:val="none" w:sz="0" w:space="0" w:color="auto"/>
        <w:right w:val="none" w:sz="0" w:space="0" w:color="auto"/>
      </w:divBdr>
    </w:div>
    <w:div w:id="207777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ytror@qti.qualcom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phamva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F54C1-9417-4BF4-A420-BFD8D9F35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6</Pages>
  <Words>1467</Words>
  <Characters>8363</Characters>
  <Application>Microsoft Office Word</Application>
  <DocSecurity>0</DocSecurity>
  <Lines>69</Lines>
  <Paragraphs>19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9811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41</cp:revision>
  <cp:lastPrinted>1900-01-01T08:00:00Z</cp:lastPrinted>
  <dcterms:created xsi:type="dcterms:W3CDTF">2020-10-06T17:53:00Z</dcterms:created>
  <dcterms:modified xsi:type="dcterms:W3CDTF">2020-10-08T06:29:00Z</dcterms:modified>
</cp:coreProperties>
</file>