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97F937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CD8FE0" w:rsidR="00E61DAC" w:rsidRPr="005B217D" w:rsidRDefault="00DB7CD2" w:rsidP="004B392D">
            <w:pPr>
              <w:tabs>
                <w:tab w:val="left" w:pos="7200"/>
              </w:tabs>
              <w:spacing w:before="0"/>
              <w:rPr>
                <w:b/>
                <w:szCs w:val="22"/>
                <w:lang w:val="en-CA"/>
              </w:rPr>
            </w:pPr>
            <w:r w:rsidRPr="00EB75CF">
              <w:t>20th Meeting, by teleconference, 7 – 16 October 2020</w:t>
            </w:r>
          </w:p>
        </w:tc>
        <w:tc>
          <w:tcPr>
            <w:tcW w:w="3168" w:type="dxa"/>
          </w:tcPr>
          <w:p w14:paraId="59B7E346" w14:textId="78A28918"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B7CD2">
              <w:rPr>
                <w:lang w:val="en-CA"/>
              </w:rPr>
              <w:t>T</w:t>
            </w:r>
            <w:r w:rsidR="000C39AB">
              <w:rPr>
                <w:lang w:val="en-CA"/>
              </w:rPr>
              <w:t>00</w:t>
            </w:r>
            <w:r w:rsidR="00872927">
              <w:rPr>
                <w:lang w:val="en-CA"/>
              </w:rPr>
              <w:t>2</w:t>
            </w:r>
            <w:r w:rsidR="000C39AB">
              <w:rPr>
                <w:lang w:val="en-CA"/>
              </w:rPr>
              <w:t>1</w:t>
            </w:r>
            <w:r w:rsidR="00E47F2D" w:rsidRPr="00E47F2D">
              <w:rPr>
                <w:lang w:val="en-CA"/>
              </w:rPr>
              <w:t>-</w:t>
            </w:r>
            <w:del w:id="0" w:author="Jens-Rainer Ohm" w:date="2020-10-07T12:39:00Z">
              <w:r w:rsidR="00476CB3" w:rsidRPr="00E47F2D" w:rsidDel="00C53364">
                <w:rPr>
                  <w:lang w:val="en-CA"/>
                </w:rPr>
                <w:delText>v</w:delText>
              </w:r>
              <w:r w:rsidR="00DB7CD2" w:rsidDel="00C53364">
                <w:rPr>
                  <w:lang w:val="en-CA"/>
                </w:rPr>
                <w:delText>1</w:delText>
              </w:r>
            </w:del>
            <w:ins w:id="1" w:author="Jens-Rainer Ohm" w:date="2020-10-07T12:39:00Z">
              <w:r w:rsidR="00C53364" w:rsidRPr="00E47F2D">
                <w:rPr>
                  <w:lang w:val="en-CA"/>
                </w:rPr>
                <w:t>v</w:t>
              </w:r>
              <w:r w:rsidR="00C5336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EE4A84C" w:rsidR="00E61DAC" w:rsidRPr="005B217D" w:rsidRDefault="00872927" w:rsidP="000C39AB">
            <w:pPr>
              <w:spacing w:before="60" w:after="60"/>
              <w:rPr>
                <w:b/>
                <w:szCs w:val="22"/>
                <w:lang w:val="en-CA"/>
              </w:rPr>
            </w:pPr>
            <w:r>
              <w:rPr>
                <w:b/>
                <w:szCs w:val="22"/>
                <w:lang w:val="en-CA"/>
              </w:rPr>
              <w:t>JCT-VC</w:t>
            </w:r>
            <w:r w:rsidR="000C39AB">
              <w:rPr>
                <w:b/>
                <w:szCs w:val="22"/>
                <w:lang w:val="en-CA"/>
              </w:rPr>
              <w:t xml:space="preserve"> </w:t>
            </w:r>
            <w:r w:rsidR="000C39AB" w:rsidRPr="00B13C33">
              <w:rPr>
                <w:b/>
                <w:szCs w:val="22"/>
                <w:lang w:val="en-CA"/>
              </w:rPr>
              <w:t xml:space="preserve">Ad hoc group report: </w:t>
            </w:r>
            <w:r w:rsidR="000C39AB">
              <w:rPr>
                <w:b/>
                <w:szCs w:val="22"/>
                <w:lang w:val="en-CA"/>
              </w:rPr>
              <w:t>P</w:t>
            </w:r>
            <w:r w:rsidR="000C39AB"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21947A5C" w14:textId="77777777" w:rsidR="00872927" w:rsidRPr="00B13C33" w:rsidRDefault="00872927" w:rsidP="00872927">
      <w:pPr>
        <w:rPr>
          <w:szCs w:val="22"/>
          <w:lang w:val="en-CA"/>
        </w:rPr>
      </w:pPr>
      <w:r w:rsidRPr="00B13C33">
        <w:rPr>
          <w:lang w:val="en-CA"/>
        </w:rPr>
        <w:t>This document reports on the work of the JCT-VC ad hoc group on Project Management, including an overall status report on the project and the progress made during the interim period since the preceding meeting.</w:t>
      </w:r>
    </w:p>
    <w:p w14:paraId="5826F0FD" w14:textId="77777777" w:rsidR="00872927" w:rsidRPr="00B13C33" w:rsidRDefault="00872927" w:rsidP="00872927">
      <w:pPr>
        <w:pStyle w:val="berschrift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sidRPr="00B13C33">
        <w:rPr>
          <w:lang w:val="en-CA"/>
        </w:rPr>
        <w:t>Mandates</w:t>
      </w:r>
    </w:p>
    <w:p w14:paraId="68F80462" w14:textId="4CF8283F" w:rsidR="00872927" w:rsidRPr="00B13C33" w:rsidRDefault="00872927" w:rsidP="00872927">
      <w:pPr>
        <w:rPr>
          <w:lang w:val="en-CA"/>
        </w:rPr>
      </w:pPr>
      <w:r w:rsidRPr="00B13C33">
        <w:rPr>
          <w:lang w:val="en-CA"/>
        </w:rPr>
        <w:t xml:space="preserve">At the </w:t>
      </w:r>
      <w:r w:rsidR="00BB3954">
        <w:rPr>
          <w:lang w:val="en-CA"/>
        </w:rPr>
        <w:t>40</w:t>
      </w:r>
      <w:r>
        <w:rPr>
          <w:lang w:val="en-CA"/>
        </w:rPr>
        <w:t>th</w:t>
      </w:r>
      <w:r w:rsidRPr="00B13C33">
        <w:rPr>
          <w:lang w:val="en-CA"/>
        </w:rPr>
        <w:t xml:space="preserve"> meeting of the ITU-T/ISO/IEC Joint Collaborative Team on Video Coding (JCT-VC), an ad hoc group on Project Management was established with the following mandates:</w:t>
      </w:r>
    </w:p>
    <w:p w14:paraId="0DCD01B7" w14:textId="77777777" w:rsidR="00872927" w:rsidRPr="00B13C33" w:rsidRDefault="00872927" w:rsidP="00872927">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B13C33">
        <w:rPr>
          <w:szCs w:val="22"/>
          <w:lang w:val="en-CA"/>
        </w:rPr>
        <w:t>Coordinate overall JCT-VC interim efforts</w:t>
      </w:r>
    </w:p>
    <w:p w14:paraId="0CC7825B" w14:textId="77777777" w:rsidR="00872927" w:rsidRPr="00B13C33" w:rsidRDefault="00872927" w:rsidP="00872927">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B13C33">
        <w:rPr>
          <w:szCs w:val="22"/>
          <w:lang w:val="en-CA"/>
        </w:rPr>
        <w:t>Report on project status to JCT-VC reflector</w:t>
      </w:r>
    </w:p>
    <w:p w14:paraId="5CE08B5D" w14:textId="77777777" w:rsidR="00872927" w:rsidRPr="00B13C33" w:rsidRDefault="00872927" w:rsidP="00872927">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B13C33">
        <w:rPr>
          <w:szCs w:val="22"/>
          <w:lang w:val="en-CA"/>
        </w:rPr>
        <w:t>Provide report to next meeting on project coordination status</w:t>
      </w:r>
    </w:p>
    <w:p w14:paraId="2D4F525E" w14:textId="77777777" w:rsidR="00872927" w:rsidRPr="00B13C33" w:rsidRDefault="00872927" w:rsidP="00872927">
      <w:pPr>
        <w:rPr>
          <w:lang w:val="en-CA"/>
        </w:rPr>
      </w:pPr>
      <w:r w:rsidRPr="00B13C33">
        <w:rPr>
          <w:szCs w:val="22"/>
          <w:lang w:val="en-CA"/>
        </w:rPr>
        <w:t>The reflector used for discussions by the JCT-VC and all of its AHGs is the JCT-VC reflector:</w:t>
      </w:r>
      <w:r w:rsidRPr="00B13C33">
        <w:rPr>
          <w:szCs w:val="22"/>
          <w:lang w:val="en-CA"/>
        </w:rPr>
        <w:br/>
      </w:r>
      <w:hyperlink r:id="rId11" w:history="1">
        <w:r w:rsidRPr="00B13C33">
          <w:rPr>
            <w:rStyle w:val="Hyperlink"/>
            <w:szCs w:val="22"/>
            <w:lang w:val="en-CA"/>
          </w:rPr>
          <w:t>jct-vc@lists.rwth-aachen.de</w:t>
        </w:r>
      </w:hyperlink>
      <w:r w:rsidRPr="00B13C33">
        <w:rPr>
          <w:szCs w:val="22"/>
          <w:lang w:val="en-CA"/>
        </w:rPr>
        <w:t>. For subscription to this list, see</w:t>
      </w:r>
      <w:r>
        <w:rPr>
          <w:szCs w:val="22"/>
          <w:lang w:val="en-CA"/>
        </w:rPr>
        <w:t xml:space="preserve"> </w:t>
      </w:r>
      <w:hyperlink r:id="rId12" w:history="1">
        <w:r w:rsidRPr="00A94BBD">
          <w:rPr>
            <w:rStyle w:val="Hyperlink"/>
            <w:szCs w:val="22"/>
            <w:lang w:val="en-CA"/>
          </w:rPr>
          <w:t>https://lists.rwth-aachen.de/postorius/lists/jct-vc.lists.rwth-aachen.de/</w:t>
        </w:r>
      </w:hyperlink>
      <w:r w:rsidRPr="00B13C33">
        <w:rPr>
          <w:szCs w:val="22"/>
          <w:lang w:val="en-CA"/>
        </w:rPr>
        <w:t>.</w:t>
      </w:r>
    </w:p>
    <w:p w14:paraId="5717A2FC" w14:textId="77777777" w:rsidR="00872927" w:rsidRPr="00B13C33" w:rsidRDefault="00872927" w:rsidP="00872927">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1BA2F35E" w14:textId="3C226E6A" w:rsidR="00BB3954" w:rsidRPr="00EB75CF" w:rsidRDefault="00BB3954" w:rsidP="00BB3954">
      <w:r>
        <w:t xml:space="preserve">It is noted that, </w:t>
      </w:r>
      <w:r w:rsidRPr="00EB75CF">
        <w:t xml:space="preserve">starting from the twentieth </w:t>
      </w:r>
      <w:r>
        <w:t xml:space="preserve">JVET </w:t>
      </w:r>
      <w:r w:rsidRPr="00EB75CF">
        <w:t xml:space="preserve">meeting, work items which had </w:t>
      </w:r>
      <w:r>
        <w:t>previously</w:t>
      </w:r>
      <w:r w:rsidRPr="00EB75CF">
        <w:t xml:space="preserve"> been conducted </w:t>
      </w:r>
      <w:r>
        <w:t xml:space="preserve">in </w:t>
      </w:r>
      <w:r w:rsidRPr="00EB75CF">
        <w:t xml:space="preserve">JCT-VC </w:t>
      </w:r>
      <w:r>
        <w:t>will be</w:t>
      </w:r>
      <w:r w:rsidRPr="00EB75CF">
        <w:t xml:space="preserve"> continued in JVET as a single joint team, as negotiated by the parent bodies. This particularly consists of work on </w:t>
      </w:r>
    </w:p>
    <w:p w14:paraId="555F241B" w14:textId="77777777" w:rsidR="00BB3954" w:rsidRPr="00EB75CF" w:rsidRDefault="00BB3954" w:rsidP="00BB3954">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3DF8FA2C" w14:textId="77777777" w:rsidR="00BB3954" w:rsidRPr="00EB75CF" w:rsidRDefault="00BB3954" w:rsidP="00BB3954">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13A24613" w14:textId="77777777" w:rsidR="00BB3954" w:rsidRPr="00EB75CF" w:rsidRDefault="00BB3954" w:rsidP="00BB3954">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53670372" w14:textId="264BBB05" w:rsidR="00BB3954" w:rsidRDefault="00BB3954" w:rsidP="00BB3954">
      <w:pPr>
        <w:rPr>
          <w:szCs w:val="22"/>
          <w:lang w:val="en-CA"/>
        </w:rPr>
      </w:pPr>
      <w:r>
        <w:rPr>
          <w:szCs w:val="22"/>
          <w:lang w:val="en-CA"/>
        </w:rPr>
        <w:lastRenderedPageBreak/>
        <w:t>Three input documents (JVET-T0048, JVET-T0054, and JVET-T0075) relate to these items. Reports of the 5 AHGs which had been established at the 40</w:t>
      </w:r>
      <w:r w:rsidRPr="00F26D70">
        <w:rPr>
          <w:szCs w:val="22"/>
          <w:vertAlign w:val="superscript"/>
          <w:lang w:val="en-CA"/>
        </w:rPr>
        <w:t>th</w:t>
      </w:r>
      <w:r>
        <w:rPr>
          <w:szCs w:val="22"/>
          <w:lang w:val="en-CA"/>
        </w:rPr>
        <w:t xml:space="preserve"> JCT-VC meeting were also submitted to JVET. It is suggested to investigate possible merging of former JCT-VC AHGs with JVET AHGs to avoid duplication of efforts.</w:t>
      </w:r>
    </w:p>
    <w:p w14:paraId="49C5AAF7" w14:textId="4CEC30BB" w:rsidR="00872927" w:rsidRPr="00B13C33" w:rsidRDefault="00556B88" w:rsidP="00872927">
      <w:pPr>
        <w:rPr>
          <w:szCs w:val="22"/>
          <w:lang w:val="en-CA"/>
        </w:rPr>
      </w:pPr>
      <w:r>
        <w:rPr>
          <w:szCs w:val="22"/>
          <w:lang w:val="en-CA"/>
        </w:rPr>
        <w:t>T</w:t>
      </w:r>
      <w:r w:rsidR="00872927" w:rsidRPr="00B13C33">
        <w:rPr>
          <w:szCs w:val="22"/>
          <w:lang w:val="en-CA"/>
        </w:rPr>
        <w:t xml:space="preserve">he </w:t>
      </w:r>
      <w:r>
        <w:rPr>
          <w:szCs w:val="22"/>
          <w:lang w:val="en-CA"/>
        </w:rPr>
        <w:t>JCT-VC</w:t>
      </w:r>
      <w:r w:rsidR="00872927" w:rsidRPr="00B13C33">
        <w:rPr>
          <w:szCs w:val="22"/>
          <w:lang w:val="en-CA"/>
        </w:rPr>
        <w:t xml:space="preserve"> email reflector had </w:t>
      </w:r>
      <w:r w:rsidR="00872927">
        <w:rPr>
          <w:szCs w:val="22"/>
          <w:lang w:val="en-CA"/>
        </w:rPr>
        <w:t xml:space="preserve">approx. </w:t>
      </w:r>
      <w:r w:rsidR="00872927" w:rsidRPr="00B91509">
        <w:rPr>
          <w:szCs w:val="22"/>
          <w:lang w:val="en-CA"/>
        </w:rPr>
        <w:t>129</w:t>
      </w:r>
      <w:r>
        <w:rPr>
          <w:szCs w:val="22"/>
          <w:lang w:val="en-CA"/>
        </w:rPr>
        <w:t>4</w:t>
      </w:r>
      <w:r w:rsidR="00872927" w:rsidRPr="00B13C33">
        <w:rPr>
          <w:szCs w:val="22"/>
          <w:lang w:val="en-CA"/>
        </w:rPr>
        <w:t xml:space="preserve"> subscribers as of</w:t>
      </w:r>
      <w:r w:rsidR="00872927">
        <w:rPr>
          <w:szCs w:val="22"/>
          <w:lang w:val="en-CA"/>
        </w:rPr>
        <w:t xml:space="preserve"> </w:t>
      </w:r>
      <w:r>
        <w:rPr>
          <w:szCs w:val="22"/>
          <w:lang w:val="en-CA"/>
        </w:rPr>
        <w:t>Oct.</w:t>
      </w:r>
      <w:r w:rsidR="00872927">
        <w:rPr>
          <w:szCs w:val="22"/>
          <w:lang w:val="en-CA"/>
        </w:rPr>
        <w:t xml:space="preserve"> </w:t>
      </w:r>
      <w:del w:id="2" w:author="Jens-Rainer Ohm" w:date="2020-10-07T12:48:00Z">
        <w:r w:rsidDel="00C53364">
          <w:rPr>
            <w:szCs w:val="22"/>
            <w:lang w:val="en-CA"/>
          </w:rPr>
          <w:delText>04</w:delText>
        </w:r>
      </w:del>
      <w:ins w:id="3" w:author="Jens-Rainer Ohm" w:date="2020-10-07T12:48:00Z">
        <w:r w:rsidR="00C53364">
          <w:rPr>
            <w:szCs w:val="22"/>
            <w:lang w:val="en-CA"/>
          </w:rPr>
          <w:t>07</w:t>
        </w:r>
      </w:ins>
      <w:r w:rsidR="00872927">
        <w:rPr>
          <w:szCs w:val="22"/>
          <w:lang w:val="en-CA"/>
        </w:rPr>
        <w:t xml:space="preserve">, </w:t>
      </w:r>
      <w:r w:rsidR="00872927" w:rsidRPr="00B13C33">
        <w:rPr>
          <w:szCs w:val="22"/>
          <w:lang w:val="en-CA"/>
        </w:rPr>
        <w:t>20</w:t>
      </w:r>
      <w:r w:rsidR="00872927">
        <w:rPr>
          <w:szCs w:val="22"/>
          <w:lang w:val="en-CA"/>
        </w:rPr>
        <w:t>20</w:t>
      </w:r>
      <w:r>
        <w:rPr>
          <w:szCs w:val="22"/>
          <w:lang w:val="en-CA"/>
        </w:rPr>
        <w:t xml:space="preserve">. It is suggested to keep it open, but </w:t>
      </w:r>
      <w:ins w:id="4" w:author="Jens-Rainer Ohm" w:date="2020-10-07T12:49:00Z">
        <w:r w:rsidR="00C53364">
          <w:rPr>
            <w:szCs w:val="22"/>
            <w:lang w:val="en-CA"/>
          </w:rPr>
          <w:t xml:space="preserve">send an email </w:t>
        </w:r>
      </w:ins>
      <w:r>
        <w:rPr>
          <w:szCs w:val="22"/>
          <w:lang w:val="en-CA"/>
        </w:rPr>
        <w:t>encourag</w:t>
      </w:r>
      <w:ins w:id="5" w:author="Jens-Rainer Ohm" w:date="2020-10-07T12:49:00Z">
        <w:r w:rsidR="00C53364">
          <w:rPr>
            <w:szCs w:val="22"/>
            <w:lang w:val="en-CA"/>
          </w:rPr>
          <w:t>ing</w:t>
        </w:r>
      </w:ins>
      <w:del w:id="6" w:author="Jens-Rainer Ohm" w:date="2020-10-07T12:49:00Z">
        <w:r w:rsidDel="00C53364">
          <w:rPr>
            <w:szCs w:val="22"/>
            <w:lang w:val="en-CA"/>
          </w:rPr>
          <w:delText>e</w:delText>
        </w:r>
      </w:del>
      <w:r>
        <w:rPr>
          <w:szCs w:val="22"/>
          <w:lang w:val="en-CA"/>
        </w:rPr>
        <w:t xml:space="preserve"> users to subscribe to the JVET reflector</w:t>
      </w:r>
      <w:ins w:id="7" w:author="Jens-Rainer Ohm" w:date="2020-10-07T12:49:00Z">
        <w:r w:rsidR="00C53364">
          <w:rPr>
            <w:szCs w:val="22"/>
            <w:lang w:val="en-CA"/>
          </w:rPr>
          <w:t xml:space="preserve">, and </w:t>
        </w:r>
        <w:r w:rsidR="00C5562D">
          <w:rPr>
            <w:szCs w:val="22"/>
            <w:lang w:val="en-CA"/>
          </w:rPr>
          <w:t xml:space="preserve">to </w:t>
        </w:r>
        <w:r w:rsidR="00C53364">
          <w:rPr>
            <w:szCs w:val="22"/>
            <w:lang w:val="en-CA"/>
          </w:rPr>
          <w:t xml:space="preserve">continue </w:t>
        </w:r>
      </w:ins>
      <w:ins w:id="8" w:author="Jens-Rainer Ohm" w:date="2020-10-07T12:50:00Z">
        <w:r w:rsidR="00C5562D">
          <w:rPr>
            <w:szCs w:val="22"/>
            <w:lang w:val="en-CA"/>
          </w:rPr>
          <w:t>future</w:t>
        </w:r>
      </w:ins>
      <w:ins w:id="9" w:author="Jens-Rainer Ohm" w:date="2020-10-07T12:49:00Z">
        <w:r w:rsidR="00C5562D">
          <w:rPr>
            <w:szCs w:val="22"/>
            <w:lang w:val="en-CA"/>
          </w:rPr>
          <w:t xml:space="preserve"> discussions on issues related to AVC, HEVC, </w:t>
        </w:r>
      </w:ins>
      <w:ins w:id="10" w:author="Jens-Rainer Ohm" w:date="2020-10-07T12:50:00Z">
        <w:r w:rsidR="00C5562D">
          <w:rPr>
            <w:szCs w:val="22"/>
            <w:lang w:val="en-CA"/>
          </w:rPr>
          <w:t>and CICP on the JVET reflector as well</w:t>
        </w:r>
      </w:ins>
      <w:r>
        <w:rPr>
          <w:szCs w:val="22"/>
          <w:lang w:val="en-CA"/>
        </w:rPr>
        <w:t>.</w:t>
      </w:r>
    </w:p>
    <w:p w14:paraId="3F3CB3F3" w14:textId="46F5D270" w:rsidR="00872927" w:rsidRPr="00B13C33" w:rsidRDefault="00872927" w:rsidP="00872927">
      <w:pPr>
        <w:keepNext/>
        <w:rPr>
          <w:szCs w:val="22"/>
          <w:lang w:val="en-CA"/>
        </w:rPr>
      </w:pPr>
      <w:r>
        <w:rPr>
          <w:szCs w:val="22"/>
          <w:lang w:val="en-CA"/>
        </w:rPr>
        <w:t>The</w:t>
      </w:r>
      <w:r w:rsidRPr="00B13C33">
        <w:rPr>
          <w:szCs w:val="22"/>
          <w:lang w:val="en-CA"/>
        </w:rPr>
        <w:t xml:space="preserve"> output documents from the preceding meeting had been made available at the "</w:t>
      </w:r>
      <w:proofErr w:type="spellStart"/>
      <w:r w:rsidRPr="00B13C33">
        <w:rPr>
          <w:szCs w:val="22"/>
          <w:lang w:val="en-CA"/>
        </w:rPr>
        <w:t>Phenix</w:t>
      </w:r>
      <w:proofErr w:type="spellEnd"/>
      <w:r w:rsidRPr="00B13C33">
        <w:rPr>
          <w:szCs w:val="22"/>
          <w:lang w:val="en-CA"/>
        </w:rPr>
        <w:t>" site (</w:t>
      </w:r>
      <w:hyperlink r:id="rId13" w:history="1">
        <w:r w:rsidRPr="009908CF">
          <w:rPr>
            <w:rStyle w:val="Hyperlink"/>
            <w:szCs w:val="22"/>
          </w:rPr>
          <w:t>http://phenix.int-evry.fr/jct/</w:t>
        </w:r>
      </w:hyperlink>
      <w:r w:rsidRPr="00B13C33">
        <w:rPr>
          <w:szCs w:val="22"/>
          <w:lang w:val="en-CA"/>
        </w:rPr>
        <w:t>) or the ITU-based JCT-VC site (</w:t>
      </w:r>
      <w:hyperlink r:id="rId14" w:history="1">
        <w:r w:rsidR="00BB3954" w:rsidRPr="008E1BD6">
          <w:rPr>
            <w:rStyle w:val="Hyperlink"/>
            <w:szCs w:val="22"/>
            <w:lang w:val="en-CA"/>
          </w:rPr>
          <w:t>http://wftp3.itu.int/av-arch/jctvc-site/2020_06_AN_Virtual/</w:t>
        </w:r>
      </w:hyperlink>
      <w:r w:rsidRPr="00B13C33">
        <w:rPr>
          <w:szCs w:val="22"/>
          <w:lang w:val="en-CA"/>
        </w:rPr>
        <w:t>), particularly including the following:</w:t>
      </w:r>
    </w:p>
    <w:p w14:paraId="16D05289" w14:textId="7EEAD07A" w:rsidR="00872927" w:rsidRDefault="00872927"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t>The meeting report (JCTVC-A</w:t>
      </w:r>
      <w:r w:rsidR="00556B88">
        <w:t>N</w:t>
      </w:r>
      <w:r>
        <w:t>1000), posted 2020-</w:t>
      </w:r>
      <w:r w:rsidR="00556B88">
        <w:t>10</w:t>
      </w:r>
      <w:r>
        <w:t>-</w:t>
      </w:r>
      <w:del w:id="11" w:author="Jens-Rainer Ohm" w:date="2020-10-07T12:39:00Z">
        <w:r w:rsidR="00556B88" w:rsidRPr="00C53364" w:rsidDel="00C53364">
          <w:rPr>
            <w:rPrChange w:id="12" w:author="Jens-Rainer Ohm" w:date="2020-10-07T12:39:00Z">
              <w:rPr>
                <w:highlight w:val="yellow"/>
              </w:rPr>
            </w:rPrChange>
          </w:rPr>
          <w:delText>XX</w:delText>
        </w:r>
      </w:del>
      <w:ins w:id="13" w:author="Jens-Rainer Ohm" w:date="2020-10-07T12:39:00Z">
        <w:r w:rsidR="00C53364" w:rsidRPr="00C53364">
          <w:rPr>
            <w:rPrChange w:id="14" w:author="Jens-Rainer Ohm" w:date="2020-10-07T12:39:00Z">
              <w:rPr>
                <w:highlight w:val="yellow"/>
              </w:rPr>
            </w:rPrChange>
          </w:rPr>
          <w:t>07</w:t>
        </w:r>
      </w:ins>
    </w:p>
    <w:p w14:paraId="4175BF2E" w14:textId="2D76EF1F" w:rsidR="00556B88"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High Efficiency Video Coding (HEVC) Test Model 16 (HM 16) Encoder Description Update 14</w:t>
      </w:r>
      <w:r>
        <w:t xml:space="preserve"> (JCTVC-AN1002), posted 2020-10-</w:t>
      </w:r>
      <w:r w:rsidR="00913540" w:rsidRPr="00913540">
        <w:t>06</w:t>
      </w:r>
    </w:p>
    <w:p w14:paraId="50FB22C4" w14:textId="666D3A06" w:rsidR="00872927"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Errata report items for HEVC, AVC, Video CICP, and CP usage TR</w:t>
      </w:r>
      <w:r>
        <w:t xml:space="preserve"> (JCTVC-AN1004), posted 2020-10-</w:t>
      </w:r>
      <w:r w:rsidR="00913540" w:rsidRPr="00913540">
        <w:t>06</w:t>
      </w:r>
    </w:p>
    <w:p w14:paraId="4D71A09B" w14:textId="7E3459E1" w:rsidR="00872927"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 xml:space="preserve">Annotated regions and shutter interval information SEI messages for AVC (Draft 1) </w:t>
      </w:r>
      <w:r w:rsidR="00872927">
        <w:t>(JCTVC-A</w:t>
      </w:r>
      <w:r>
        <w:t>N</w:t>
      </w:r>
      <w:r w:rsidR="00872927">
        <w:t>100</w:t>
      </w:r>
      <w:r>
        <w:t>6</w:t>
      </w:r>
      <w:r w:rsidR="00872927">
        <w:t>), posted 2020-0</w:t>
      </w:r>
      <w:r>
        <w:t>9</w:t>
      </w:r>
      <w:r w:rsidR="00872927">
        <w:t>-</w:t>
      </w:r>
      <w:r>
        <w:t>11</w:t>
      </w:r>
    </w:p>
    <w:p w14:paraId="396905C0" w14:textId="6261EFDE" w:rsidR="00556B88"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Usage of video signal type code points (Draft 1 for version 3)</w:t>
      </w:r>
      <w:r>
        <w:t xml:space="preserve"> (JCTVC-AN1008), posted 2020-10-</w:t>
      </w:r>
      <w:del w:id="15" w:author="Jens-Rainer Ohm" w:date="2020-10-07T12:39:00Z">
        <w:r w:rsidRPr="00C53364" w:rsidDel="00C53364">
          <w:rPr>
            <w:rPrChange w:id="16" w:author="Jens-Rainer Ohm" w:date="2020-10-07T12:39:00Z">
              <w:rPr>
                <w:highlight w:val="yellow"/>
              </w:rPr>
            </w:rPrChange>
          </w:rPr>
          <w:delText>XX</w:delText>
        </w:r>
      </w:del>
      <w:ins w:id="17" w:author="Jens-Rainer Ohm" w:date="2020-10-07T12:39:00Z">
        <w:r w:rsidR="00C53364" w:rsidRPr="00C53364">
          <w:rPr>
            <w:rPrChange w:id="18" w:author="Jens-Rainer Ohm" w:date="2020-10-07T12:39:00Z">
              <w:rPr>
                <w:highlight w:val="yellow"/>
              </w:rPr>
            </w:rPrChange>
          </w:rPr>
          <w:t>07</w:t>
        </w:r>
      </w:ins>
    </w:p>
    <w:p w14:paraId="22188CE9" w14:textId="4D38F6BB" w:rsidR="00C5562D" w:rsidRDefault="00C5562D" w:rsidP="00872927">
      <w:pPr>
        <w:rPr>
          <w:ins w:id="19" w:author="Jens-Rainer Ohm" w:date="2020-10-07T12:51:00Z"/>
          <w:szCs w:val="22"/>
          <w:lang w:val="en-CA"/>
        </w:rPr>
      </w:pPr>
      <w:ins w:id="20" w:author="Jens-Rainer Ohm" w:date="2020-10-07T12:51:00Z">
        <w:r>
          <w:rPr>
            <w:szCs w:val="22"/>
            <w:lang w:val="en-CA"/>
          </w:rPr>
          <w:t xml:space="preserve">It is suggested to </w:t>
        </w:r>
      </w:ins>
      <w:ins w:id="21" w:author="Jens-Rainer Ohm" w:date="2020-10-07T12:52:00Z">
        <w:r>
          <w:rPr>
            <w:szCs w:val="22"/>
            <w:lang w:val="en-CA"/>
          </w:rPr>
          <w:t>reserve</w:t>
        </w:r>
      </w:ins>
      <w:ins w:id="22" w:author="Jens-Rainer Ohm" w:date="2020-10-07T12:51:00Z">
        <w:r>
          <w:rPr>
            <w:szCs w:val="22"/>
            <w:lang w:val="en-CA"/>
          </w:rPr>
          <w:t xml:space="preserve"> JVET numbers</w:t>
        </w:r>
      </w:ins>
      <w:ins w:id="23" w:author="Jens-Rainer Ohm" w:date="2020-10-07T12:53:00Z">
        <w:r>
          <w:rPr>
            <w:szCs w:val="22"/>
            <w:lang w:val="en-CA"/>
          </w:rPr>
          <w:t>,</w:t>
        </w:r>
      </w:ins>
      <w:ins w:id="24" w:author="Jens-Rainer Ohm" w:date="2020-10-07T12:52:00Z">
        <w:r>
          <w:rPr>
            <w:szCs w:val="22"/>
            <w:lang w:val="en-CA"/>
          </w:rPr>
          <w:t xml:space="preserve"> or a number space,</w:t>
        </w:r>
      </w:ins>
      <w:ins w:id="25" w:author="Jens-Rainer Ohm" w:date="2020-10-07T12:51:00Z">
        <w:r>
          <w:rPr>
            <w:szCs w:val="22"/>
            <w:lang w:val="en-CA"/>
          </w:rPr>
          <w:t xml:space="preserve"> to “living” JCT-VC documents, </w:t>
        </w:r>
      </w:ins>
      <w:ins w:id="26" w:author="Jens-Rainer Ohm" w:date="2020-10-07T12:52:00Z">
        <w:r>
          <w:rPr>
            <w:szCs w:val="22"/>
            <w:lang w:val="en-CA"/>
          </w:rPr>
          <w:t>such as HM, ongoing standards under development,</w:t>
        </w:r>
      </w:ins>
      <w:ins w:id="27" w:author="Jens-Rainer Ohm" w:date="2020-10-07T12:53:00Z">
        <w:r>
          <w:rPr>
            <w:szCs w:val="22"/>
            <w:lang w:val="en-CA"/>
          </w:rPr>
          <w:t xml:space="preserve"> CTC, etc.</w:t>
        </w:r>
      </w:ins>
      <w:ins w:id="28" w:author="Jens-Rainer Ohm" w:date="2020-10-07T12:52:00Z">
        <w:r>
          <w:rPr>
            <w:szCs w:val="22"/>
            <w:lang w:val="en-CA"/>
          </w:rPr>
          <w:t xml:space="preserve"> </w:t>
        </w:r>
      </w:ins>
      <w:bookmarkStart w:id="29" w:name="_GoBack"/>
      <w:bookmarkEnd w:id="29"/>
    </w:p>
    <w:p w14:paraId="618DFDB8" w14:textId="1C166475" w:rsidR="00872927" w:rsidRPr="00B13C33" w:rsidRDefault="00872927" w:rsidP="00872927">
      <w:pPr>
        <w:rPr>
          <w:szCs w:val="22"/>
          <w:lang w:val="en-CA"/>
        </w:rPr>
      </w:pPr>
      <w:r w:rsidRPr="00B13C33">
        <w:rPr>
          <w:szCs w:val="22"/>
          <w:lang w:val="en-CA"/>
        </w:rPr>
        <w:t xml:space="preserve">Software maintenance </w:t>
      </w:r>
      <w:r w:rsidR="00556B88">
        <w:rPr>
          <w:szCs w:val="22"/>
          <w:lang w:val="en-CA"/>
        </w:rPr>
        <w:t xml:space="preserve">for AVC and HEVC </w:t>
      </w:r>
      <w:r w:rsidRPr="00B13C33">
        <w:rPr>
          <w:szCs w:val="22"/>
          <w:lang w:val="en-CA"/>
        </w:rPr>
        <w:t>generally was progressing according to plans</w:t>
      </w:r>
      <w:r w:rsidR="00556B88">
        <w:rPr>
          <w:szCs w:val="22"/>
          <w:lang w:val="en-CA"/>
        </w:rPr>
        <w:t>, and should further be continued in JVET</w:t>
      </w:r>
      <w:r w:rsidRPr="00B13C33">
        <w:rPr>
          <w:szCs w:val="22"/>
          <w:lang w:val="en-CA"/>
        </w:rPr>
        <w:t>.</w:t>
      </w:r>
      <w:del w:id="30" w:author="Jens-Rainer Ohm" w:date="2020-10-07T12:42:00Z">
        <w:r w:rsidRPr="00B13C33" w:rsidDel="00C53364">
          <w:rPr>
            <w:szCs w:val="22"/>
            <w:lang w:val="en-CA"/>
          </w:rPr>
          <w:delText xml:space="preserve"> Further action remains necessary for full integration including SCM tools as main branch.</w:delText>
        </w:r>
      </w:del>
    </w:p>
    <w:p w14:paraId="1F4B6785" w14:textId="77777777" w:rsidR="00872927" w:rsidRPr="00B13C33" w:rsidRDefault="00872927" w:rsidP="00872927">
      <w:pPr>
        <w:rPr>
          <w:szCs w:val="22"/>
          <w:lang w:val="en-CA"/>
        </w:rPr>
      </w:pPr>
      <w:r w:rsidRPr="00B13C33">
        <w:rPr>
          <w:szCs w:val="22"/>
          <w:lang w:val="en-CA"/>
        </w:rPr>
        <w:t>Since the approval of software copyright header language at the March 2011 parent-body meetings, that topic seems to be resolved.</w:t>
      </w:r>
    </w:p>
    <w:p w14:paraId="2ACF0D78" w14:textId="53D08AD9" w:rsidR="00872927" w:rsidRPr="00B13C33" w:rsidRDefault="00872927" w:rsidP="00872927">
      <w:pPr>
        <w:rPr>
          <w:szCs w:val="22"/>
          <w:lang w:val="en-CA"/>
        </w:rPr>
      </w:pPr>
      <w:r w:rsidRPr="00B13C33">
        <w:rPr>
          <w:szCs w:val="22"/>
          <w:lang w:val="en-CA"/>
        </w:rPr>
        <w:t xml:space="preserve">Released versions of the software are available on the </w:t>
      </w:r>
      <w:del w:id="31" w:author="Jens-Rainer Ohm" w:date="2020-10-07T12:46:00Z">
        <w:r w:rsidRPr="00B13C33" w:rsidDel="00C53364">
          <w:rPr>
            <w:szCs w:val="22"/>
            <w:lang w:val="en-CA"/>
          </w:rPr>
          <w:delText xml:space="preserve">SVN </w:delText>
        </w:r>
      </w:del>
      <w:proofErr w:type="spellStart"/>
      <w:ins w:id="32" w:author="Jens-Rainer Ohm" w:date="2020-10-07T12:46:00Z">
        <w:r w:rsidR="00C53364">
          <w:rPr>
            <w:szCs w:val="22"/>
            <w:lang w:val="en-CA"/>
          </w:rPr>
          <w:t>gitlab</w:t>
        </w:r>
        <w:proofErr w:type="spellEnd"/>
        <w:r w:rsidR="00C53364" w:rsidRPr="00B13C33">
          <w:rPr>
            <w:szCs w:val="22"/>
            <w:lang w:val="en-CA"/>
          </w:rPr>
          <w:t xml:space="preserve"> </w:t>
        </w:r>
      </w:ins>
      <w:r w:rsidRPr="00B13C33">
        <w:rPr>
          <w:szCs w:val="22"/>
          <w:lang w:val="en-CA"/>
        </w:rPr>
        <w:t>server at the following URL:</w:t>
      </w:r>
      <w:r w:rsidRPr="00B13C33">
        <w:rPr>
          <w:szCs w:val="22"/>
          <w:lang w:val="en-CA"/>
        </w:rPr>
        <w:br/>
      </w:r>
      <w:ins w:id="33" w:author="Jens-Rainer Ohm" w:date="2020-10-07T12:45:00Z">
        <w:r w:rsidR="00C53364" w:rsidRPr="00C53364">
          <w:rPr>
            <w:szCs w:val="22"/>
            <w:lang w:val="en-CA"/>
          </w:rPr>
          <w:t>https://vcgit.hhi.fraunhofer.de/jct-vc/HM</w:t>
        </w:r>
      </w:ins>
      <w:del w:id="34" w:author="Jens-Rainer Ohm" w:date="2020-10-07T12:45:00Z">
        <w:r w:rsidRPr="00B13C33" w:rsidDel="00C53364">
          <w:rPr>
            <w:szCs w:val="22"/>
            <w:lang w:val="en-CA"/>
          </w:rPr>
          <w:delText>https://hevc.hhi.fraunhofer.de/svn/svn_HEVCSoftware</w:delText>
        </w:r>
      </w:del>
      <w:r w:rsidRPr="00B13C33">
        <w:rPr>
          <w:szCs w:val="22"/>
          <w:lang w:val="en-CA"/>
        </w:rPr>
        <w:t>/</w:t>
      </w:r>
      <w:ins w:id="35" w:author="Jens-Rainer Ohm" w:date="2020-10-07T12:47:00Z">
        <w:r w:rsidR="00C53364">
          <w:rPr>
            <w:szCs w:val="22"/>
            <w:lang w:val="en-CA"/>
          </w:rPr>
          <w:t>-/</w:t>
        </w:r>
      </w:ins>
      <w:r w:rsidRPr="00B13C33">
        <w:rPr>
          <w:szCs w:val="22"/>
          <w:lang w:val="en-CA"/>
        </w:rPr>
        <w:t>tags/</w:t>
      </w:r>
      <w:r w:rsidRPr="00B13C33">
        <w:rPr>
          <w:i/>
          <w:szCs w:val="22"/>
          <w:lang w:val="en-CA"/>
        </w:rPr>
        <w:t>version_number</w:t>
      </w:r>
      <w:r w:rsidRPr="00B13C33">
        <w:rPr>
          <w:szCs w:val="22"/>
          <w:lang w:val="en-CA"/>
        </w:rPr>
        <w:t>,</w:t>
      </w:r>
      <w:r w:rsidRPr="00B13C33">
        <w:rPr>
          <w:szCs w:val="22"/>
          <w:lang w:val="en-CA"/>
        </w:rPr>
        <w:br/>
        <w:t xml:space="preserve">where </w:t>
      </w:r>
      <w:proofErr w:type="spellStart"/>
      <w:r w:rsidRPr="00B13C33">
        <w:rPr>
          <w:i/>
          <w:szCs w:val="22"/>
          <w:lang w:val="en-CA"/>
        </w:rPr>
        <w:t>version_number</w:t>
      </w:r>
      <w:proofErr w:type="spellEnd"/>
      <w:r w:rsidRPr="00B13C33">
        <w:rPr>
          <w:szCs w:val="22"/>
          <w:lang w:val="en-CA"/>
        </w:rPr>
        <w:t xml:space="preserve"> corresponds to one of the versions described below – e.g., HM-16.</w:t>
      </w:r>
      <w:del w:id="36" w:author="Jens-Rainer Ohm" w:date="2020-10-07T12:40:00Z">
        <w:r w:rsidDel="00C53364">
          <w:rPr>
            <w:szCs w:val="22"/>
            <w:lang w:val="en-CA"/>
          </w:rPr>
          <w:delText>20</w:delText>
        </w:r>
      </w:del>
      <w:ins w:id="37" w:author="Jens-Rainer Ohm" w:date="2020-10-07T12:40:00Z">
        <w:r w:rsidR="00C53364">
          <w:rPr>
            <w:szCs w:val="22"/>
            <w:lang w:val="en-CA"/>
          </w:rPr>
          <w:t>2</w:t>
        </w:r>
        <w:r w:rsidR="00C53364">
          <w:rPr>
            <w:szCs w:val="22"/>
            <w:lang w:val="en-CA"/>
          </w:rPr>
          <w:t>2</w:t>
        </w:r>
      </w:ins>
      <w:r w:rsidRPr="00B13C33">
        <w:rPr>
          <w:szCs w:val="22"/>
          <w:lang w:val="en-CA"/>
        </w:rPr>
        <w:t xml:space="preserve">. </w:t>
      </w:r>
    </w:p>
    <w:p w14:paraId="64447841" w14:textId="47D80ED3" w:rsidR="00872927" w:rsidRPr="00B13C33" w:rsidRDefault="00872927" w:rsidP="00872927">
      <w:pPr>
        <w:rPr>
          <w:szCs w:val="22"/>
          <w:lang w:val="en-CA"/>
        </w:rPr>
      </w:pPr>
      <w:r w:rsidRPr="00B13C33">
        <w:rPr>
          <w:szCs w:val="22"/>
          <w:lang w:val="en-CA"/>
        </w:rPr>
        <w:t>Intermediate code submissions can be found on a variety of branches available at:</w:t>
      </w:r>
      <w:r w:rsidRPr="00B13C33">
        <w:rPr>
          <w:szCs w:val="22"/>
          <w:lang w:val="en-CA"/>
        </w:rPr>
        <w:br/>
      </w:r>
      <w:ins w:id="38" w:author="Jens-Rainer Ohm" w:date="2020-10-07T12:48:00Z">
        <w:r w:rsidR="00C53364" w:rsidRPr="00C53364">
          <w:rPr>
            <w:szCs w:val="22"/>
            <w:lang w:val="en-CA"/>
          </w:rPr>
          <w:t>https://vcgit.hhi.fraunhofer.de/jct-vc/HM</w:t>
        </w:r>
        <w:r w:rsidR="00C53364">
          <w:rPr>
            <w:szCs w:val="22"/>
            <w:lang w:val="en-CA"/>
          </w:rPr>
          <w:t>/-</w:t>
        </w:r>
      </w:ins>
      <w:del w:id="39" w:author="Jens-Rainer Ohm" w:date="2020-10-07T12:48:00Z">
        <w:r w:rsidRPr="00B13C33" w:rsidDel="00C53364">
          <w:rPr>
            <w:szCs w:val="22"/>
            <w:lang w:val="en-CA"/>
          </w:rPr>
          <w:delText>https://hevc.hhi.fraunhofer.de/svn/svn_HEVCSoftware</w:delText>
        </w:r>
      </w:del>
      <w:r w:rsidRPr="00B13C33">
        <w:rPr>
          <w:szCs w:val="22"/>
          <w:lang w:val="en-CA"/>
        </w:rPr>
        <w:t>/branches/</w:t>
      </w:r>
      <w:r w:rsidRPr="00B13C33">
        <w:rPr>
          <w:i/>
          <w:szCs w:val="22"/>
          <w:lang w:val="en-CA"/>
        </w:rPr>
        <w:t>branch_name</w:t>
      </w:r>
      <w:r w:rsidRPr="00B13C33">
        <w:rPr>
          <w:szCs w:val="22"/>
          <w:lang w:val="en-CA"/>
        </w:rPr>
        <w:t>,</w:t>
      </w:r>
      <w:r w:rsidRPr="00B13C33">
        <w:rPr>
          <w:szCs w:val="22"/>
          <w:lang w:val="en-CA"/>
        </w:rPr>
        <w:br/>
        <w:t xml:space="preserve">where </w:t>
      </w:r>
      <w:proofErr w:type="spellStart"/>
      <w:r w:rsidRPr="00B13C33">
        <w:rPr>
          <w:i/>
          <w:szCs w:val="22"/>
          <w:lang w:val="en-CA"/>
        </w:rPr>
        <w:t>branch_name</w:t>
      </w:r>
      <w:proofErr w:type="spellEnd"/>
      <w:r w:rsidRPr="00B13C33">
        <w:rPr>
          <w:szCs w:val="22"/>
          <w:lang w:val="en-CA"/>
        </w:rPr>
        <w:t xml:space="preserve"> corresponds to a branch (</w:t>
      </w:r>
      <w:proofErr w:type="spellStart"/>
      <w:r w:rsidRPr="00B13C33">
        <w:rPr>
          <w:szCs w:val="22"/>
          <w:lang w:val="en-CA"/>
        </w:rPr>
        <w:t>eg.</w:t>
      </w:r>
      <w:proofErr w:type="spellEnd"/>
      <w:r w:rsidRPr="00B13C33">
        <w:rPr>
          <w:szCs w:val="22"/>
          <w:lang w:val="en-CA"/>
        </w:rPr>
        <w:t>, HM-16.</w:t>
      </w:r>
      <w:del w:id="40" w:author="Jens-Rainer Ohm" w:date="2020-10-07T12:40:00Z">
        <w:r w:rsidDel="00C53364">
          <w:rPr>
            <w:szCs w:val="22"/>
            <w:lang w:val="en-CA"/>
          </w:rPr>
          <w:delText>20</w:delText>
        </w:r>
      </w:del>
      <w:ins w:id="41" w:author="Jens-Rainer Ohm" w:date="2020-10-07T12:40:00Z">
        <w:r w:rsidR="00C53364">
          <w:rPr>
            <w:szCs w:val="22"/>
            <w:lang w:val="en-CA"/>
          </w:rPr>
          <w:t>2</w:t>
        </w:r>
        <w:r w:rsidR="00C53364">
          <w:rPr>
            <w:szCs w:val="22"/>
            <w:lang w:val="en-CA"/>
          </w:rPr>
          <w:t>2</w:t>
        </w:r>
      </w:ins>
      <w:r w:rsidRPr="00B13C33">
        <w:rPr>
          <w:szCs w:val="22"/>
          <w:lang w:val="en-CA"/>
        </w:rPr>
        <w:t>-dev).</w:t>
      </w:r>
    </w:p>
    <w:p w14:paraId="31C63047" w14:textId="77777777" w:rsidR="00872927" w:rsidRDefault="00872927" w:rsidP="00872927">
      <w:pPr>
        <w:rPr>
          <w:szCs w:val="22"/>
          <w:lang w:val="en-CA"/>
        </w:rPr>
      </w:pPr>
      <w:r w:rsidRPr="00B13C33">
        <w:rPr>
          <w:szCs w:val="22"/>
          <w:lang w:val="en-CA"/>
        </w:rPr>
        <w:t>Various problem reports relating to asserted bugs in the software, draft specification text, and reference encoder description had been submitted to an informal "bug tracking" system (</w:t>
      </w:r>
      <w:hyperlink r:id="rId15" w:history="1">
        <w:r w:rsidRPr="00156BE5">
          <w:rPr>
            <w:rStyle w:val="Hyperlink"/>
            <w:lang w:val="en-CA"/>
          </w:rPr>
          <w:t>https://hevc.hhi.fraunhofer.de/trac/hevc</w:t>
        </w:r>
      </w:hyperlink>
      <w:r w:rsidRPr="00B13C33">
        <w:rPr>
          <w:szCs w:val="22"/>
          <w:lang w:val="en-CA"/>
        </w:rPr>
        <w:t xml:space="preserve">).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1B36E564" w14:textId="77777777" w:rsidR="00872927" w:rsidRPr="00B13C33" w:rsidRDefault="00872927" w:rsidP="00872927">
      <w:pPr>
        <w:rPr>
          <w:szCs w:val="22"/>
          <w:lang w:val="en-CA"/>
        </w:rPr>
      </w:pPr>
      <w:r w:rsidRPr="00B13C33">
        <w:rPr>
          <w:szCs w:val="22"/>
          <w:lang w:val="en-CA"/>
        </w:rPr>
        <w:t xml:space="preserve">The ftp site at ITU-T is used to exchange draft conformance testing bitstreams. The ftp site for downloading bitstreams is </w:t>
      </w:r>
      <w:hyperlink r:id="rId16" w:history="1">
        <w:r w:rsidRPr="00B13C33">
          <w:rPr>
            <w:rStyle w:val="Hyperlink"/>
            <w:szCs w:val="22"/>
            <w:lang w:val="en-CA"/>
          </w:rPr>
          <w:t>http://wftp3.itu.int/av-arch/jctvc-site/bitstream_exchange/</w:t>
        </w:r>
      </w:hyperlink>
      <w:r w:rsidRPr="00B13C33">
        <w:rPr>
          <w:szCs w:val="22"/>
          <w:lang w:val="en-CA"/>
        </w:rPr>
        <w:t>.</w:t>
      </w:r>
    </w:p>
    <w:p w14:paraId="240AFFC0" w14:textId="77777777" w:rsidR="00872927" w:rsidRPr="00B13C33" w:rsidRDefault="00872927" w:rsidP="00872927">
      <w:pPr>
        <w:rPr>
          <w:szCs w:val="22"/>
          <w:lang w:val="en-CA"/>
        </w:rPr>
      </w:pPr>
      <w:r w:rsidRPr="00B13C33">
        <w:rPr>
          <w:szCs w:val="22"/>
          <w:lang w:val="en-CA"/>
        </w:rPr>
        <w:t>A spreadsheet to summarize the status of bitstream exchange, conformance bitstream generation is available in the same directory. It includes the list of bitstreams, codec features and settings, and status of verification.</w:t>
      </w:r>
    </w:p>
    <w:sectPr w:rsidR="00872927" w:rsidRPr="00B13C3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5284C" w14:textId="77777777" w:rsidR="003804D0" w:rsidRDefault="003804D0">
      <w:r>
        <w:separator/>
      </w:r>
    </w:p>
  </w:endnote>
  <w:endnote w:type="continuationSeparator" w:id="0">
    <w:p w14:paraId="4E7D0834" w14:textId="77777777" w:rsidR="003804D0" w:rsidRDefault="0038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161A7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53364">
      <w:rPr>
        <w:rStyle w:val="Seitenzahl"/>
        <w:noProof/>
      </w:rPr>
      <w:t>2020-10-06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25DBD" w14:textId="77777777" w:rsidR="003804D0" w:rsidRDefault="003804D0">
      <w:r>
        <w:separator/>
      </w:r>
    </w:p>
  </w:footnote>
  <w:footnote w:type="continuationSeparator" w:id="0">
    <w:p w14:paraId="41FF2A9D" w14:textId="77777777" w:rsidR="003804D0" w:rsidRDefault="00380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0734"/>
    <w:rsid w:val="001E3B37"/>
    <w:rsid w:val="001F2594"/>
    <w:rsid w:val="002055A6"/>
    <w:rsid w:val="00206460"/>
    <w:rsid w:val="002066F8"/>
    <w:rsid w:val="002069B4"/>
    <w:rsid w:val="00207B31"/>
    <w:rsid w:val="00215DFC"/>
    <w:rsid w:val="002212DF"/>
    <w:rsid w:val="00222CD4"/>
    <w:rsid w:val="00225016"/>
    <w:rsid w:val="002264A6"/>
    <w:rsid w:val="00227BA7"/>
    <w:rsid w:val="0023011C"/>
    <w:rsid w:val="002375C1"/>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73EC"/>
    <w:rsid w:val="00342FF4"/>
    <w:rsid w:val="00346148"/>
    <w:rsid w:val="003669EA"/>
    <w:rsid w:val="003706CC"/>
    <w:rsid w:val="00371A30"/>
    <w:rsid w:val="003720BC"/>
    <w:rsid w:val="00377710"/>
    <w:rsid w:val="003804D0"/>
    <w:rsid w:val="003A2D8E"/>
    <w:rsid w:val="003A373D"/>
    <w:rsid w:val="003A7CE6"/>
    <w:rsid w:val="003C20E4"/>
    <w:rsid w:val="003D6342"/>
    <w:rsid w:val="003E3F12"/>
    <w:rsid w:val="003E6F90"/>
    <w:rsid w:val="003E73ED"/>
    <w:rsid w:val="003F5D0F"/>
    <w:rsid w:val="00414101"/>
    <w:rsid w:val="004219CF"/>
    <w:rsid w:val="004234F0"/>
    <w:rsid w:val="004271A3"/>
    <w:rsid w:val="00433DDB"/>
    <w:rsid w:val="00435A29"/>
    <w:rsid w:val="00437619"/>
    <w:rsid w:val="004506D7"/>
    <w:rsid w:val="00465A1E"/>
    <w:rsid w:val="00476CB3"/>
    <w:rsid w:val="00480742"/>
    <w:rsid w:val="004A2A63"/>
    <w:rsid w:val="004B210C"/>
    <w:rsid w:val="004B392D"/>
    <w:rsid w:val="004D405F"/>
    <w:rsid w:val="004E4F4F"/>
    <w:rsid w:val="004E6789"/>
    <w:rsid w:val="004E6E12"/>
    <w:rsid w:val="004F61E3"/>
    <w:rsid w:val="00502E10"/>
    <w:rsid w:val="0051015C"/>
    <w:rsid w:val="00516CF1"/>
    <w:rsid w:val="00531AE9"/>
    <w:rsid w:val="00550A66"/>
    <w:rsid w:val="00556B88"/>
    <w:rsid w:val="00567EC7"/>
    <w:rsid w:val="00570013"/>
    <w:rsid w:val="005801A2"/>
    <w:rsid w:val="005952A5"/>
    <w:rsid w:val="005A33A1"/>
    <w:rsid w:val="005B217D"/>
    <w:rsid w:val="005C230B"/>
    <w:rsid w:val="005C385F"/>
    <w:rsid w:val="005D4A79"/>
    <w:rsid w:val="005D742C"/>
    <w:rsid w:val="005E1AC6"/>
    <w:rsid w:val="005F6F1B"/>
    <w:rsid w:val="005F7710"/>
    <w:rsid w:val="00615995"/>
    <w:rsid w:val="00616155"/>
    <w:rsid w:val="00624B33"/>
    <w:rsid w:val="00626135"/>
    <w:rsid w:val="0063041A"/>
    <w:rsid w:val="00630AA2"/>
    <w:rsid w:val="0064670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5CFA"/>
    <w:rsid w:val="0074393F"/>
    <w:rsid w:val="00745F6B"/>
    <w:rsid w:val="0075585E"/>
    <w:rsid w:val="00770571"/>
    <w:rsid w:val="007768FF"/>
    <w:rsid w:val="007824D3"/>
    <w:rsid w:val="007912BF"/>
    <w:rsid w:val="00795AEA"/>
    <w:rsid w:val="00796962"/>
    <w:rsid w:val="00796EE3"/>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2927"/>
    <w:rsid w:val="00874A6C"/>
    <w:rsid w:val="00876C65"/>
    <w:rsid w:val="008A4B4C"/>
    <w:rsid w:val="008A6981"/>
    <w:rsid w:val="008C239F"/>
    <w:rsid w:val="008D011D"/>
    <w:rsid w:val="008E480C"/>
    <w:rsid w:val="008E68FA"/>
    <w:rsid w:val="008F2149"/>
    <w:rsid w:val="00907757"/>
    <w:rsid w:val="00913540"/>
    <w:rsid w:val="009212B0"/>
    <w:rsid w:val="00921FA1"/>
    <w:rsid w:val="009234A5"/>
    <w:rsid w:val="0092652F"/>
    <w:rsid w:val="00933453"/>
    <w:rsid w:val="009336F7"/>
    <w:rsid w:val="0093636C"/>
    <w:rsid w:val="009374A7"/>
    <w:rsid w:val="00955F6D"/>
    <w:rsid w:val="00977C16"/>
    <w:rsid w:val="0098551D"/>
    <w:rsid w:val="0099008A"/>
    <w:rsid w:val="0099518F"/>
    <w:rsid w:val="009A523D"/>
    <w:rsid w:val="009B02A1"/>
    <w:rsid w:val="009D4F2C"/>
    <w:rsid w:val="009D7CE6"/>
    <w:rsid w:val="009E68E8"/>
    <w:rsid w:val="009F3CB7"/>
    <w:rsid w:val="009F496B"/>
    <w:rsid w:val="00A01439"/>
    <w:rsid w:val="00A02E61"/>
    <w:rsid w:val="00A05CFF"/>
    <w:rsid w:val="00A13048"/>
    <w:rsid w:val="00A46843"/>
    <w:rsid w:val="00A50EF9"/>
    <w:rsid w:val="00A56B97"/>
    <w:rsid w:val="00A6093D"/>
    <w:rsid w:val="00A7077E"/>
    <w:rsid w:val="00A767DC"/>
    <w:rsid w:val="00A76A6D"/>
    <w:rsid w:val="00A83253"/>
    <w:rsid w:val="00A85D9C"/>
    <w:rsid w:val="00A96330"/>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B3954"/>
    <w:rsid w:val="00BC10BA"/>
    <w:rsid w:val="00BC5AFD"/>
    <w:rsid w:val="00BF49F9"/>
    <w:rsid w:val="00C00DDE"/>
    <w:rsid w:val="00C04F43"/>
    <w:rsid w:val="00C0609D"/>
    <w:rsid w:val="00C115AB"/>
    <w:rsid w:val="00C26CCB"/>
    <w:rsid w:val="00C30249"/>
    <w:rsid w:val="00C3723B"/>
    <w:rsid w:val="00C42466"/>
    <w:rsid w:val="00C43CA8"/>
    <w:rsid w:val="00C53364"/>
    <w:rsid w:val="00C5562D"/>
    <w:rsid w:val="00C606C9"/>
    <w:rsid w:val="00C80288"/>
    <w:rsid w:val="00C80656"/>
    <w:rsid w:val="00C84003"/>
    <w:rsid w:val="00C90650"/>
    <w:rsid w:val="00C97D78"/>
    <w:rsid w:val="00CC2AAE"/>
    <w:rsid w:val="00CC5A42"/>
    <w:rsid w:val="00CD0EAB"/>
    <w:rsid w:val="00CE40B0"/>
    <w:rsid w:val="00CE5E02"/>
    <w:rsid w:val="00CF34DB"/>
    <w:rsid w:val="00CF558F"/>
    <w:rsid w:val="00D010C0"/>
    <w:rsid w:val="00D073E2"/>
    <w:rsid w:val="00D446EC"/>
    <w:rsid w:val="00D51BF0"/>
    <w:rsid w:val="00D5297E"/>
    <w:rsid w:val="00D531DB"/>
    <w:rsid w:val="00D55942"/>
    <w:rsid w:val="00D807BF"/>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005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c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ct-vc.lists.rwth-aachen.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ftp3.itu.int/av-arch/jctvc-site/bitstream_exchang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ct-vc@lists.rwth-aachen.de" TargetMode="External"/><Relationship Id="rId5" Type="http://schemas.openxmlformats.org/officeDocument/2006/relationships/footnotes" Target="footnotes.xml"/><Relationship Id="rId15" Type="http://schemas.openxmlformats.org/officeDocument/2006/relationships/hyperlink" Target="https://hevc.hhi.fraunhofer.de/trac/hevc" TargetMode="External"/><Relationship Id="rId10" Type="http://schemas.openxmlformats.org/officeDocument/2006/relationships/hyperlink" Target="mailto:ohm@ient.rwth-aachen.de"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ctvc-site/2020_06_AN_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899</Words>
  <Characters>5125</Characters>
  <Application>Microsoft Office Word</Application>
  <DocSecurity>0</DocSecurity>
  <Lines>42</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2</cp:revision>
  <cp:lastPrinted>1900-01-01T08:00:00Z</cp:lastPrinted>
  <dcterms:created xsi:type="dcterms:W3CDTF">2020-10-07T10:54:00Z</dcterms:created>
  <dcterms:modified xsi:type="dcterms:W3CDTF">2020-10-07T10:54:00Z</dcterms:modified>
</cp:coreProperties>
</file>