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BCE812"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78DB4EEF" w:rsidR="006912CB" w:rsidRPr="00347F92" w:rsidRDefault="006912CB" w:rsidP="00F56D6B">
            <w:pPr>
              <w:tabs>
                <w:tab w:val="left" w:pos="7200"/>
              </w:tabs>
              <w:rPr>
                <w:u w:val="single"/>
                <w:lang w:val="en-CA"/>
              </w:rPr>
            </w:pPr>
            <w:r w:rsidRPr="00347F92">
              <w:rPr>
                <w:lang w:val="en-CA"/>
              </w:rPr>
              <w:t>Document: JVET-</w:t>
            </w:r>
            <w:r w:rsidR="0079276C">
              <w:rPr>
                <w:lang w:val="en-CA"/>
              </w:rPr>
              <w:t>S</w:t>
            </w:r>
            <w:r w:rsidR="00770F0F" w:rsidRPr="00347F92">
              <w:rPr>
                <w:lang w:val="en-CA"/>
              </w:rPr>
              <w:t>200</w:t>
            </w:r>
            <w:r w:rsidR="001D77F0">
              <w:rPr>
                <w:lang w:val="en-CA"/>
              </w:rPr>
              <w:t>7</w:t>
            </w:r>
            <w:r w:rsidR="00770F0F" w:rsidRPr="00347F92">
              <w:rPr>
                <w:lang w:val="en-CA"/>
              </w:rPr>
              <w:t>-</w:t>
            </w:r>
            <w:r w:rsidR="007A64FD" w:rsidRPr="00347F92">
              <w:rPr>
                <w:lang w:val="en-CA"/>
              </w:rPr>
              <w:t>v</w:t>
            </w:r>
            <w:ins w:id="0" w:author="Ye-Kui Wang (yk0)" w:date="2020-09-01T14:52:00Z">
              <w:r w:rsidR="00703BBA">
                <w:rPr>
                  <w:lang w:val="en-CA"/>
                </w:rPr>
                <w:t>7</w:t>
              </w:r>
            </w:ins>
            <w:del w:id="1" w:author="Ye-Kui Wang (yk0)" w:date="2020-09-01T14:52:00Z">
              <w:r w:rsidR="00523F13" w:rsidDel="00703BBA">
                <w:rPr>
                  <w:lang w:val="en-CA"/>
                </w:rPr>
                <w:delText>6</w:delText>
              </w:r>
            </w:del>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2A268E73" w:rsidR="00770F0F" w:rsidRPr="00347F92" w:rsidRDefault="007A64FD" w:rsidP="00CA3F28">
            <w:pPr>
              <w:spacing w:before="60" w:after="60"/>
              <w:rPr>
                <w:b/>
                <w:szCs w:val="22"/>
                <w:lang w:val="en-CA"/>
              </w:rPr>
            </w:pPr>
            <w:r>
              <w:rPr>
                <w:b/>
                <w:lang w:val="en-CA" w:eastAsia="de-DE"/>
              </w:rPr>
              <w:t>Versatile s</w:t>
            </w:r>
            <w:r w:rsidR="00770F0F" w:rsidRPr="00347F92">
              <w:rPr>
                <w:b/>
                <w:bCs/>
                <w:lang w:val="en-CA"/>
              </w:rPr>
              <w:t xml:space="preserve">upplemental enhancement information </w:t>
            </w:r>
            <w:r w:rsidR="00941B22">
              <w:rPr>
                <w:b/>
                <w:bCs/>
                <w:lang w:val="en-CA"/>
              </w:rPr>
              <w:t xml:space="preserve">messages </w:t>
            </w:r>
            <w:r w:rsidR="00770F0F" w:rsidRPr="00347F92">
              <w:rPr>
                <w:b/>
                <w:bCs/>
                <w:lang w:val="en-CA"/>
              </w:rPr>
              <w:t>for coded video bitstreams</w:t>
            </w:r>
            <w:r w:rsidR="00917C44" w:rsidRPr="00347F92">
              <w:rPr>
                <w:b/>
                <w:bCs/>
                <w:lang w:val="en-CA"/>
              </w:rPr>
              <w:t xml:space="preserve"> (Draft</w:t>
            </w:r>
            <w:r w:rsidR="00941B22">
              <w:rPr>
                <w:b/>
                <w:bCs/>
                <w:lang w:val="en-CA"/>
              </w:rPr>
              <w:t> </w:t>
            </w:r>
            <w:r w:rsidR="00572EF0">
              <w:rPr>
                <w:b/>
                <w:bCs/>
                <w:lang w:val="en-CA"/>
              </w:rPr>
              <w:t>5</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2" w:name="_Toc50066234"/>
      <w:r w:rsidRPr="00347F92">
        <w:rPr>
          <w:lang w:val="en-CA"/>
        </w:rPr>
        <w:t>Abstract</w:t>
      </w:r>
      <w:bookmarkEnd w:id="2"/>
    </w:p>
    <w:p w14:paraId="527A6ACB" w14:textId="42C796A0"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8C2824">
        <w:rPr>
          <w:lang w:val="en-CA"/>
        </w:rPr>
        <w:t>5</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DF58E4">
        <w:rPr>
          <w:lang w:val="en-CA"/>
        </w:rPr>
        <w:t>can</w:t>
      </w:r>
      <w:r w:rsidR="001C115F" w:rsidRPr="00347F92">
        <w:rPr>
          <w:lang w:val="en-CA"/>
        </w:rPr>
        <w:t xml:space="preserve"> </w:t>
      </w:r>
      <w:r w:rsidR="00770F0F" w:rsidRPr="00347F92">
        <w:rPr>
          <w:lang w:val="en-CA"/>
        </w:rPr>
        <w:t xml:space="preserve">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w:t>
      </w:r>
      <w:r w:rsidR="001C115F">
        <w:rPr>
          <w:lang w:val="en-CA"/>
        </w:rPr>
        <w:t>could</w:t>
      </w:r>
      <w:r w:rsidR="001C115F" w:rsidRPr="00347F92">
        <w:rPr>
          <w:lang w:val="en-CA"/>
        </w:rPr>
        <w:t xml:space="preserve"> </w:t>
      </w:r>
      <w:r w:rsidR="00865756" w:rsidRPr="00347F92">
        <w:rPr>
          <w:lang w:val="en-CA"/>
        </w:rPr>
        <w:t xml:space="preserve">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w:t>
      </w:r>
      <w:r w:rsidR="009D40D2">
        <w:rPr>
          <w:noProof/>
          <w:lang w:val="en-CA"/>
        </w:rPr>
        <w:t>266</w:t>
      </w:r>
      <w:r w:rsidR="009D40D2" w:rsidRPr="00347F92">
        <w:rPr>
          <w:noProof/>
          <w:lang w:val="en-CA"/>
        </w:rPr>
        <w:t xml:space="preserve"> </w:t>
      </w:r>
      <w:r w:rsidR="00582031" w:rsidRPr="00347F92">
        <w:rPr>
          <w:noProof/>
          <w:lang w:val="en-CA"/>
        </w:rPr>
        <w:t xml:space="preserve">| ISO/IEC 23090-3, although it is drafted in a manner intended to be sufficiently generic that it </w:t>
      </w:r>
      <w:r w:rsidR="001C115F">
        <w:rPr>
          <w:noProof/>
          <w:lang w:val="en-CA"/>
        </w:rPr>
        <w:t>could</w:t>
      </w:r>
      <w:r w:rsidR="001C115F" w:rsidRPr="00347F92">
        <w:rPr>
          <w:noProof/>
          <w:lang w:val="en-CA"/>
        </w:rPr>
        <w:t xml:space="preserve"> </w:t>
      </w:r>
      <w:r w:rsidR="00582031" w:rsidRPr="00347F92">
        <w:rPr>
          <w:noProof/>
          <w:lang w:val="en-CA"/>
        </w:rPr>
        <w:t xml:space="preserve">also be used with other types of </w:t>
      </w:r>
      <w:r w:rsidR="00732CCD" w:rsidRPr="00347F92">
        <w:rPr>
          <w:noProof/>
          <w:lang w:val="en-CA"/>
        </w:rPr>
        <w:t xml:space="preserve">coded </w:t>
      </w:r>
      <w:r w:rsidR="00582031" w:rsidRPr="00347F92">
        <w:rPr>
          <w:noProof/>
          <w:lang w:val="en-CA"/>
        </w:rPr>
        <w:t>video bitstreams.</w:t>
      </w:r>
    </w:p>
    <w:p w14:paraId="12845648" w14:textId="001F2AD6" w:rsidR="00770F0F"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46BB0BA3" w14:textId="4836AA91" w:rsidR="008C2824" w:rsidRDefault="008C2824" w:rsidP="00770F0F">
      <w:pPr>
        <w:rPr>
          <w:lang w:val="en-CA"/>
        </w:rPr>
      </w:pPr>
      <w:r>
        <w:rPr>
          <w:lang w:val="en-CA"/>
        </w:rPr>
        <w:t>Draft 5 changes:</w:t>
      </w:r>
    </w:p>
    <w:p w14:paraId="1A068082" w14:textId="61061353" w:rsidR="00703BBA" w:rsidRDefault="00703BBA" w:rsidP="00703BBA">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3" w:author="Ye-Kui Wang (yk0)" w:date="2020-09-01T14:53:00Z"/>
          <w:lang w:val="en-CA"/>
        </w:rPr>
      </w:pPr>
      <w:ins w:id="4" w:author="Ye-Kui Wang (yk0)" w:date="2020-09-01T14:53:00Z">
        <w:r>
          <w:rPr>
            <w:lang w:val="en-CA"/>
          </w:rPr>
          <w:t xml:space="preserve">Fixed ticket </w:t>
        </w:r>
        <w:r>
          <w:fldChar w:fldCharType="begin" w:fldLock="1"/>
        </w:r>
      </w:ins>
      <w:ins w:id="5" w:author="Ye-Kui Wang (yk0)" w:date="2020-09-01T14:54:00Z">
        <w:r>
          <w:instrText>HYPERLINK "https://jvet.hhi.fraunhofer.de/trac/vvc/ticket/1359"</w:instrText>
        </w:r>
      </w:ins>
      <w:ins w:id="6" w:author="Ye-Kui Wang (yk0)" w:date="2020-09-01T14:53:00Z">
        <w:r>
          <w:fldChar w:fldCharType="separate"/>
        </w:r>
        <w:r w:rsidRPr="0089571D">
          <w:rPr>
            <w:rStyle w:val="Hyperlink"/>
            <w:lang w:val="en-CA"/>
          </w:rPr>
          <w:t>#</w:t>
        </w:r>
      </w:ins>
      <w:ins w:id="7" w:author="Ye-Kui Wang (yk0)" w:date="2020-09-01T14:54:00Z">
        <w:r>
          <w:rPr>
            <w:rStyle w:val="Hyperlink"/>
            <w:lang w:val="en-CA"/>
          </w:rPr>
          <w:t>1359</w:t>
        </w:r>
      </w:ins>
      <w:ins w:id="8" w:author="Ye-Kui Wang (yk0)" w:date="2020-09-01T14:53:00Z">
        <w:r>
          <w:rPr>
            <w:rStyle w:val="Hyperlink"/>
            <w:lang w:val="en-CA"/>
          </w:rPr>
          <w:fldChar w:fldCharType="end"/>
        </w:r>
        <w:r w:rsidRPr="00A2372A">
          <w:rPr>
            <w:lang w:val="en-CA"/>
          </w:rPr>
          <w:t>.</w:t>
        </w:r>
      </w:ins>
    </w:p>
    <w:p w14:paraId="614C8D97" w14:textId="64024A18" w:rsidR="007E24CE" w:rsidRDefault="007E24CE" w:rsidP="0028412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F23108">
        <w:rPr>
          <w:lang w:val="en-CA"/>
        </w:rPr>
        <w:t>JVET-S0172: Add a condition check of gcmp_guard_band_flag, add constraints on gcmp_face_index[ i ] and gcmp_face_rotation[ i ], Include an offset the remapping of sample locations on the half faces of the hemisphere cubemap projection.</w:t>
      </w:r>
    </w:p>
    <w:p w14:paraId="66D48DDB" w14:textId="77777777" w:rsidR="00F63B48" w:rsidRDefault="00F63B48" w:rsidP="00F63B48">
      <w:pPr>
        <w:pStyle w:val="ListParagraph"/>
        <w:numPr>
          <w:ilvl w:val="0"/>
          <w:numId w:val="48"/>
        </w:numPr>
        <w:tabs>
          <w:tab w:val="clear" w:pos="794"/>
          <w:tab w:val="clear" w:pos="1191"/>
          <w:tab w:val="clear" w:pos="1588"/>
          <w:tab w:val="clear" w:pos="1985"/>
        </w:tabs>
        <w:overflowPunct/>
        <w:autoSpaceDE/>
        <w:autoSpaceDN/>
        <w:adjustRightInd/>
        <w:spacing w:before="0"/>
        <w:contextualSpacing w:val="0"/>
        <w:jc w:val="left"/>
        <w:textAlignment w:val="auto"/>
        <w:rPr>
          <w:lang w:val="en-US"/>
        </w:rPr>
      </w:pPr>
      <w:r>
        <w:rPr>
          <w:lang w:val="en-CA"/>
        </w:rPr>
        <w:t xml:space="preserve">GCI: </w:t>
      </w:r>
      <w:r>
        <w:t>Move general_non_packed_constraint_flag and general_non_‌projected_‌constraint_‌flag to the VUI. After the general_interlaced_source_flag.</w:t>
      </w:r>
    </w:p>
    <w:p w14:paraId="46E15D66" w14:textId="3CEC6797" w:rsidR="00F63B48" w:rsidRDefault="002459F4"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JVET-S0266: Signal VUI length, make VUI extensible, and add inference values.</w:t>
      </w:r>
    </w:p>
    <w:p w14:paraId="544EF055" w14:textId="32C2BFE5" w:rsidR="00005FF2" w:rsidRDefault="00005FF2"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JVET-S0208 aspect 8: </w:t>
      </w:r>
      <w:r w:rsidRPr="00005FF2">
        <w:rPr>
          <w:lang w:val="en-CA"/>
        </w:rPr>
        <w:t>Make sure all syntax elements for the SEI messages have a prefix descriptive to the name of the SEI message.</w:t>
      </w:r>
    </w:p>
    <w:p w14:paraId="744884D0" w14:textId="6C16DC38" w:rsidR="005D2E9E" w:rsidRDefault="005D2E9E"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JVET-S0175 aspect 3: </w:t>
      </w:r>
      <w:r w:rsidRPr="005D2E9E">
        <w:rPr>
          <w:lang w:val="en-CA"/>
        </w:rPr>
        <w:t xml:space="preserve">Replace the constraint </w:t>
      </w:r>
      <w:r>
        <w:rPr>
          <w:lang w:val="en-CA"/>
        </w:rPr>
        <w:t>on ffi_display_elemental_periods_minus1</w:t>
      </w:r>
      <w:r w:rsidRPr="005D2E9E">
        <w:rPr>
          <w:lang w:val="en-CA"/>
        </w:rPr>
        <w:t xml:space="preserve"> with “When sps_field_seq_flag is equal to 1, the value of pt_display_elemental_periods_minus1 shall be equal to 0” and say this (or equivalent) in both specs.</w:t>
      </w:r>
    </w:p>
    <w:p w14:paraId="440B4335" w14:textId="67BF12D0" w:rsidR="002F1134" w:rsidRDefault="002F1134"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JVET-S0178 aspect 3: Add the </w:t>
      </w:r>
      <w:r w:rsidRPr="002F1134">
        <w:rPr>
          <w:lang w:val="en-CA"/>
        </w:rPr>
        <w:t xml:space="preserve">clarification on the value ranges of </w:t>
      </w:r>
      <w:r>
        <w:rPr>
          <w:lang w:val="en-CA"/>
        </w:rPr>
        <w:t>some syntax elements</w:t>
      </w:r>
      <w:r w:rsidRPr="002F1134">
        <w:rPr>
          <w:lang w:val="en-CA"/>
        </w:rPr>
        <w:t>, including potential collisions of the interpretation for values of these syntax elements</w:t>
      </w:r>
      <w:r>
        <w:rPr>
          <w:lang w:val="en-CA"/>
        </w:rPr>
        <w:t>.</w:t>
      </w:r>
    </w:p>
    <w:p w14:paraId="12468822" w14:textId="7B20051E" w:rsidR="00F97EF6" w:rsidRDefault="00A94915"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Editorial</w:t>
      </w:r>
      <w:r w:rsidR="00F97EF6">
        <w:rPr>
          <w:lang w:val="en-CA"/>
        </w:rPr>
        <w:t xml:space="preserve"> changes</w:t>
      </w:r>
      <w:r w:rsidR="00C62251">
        <w:rPr>
          <w:lang w:val="en-CA"/>
        </w:rPr>
        <w:t>:</w:t>
      </w:r>
    </w:p>
    <w:p w14:paraId="21F9DBB8" w14:textId="743A4E0C" w:rsidR="00F97EF6" w:rsidRDefault="00C62251"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Revised semantic constraints for GCMP</w:t>
      </w:r>
      <w:r w:rsidR="00F97EF6">
        <w:rPr>
          <w:lang w:val="en-CA"/>
        </w:rPr>
        <w:t>.</w:t>
      </w:r>
    </w:p>
    <w:p w14:paraId="052ACFEE" w14:textId="40CFD92D"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U</w:t>
      </w:r>
      <w:r w:rsidR="00A40E06">
        <w:rPr>
          <w:lang w:val="en-CA"/>
        </w:rPr>
        <w:t xml:space="preserve">pdated the inference of </w:t>
      </w:r>
      <w:r w:rsidR="00A40E06" w:rsidRPr="00A40E06">
        <w:rPr>
          <w:lang w:val="en-CA"/>
        </w:rPr>
        <w:t>fg_bit_depth_luma_minus8</w:t>
      </w:r>
      <w:r w:rsidR="00964AFE">
        <w:rPr>
          <w:lang w:val="en-CA"/>
        </w:rPr>
        <w:t xml:space="preserve"> and fg</w:t>
      </w:r>
      <w:r w:rsidR="00964AFE" w:rsidRPr="00347F92">
        <w:rPr>
          <w:lang w:val="en-CA"/>
        </w:rPr>
        <w:t>_bit_depth_chroma_minus8</w:t>
      </w:r>
      <w:r w:rsidR="00A40E06">
        <w:rPr>
          <w:lang w:val="en-CA"/>
        </w:rPr>
        <w:t xml:space="preserve">, and added a constraint that </w:t>
      </w:r>
      <w:r w:rsidR="0083467E">
        <w:rPr>
          <w:lang w:val="en-CA"/>
        </w:rPr>
        <w:t xml:space="preserve">when </w:t>
      </w:r>
      <w:r w:rsidR="0083467E" w:rsidRPr="007208C5">
        <w:rPr>
          <w:lang w:val="en-CA"/>
        </w:rPr>
        <w:t xml:space="preserve">fg_separate_colour_description_present_flag </w:t>
      </w:r>
      <w:r w:rsidR="0083467E">
        <w:rPr>
          <w:lang w:val="en-CA"/>
        </w:rPr>
        <w:t xml:space="preserve">is equal to 0, </w:t>
      </w:r>
      <w:r w:rsidR="00A40E06" w:rsidRPr="00523A52">
        <w:rPr>
          <w:lang w:val="en-CA"/>
        </w:rPr>
        <w:t>fg_comp_model_present_flag</w:t>
      </w:r>
      <w:r w:rsidR="00A40E06" w:rsidRPr="00A40E06">
        <w:rPr>
          <w:bCs/>
          <w:lang w:val="en-CA"/>
        </w:rPr>
        <w:t>[ </w:t>
      </w:r>
      <w:r w:rsidR="00A40E06">
        <w:rPr>
          <w:bCs/>
          <w:lang w:val="en-CA"/>
        </w:rPr>
        <w:t>1</w:t>
      </w:r>
      <w:r w:rsidR="00A40E06" w:rsidRPr="00A40E06">
        <w:rPr>
          <w:bCs/>
          <w:lang w:val="en-CA"/>
        </w:rPr>
        <w:t> ]</w:t>
      </w:r>
      <w:r w:rsidR="00A40E06">
        <w:rPr>
          <w:bCs/>
          <w:lang w:val="en-CA"/>
        </w:rPr>
        <w:t xml:space="preserve"> and </w:t>
      </w:r>
      <w:r w:rsidR="00A40E06" w:rsidRPr="00523A52">
        <w:rPr>
          <w:lang w:val="en-CA"/>
        </w:rPr>
        <w:t>fg_comp_model_present_flag</w:t>
      </w:r>
      <w:r w:rsidR="00A40E06" w:rsidRPr="00A40E06">
        <w:rPr>
          <w:bCs/>
          <w:lang w:val="en-CA"/>
        </w:rPr>
        <w:t>[ </w:t>
      </w:r>
      <w:r w:rsidR="00A40E06">
        <w:rPr>
          <w:bCs/>
          <w:lang w:val="en-CA"/>
        </w:rPr>
        <w:t>2</w:t>
      </w:r>
      <w:r w:rsidR="00A40E06" w:rsidRPr="00A40E06">
        <w:rPr>
          <w:bCs/>
          <w:lang w:val="en-CA"/>
        </w:rPr>
        <w:t> ]</w:t>
      </w:r>
      <w:r w:rsidR="00A40E06">
        <w:rPr>
          <w:bCs/>
          <w:lang w:val="en-CA"/>
        </w:rPr>
        <w:t xml:space="preserve"> shall both </w:t>
      </w:r>
      <w:r w:rsidR="00DF3B44">
        <w:rPr>
          <w:bCs/>
          <w:lang w:val="en-CA"/>
        </w:rPr>
        <w:t xml:space="preserve">be </w:t>
      </w:r>
      <w:r w:rsidR="00A40E06">
        <w:rPr>
          <w:bCs/>
          <w:lang w:val="en-CA"/>
        </w:rPr>
        <w:t xml:space="preserve">equal to 0 for </w:t>
      </w:r>
      <w:r w:rsidR="00A40E06" w:rsidRPr="00A40E06">
        <w:rPr>
          <w:lang w:val="en-CA"/>
        </w:rPr>
        <w:t>monochrome video</w:t>
      </w:r>
      <w:r>
        <w:rPr>
          <w:lang w:val="en-CA"/>
        </w:rPr>
        <w:t>.</w:t>
      </w:r>
    </w:p>
    <w:p w14:paraId="1FA1B13A" w14:textId="16E3EFF6"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w:t>
      </w:r>
      <w:r w:rsidR="00A55883">
        <w:rPr>
          <w:lang w:val="en-CA"/>
        </w:rPr>
        <w:t>emoval of unnecessary definitions and abbreviations</w:t>
      </w:r>
      <w:r w:rsidR="00F360C8">
        <w:rPr>
          <w:lang w:val="en-CA"/>
        </w:rPr>
        <w:t xml:space="preserve"> and syntax functions</w:t>
      </w:r>
      <w:r>
        <w:rPr>
          <w:lang w:val="en-CA"/>
        </w:rPr>
        <w:t>.</w:t>
      </w:r>
    </w:p>
    <w:p w14:paraId="417967E4" w14:textId="49324D98" w:rsidR="00630BB1" w:rsidRDefault="00630BB1"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Rephrasing of definitions to avoid having </w:t>
      </w:r>
      <w:r w:rsidR="00891251">
        <w:rPr>
          <w:lang w:val="en-CA"/>
        </w:rPr>
        <w:t xml:space="preserve">specific </w:t>
      </w:r>
      <w:r>
        <w:rPr>
          <w:lang w:val="en-CA"/>
        </w:rPr>
        <w:t>variable names in the definitions.</w:t>
      </w:r>
    </w:p>
    <w:p w14:paraId="29D791F8" w14:textId="5095F6D2" w:rsidR="00794461" w:rsidRDefault="00794461"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Revision of figures to remove the use of colour and reduce the need for translation of English text.</w:t>
      </w:r>
    </w:p>
    <w:p w14:paraId="22F82E4F" w14:textId="768AA811"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w:t>
      </w:r>
      <w:r w:rsidR="00A55883">
        <w:rPr>
          <w:lang w:val="en-CA"/>
        </w:rPr>
        <w:t>emoval of spaces in syntax element names</w:t>
      </w:r>
      <w:r>
        <w:rPr>
          <w:lang w:val="en-CA"/>
        </w:rPr>
        <w:t>.</w:t>
      </w:r>
    </w:p>
    <w:p w14:paraId="48F0694E" w14:textId="405E8B3D"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w:t>
      </w:r>
      <w:r w:rsidR="00A55883">
        <w:rPr>
          <w:lang w:val="en-CA"/>
        </w:rPr>
        <w:t>larification of external means for identifying the number of payload bits and presence of extension data</w:t>
      </w:r>
      <w:r>
        <w:rPr>
          <w:lang w:val="en-CA"/>
        </w:rPr>
        <w:t>.</w:t>
      </w:r>
    </w:p>
    <w:p w14:paraId="086697FE" w14:textId="06106EC4"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w:t>
      </w:r>
      <w:r w:rsidR="00F360C8">
        <w:rPr>
          <w:lang w:val="en-CA"/>
        </w:rPr>
        <w:t>larification of relationship between sample aspect ratio information in VUI parameters and in SEI messages</w:t>
      </w:r>
      <w:r>
        <w:rPr>
          <w:lang w:val="en-CA"/>
        </w:rPr>
        <w:t>.</w:t>
      </w:r>
    </w:p>
    <w:p w14:paraId="56F5C155" w14:textId="06DF60F8"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w:t>
      </w:r>
      <w:r w:rsidR="00964AFE">
        <w:rPr>
          <w:lang w:val="en-CA"/>
        </w:rPr>
        <w:t>ephrasing of NOTEs to avoid “should” and “may”</w:t>
      </w:r>
      <w:r w:rsidR="00630BB1">
        <w:rPr>
          <w:lang w:val="en-CA"/>
        </w:rPr>
        <w:t>.</w:t>
      </w:r>
    </w:p>
    <w:p w14:paraId="54C69842" w14:textId="2E57B8D4" w:rsidR="00960AB6" w:rsidRDefault="00960AB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Rephrasing to avoid using “may” to express uncertainty rather than permission.</w:t>
      </w:r>
    </w:p>
    <w:p w14:paraId="765A65FE" w14:textId="597F0CC1" w:rsidR="00891251" w:rsidRDefault="00891251"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Rephrasing to use more consistent language for aspects that are </w:t>
      </w:r>
      <w:r w:rsidR="00EB019A">
        <w:rPr>
          <w:lang w:val="en-CA"/>
        </w:rPr>
        <w:t>“</w:t>
      </w:r>
      <w:r>
        <w:rPr>
          <w:lang w:val="en-CA"/>
        </w:rPr>
        <w:t>unspecified</w:t>
      </w:r>
      <w:r w:rsidR="00EB019A">
        <w:rPr>
          <w:lang w:val="en-CA"/>
        </w:rPr>
        <w:t>”</w:t>
      </w:r>
      <w:r>
        <w:rPr>
          <w:lang w:val="en-CA"/>
        </w:rPr>
        <w:t>.</w:t>
      </w:r>
    </w:p>
    <w:p w14:paraId="7A192C84" w14:textId="23A63822" w:rsidR="00EB019A" w:rsidRDefault="00EB019A"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lastRenderedPageBreak/>
        <w:t>Adding remarks about nominal chroma sample positions described in VVC and HEVC.</w:t>
      </w:r>
    </w:p>
    <w:p w14:paraId="4AE4DE2F" w14:textId="755EE6BB"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A</w:t>
      </w:r>
      <w:r w:rsidR="00964AFE">
        <w:rPr>
          <w:lang w:val="en-CA"/>
        </w:rPr>
        <w:t>dding consideration of monochrome video with quincunx sampling.</w:t>
      </w:r>
    </w:p>
    <w:p w14:paraId="7D7B2AA8" w14:textId="6AB58396"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w:t>
      </w:r>
      <w:r w:rsidR="00964AFE">
        <w:rPr>
          <w:lang w:val="en-CA"/>
        </w:rPr>
        <w:t>emoval of reference to undefined concept of default display window parameters</w:t>
      </w:r>
      <w:r>
        <w:rPr>
          <w:lang w:val="en-CA"/>
        </w:rPr>
        <w:t>.</w:t>
      </w:r>
    </w:p>
    <w:p w14:paraId="2841AC53" w14:textId="508605C8" w:rsidR="00A94915"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w:t>
      </w:r>
      <w:r w:rsidR="00D80E7C">
        <w:rPr>
          <w:lang w:val="en-CA"/>
        </w:rPr>
        <w:t xml:space="preserve">orrection of copy-paste error in semantics of </w:t>
      </w:r>
      <w:r w:rsidR="00D80E7C" w:rsidRPr="00732DB1">
        <w:rPr>
          <w:noProof/>
          <w:lang w:val="en-CA"/>
        </w:rPr>
        <w:t>dph_sei_reserved_zero_7bits</w:t>
      </w:r>
      <w:r w:rsidR="00A40E06">
        <w:rPr>
          <w:lang w:val="en-CA"/>
        </w:rPr>
        <w:t>.</w:t>
      </w:r>
    </w:p>
    <w:p w14:paraId="12A21F47" w14:textId="51EFA7AC"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Changed the title of this specification to start with the word "Versatile".</w:t>
      </w:r>
    </w:p>
    <w:p w14:paraId="4582E967" w14:textId="77777777"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Updated the scope.</w:t>
      </w:r>
    </w:p>
    <w:p w14:paraId="72004A92" w14:textId="56162077"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Updated some </w:t>
      </w:r>
      <w:r w:rsidR="009D1FA6">
        <w:rPr>
          <w:lang w:val="en-CA"/>
        </w:rPr>
        <w:t>definitions</w:t>
      </w:r>
      <w:r>
        <w:rPr>
          <w:lang w:val="en-CA"/>
        </w:rPr>
        <w:t>, added a few new definitions</w:t>
      </w:r>
      <w:r w:rsidR="008334FA">
        <w:rPr>
          <w:lang w:val="en-CA"/>
        </w:rPr>
        <w:t xml:space="preserve">, and added a few </w:t>
      </w:r>
      <w:r w:rsidR="009D1FA6">
        <w:rPr>
          <w:lang w:val="en-CA"/>
        </w:rPr>
        <w:t>abbreviations</w:t>
      </w:r>
      <w:r>
        <w:rPr>
          <w:lang w:val="en-CA"/>
        </w:rPr>
        <w:t>.</w:t>
      </w:r>
    </w:p>
    <w:p w14:paraId="3984A040" w14:textId="105C9464" w:rsidR="008334FA" w:rsidRPr="00523F13" w:rsidRDefault="008334FA"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US"/>
        </w:rPr>
        <w:t xml:space="preserve">Moved the </w:t>
      </w:r>
      <w:r w:rsidR="009D1FA6">
        <w:rPr>
          <w:lang w:val="en-US"/>
        </w:rPr>
        <w:t>definitions</w:t>
      </w:r>
      <w:r>
        <w:rPr>
          <w:lang w:val="en-US"/>
        </w:rPr>
        <w:t xml:space="preserve"> of "shall", "may", "should", "informative", "reserved", "unspecified" to subclause </w:t>
      </w:r>
      <w:r>
        <w:rPr>
          <w:lang w:val="en-US"/>
        </w:rPr>
        <w:fldChar w:fldCharType="begin" w:fldLock="1"/>
      </w:r>
      <w:r>
        <w:rPr>
          <w:lang w:val="en-US"/>
        </w:rPr>
        <w:instrText xml:space="preserve"> REF _Ref46227483 \n \h </w:instrText>
      </w:r>
      <w:r>
        <w:rPr>
          <w:lang w:val="en-US"/>
        </w:rPr>
      </w:r>
      <w:r>
        <w:rPr>
          <w:lang w:val="en-US"/>
        </w:rPr>
        <w:fldChar w:fldCharType="separate"/>
      </w:r>
      <w:r w:rsidR="0035715A">
        <w:rPr>
          <w:lang w:val="en-US"/>
        </w:rPr>
        <w:t>5.1</w:t>
      </w:r>
      <w:r>
        <w:rPr>
          <w:lang w:val="en-US"/>
        </w:rPr>
        <w:fldChar w:fldCharType="end"/>
      </w:r>
      <w:r>
        <w:rPr>
          <w:lang w:val="en-US"/>
        </w:rPr>
        <w:t>, the beginning of the conventions.</w:t>
      </w:r>
    </w:p>
    <w:p w14:paraId="46C50789" w14:textId="4D6B24EC" w:rsidR="008334FA" w:rsidRPr="00523F13" w:rsidRDefault="008334FA"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US"/>
        </w:rPr>
        <w:t>Clarified the relationship between the SAR related syntax elements in VUI and the SARI SEI messages.</w:t>
      </w:r>
    </w:p>
    <w:p w14:paraId="227452C5" w14:textId="223FE145" w:rsidR="008334FA" w:rsidRDefault="008334FA"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US"/>
        </w:rPr>
        <w:t>Updated multiple aspects of the semantics of the f</w:t>
      </w:r>
      <w:r w:rsidRPr="00347F92">
        <w:rPr>
          <w:noProof/>
          <w:lang w:val="en-CA"/>
        </w:rPr>
        <w:t xml:space="preserve">ilm grain characteristics </w:t>
      </w:r>
      <w:r w:rsidRPr="00347F92">
        <w:rPr>
          <w:lang w:val="en-CA"/>
        </w:rPr>
        <w:t>SEI message</w:t>
      </w:r>
      <w:r>
        <w:rPr>
          <w:lang w:val="en-CA"/>
        </w:rPr>
        <w:t xml:space="preserve"> (thanks a lot to Peng Yin, Sean M</w:t>
      </w:r>
      <w:r w:rsidR="00382139">
        <w:rPr>
          <w:lang w:val="en-CA"/>
        </w:rPr>
        <w:t>cCa</w:t>
      </w:r>
      <w:r w:rsidR="009D1FA6">
        <w:rPr>
          <w:lang w:val="en-CA"/>
        </w:rPr>
        <w:t>r</w:t>
      </w:r>
      <w:r w:rsidR="00382139">
        <w:rPr>
          <w:lang w:val="en-CA"/>
        </w:rPr>
        <w:t>t</w:t>
      </w:r>
      <w:r w:rsidR="009D1FA6">
        <w:rPr>
          <w:lang w:val="en-CA"/>
        </w:rPr>
        <w:t>h</w:t>
      </w:r>
      <w:r w:rsidR="00382139">
        <w:rPr>
          <w:lang w:val="en-CA"/>
        </w:rPr>
        <w:t>y, and Taoran Lu for their inputs on these updates</w:t>
      </w:r>
      <w:r>
        <w:rPr>
          <w:lang w:val="en-CA"/>
        </w:rPr>
        <w:t>):</w:t>
      </w:r>
    </w:p>
    <w:p w14:paraId="1455EFD0" w14:textId="261F2F97"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Clarified that t</w:t>
      </w:r>
      <w:r w:rsidRPr="00347F92">
        <w:rPr>
          <w:lang w:val="en-CA"/>
        </w:rPr>
        <w:t xml:space="preserve">he film grain </w:t>
      </w:r>
      <w:r>
        <w:rPr>
          <w:lang w:val="en-CA"/>
        </w:rPr>
        <w:t>models</w:t>
      </w:r>
      <w:r w:rsidRPr="00347F92">
        <w:rPr>
          <w:lang w:val="en-CA"/>
        </w:rPr>
        <w:t xml:space="preserve"> specified in the film grain characteristics SEI message </w:t>
      </w:r>
      <w:r>
        <w:rPr>
          <w:lang w:val="en-CA"/>
        </w:rPr>
        <w:t>are expressed for application to decoded pictures that have 4:4:4 colour format with luma and chroma bit depths corresponding to the luma and chroma bit depths of the film grain model and use the same colour representation domain as the identified film grain model, and when the colour format of the decoded video is not 4:4:4 or the decoded video uses a different luma or chroma bit depth from that of the film grain model or uses a different colour representation domain from that of the identified film grain model, an unspecified conversion process is expected to be applied to convert the decoded pictures to the form that is expressed for application of the film grain model.</w:t>
      </w:r>
    </w:p>
    <w:p w14:paraId="75C63150" w14:textId="578FF887"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Clarified the semantics of </w:t>
      </w:r>
      <w:r w:rsidRPr="00382139">
        <w:rPr>
          <w:lang w:val="en-CA"/>
        </w:rPr>
        <w:t>fg_separate_colour_description_present_flag</w:t>
      </w:r>
      <w:r>
        <w:rPr>
          <w:lang w:val="en-CA"/>
        </w:rPr>
        <w:t xml:space="preserve"> referring to the 6 syntax elements that are present when the value of the flag is equal to 1.</w:t>
      </w:r>
    </w:p>
    <w:p w14:paraId="493E2A69" w14:textId="6755B318"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Added a constraint such that when VUI parameters are not present for the CLVS or the value of vui_colour_description_present_flag is equal to 0, and equivalent information to that conveyed when vui_colour_description_present_flag is equal to 1 is not conveyed by external means, fg_</w:t>
      </w:r>
      <w:r w:rsidRPr="00347F92">
        <w:rPr>
          <w:lang w:val="en-CA"/>
        </w:rPr>
        <w:t xml:space="preserve">separate_colour_description_present_flag </w:t>
      </w:r>
      <w:r>
        <w:rPr>
          <w:lang w:val="en-CA"/>
        </w:rPr>
        <w:t>shall be</w:t>
      </w:r>
      <w:r w:rsidRPr="00347F92">
        <w:rPr>
          <w:lang w:val="en-CA"/>
        </w:rPr>
        <w:t xml:space="preserve"> equal to</w:t>
      </w:r>
      <w:r>
        <w:rPr>
          <w:lang w:val="en-CA"/>
        </w:rPr>
        <w:t xml:space="preserve"> 1.</w:t>
      </w:r>
    </w:p>
    <w:p w14:paraId="5DC484F2" w14:textId="2326D308"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Consistently use the array format like I[ c ][ x ][ y ] instead of the format like I[ c, x, y ].</w:t>
      </w:r>
    </w:p>
    <w:p w14:paraId="237AADD4" w14:textId="65F0F3EB" w:rsidR="00382139" w:rsidRDefault="00A3705E"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Clearly</w:t>
      </w:r>
      <w:r w:rsidR="00382139">
        <w:rPr>
          <w:lang w:val="en-CA"/>
        </w:rPr>
        <w:t xml:space="preserve"> describe the derivation of the 8x8 </w:t>
      </w:r>
      <w:r>
        <w:rPr>
          <w:lang w:val="en-CA"/>
        </w:rPr>
        <w:t>block</w:t>
      </w:r>
      <w:r w:rsidR="00382139">
        <w:rPr>
          <w:lang w:val="en-CA"/>
        </w:rPr>
        <w:t xml:space="preserve"> </w:t>
      </w:r>
      <w:r>
        <w:rPr>
          <w:lang w:val="en-CA"/>
        </w:rPr>
        <w:t>average</w:t>
      </w:r>
      <w:r w:rsidR="00382139">
        <w:rPr>
          <w:lang w:val="en-CA"/>
        </w:rPr>
        <w:t xml:space="preserve"> and its use in determination of the </w:t>
      </w:r>
      <w:r w:rsidR="00382139" w:rsidRPr="00347F92">
        <w:rPr>
          <w:lang w:val="en-CA"/>
        </w:rPr>
        <w:t>intensity interval</w:t>
      </w:r>
      <w:r w:rsidR="00382139">
        <w:rPr>
          <w:lang w:val="en-CA"/>
        </w:rPr>
        <w:t>s that apply to each sample of each component.</w:t>
      </w:r>
    </w:p>
    <w:p w14:paraId="33E6488E" w14:textId="2B9427B3"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Updated some of the equations to use only the </w:t>
      </w:r>
      <w:r w:rsidR="00A3705E">
        <w:rPr>
          <w:lang w:val="en-CA"/>
        </w:rPr>
        <w:t xml:space="preserve">properly </w:t>
      </w:r>
      <w:r>
        <w:rPr>
          <w:lang w:val="en-CA"/>
        </w:rPr>
        <w:t>defined mathematical functions.</w:t>
      </w:r>
    </w:p>
    <w:p w14:paraId="12E7D4E3" w14:textId="6989B372" w:rsidR="00382139" w:rsidRDefault="003E490F"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In the semantics of the decoded picture hash SEI message, changed the array of </w:t>
      </w:r>
      <w:r>
        <w:rPr>
          <w:noProof/>
          <w:lang w:val="en-CA"/>
        </w:rPr>
        <w:t xml:space="preserve">the </w:t>
      </w:r>
      <w:r w:rsidRPr="00347F92">
        <w:rPr>
          <w:noProof/>
          <w:lang w:val="en-CA"/>
        </w:rPr>
        <w:t>decoded sample values</w:t>
      </w:r>
      <w:r>
        <w:rPr>
          <w:noProof/>
          <w:lang w:val="en-CA"/>
        </w:rPr>
        <w:t xml:space="preserve"> of a component of a decoded picture to be a two-dimension array (from a one-dimension array).</w:t>
      </w:r>
    </w:p>
    <w:p w14:paraId="4A13594F" w14:textId="277A5B7D" w:rsidR="00F26DE3" w:rsidRDefault="009D1FA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In the semantics of the generalized cubemap SEI message</w:t>
      </w:r>
      <w:r w:rsidR="00F26DE3">
        <w:rPr>
          <w:lang w:val="en-CA"/>
        </w:rPr>
        <w:t xml:space="preserve">, clarified under which conditions the SEI message would have the same functionality as the </w:t>
      </w:r>
      <w:r w:rsidR="00F26DE3" w:rsidRPr="003F3F11">
        <w:t>cubemap projection SEI message</w:t>
      </w:r>
      <w:r w:rsidR="00F26DE3">
        <w:t xml:space="preserve"> specified in </w:t>
      </w:r>
      <w:r w:rsidR="00F26DE3">
        <w:rPr>
          <w:rFonts w:eastAsia="Malgun Gothic"/>
          <w:noProof/>
        </w:rPr>
        <w:t>in HEVC and AVC.</w:t>
      </w:r>
    </w:p>
    <w:p w14:paraId="1F86818F" w14:textId="4794D0CB" w:rsidR="00F26DE3" w:rsidRDefault="00F26DE3"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Updated the semantics of the</w:t>
      </w:r>
      <w:r w:rsidRPr="00F26DE3">
        <w:rPr>
          <w:noProof/>
        </w:rPr>
        <w:t xml:space="preserve"> </w:t>
      </w:r>
      <w:r w:rsidRPr="003F3F11">
        <w:rPr>
          <w:noProof/>
        </w:rPr>
        <w:t>sphere rotation SEI message</w:t>
      </w:r>
      <w:r>
        <w:rPr>
          <w:noProof/>
        </w:rPr>
        <w:t xml:space="preserve"> such that it is clarified that it can be used together with other </w:t>
      </w:r>
      <w:r>
        <w:rPr>
          <w:lang w:val="en-CA"/>
        </w:rPr>
        <w:t>types of projections, not just those specified in this specification.</w:t>
      </w:r>
    </w:p>
    <w:p w14:paraId="2BAE041A" w14:textId="43DF52C4" w:rsidR="00F26DE3" w:rsidRDefault="00F26DE3" w:rsidP="00F26DE3">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Updated the semantics of the</w:t>
      </w:r>
      <w:r w:rsidRPr="00F26DE3">
        <w:rPr>
          <w:noProof/>
        </w:rPr>
        <w:t xml:space="preserve"> </w:t>
      </w:r>
      <w:r>
        <w:rPr>
          <w:noProof/>
        </w:rPr>
        <w:t xml:space="preserve">region-wise packing </w:t>
      </w:r>
      <w:r w:rsidRPr="003F3F11">
        <w:rPr>
          <w:noProof/>
        </w:rPr>
        <w:t>SEI message</w:t>
      </w:r>
      <w:r>
        <w:rPr>
          <w:noProof/>
        </w:rPr>
        <w:t xml:space="preserve"> such that it is clarified that it can be used together with other </w:t>
      </w:r>
      <w:r>
        <w:rPr>
          <w:lang w:val="en-CA"/>
        </w:rPr>
        <w:t>types of projections, not just those specified in this specification.</w:t>
      </w:r>
    </w:p>
    <w:p w14:paraId="4C73D2DF" w14:textId="77777777" w:rsidR="00F26DE3" w:rsidRDefault="00F26DE3" w:rsidP="00F26DE3">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In the semantics of the region-wise packing SEI message, clarified that, only when the generalized cubemap SEI message has the same the same functionality as the </w:t>
      </w:r>
      <w:r w:rsidRPr="003F3F11">
        <w:t>cubemap projection SEI message</w:t>
      </w:r>
      <w:r>
        <w:t xml:space="preserve"> specified in </w:t>
      </w:r>
      <w:r>
        <w:rPr>
          <w:rFonts w:eastAsia="Malgun Gothic"/>
          <w:noProof/>
        </w:rPr>
        <w:t xml:space="preserve">in HEVC and AVC, the </w:t>
      </w:r>
      <w:r>
        <w:rPr>
          <w:lang w:val="en-CA"/>
        </w:rPr>
        <w:t>generalized cubemap SEI message can be used together with the region-wise packing SEI message.</w:t>
      </w:r>
    </w:p>
    <w:p w14:paraId="331ADA3B" w14:textId="69637E28" w:rsidR="00F26DE3" w:rsidRPr="00F23108" w:rsidRDefault="00F26DE3" w:rsidP="00523F13">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In the semantics of the region-wise packing SEI message, added a NOTE to provide more clarify regarding the relative </w:t>
      </w:r>
      <w:r w:rsidRPr="003F3F11">
        <w:t>projected picture sample units</w:t>
      </w:r>
      <w:r>
        <w:t xml:space="preserve"> and the relative region-wise packed</w:t>
      </w:r>
      <w:r w:rsidRPr="003F3F11">
        <w:t xml:space="preserve"> picture sample units</w:t>
      </w:r>
      <w:r>
        <w:t>.</w:t>
      </w:r>
    </w:p>
    <w:p w14:paraId="4F5A23C5" w14:textId="5FBE6A15" w:rsidR="00F26DE3" w:rsidRDefault="00F26DE3" w:rsidP="00F26DE3">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Updated the semantics of the</w:t>
      </w:r>
      <w:r w:rsidRPr="00F26DE3">
        <w:rPr>
          <w:noProof/>
        </w:rPr>
        <w:t xml:space="preserve"> </w:t>
      </w:r>
      <w:r w:rsidRPr="003F3F11">
        <w:t xml:space="preserve">omnidirectional viewport SEI message </w:t>
      </w:r>
      <w:r>
        <w:rPr>
          <w:noProof/>
        </w:rPr>
        <w:t xml:space="preserve">such that it is clarified that it can be used together with other </w:t>
      </w:r>
      <w:r>
        <w:rPr>
          <w:lang w:val="en-CA"/>
        </w:rPr>
        <w:t>types of projections, not just those specified in this specification.</w:t>
      </w:r>
    </w:p>
    <w:p w14:paraId="2EFC05A3" w14:textId="5F146198" w:rsidR="008C2824" w:rsidRPr="00347F92" w:rsidRDefault="008C2824" w:rsidP="00770F0F">
      <w:pPr>
        <w:rPr>
          <w:lang w:val="en-CA"/>
        </w:rPr>
      </w:pPr>
    </w:p>
    <w:p w14:paraId="766D5430" w14:textId="6B1C6303" w:rsidR="00266484" w:rsidRPr="00347F92" w:rsidRDefault="00266484" w:rsidP="00266484">
      <w:pPr>
        <w:rPr>
          <w:lang w:val="en-CA"/>
        </w:rPr>
      </w:pPr>
      <w:r w:rsidRPr="00347F92">
        <w:rPr>
          <w:lang w:val="en-CA"/>
        </w:rPr>
        <w:t xml:space="preserve">Draft </w:t>
      </w:r>
      <w:r>
        <w:rPr>
          <w:lang w:val="en-CA"/>
        </w:rPr>
        <w:t>4</w:t>
      </w:r>
      <w:r w:rsidRPr="00347F92">
        <w:rPr>
          <w:lang w:val="en-CA"/>
        </w:rPr>
        <w:t>:</w:t>
      </w:r>
    </w:p>
    <w:p w14:paraId="5B43A335" w14:textId="01BC8ADB"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Allow the value 6 for chroma sample location type indicators when present.</w:t>
      </w:r>
    </w:p>
    <w:p w14:paraId="3927A0F7" w14:textId="7FB47A79"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Add a byte to the decoded picture hash SEI message with a single_component_flag followed by 7 reserved zero bits. The width and height of each component are defined externally.</w:t>
      </w:r>
    </w:p>
    <w:p w14:paraId="3855EA03" w14:textId="325940DB" w:rsidR="0021500A" w:rsidRDefault="0021500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1500A">
        <w:rPr>
          <w:lang w:val="en-CA"/>
        </w:rPr>
        <w:t>When used with a</w:t>
      </w:r>
      <w:r w:rsidR="00A40E06">
        <w:rPr>
          <w:lang w:val="en-CA"/>
        </w:rPr>
        <w:t>n</w:t>
      </w:r>
      <w:r w:rsidRPr="0021500A">
        <w:rPr>
          <w:lang w:val="en-CA"/>
        </w:rPr>
        <w:t xml:space="preserve"> RWP SEI message, the generalized cubemap message shall have the same functionality as the </w:t>
      </w:r>
      <w:r>
        <w:rPr>
          <w:lang w:val="en-CA"/>
        </w:rPr>
        <w:t>"</w:t>
      </w:r>
      <w:r w:rsidRPr="0021500A">
        <w:rPr>
          <w:lang w:val="en-CA"/>
        </w:rPr>
        <w:t>traditional</w:t>
      </w:r>
      <w:r>
        <w:rPr>
          <w:lang w:val="en-CA"/>
        </w:rPr>
        <w:t>"</w:t>
      </w:r>
      <w:r w:rsidRPr="0021500A">
        <w:rPr>
          <w:lang w:val="en-CA"/>
        </w:rPr>
        <w:t xml:space="preserve"> cubemap message (define by syntax element constraints)</w:t>
      </w:r>
      <w:r>
        <w:rPr>
          <w:lang w:val="en-CA"/>
        </w:rPr>
        <w:t>.</w:t>
      </w:r>
    </w:p>
    <w:p w14:paraId="33D3F7D3" w14:textId="79CDA610" w:rsidR="00A2372A" w:rsidRDefault="00A2372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Change the coding of </w:t>
      </w:r>
      <w:r w:rsidR="00611483">
        <w:rPr>
          <w:lang w:val="en-CA"/>
        </w:rPr>
        <w:t>ffi_</w:t>
      </w:r>
      <w:r w:rsidRPr="00A2372A">
        <w:rPr>
          <w:lang w:val="en-CA"/>
        </w:rPr>
        <w:t>display_elemental_periods_minus1</w:t>
      </w:r>
      <w:r>
        <w:rPr>
          <w:lang w:val="en-CA"/>
        </w:rPr>
        <w:t xml:space="preserve"> from ue(v) to </w:t>
      </w:r>
      <w:r w:rsidRPr="00A2372A">
        <w:rPr>
          <w:lang w:val="en-CA"/>
        </w:rPr>
        <w:t>u(4).</w:t>
      </w:r>
    </w:p>
    <w:p w14:paraId="7BD0A892" w14:textId="77777777" w:rsidR="00B936AA" w:rsidRDefault="00B936A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JVET-R0090: </w:t>
      </w:r>
      <w:r w:rsidRPr="00B936AA">
        <w:rPr>
          <w:lang w:val="en-CA"/>
        </w:rPr>
        <w:t>Move the two flags about GeneralProgressiveSourceFlag and GeneralInterlacedSourceFlag into the VUI specification</w:t>
      </w:r>
      <w:r w:rsidRPr="00A2372A">
        <w:rPr>
          <w:lang w:val="en-CA"/>
        </w:rPr>
        <w:t>.</w:t>
      </w:r>
    </w:p>
    <w:p w14:paraId="51BDDDC6" w14:textId="4AB56E42" w:rsidR="0089571D" w:rsidRDefault="0089571D"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Fixes per ticket </w:t>
      </w:r>
      <w:hyperlink r:id="rId13" w:history="1">
        <w:r w:rsidRPr="0089571D">
          <w:rPr>
            <w:rStyle w:val="Hyperlink"/>
            <w:lang w:val="en-CA"/>
          </w:rPr>
          <w:t>#982</w:t>
        </w:r>
      </w:hyperlink>
      <w:r w:rsidRPr="00A2372A">
        <w:rPr>
          <w:lang w:val="en-CA"/>
        </w:rPr>
        <w:t>.</w:t>
      </w:r>
    </w:p>
    <w:p w14:paraId="249B45F9" w14:textId="77777777" w:rsidR="004A0F1B" w:rsidRDefault="004A0F1B" w:rsidP="00B352C5">
      <w:pPr>
        <w:rPr>
          <w:lang w:val="en-CA"/>
        </w:rPr>
      </w:pPr>
    </w:p>
    <w:p w14:paraId="3C5CCB8F" w14:textId="27167BE2" w:rsidR="00B352C5" w:rsidRPr="00347F92" w:rsidRDefault="00B352C5" w:rsidP="00277AD0">
      <w:pPr>
        <w:keepNext/>
        <w:rPr>
          <w:lang w:val="en-CA"/>
        </w:rPr>
      </w:pPr>
      <w:r w:rsidRPr="00347F92">
        <w:rPr>
          <w:lang w:val="en-CA"/>
        </w:rPr>
        <w:lastRenderedPageBreak/>
        <w:t xml:space="preserve">Draft </w:t>
      </w:r>
      <w:r>
        <w:rPr>
          <w:lang w:val="en-CA"/>
        </w:rPr>
        <w:t>3</w:t>
      </w:r>
      <w:r w:rsidRPr="00347F92">
        <w:rPr>
          <w:lang w:val="en-CA"/>
        </w:rPr>
        <w:t>:</w:t>
      </w:r>
    </w:p>
    <w:p w14:paraId="45A99148" w14:textId="3E6007CC" w:rsidR="00503E69" w:rsidRDefault="00503E69"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Incorporated JVET-Q0042: Move overscan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9A6A6C">
      <w:pPr>
        <w:pStyle w:val="ListParagraph"/>
        <w:numPr>
          <w:ilvl w:val="0"/>
          <w:numId w:val="45"/>
        </w:numPr>
        <w:rPr>
          <w:lang w:val="en-CA"/>
        </w:rPr>
      </w:pPr>
      <w:r>
        <w:rPr>
          <w:lang w:val="en-CA"/>
        </w:rPr>
        <w:t>Incorporated JVET-Q0343: Updates to generalized cubemap projection SEI</w:t>
      </w:r>
      <w:r w:rsidR="00B341AE">
        <w:rPr>
          <w:lang w:val="en-CA"/>
        </w:rPr>
        <w:t xml:space="preserve"> message</w:t>
      </w:r>
    </w:p>
    <w:p w14:paraId="076FA738" w14:textId="5FA13005" w:rsidR="002B39F5" w:rsidRDefault="002B39F5" w:rsidP="009A6A6C">
      <w:pPr>
        <w:pStyle w:val="ListParagraph"/>
        <w:numPr>
          <w:ilvl w:val="0"/>
          <w:numId w:val="45"/>
        </w:numPr>
        <w:rPr>
          <w:lang w:val="en-CA"/>
        </w:rPr>
      </w:pPr>
      <w:r>
        <w:rPr>
          <w:lang w:val="en-CA"/>
        </w:rPr>
        <w:t>Migration of filler payload SEI message from VVC spec</w:t>
      </w:r>
    </w:p>
    <w:p w14:paraId="6B915AFB" w14:textId="446C678A" w:rsidR="008C2AB7" w:rsidRPr="000E7E92" w:rsidRDefault="00C45BD9" w:rsidP="009A6A6C">
      <w:pPr>
        <w:pStyle w:val="ListParagraph"/>
        <w:numPr>
          <w:ilvl w:val="0"/>
          <w:numId w:val="45"/>
        </w:numPr>
        <w:rPr>
          <w:lang w:val="en-CA"/>
        </w:rPr>
      </w:pPr>
      <w:r>
        <w:rPr>
          <w:lang w:val="en-CA"/>
        </w:rPr>
        <w:t>Incorporated JVET-Q0818: Migration of field frame SEI message from VVC spec</w:t>
      </w:r>
    </w:p>
    <w:p w14:paraId="60210DEB" w14:textId="257F454D" w:rsidR="00D23FF7" w:rsidRDefault="00D23FF7" w:rsidP="009A6A6C">
      <w:pPr>
        <w:pStyle w:val="ListParagraph"/>
        <w:numPr>
          <w:ilvl w:val="0"/>
          <w:numId w:val="45"/>
        </w:numPr>
        <w:rPr>
          <w:lang w:val="en-CA"/>
        </w:rPr>
      </w:pPr>
      <w:r>
        <w:rPr>
          <w:lang w:val="en-CA"/>
        </w:rPr>
        <w:t>Added ue(v) and se(v)</w:t>
      </w:r>
      <w:r w:rsidR="00BD4A2A">
        <w:rPr>
          <w:lang w:val="en-CA"/>
        </w:rPr>
        <w:t>, since these are used in the syntax of some SEI messages</w:t>
      </w:r>
    </w:p>
    <w:p w14:paraId="1E926DC5" w14:textId="02F3C5FD" w:rsidR="00BD4A2A" w:rsidRDefault="00BD4A2A" w:rsidP="009A6A6C">
      <w:pPr>
        <w:pStyle w:val="ListParagraph"/>
        <w:numPr>
          <w:ilvl w:val="0"/>
          <w:numId w:val="45"/>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9A6A6C">
      <w:pPr>
        <w:pStyle w:val="ListParagraph"/>
        <w:numPr>
          <w:ilvl w:val="0"/>
          <w:numId w:val="45"/>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9A6A6C">
      <w:pPr>
        <w:pStyle w:val="ListParagraph"/>
        <w:numPr>
          <w:ilvl w:val="0"/>
          <w:numId w:val="45"/>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0122F3B6" w:rsidR="00DF0BE4" w:rsidRPr="000E7E92" w:rsidRDefault="00DF0BE4" w:rsidP="009A6A6C">
      <w:pPr>
        <w:pStyle w:val="ListParagraph"/>
        <w:numPr>
          <w:ilvl w:val="0"/>
          <w:numId w:val="45"/>
        </w:numPr>
        <w:rPr>
          <w:lang w:val="en-CA"/>
        </w:rPr>
      </w:pPr>
      <w:bookmarkStart w:id="9" w:name="_Hlk34487934"/>
      <w:bookmarkStart w:id="10" w:name="_Hlk34487921"/>
      <w:r>
        <w:rPr>
          <w:lang w:val="en-CA"/>
        </w:rPr>
        <w:t xml:space="preserve">Fixed bugs </w:t>
      </w:r>
      <w:hyperlink r:id="rId14" w:history="1">
        <w:r w:rsidRPr="00DF0BE4">
          <w:rPr>
            <w:rStyle w:val="Hyperlink"/>
            <w:lang w:val="en-CA"/>
          </w:rPr>
          <w:t>#764</w:t>
        </w:r>
      </w:hyperlink>
      <w:r>
        <w:rPr>
          <w:lang w:val="en-CA"/>
        </w:rPr>
        <w:t xml:space="preserve"> and </w:t>
      </w:r>
      <w:hyperlink r:id="rId15" w:history="1">
        <w:r w:rsidRPr="00DF0BE4">
          <w:rPr>
            <w:rStyle w:val="Hyperlink"/>
            <w:lang w:val="en-CA"/>
          </w:rPr>
          <w:t>#</w:t>
        </w:r>
        <w:r>
          <w:rPr>
            <w:rStyle w:val="Hyperlink"/>
            <w:lang w:val="en-CA"/>
          </w:rPr>
          <w:t>927</w:t>
        </w:r>
      </w:hyperlink>
      <w:r>
        <w:rPr>
          <w:lang w:val="en-CA"/>
        </w:rPr>
        <w:t>.</w:t>
      </w:r>
      <w:bookmarkEnd w:id="9"/>
    </w:p>
    <w:bookmarkEnd w:id="10"/>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6"/>
          <w:headerReference w:type="first" r:id="rId17"/>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61F2F652" w14:textId="27261155" w:rsidR="0035715A"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35715A" w:rsidRPr="00155374">
        <w:rPr>
          <w:noProof/>
          <w:lang w:val="en-CA"/>
        </w:rPr>
        <w:t>Abstract</w:t>
      </w:r>
      <w:r w:rsidR="0035715A">
        <w:rPr>
          <w:noProof/>
        </w:rPr>
        <w:tab/>
      </w:r>
      <w:r w:rsidR="0035715A">
        <w:rPr>
          <w:noProof/>
        </w:rPr>
        <w:fldChar w:fldCharType="begin" w:fldLock="1"/>
      </w:r>
      <w:r w:rsidR="0035715A">
        <w:rPr>
          <w:noProof/>
        </w:rPr>
        <w:instrText xml:space="preserve"> PAGEREF _Toc50066234 \h </w:instrText>
      </w:r>
      <w:r w:rsidR="0035715A">
        <w:rPr>
          <w:noProof/>
        </w:rPr>
      </w:r>
      <w:r w:rsidR="0035715A">
        <w:rPr>
          <w:noProof/>
        </w:rPr>
        <w:fldChar w:fldCharType="separate"/>
      </w:r>
      <w:r w:rsidR="0035715A">
        <w:rPr>
          <w:noProof/>
        </w:rPr>
        <w:t>i</w:t>
      </w:r>
      <w:r w:rsidR="0035715A">
        <w:rPr>
          <w:noProof/>
        </w:rPr>
        <w:fldChar w:fldCharType="end"/>
      </w:r>
    </w:p>
    <w:p w14:paraId="40E0A43F" w14:textId="14CA4D0D" w:rsidR="0035715A" w:rsidRDefault="0035715A">
      <w:pPr>
        <w:pStyle w:val="TOC1"/>
        <w:rPr>
          <w:rFonts w:asciiTheme="minorHAnsi" w:eastAsiaTheme="minorEastAsia" w:hAnsiTheme="minorHAnsi" w:cstheme="minorBidi"/>
          <w:noProof/>
          <w:sz w:val="22"/>
          <w:szCs w:val="22"/>
          <w:lang w:val="en-US" w:eastAsia="zh-CN"/>
        </w:rPr>
      </w:pPr>
      <w:r w:rsidRPr="00155374">
        <w:rPr>
          <w:noProof/>
          <w:lang w:val="en-CA"/>
        </w:rPr>
        <w:t>1</w:t>
      </w:r>
      <w:r>
        <w:rPr>
          <w:rFonts w:asciiTheme="minorHAnsi" w:eastAsiaTheme="minorEastAsia" w:hAnsiTheme="minorHAnsi" w:cstheme="minorBidi"/>
          <w:noProof/>
          <w:sz w:val="22"/>
          <w:szCs w:val="22"/>
          <w:lang w:val="en-US" w:eastAsia="zh-CN"/>
        </w:rPr>
        <w:tab/>
      </w:r>
      <w:r w:rsidRPr="00155374">
        <w:rPr>
          <w:noProof/>
          <w:lang w:val="en-CA"/>
        </w:rPr>
        <w:t>Scope</w:t>
      </w:r>
      <w:r>
        <w:rPr>
          <w:noProof/>
        </w:rPr>
        <w:tab/>
      </w:r>
      <w:r>
        <w:rPr>
          <w:noProof/>
        </w:rPr>
        <w:fldChar w:fldCharType="begin" w:fldLock="1"/>
      </w:r>
      <w:r>
        <w:rPr>
          <w:noProof/>
        </w:rPr>
        <w:instrText xml:space="preserve"> PAGEREF _Toc50066235 \h </w:instrText>
      </w:r>
      <w:r>
        <w:rPr>
          <w:noProof/>
        </w:rPr>
      </w:r>
      <w:r>
        <w:rPr>
          <w:noProof/>
        </w:rPr>
        <w:fldChar w:fldCharType="separate"/>
      </w:r>
      <w:r>
        <w:rPr>
          <w:noProof/>
        </w:rPr>
        <w:t>1</w:t>
      </w:r>
      <w:r>
        <w:rPr>
          <w:noProof/>
        </w:rPr>
        <w:fldChar w:fldCharType="end"/>
      </w:r>
    </w:p>
    <w:p w14:paraId="0509D36A" w14:textId="58D2C458" w:rsidR="0035715A" w:rsidRDefault="0035715A">
      <w:pPr>
        <w:pStyle w:val="TOC1"/>
        <w:rPr>
          <w:rFonts w:asciiTheme="minorHAnsi" w:eastAsiaTheme="minorEastAsia" w:hAnsiTheme="minorHAnsi" w:cstheme="minorBidi"/>
          <w:noProof/>
          <w:sz w:val="22"/>
          <w:szCs w:val="22"/>
          <w:lang w:val="en-US" w:eastAsia="zh-CN"/>
        </w:rPr>
      </w:pPr>
      <w:r w:rsidRPr="00155374">
        <w:rPr>
          <w:noProof/>
          <w:lang w:val="en-CA"/>
        </w:rPr>
        <w:t>2</w:t>
      </w:r>
      <w:r>
        <w:rPr>
          <w:rFonts w:asciiTheme="minorHAnsi" w:eastAsiaTheme="minorEastAsia" w:hAnsiTheme="minorHAnsi" w:cstheme="minorBidi"/>
          <w:noProof/>
          <w:sz w:val="22"/>
          <w:szCs w:val="22"/>
          <w:lang w:val="en-US" w:eastAsia="zh-CN"/>
        </w:rPr>
        <w:tab/>
      </w:r>
      <w:r w:rsidRPr="00155374">
        <w:rPr>
          <w:noProof/>
          <w:lang w:val="en-CA"/>
        </w:rPr>
        <w:t>Normative references</w:t>
      </w:r>
      <w:r>
        <w:rPr>
          <w:noProof/>
        </w:rPr>
        <w:tab/>
      </w:r>
      <w:r>
        <w:rPr>
          <w:noProof/>
        </w:rPr>
        <w:fldChar w:fldCharType="begin" w:fldLock="1"/>
      </w:r>
      <w:r>
        <w:rPr>
          <w:noProof/>
        </w:rPr>
        <w:instrText xml:space="preserve"> PAGEREF _Toc50066236 \h </w:instrText>
      </w:r>
      <w:r>
        <w:rPr>
          <w:noProof/>
        </w:rPr>
      </w:r>
      <w:r>
        <w:rPr>
          <w:noProof/>
        </w:rPr>
        <w:fldChar w:fldCharType="separate"/>
      </w:r>
      <w:r>
        <w:rPr>
          <w:noProof/>
        </w:rPr>
        <w:t>1</w:t>
      </w:r>
      <w:r>
        <w:rPr>
          <w:noProof/>
        </w:rPr>
        <w:fldChar w:fldCharType="end"/>
      </w:r>
    </w:p>
    <w:p w14:paraId="65004AC5" w14:textId="02E4D977"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2.1</w:t>
      </w:r>
      <w:r>
        <w:rPr>
          <w:rFonts w:asciiTheme="minorHAnsi" w:eastAsiaTheme="minorEastAsia" w:hAnsiTheme="minorHAnsi" w:cstheme="minorBidi"/>
          <w:noProof/>
          <w:sz w:val="22"/>
          <w:szCs w:val="22"/>
          <w:lang w:val="en-US" w:eastAsia="zh-CN"/>
        </w:rPr>
        <w:tab/>
      </w:r>
      <w:r w:rsidRPr="00155374">
        <w:rPr>
          <w:noProof/>
          <w:lang w:val="en-CA"/>
        </w:rPr>
        <w:t>Identical Recommendations | International Standards</w:t>
      </w:r>
      <w:r>
        <w:rPr>
          <w:noProof/>
        </w:rPr>
        <w:tab/>
      </w:r>
      <w:r>
        <w:rPr>
          <w:noProof/>
        </w:rPr>
        <w:fldChar w:fldCharType="begin" w:fldLock="1"/>
      </w:r>
      <w:r>
        <w:rPr>
          <w:noProof/>
        </w:rPr>
        <w:instrText xml:space="preserve"> PAGEREF _Toc50066237 \h </w:instrText>
      </w:r>
      <w:r>
        <w:rPr>
          <w:noProof/>
        </w:rPr>
      </w:r>
      <w:r>
        <w:rPr>
          <w:noProof/>
        </w:rPr>
        <w:fldChar w:fldCharType="separate"/>
      </w:r>
      <w:r>
        <w:rPr>
          <w:noProof/>
        </w:rPr>
        <w:t>1</w:t>
      </w:r>
      <w:r>
        <w:rPr>
          <w:noProof/>
        </w:rPr>
        <w:fldChar w:fldCharType="end"/>
      </w:r>
    </w:p>
    <w:p w14:paraId="5741496C" w14:textId="08723D41"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2.2</w:t>
      </w:r>
      <w:r>
        <w:rPr>
          <w:rFonts w:asciiTheme="minorHAnsi" w:eastAsiaTheme="minorEastAsia" w:hAnsiTheme="minorHAnsi" w:cstheme="minorBidi"/>
          <w:noProof/>
          <w:sz w:val="22"/>
          <w:szCs w:val="22"/>
          <w:lang w:val="en-US" w:eastAsia="zh-CN"/>
        </w:rPr>
        <w:tab/>
      </w:r>
      <w:r w:rsidRPr="00155374">
        <w:rPr>
          <w:noProof/>
          <w:lang w:val="en-CA"/>
        </w:rPr>
        <w:t>Paired Recommendations | International Standards equivalent in technical content</w:t>
      </w:r>
      <w:r>
        <w:rPr>
          <w:noProof/>
        </w:rPr>
        <w:tab/>
      </w:r>
      <w:r>
        <w:rPr>
          <w:noProof/>
        </w:rPr>
        <w:fldChar w:fldCharType="begin" w:fldLock="1"/>
      </w:r>
      <w:r>
        <w:rPr>
          <w:noProof/>
        </w:rPr>
        <w:instrText xml:space="preserve"> PAGEREF _Toc50066238 \h </w:instrText>
      </w:r>
      <w:r>
        <w:rPr>
          <w:noProof/>
        </w:rPr>
      </w:r>
      <w:r>
        <w:rPr>
          <w:noProof/>
        </w:rPr>
        <w:fldChar w:fldCharType="separate"/>
      </w:r>
      <w:r>
        <w:rPr>
          <w:noProof/>
        </w:rPr>
        <w:t>1</w:t>
      </w:r>
      <w:r>
        <w:rPr>
          <w:noProof/>
        </w:rPr>
        <w:fldChar w:fldCharType="end"/>
      </w:r>
    </w:p>
    <w:p w14:paraId="7EAA969D" w14:textId="0E13E476"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2.3</w:t>
      </w:r>
      <w:r>
        <w:rPr>
          <w:rFonts w:asciiTheme="minorHAnsi" w:eastAsiaTheme="minorEastAsia" w:hAnsiTheme="minorHAnsi" w:cstheme="minorBidi"/>
          <w:noProof/>
          <w:sz w:val="22"/>
          <w:szCs w:val="22"/>
          <w:lang w:val="en-US" w:eastAsia="zh-CN"/>
        </w:rPr>
        <w:tab/>
      </w:r>
      <w:r w:rsidRPr="00155374">
        <w:rPr>
          <w:noProof/>
          <w:lang w:val="en-CA"/>
        </w:rPr>
        <w:t>Additional references</w:t>
      </w:r>
      <w:r>
        <w:rPr>
          <w:noProof/>
        </w:rPr>
        <w:tab/>
      </w:r>
      <w:r>
        <w:rPr>
          <w:noProof/>
        </w:rPr>
        <w:fldChar w:fldCharType="begin" w:fldLock="1"/>
      </w:r>
      <w:r>
        <w:rPr>
          <w:noProof/>
        </w:rPr>
        <w:instrText xml:space="preserve"> PAGEREF _Toc50066239 \h </w:instrText>
      </w:r>
      <w:r>
        <w:rPr>
          <w:noProof/>
        </w:rPr>
      </w:r>
      <w:r>
        <w:rPr>
          <w:noProof/>
        </w:rPr>
        <w:fldChar w:fldCharType="separate"/>
      </w:r>
      <w:r>
        <w:rPr>
          <w:noProof/>
        </w:rPr>
        <w:t>1</w:t>
      </w:r>
      <w:r>
        <w:rPr>
          <w:noProof/>
        </w:rPr>
        <w:fldChar w:fldCharType="end"/>
      </w:r>
    </w:p>
    <w:p w14:paraId="7160F1D4" w14:textId="5B9C657F" w:rsidR="0035715A" w:rsidRDefault="0035715A">
      <w:pPr>
        <w:pStyle w:val="TOC1"/>
        <w:rPr>
          <w:rFonts w:asciiTheme="minorHAnsi" w:eastAsiaTheme="minorEastAsia" w:hAnsiTheme="minorHAnsi" w:cstheme="minorBidi"/>
          <w:noProof/>
          <w:sz w:val="22"/>
          <w:szCs w:val="22"/>
          <w:lang w:val="en-US" w:eastAsia="zh-CN"/>
        </w:rPr>
      </w:pPr>
      <w:r w:rsidRPr="00155374">
        <w:rPr>
          <w:noProof/>
          <w:lang w:val="en-CA"/>
        </w:rPr>
        <w:t>3</w:t>
      </w:r>
      <w:r>
        <w:rPr>
          <w:rFonts w:asciiTheme="minorHAnsi" w:eastAsiaTheme="minorEastAsia" w:hAnsiTheme="minorHAnsi" w:cstheme="minorBidi"/>
          <w:noProof/>
          <w:sz w:val="22"/>
          <w:szCs w:val="22"/>
          <w:lang w:val="en-US" w:eastAsia="zh-CN"/>
        </w:rPr>
        <w:tab/>
      </w:r>
      <w:r w:rsidRPr="00155374">
        <w:rPr>
          <w:noProof/>
          <w:lang w:val="en-CA"/>
        </w:rPr>
        <w:t>Terms and definitions</w:t>
      </w:r>
      <w:r>
        <w:rPr>
          <w:noProof/>
        </w:rPr>
        <w:tab/>
      </w:r>
      <w:r>
        <w:rPr>
          <w:noProof/>
        </w:rPr>
        <w:fldChar w:fldCharType="begin" w:fldLock="1"/>
      </w:r>
      <w:r>
        <w:rPr>
          <w:noProof/>
        </w:rPr>
        <w:instrText xml:space="preserve"> PAGEREF _Toc50066240 \h </w:instrText>
      </w:r>
      <w:r>
        <w:rPr>
          <w:noProof/>
        </w:rPr>
      </w:r>
      <w:r>
        <w:rPr>
          <w:noProof/>
        </w:rPr>
        <w:fldChar w:fldCharType="separate"/>
      </w:r>
      <w:r>
        <w:rPr>
          <w:noProof/>
        </w:rPr>
        <w:t>2</w:t>
      </w:r>
      <w:r>
        <w:rPr>
          <w:noProof/>
        </w:rPr>
        <w:fldChar w:fldCharType="end"/>
      </w:r>
    </w:p>
    <w:p w14:paraId="2F2A4854" w14:textId="001F3BCA" w:rsidR="0035715A" w:rsidRDefault="0035715A">
      <w:pPr>
        <w:pStyle w:val="TOC1"/>
        <w:rPr>
          <w:rFonts w:asciiTheme="minorHAnsi" w:eastAsiaTheme="minorEastAsia" w:hAnsiTheme="minorHAnsi" w:cstheme="minorBidi"/>
          <w:noProof/>
          <w:sz w:val="22"/>
          <w:szCs w:val="22"/>
          <w:lang w:val="en-US" w:eastAsia="zh-CN"/>
        </w:rPr>
      </w:pPr>
      <w:r w:rsidRPr="00155374">
        <w:rPr>
          <w:noProof/>
          <w:lang w:val="en-CA"/>
        </w:rPr>
        <w:t>4</w:t>
      </w:r>
      <w:r>
        <w:rPr>
          <w:rFonts w:asciiTheme="minorHAnsi" w:eastAsiaTheme="minorEastAsia" w:hAnsiTheme="minorHAnsi" w:cstheme="minorBidi"/>
          <w:noProof/>
          <w:sz w:val="22"/>
          <w:szCs w:val="22"/>
          <w:lang w:val="en-US" w:eastAsia="zh-CN"/>
        </w:rPr>
        <w:tab/>
      </w:r>
      <w:r w:rsidRPr="00155374">
        <w:rPr>
          <w:noProof/>
          <w:lang w:val="en-CA"/>
        </w:rPr>
        <w:t>Abbreviations</w:t>
      </w:r>
      <w:r>
        <w:rPr>
          <w:noProof/>
        </w:rPr>
        <w:tab/>
      </w:r>
      <w:r>
        <w:rPr>
          <w:noProof/>
        </w:rPr>
        <w:fldChar w:fldCharType="begin" w:fldLock="1"/>
      </w:r>
      <w:r>
        <w:rPr>
          <w:noProof/>
        </w:rPr>
        <w:instrText xml:space="preserve"> PAGEREF _Toc50066241 \h </w:instrText>
      </w:r>
      <w:r>
        <w:rPr>
          <w:noProof/>
        </w:rPr>
      </w:r>
      <w:r>
        <w:rPr>
          <w:noProof/>
        </w:rPr>
        <w:fldChar w:fldCharType="separate"/>
      </w:r>
      <w:r>
        <w:rPr>
          <w:noProof/>
        </w:rPr>
        <w:t>5</w:t>
      </w:r>
      <w:r>
        <w:rPr>
          <w:noProof/>
        </w:rPr>
        <w:fldChar w:fldCharType="end"/>
      </w:r>
    </w:p>
    <w:p w14:paraId="0425912A" w14:textId="1DBAAEFD" w:rsidR="0035715A" w:rsidRDefault="0035715A">
      <w:pPr>
        <w:pStyle w:val="TOC1"/>
        <w:rPr>
          <w:rFonts w:asciiTheme="minorHAnsi" w:eastAsiaTheme="minorEastAsia" w:hAnsiTheme="minorHAnsi" w:cstheme="minorBidi"/>
          <w:noProof/>
          <w:sz w:val="22"/>
          <w:szCs w:val="22"/>
          <w:lang w:val="en-US" w:eastAsia="zh-CN"/>
        </w:rPr>
      </w:pPr>
      <w:r w:rsidRPr="00155374">
        <w:rPr>
          <w:noProof/>
          <w:lang w:val="en-CA"/>
        </w:rPr>
        <w:t>5</w:t>
      </w:r>
      <w:r>
        <w:rPr>
          <w:rFonts w:asciiTheme="minorHAnsi" w:eastAsiaTheme="minorEastAsia" w:hAnsiTheme="minorHAnsi" w:cstheme="minorBidi"/>
          <w:noProof/>
          <w:sz w:val="22"/>
          <w:szCs w:val="22"/>
          <w:lang w:val="en-US" w:eastAsia="zh-CN"/>
        </w:rPr>
        <w:tab/>
      </w:r>
      <w:r w:rsidRPr="00155374">
        <w:rPr>
          <w:noProof/>
          <w:lang w:val="en-CA"/>
        </w:rPr>
        <w:t>Conventions</w:t>
      </w:r>
      <w:r>
        <w:rPr>
          <w:noProof/>
        </w:rPr>
        <w:tab/>
      </w:r>
      <w:r>
        <w:rPr>
          <w:noProof/>
        </w:rPr>
        <w:fldChar w:fldCharType="begin" w:fldLock="1"/>
      </w:r>
      <w:r>
        <w:rPr>
          <w:noProof/>
        </w:rPr>
        <w:instrText xml:space="preserve"> PAGEREF _Toc50066242 \h </w:instrText>
      </w:r>
      <w:r>
        <w:rPr>
          <w:noProof/>
        </w:rPr>
      </w:r>
      <w:r>
        <w:rPr>
          <w:noProof/>
        </w:rPr>
        <w:fldChar w:fldCharType="separate"/>
      </w:r>
      <w:r>
        <w:rPr>
          <w:noProof/>
        </w:rPr>
        <w:t>5</w:t>
      </w:r>
      <w:r>
        <w:rPr>
          <w:noProof/>
        </w:rPr>
        <w:fldChar w:fldCharType="end"/>
      </w:r>
    </w:p>
    <w:p w14:paraId="303EB926" w14:textId="3163EA8F"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5.1</w:t>
      </w:r>
      <w:r>
        <w:rPr>
          <w:rFonts w:asciiTheme="minorHAnsi" w:eastAsiaTheme="minorEastAsia" w:hAnsiTheme="minorHAnsi" w:cstheme="minorBidi"/>
          <w:noProof/>
          <w:sz w:val="22"/>
          <w:szCs w:val="22"/>
          <w:lang w:val="en-US" w:eastAsia="zh-CN"/>
        </w:rPr>
        <w:tab/>
      </w:r>
      <w:r w:rsidRPr="00155374">
        <w:rPr>
          <w:noProof/>
          <w:lang w:val="en-CA"/>
        </w:rPr>
        <w:t>General</w:t>
      </w:r>
      <w:r>
        <w:rPr>
          <w:noProof/>
        </w:rPr>
        <w:tab/>
      </w:r>
      <w:r>
        <w:rPr>
          <w:noProof/>
        </w:rPr>
        <w:fldChar w:fldCharType="begin" w:fldLock="1"/>
      </w:r>
      <w:r>
        <w:rPr>
          <w:noProof/>
        </w:rPr>
        <w:instrText xml:space="preserve"> PAGEREF _Toc50066243 \h </w:instrText>
      </w:r>
      <w:r>
        <w:rPr>
          <w:noProof/>
        </w:rPr>
      </w:r>
      <w:r>
        <w:rPr>
          <w:noProof/>
        </w:rPr>
        <w:fldChar w:fldCharType="separate"/>
      </w:r>
      <w:r>
        <w:rPr>
          <w:noProof/>
        </w:rPr>
        <w:t>5</w:t>
      </w:r>
      <w:r>
        <w:rPr>
          <w:noProof/>
        </w:rPr>
        <w:fldChar w:fldCharType="end"/>
      </w:r>
    </w:p>
    <w:p w14:paraId="7151A5D1" w14:textId="2105DAFB"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5.2</w:t>
      </w:r>
      <w:r>
        <w:rPr>
          <w:rFonts w:asciiTheme="minorHAnsi" w:eastAsiaTheme="minorEastAsia" w:hAnsiTheme="minorHAnsi" w:cstheme="minorBidi"/>
          <w:noProof/>
          <w:sz w:val="22"/>
          <w:szCs w:val="22"/>
          <w:lang w:val="en-US" w:eastAsia="zh-CN"/>
        </w:rPr>
        <w:tab/>
      </w:r>
      <w:r w:rsidRPr="00155374">
        <w:rPr>
          <w:noProof/>
          <w:lang w:val="en-CA"/>
        </w:rPr>
        <w:t>Arithmetic operators</w:t>
      </w:r>
      <w:r>
        <w:rPr>
          <w:noProof/>
        </w:rPr>
        <w:tab/>
      </w:r>
      <w:r>
        <w:rPr>
          <w:noProof/>
        </w:rPr>
        <w:fldChar w:fldCharType="begin" w:fldLock="1"/>
      </w:r>
      <w:r>
        <w:rPr>
          <w:noProof/>
        </w:rPr>
        <w:instrText xml:space="preserve"> PAGEREF _Toc50066244 \h </w:instrText>
      </w:r>
      <w:r>
        <w:rPr>
          <w:noProof/>
        </w:rPr>
      </w:r>
      <w:r>
        <w:rPr>
          <w:noProof/>
        </w:rPr>
        <w:fldChar w:fldCharType="separate"/>
      </w:r>
      <w:r>
        <w:rPr>
          <w:noProof/>
        </w:rPr>
        <w:t>6</w:t>
      </w:r>
      <w:r>
        <w:rPr>
          <w:noProof/>
        </w:rPr>
        <w:fldChar w:fldCharType="end"/>
      </w:r>
    </w:p>
    <w:p w14:paraId="645339E9" w14:textId="5DC6FA18"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5.3</w:t>
      </w:r>
      <w:r>
        <w:rPr>
          <w:rFonts w:asciiTheme="minorHAnsi" w:eastAsiaTheme="minorEastAsia" w:hAnsiTheme="minorHAnsi" w:cstheme="minorBidi"/>
          <w:noProof/>
          <w:sz w:val="22"/>
          <w:szCs w:val="22"/>
          <w:lang w:val="en-US" w:eastAsia="zh-CN"/>
        </w:rPr>
        <w:tab/>
      </w:r>
      <w:r w:rsidRPr="00155374">
        <w:rPr>
          <w:noProof/>
          <w:lang w:val="en-CA"/>
        </w:rPr>
        <w:t>Logical operators</w:t>
      </w:r>
      <w:r>
        <w:rPr>
          <w:noProof/>
        </w:rPr>
        <w:tab/>
      </w:r>
      <w:r>
        <w:rPr>
          <w:noProof/>
        </w:rPr>
        <w:fldChar w:fldCharType="begin" w:fldLock="1"/>
      </w:r>
      <w:r>
        <w:rPr>
          <w:noProof/>
        </w:rPr>
        <w:instrText xml:space="preserve"> PAGEREF _Toc50066245 \h </w:instrText>
      </w:r>
      <w:r>
        <w:rPr>
          <w:noProof/>
        </w:rPr>
      </w:r>
      <w:r>
        <w:rPr>
          <w:noProof/>
        </w:rPr>
        <w:fldChar w:fldCharType="separate"/>
      </w:r>
      <w:r>
        <w:rPr>
          <w:noProof/>
        </w:rPr>
        <w:t>6</w:t>
      </w:r>
      <w:r>
        <w:rPr>
          <w:noProof/>
        </w:rPr>
        <w:fldChar w:fldCharType="end"/>
      </w:r>
    </w:p>
    <w:p w14:paraId="67E18A91" w14:textId="6408A632"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5.4</w:t>
      </w:r>
      <w:r>
        <w:rPr>
          <w:rFonts w:asciiTheme="minorHAnsi" w:eastAsiaTheme="minorEastAsia" w:hAnsiTheme="minorHAnsi" w:cstheme="minorBidi"/>
          <w:noProof/>
          <w:sz w:val="22"/>
          <w:szCs w:val="22"/>
          <w:lang w:val="en-US" w:eastAsia="zh-CN"/>
        </w:rPr>
        <w:tab/>
      </w:r>
      <w:r w:rsidRPr="00155374">
        <w:rPr>
          <w:noProof/>
          <w:lang w:val="en-CA"/>
        </w:rPr>
        <w:t>Relational operators</w:t>
      </w:r>
      <w:r>
        <w:rPr>
          <w:noProof/>
        </w:rPr>
        <w:tab/>
      </w:r>
      <w:r>
        <w:rPr>
          <w:noProof/>
        </w:rPr>
        <w:fldChar w:fldCharType="begin" w:fldLock="1"/>
      </w:r>
      <w:r>
        <w:rPr>
          <w:noProof/>
        </w:rPr>
        <w:instrText xml:space="preserve"> PAGEREF _Toc50066246 \h </w:instrText>
      </w:r>
      <w:r>
        <w:rPr>
          <w:noProof/>
        </w:rPr>
      </w:r>
      <w:r>
        <w:rPr>
          <w:noProof/>
        </w:rPr>
        <w:fldChar w:fldCharType="separate"/>
      </w:r>
      <w:r>
        <w:rPr>
          <w:noProof/>
        </w:rPr>
        <w:t>6</w:t>
      </w:r>
      <w:r>
        <w:rPr>
          <w:noProof/>
        </w:rPr>
        <w:fldChar w:fldCharType="end"/>
      </w:r>
    </w:p>
    <w:p w14:paraId="528DBE3B" w14:textId="6AAFC5DA"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5.5</w:t>
      </w:r>
      <w:r>
        <w:rPr>
          <w:rFonts w:asciiTheme="minorHAnsi" w:eastAsiaTheme="minorEastAsia" w:hAnsiTheme="minorHAnsi" w:cstheme="minorBidi"/>
          <w:noProof/>
          <w:sz w:val="22"/>
          <w:szCs w:val="22"/>
          <w:lang w:val="en-US" w:eastAsia="zh-CN"/>
        </w:rPr>
        <w:tab/>
      </w:r>
      <w:r w:rsidRPr="00155374">
        <w:rPr>
          <w:noProof/>
          <w:lang w:val="en-CA"/>
        </w:rPr>
        <w:t>Bit-wise operators</w:t>
      </w:r>
      <w:r>
        <w:rPr>
          <w:noProof/>
        </w:rPr>
        <w:tab/>
      </w:r>
      <w:r>
        <w:rPr>
          <w:noProof/>
        </w:rPr>
        <w:fldChar w:fldCharType="begin" w:fldLock="1"/>
      </w:r>
      <w:r>
        <w:rPr>
          <w:noProof/>
        </w:rPr>
        <w:instrText xml:space="preserve"> PAGEREF _Toc50066247 \h </w:instrText>
      </w:r>
      <w:r>
        <w:rPr>
          <w:noProof/>
        </w:rPr>
      </w:r>
      <w:r>
        <w:rPr>
          <w:noProof/>
        </w:rPr>
        <w:fldChar w:fldCharType="separate"/>
      </w:r>
      <w:r>
        <w:rPr>
          <w:noProof/>
        </w:rPr>
        <w:t>7</w:t>
      </w:r>
      <w:r>
        <w:rPr>
          <w:noProof/>
        </w:rPr>
        <w:fldChar w:fldCharType="end"/>
      </w:r>
    </w:p>
    <w:p w14:paraId="22C7CA4E" w14:textId="1FED53EA"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5.6</w:t>
      </w:r>
      <w:r>
        <w:rPr>
          <w:rFonts w:asciiTheme="minorHAnsi" w:eastAsiaTheme="minorEastAsia" w:hAnsiTheme="minorHAnsi" w:cstheme="minorBidi"/>
          <w:noProof/>
          <w:sz w:val="22"/>
          <w:szCs w:val="22"/>
          <w:lang w:val="en-US" w:eastAsia="zh-CN"/>
        </w:rPr>
        <w:tab/>
      </w:r>
      <w:r w:rsidRPr="00155374">
        <w:rPr>
          <w:noProof/>
          <w:lang w:val="en-CA"/>
        </w:rPr>
        <w:t>Assignment operators</w:t>
      </w:r>
      <w:r>
        <w:rPr>
          <w:noProof/>
        </w:rPr>
        <w:tab/>
      </w:r>
      <w:r>
        <w:rPr>
          <w:noProof/>
        </w:rPr>
        <w:fldChar w:fldCharType="begin" w:fldLock="1"/>
      </w:r>
      <w:r>
        <w:rPr>
          <w:noProof/>
        </w:rPr>
        <w:instrText xml:space="preserve"> PAGEREF _Toc50066248 \h </w:instrText>
      </w:r>
      <w:r>
        <w:rPr>
          <w:noProof/>
        </w:rPr>
      </w:r>
      <w:r>
        <w:rPr>
          <w:noProof/>
        </w:rPr>
        <w:fldChar w:fldCharType="separate"/>
      </w:r>
      <w:r>
        <w:rPr>
          <w:noProof/>
        </w:rPr>
        <w:t>7</w:t>
      </w:r>
      <w:r>
        <w:rPr>
          <w:noProof/>
        </w:rPr>
        <w:fldChar w:fldCharType="end"/>
      </w:r>
    </w:p>
    <w:p w14:paraId="65A8E940" w14:textId="55EFB88E"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5.7</w:t>
      </w:r>
      <w:r>
        <w:rPr>
          <w:rFonts w:asciiTheme="minorHAnsi" w:eastAsiaTheme="minorEastAsia" w:hAnsiTheme="minorHAnsi" w:cstheme="minorBidi"/>
          <w:noProof/>
          <w:sz w:val="22"/>
          <w:szCs w:val="22"/>
          <w:lang w:val="en-US" w:eastAsia="zh-CN"/>
        </w:rPr>
        <w:tab/>
      </w:r>
      <w:r w:rsidRPr="00155374">
        <w:rPr>
          <w:noProof/>
          <w:lang w:val="en-CA"/>
        </w:rPr>
        <w:t>Range notation</w:t>
      </w:r>
      <w:r>
        <w:rPr>
          <w:noProof/>
        </w:rPr>
        <w:tab/>
      </w:r>
      <w:r>
        <w:rPr>
          <w:noProof/>
        </w:rPr>
        <w:fldChar w:fldCharType="begin" w:fldLock="1"/>
      </w:r>
      <w:r>
        <w:rPr>
          <w:noProof/>
        </w:rPr>
        <w:instrText xml:space="preserve"> PAGEREF _Toc50066249 \h </w:instrText>
      </w:r>
      <w:r>
        <w:rPr>
          <w:noProof/>
        </w:rPr>
      </w:r>
      <w:r>
        <w:rPr>
          <w:noProof/>
        </w:rPr>
        <w:fldChar w:fldCharType="separate"/>
      </w:r>
      <w:r>
        <w:rPr>
          <w:noProof/>
        </w:rPr>
        <w:t>7</w:t>
      </w:r>
      <w:r>
        <w:rPr>
          <w:noProof/>
        </w:rPr>
        <w:fldChar w:fldCharType="end"/>
      </w:r>
    </w:p>
    <w:p w14:paraId="1C093111" w14:textId="4D41876C"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5.8</w:t>
      </w:r>
      <w:r>
        <w:rPr>
          <w:rFonts w:asciiTheme="minorHAnsi" w:eastAsiaTheme="minorEastAsia" w:hAnsiTheme="minorHAnsi" w:cstheme="minorBidi"/>
          <w:noProof/>
          <w:sz w:val="22"/>
          <w:szCs w:val="22"/>
          <w:lang w:val="en-US" w:eastAsia="zh-CN"/>
        </w:rPr>
        <w:tab/>
      </w:r>
      <w:r w:rsidRPr="00155374">
        <w:rPr>
          <w:noProof/>
          <w:lang w:val="en-CA"/>
        </w:rPr>
        <w:t>Mathematical functions</w:t>
      </w:r>
      <w:r>
        <w:rPr>
          <w:noProof/>
        </w:rPr>
        <w:tab/>
      </w:r>
      <w:r>
        <w:rPr>
          <w:noProof/>
        </w:rPr>
        <w:fldChar w:fldCharType="begin" w:fldLock="1"/>
      </w:r>
      <w:r>
        <w:rPr>
          <w:noProof/>
        </w:rPr>
        <w:instrText xml:space="preserve"> PAGEREF _Toc50066250 \h </w:instrText>
      </w:r>
      <w:r>
        <w:rPr>
          <w:noProof/>
        </w:rPr>
      </w:r>
      <w:r>
        <w:rPr>
          <w:noProof/>
        </w:rPr>
        <w:fldChar w:fldCharType="separate"/>
      </w:r>
      <w:r>
        <w:rPr>
          <w:noProof/>
        </w:rPr>
        <w:t>7</w:t>
      </w:r>
      <w:r>
        <w:rPr>
          <w:noProof/>
        </w:rPr>
        <w:fldChar w:fldCharType="end"/>
      </w:r>
    </w:p>
    <w:p w14:paraId="27AC1379" w14:textId="2A1B3884"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5.9</w:t>
      </w:r>
      <w:r>
        <w:rPr>
          <w:rFonts w:asciiTheme="minorHAnsi" w:eastAsiaTheme="minorEastAsia" w:hAnsiTheme="minorHAnsi" w:cstheme="minorBidi"/>
          <w:noProof/>
          <w:sz w:val="22"/>
          <w:szCs w:val="22"/>
          <w:lang w:val="en-US" w:eastAsia="zh-CN"/>
        </w:rPr>
        <w:tab/>
      </w:r>
      <w:r w:rsidRPr="00155374">
        <w:rPr>
          <w:noProof/>
          <w:lang w:val="en-CA"/>
        </w:rPr>
        <w:t>Order of operation precedence</w:t>
      </w:r>
      <w:r>
        <w:rPr>
          <w:noProof/>
        </w:rPr>
        <w:tab/>
      </w:r>
      <w:r>
        <w:rPr>
          <w:noProof/>
        </w:rPr>
        <w:fldChar w:fldCharType="begin" w:fldLock="1"/>
      </w:r>
      <w:r>
        <w:rPr>
          <w:noProof/>
        </w:rPr>
        <w:instrText xml:space="preserve"> PAGEREF _Toc50066251 \h </w:instrText>
      </w:r>
      <w:r>
        <w:rPr>
          <w:noProof/>
        </w:rPr>
      </w:r>
      <w:r>
        <w:rPr>
          <w:noProof/>
        </w:rPr>
        <w:fldChar w:fldCharType="separate"/>
      </w:r>
      <w:r>
        <w:rPr>
          <w:noProof/>
        </w:rPr>
        <w:t>8</w:t>
      </w:r>
      <w:r>
        <w:rPr>
          <w:noProof/>
        </w:rPr>
        <w:fldChar w:fldCharType="end"/>
      </w:r>
    </w:p>
    <w:p w14:paraId="0F73C893" w14:textId="49740FE0"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5.10</w:t>
      </w:r>
      <w:r>
        <w:rPr>
          <w:rFonts w:asciiTheme="minorHAnsi" w:eastAsiaTheme="minorEastAsia" w:hAnsiTheme="minorHAnsi" w:cstheme="minorBidi"/>
          <w:noProof/>
          <w:sz w:val="22"/>
          <w:szCs w:val="22"/>
          <w:lang w:val="en-US" w:eastAsia="zh-CN"/>
        </w:rPr>
        <w:tab/>
      </w:r>
      <w:r w:rsidRPr="00155374">
        <w:rPr>
          <w:noProof/>
          <w:lang w:val="en-CA"/>
        </w:rPr>
        <w:t>Variables, syntax elements and tables</w:t>
      </w:r>
      <w:r>
        <w:rPr>
          <w:noProof/>
        </w:rPr>
        <w:tab/>
      </w:r>
      <w:r>
        <w:rPr>
          <w:noProof/>
        </w:rPr>
        <w:fldChar w:fldCharType="begin" w:fldLock="1"/>
      </w:r>
      <w:r>
        <w:rPr>
          <w:noProof/>
        </w:rPr>
        <w:instrText xml:space="preserve"> PAGEREF _Toc50066252 \h </w:instrText>
      </w:r>
      <w:r>
        <w:rPr>
          <w:noProof/>
        </w:rPr>
      </w:r>
      <w:r>
        <w:rPr>
          <w:noProof/>
        </w:rPr>
        <w:fldChar w:fldCharType="separate"/>
      </w:r>
      <w:r>
        <w:rPr>
          <w:noProof/>
        </w:rPr>
        <w:t>9</w:t>
      </w:r>
      <w:r>
        <w:rPr>
          <w:noProof/>
        </w:rPr>
        <w:fldChar w:fldCharType="end"/>
      </w:r>
    </w:p>
    <w:p w14:paraId="67E26B0B" w14:textId="13201D93"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5.11</w:t>
      </w:r>
      <w:r>
        <w:rPr>
          <w:rFonts w:asciiTheme="minorHAnsi" w:eastAsiaTheme="minorEastAsia" w:hAnsiTheme="minorHAnsi" w:cstheme="minorBidi"/>
          <w:noProof/>
          <w:sz w:val="22"/>
          <w:szCs w:val="22"/>
          <w:lang w:val="en-US" w:eastAsia="zh-CN"/>
        </w:rPr>
        <w:tab/>
      </w:r>
      <w:r w:rsidRPr="00155374">
        <w:rPr>
          <w:noProof/>
          <w:lang w:val="en-CA"/>
        </w:rPr>
        <w:t>Text description of logical operations</w:t>
      </w:r>
      <w:r>
        <w:rPr>
          <w:noProof/>
        </w:rPr>
        <w:tab/>
      </w:r>
      <w:r>
        <w:rPr>
          <w:noProof/>
        </w:rPr>
        <w:fldChar w:fldCharType="begin" w:fldLock="1"/>
      </w:r>
      <w:r>
        <w:rPr>
          <w:noProof/>
        </w:rPr>
        <w:instrText xml:space="preserve"> PAGEREF _Toc50066253 \h </w:instrText>
      </w:r>
      <w:r>
        <w:rPr>
          <w:noProof/>
        </w:rPr>
      </w:r>
      <w:r>
        <w:rPr>
          <w:noProof/>
        </w:rPr>
        <w:fldChar w:fldCharType="separate"/>
      </w:r>
      <w:r>
        <w:rPr>
          <w:noProof/>
        </w:rPr>
        <w:t>10</w:t>
      </w:r>
      <w:r>
        <w:rPr>
          <w:noProof/>
        </w:rPr>
        <w:fldChar w:fldCharType="end"/>
      </w:r>
    </w:p>
    <w:p w14:paraId="74317550" w14:textId="36C90F13"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5.12</w:t>
      </w:r>
      <w:r>
        <w:rPr>
          <w:rFonts w:asciiTheme="minorHAnsi" w:eastAsiaTheme="minorEastAsia" w:hAnsiTheme="minorHAnsi" w:cstheme="minorBidi"/>
          <w:noProof/>
          <w:sz w:val="22"/>
          <w:szCs w:val="22"/>
          <w:lang w:val="en-US" w:eastAsia="zh-CN"/>
        </w:rPr>
        <w:tab/>
      </w:r>
      <w:r w:rsidRPr="00155374">
        <w:rPr>
          <w:noProof/>
          <w:lang w:val="en-CA"/>
        </w:rPr>
        <w:t>Processes</w:t>
      </w:r>
      <w:r>
        <w:rPr>
          <w:noProof/>
        </w:rPr>
        <w:tab/>
      </w:r>
      <w:r>
        <w:rPr>
          <w:noProof/>
        </w:rPr>
        <w:fldChar w:fldCharType="begin" w:fldLock="1"/>
      </w:r>
      <w:r>
        <w:rPr>
          <w:noProof/>
        </w:rPr>
        <w:instrText xml:space="preserve"> PAGEREF _Toc50066254 \h </w:instrText>
      </w:r>
      <w:r>
        <w:rPr>
          <w:noProof/>
        </w:rPr>
      </w:r>
      <w:r>
        <w:rPr>
          <w:noProof/>
        </w:rPr>
        <w:fldChar w:fldCharType="separate"/>
      </w:r>
      <w:r>
        <w:rPr>
          <w:noProof/>
        </w:rPr>
        <w:t>11</w:t>
      </w:r>
      <w:r>
        <w:rPr>
          <w:noProof/>
        </w:rPr>
        <w:fldChar w:fldCharType="end"/>
      </w:r>
    </w:p>
    <w:p w14:paraId="286E629E" w14:textId="0952B18F" w:rsidR="0035715A" w:rsidRDefault="0035715A">
      <w:pPr>
        <w:pStyle w:val="TOC1"/>
        <w:rPr>
          <w:rFonts w:asciiTheme="minorHAnsi" w:eastAsiaTheme="minorEastAsia" w:hAnsiTheme="minorHAnsi" w:cstheme="minorBidi"/>
          <w:noProof/>
          <w:sz w:val="22"/>
          <w:szCs w:val="22"/>
          <w:lang w:val="en-US" w:eastAsia="zh-CN"/>
        </w:rPr>
      </w:pPr>
      <w:r w:rsidRPr="00155374">
        <w:rPr>
          <w:noProof/>
          <w:lang w:val="en-CA"/>
        </w:rPr>
        <w:t>6</w:t>
      </w:r>
      <w:r>
        <w:rPr>
          <w:rFonts w:asciiTheme="minorHAnsi" w:eastAsiaTheme="minorEastAsia" w:hAnsiTheme="minorHAnsi" w:cstheme="minorBidi"/>
          <w:noProof/>
          <w:sz w:val="22"/>
          <w:szCs w:val="22"/>
          <w:lang w:val="en-US" w:eastAsia="zh-CN"/>
        </w:rPr>
        <w:tab/>
      </w:r>
      <w:r w:rsidRPr="00155374">
        <w:rPr>
          <w:noProof/>
          <w:lang w:val="en-CA"/>
        </w:rPr>
        <w:t>Syntax and semantics</w:t>
      </w:r>
      <w:r>
        <w:rPr>
          <w:noProof/>
        </w:rPr>
        <w:tab/>
      </w:r>
      <w:r>
        <w:rPr>
          <w:noProof/>
        </w:rPr>
        <w:fldChar w:fldCharType="begin" w:fldLock="1"/>
      </w:r>
      <w:r>
        <w:rPr>
          <w:noProof/>
        </w:rPr>
        <w:instrText xml:space="preserve"> PAGEREF _Toc50066255 \h </w:instrText>
      </w:r>
      <w:r>
        <w:rPr>
          <w:noProof/>
        </w:rPr>
      </w:r>
      <w:r>
        <w:rPr>
          <w:noProof/>
        </w:rPr>
        <w:fldChar w:fldCharType="separate"/>
      </w:r>
      <w:r>
        <w:rPr>
          <w:noProof/>
        </w:rPr>
        <w:t>12</w:t>
      </w:r>
      <w:r>
        <w:rPr>
          <w:noProof/>
        </w:rPr>
        <w:fldChar w:fldCharType="end"/>
      </w:r>
    </w:p>
    <w:p w14:paraId="2DCA183F" w14:textId="3AE6CAE9"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6.1</w:t>
      </w:r>
      <w:r>
        <w:rPr>
          <w:rFonts w:asciiTheme="minorHAnsi" w:eastAsiaTheme="minorEastAsia" w:hAnsiTheme="minorHAnsi" w:cstheme="minorBidi"/>
          <w:noProof/>
          <w:sz w:val="22"/>
          <w:szCs w:val="22"/>
          <w:lang w:val="en-US" w:eastAsia="zh-CN"/>
        </w:rPr>
        <w:tab/>
      </w:r>
      <w:r w:rsidRPr="00155374">
        <w:rPr>
          <w:noProof/>
          <w:lang w:val="en-CA"/>
        </w:rPr>
        <w:t>General</w:t>
      </w:r>
      <w:r>
        <w:rPr>
          <w:noProof/>
        </w:rPr>
        <w:tab/>
      </w:r>
      <w:r>
        <w:rPr>
          <w:noProof/>
        </w:rPr>
        <w:fldChar w:fldCharType="begin" w:fldLock="1"/>
      </w:r>
      <w:r>
        <w:rPr>
          <w:noProof/>
        </w:rPr>
        <w:instrText xml:space="preserve"> PAGEREF _Toc50066256 \h </w:instrText>
      </w:r>
      <w:r>
        <w:rPr>
          <w:noProof/>
        </w:rPr>
      </w:r>
      <w:r>
        <w:rPr>
          <w:noProof/>
        </w:rPr>
        <w:fldChar w:fldCharType="separate"/>
      </w:r>
      <w:r>
        <w:rPr>
          <w:noProof/>
        </w:rPr>
        <w:t>12</w:t>
      </w:r>
      <w:r>
        <w:rPr>
          <w:noProof/>
        </w:rPr>
        <w:fldChar w:fldCharType="end"/>
      </w:r>
    </w:p>
    <w:p w14:paraId="3D11025A" w14:textId="46065E3A"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6.2</w:t>
      </w:r>
      <w:r>
        <w:rPr>
          <w:rFonts w:asciiTheme="minorHAnsi" w:eastAsiaTheme="minorEastAsia" w:hAnsiTheme="minorHAnsi" w:cstheme="minorBidi"/>
          <w:noProof/>
          <w:sz w:val="22"/>
          <w:szCs w:val="22"/>
          <w:lang w:val="en-US" w:eastAsia="zh-CN"/>
        </w:rPr>
        <w:tab/>
      </w:r>
      <w:r w:rsidRPr="00155374">
        <w:rPr>
          <w:noProof/>
          <w:lang w:val="en-CA"/>
        </w:rPr>
        <w:t>Method of specifying syntax in tabular form</w:t>
      </w:r>
      <w:r>
        <w:rPr>
          <w:noProof/>
        </w:rPr>
        <w:tab/>
      </w:r>
      <w:r>
        <w:rPr>
          <w:noProof/>
        </w:rPr>
        <w:fldChar w:fldCharType="begin" w:fldLock="1"/>
      </w:r>
      <w:r>
        <w:rPr>
          <w:noProof/>
        </w:rPr>
        <w:instrText xml:space="preserve"> PAGEREF _Toc50066257 \h </w:instrText>
      </w:r>
      <w:r>
        <w:rPr>
          <w:noProof/>
        </w:rPr>
      </w:r>
      <w:r>
        <w:rPr>
          <w:noProof/>
        </w:rPr>
        <w:fldChar w:fldCharType="separate"/>
      </w:r>
      <w:r>
        <w:rPr>
          <w:noProof/>
        </w:rPr>
        <w:t>12</w:t>
      </w:r>
      <w:r>
        <w:rPr>
          <w:noProof/>
        </w:rPr>
        <w:fldChar w:fldCharType="end"/>
      </w:r>
    </w:p>
    <w:p w14:paraId="50940BE3" w14:textId="28B031DB"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6.3</w:t>
      </w:r>
      <w:r>
        <w:rPr>
          <w:rFonts w:asciiTheme="minorHAnsi" w:eastAsiaTheme="minorEastAsia" w:hAnsiTheme="minorHAnsi" w:cstheme="minorBidi"/>
          <w:noProof/>
          <w:sz w:val="22"/>
          <w:szCs w:val="22"/>
          <w:lang w:val="en-US" w:eastAsia="zh-CN"/>
        </w:rPr>
        <w:tab/>
      </w:r>
      <w:r w:rsidRPr="00155374">
        <w:rPr>
          <w:noProof/>
          <w:lang w:val="en-CA"/>
        </w:rPr>
        <w:t>Specification of syntax functions and descriptors</w:t>
      </w:r>
      <w:r>
        <w:rPr>
          <w:noProof/>
        </w:rPr>
        <w:tab/>
      </w:r>
      <w:r>
        <w:rPr>
          <w:noProof/>
        </w:rPr>
        <w:fldChar w:fldCharType="begin" w:fldLock="1"/>
      </w:r>
      <w:r>
        <w:rPr>
          <w:noProof/>
        </w:rPr>
        <w:instrText xml:space="preserve"> PAGEREF _Toc50066258 \h </w:instrText>
      </w:r>
      <w:r>
        <w:rPr>
          <w:noProof/>
        </w:rPr>
      </w:r>
      <w:r>
        <w:rPr>
          <w:noProof/>
        </w:rPr>
        <w:fldChar w:fldCharType="separate"/>
      </w:r>
      <w:r>
        <w:rPr>
          <w:noProof/>
        </w:rPr>
        <w:t>13</w:t>
      </w:r>
      <w:r>
        <w:rPr>
          <w:noProof/>
        </w:rPr>
        <w:fldChar w:fldCharType="end"/>
      </w:r>
    </w:p>
    <w:p w14:paraId="5A98F175" w14:textId="63BA6C61" w:rsidR="0035715A" w:rsidRDefault="0035715A">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_Toc50066259 \h </w:instrText>
      </w:r>
      <w:r>
        <w:rPr>
          <w:noProof/>
        </w:rPr>
      </w:r>
      <w:r>
        <w:rPr>
          <w:noProof/>
        </w:rPr>
        <w:fldChar w:fldCharType="separate"/>
      </w:r>
      <w:r>
        <w:rPr>
          <w:noProof/>
        </w:rPr>
        <w:t>14</w:t>
      </w:r>
      <w:r>
        <w:rPr>
          <w:noProof/>
        </w:rPr>
        <w:fldChar w:fldCharType="end"/>
      </w:r>
    </w:p>
    <w:p w14:paraId="38740838" w14:textId="374D31BA"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7.1</w:t>
      </w:r>
      <w:r>
        <w:rPr>
          <w:rFonts w:asciiTheme="minorHAnsi" w:eastAsiaTheme="minorEastAsia" w:hAnsiTheme="minorHAnsi" w:cstheme="minorBidi"/>
          <w:noProof/>
          <w:sz w:val="22"/>
          <w:szCs w:val="22"/>
          <w:lang w:val="en-US" w:eastAsia="zh-CN"/>
        </w:rPr>
        <w:tab/>
      </w:r>
      <w:r w:rsidRPr="00155374">
        <w:rPr>
          <w:noProof/>
          <w:lang w:val="en-CA"/>
        </w:rPr>
        <w:t>General</w:t>
      </w:r>
      <w:r>
        <w:rPr>
          <w:noProof/>
        </w:rPr>
        <w:tab/>
      </w:r>
      <w:r>
        <w:rPr>
          <w:noProof/>
        </w:rPr>
        <w:fldChar w:fldCharType="begin" w:fldLock="1"/>
      </w:r>
      <w:r>
        <w:rPr>
          <w:noProof/>
        </w:rPr>
        <w:instrText xml:space="preserve"> PAGEREF _Toc50066260 \h </w:instrText>
      </w:r>
      <w:r>
        <w:rPr>
          <w:noProof/>
        </w:rPr>
      </w:r>
      <w:r>
        <w:rPr>
          <w:noProof/>
        </w:rPr>
        <w:fldChar w:fldCharType="separate"/>
      </w:r>
      <w:r>
        <w:rPr>
          <w:noProof/>
        </w:rPr>
        <w:t>14</w:t>
      </w:r>
      <w:r>
        <w:rPr>
          <w:noProof/>
        </w:rPr>
        <w:fldChar w:fldCharType="end"/>
      </w:r>
    </w:p>
    <w:p w14:paraId="566C29B4" w14:textId="0198EB34" w:rsidR="0035715A" w:rsidRDefault="0035715A">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_Toc50066261 \h </w:instrText>
      </w:r>
      <w:r>
        <w:rPr>
          <w:noProof/>
        </w:rPr>
      </w:r>
      <w:r>
        <w:rPr>
          <w:noProof/>
        </w:rPr>
        <w:fldChar w:fldCharType="separate"/>
      </w:r>
      <w:r>
        <w:rPr>
          <w:noProof/>
        </w:rPr>
        <w:t>14</w:t>
      </w:r>
      <w:r>
        <w:rPr>
          <w:noProof/>
        </w:rPr>
        <w:fldChar w:fldCharType="end"/>
      </w:r>
    </w:p>
    <w:p w14:paraId="0E88C4AC" w14:textId="2A3BDB16" w:rsidR="0035715A" w:rsidRDefault="0035715A">
      <w:pPr>
        <w:pStyle w:val="TOC2"/>
        <w:rPr>
          <w:rFonts w:asciiTheme="minorHAnsi" w:eastAsiaTheme="minorEastAsia" w:hAnsiTheme="minorHAnsi" w:cstheme="minorBidi"/>
          <w:noProof/>
          <w:sz w:val="22"/>
          <w:szCs w:val="22"/>
          <w:lang w:val="en-US" w:eastAsia="zh-CN"/>
        </w:rPr>
      </w:pPr>
      <w:r>
        <w:rPr>
          <w:noProof/>
        </w:rPr>
        <w:t>7.3</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_Toc50066262 \h </w:instrText>
      </w:r>
      <w:r>
        <w:rPr>
          <w:noProof/>
        </w:rPr>
      </w:r>
      <w:r>
        <w:rPr>
          <w:noProof/>
        </w:rPr>
        <w:fldChar w:fldCharType="separate"/>
      </w:r>
      <w:r>
        <w:rPr>
          <w:noProof/>
        </w:rPr>
        <w:t>15</w:t>
      </w:r>
      <w:r>
        <w:rPr>
          <w:noProof/>
        </w:rPr>
        <w:fldChar w:fldCharType="end"/>
      </w:r>
    </w:p>
    <w:p w14:paraId="2FEDABA3" w14:textId="15CDBB3A" w:rsidR="0035715A" w:rsidRDefault="0035715A">
      <w:pPr>
        <w:pStyle w:val="TOC1"/>
        <w:rPr>
          <w:rFonts w:asciiTheme="minorHAnsi" w:eastAsiaTheme="minorEastAsia" w:hAnsiTheme="minorHAnsi" w:cstheme="minorBidi"/>
          <w:noProof/>
          <w:sz w:val="22"/>
          <w:szCs w:val="22"/>
          <w:lang w:val="en-US" w:eastAsia="zh-CN"/>
        </w:rPr>
      </w:pPr>
      <w:r w:rsidRPr="00155374">
        <w:rPr>
          <w:noProof/>
          <w:lang w:val="en-CA"/>
        </w:rPr>
        <w:t>8</w:t>
      </w:r>
      <w:r>
        <w:rPr>
          <w:rFonts w:asciiTheme="minorHAnsi" w:eastAsiaTheme="minorEastAsia" w:hAnsiTheme="minorHAnsi" w:cstheme="minorBidi"/>
          <w:noProof/>
          <w:sz w:val="22"/>
          <w:szCs w:val="22"/>
          <w:lang w:val="en-US" w:eastAsia="zh-CN"/>
        </w:rPr>
        <w:tab/>
      </w:r>
      <w:r w:rsidRPr="00155374">
        <w:rPr>
          <w:noProof/>
          <w:lang w:val="en-CA"/>
        </w:rPr>
        <w:t>SEI messages</w:t>
      </w:r>
      <w:r>
        <w:rPr>
          <w:noProof/>
        </w:rPr>
        <w:tab/>
      </w:r>
      <w:r>
        <w:rPr>
          <w:noProof/>
        </w:rPr>
        <w:fldChar w:fldCharType="begin" w:fldLock="1"/>
      </w:r>
      <w:r>
        <w:rPr>
          <w:noProof/>
        </w:rPr>
        <w:instrText xml:space="preserve"> PAGEREF _Toc50066263 \h </w:instrText>
      </w:r>
      <w:r>
        <w:rPr>
          <w:noProof/>
        </w:rPr>
      </w:r>
      <w:r>
        <w:rPr>
          <w:noProof/>
        </w:rPr>
        <w:fldChar w:fldCharType="separate"/>
      </w:r>
      <w:r>
        <w:rPr>
          <w:noProof/>
        </w:rPr>
        <w:t>20</w:t>
      </w:r>
      <w:r>
        <w:rPr>
          <w:noProof/>
        </w:rPr>
        <w:fldChar w:fldCharType="end"/>
      </w:r>
    </w:p>
    <w:p w14:paraId="4BDE6C0C" w14:textId="5F043F63"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8.1</w:t>
      </w:r>
      <w:r>
        <w:rPr>
          <w:rFonts w:asciiTheme="minorHAnsi" w:eastAsiaTheme="minorEastAsia" w:hAnsiTheme="minorHAnsi" w:cstheme="minorBidi"/>
          <w:noProof/>
          <w:sz w:val="22"/>
          <w:szCs w:val="22"/>
          <w:lang w:val="en-US" w:eastAsia="zh-CN"/>
        </w:rPr>
        <w:tab/>
      </w:r>
      <w:r w:rsidRPr="00155374">
        <w:rPr>
          <w:noProof/>
          <w:lang w:val="en-CA"/>
        </w:rPr>
        <w:t>General</w:t>
      </w:r>
      <w:r>
        <w:rPr>
          <w:noProof/>
        </w:rPr>
        <w:tab/>
      </w:r>
      <w:r>
        <w:rPr>
          <w:noProof/>
        </w:rPr>
        <w:fldChar w:fldCharType="begin" w:fldLock="1"/>
      </w:r>
      <w:r>
        <w:rPr>
          <w:noProof/>
        </w:rPr>
        <w:instrText xml:space="preserve"> PAGEREF _Toc50066264 \h </w:instrText>
      </w:r>
      <w:r>
        <w:rPr>
          <w:noProof/>
        </w:rPr>
      </w:r>
      <w:r>
        <w:rPr>
          <w:noProof/>
        </w:rPr>
        <w:fldChar w:fldCharType="separate"/>
      </w:r>
      <w:r>
        <w:rPr>
          <w:noProof/>
        </w:rPr>
        <w:t>20</w:t>
      </w:r>
      <w:r>
        <w:rPr>
          <w:noProof/>
        </w:rPr>
        <w:fldChar w:fldCharType="end"/>
      </w:r>
    </w:p>
    <w:p w14:paraId="2EE3EE6A" w14:textId="26352576"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8.2</w:t>
      </w:r>
      <w:r>
        <w:rPr>
          <w:rFonts w:asciiTheme="minorHAnsi" w:eastAsiaTheme="minorEastAsia" w:hAnsiTheme="minorHAnsi" w:cstheme="minorBidi"/>
          <w:noProof/>
          <w:sz w:val="22"/>
          <w:szCs w:val="22"/>
          <w:lang w:val="en-US" w:eastAsia="zh-CN"/>
        </w:rPr>
        <w:tab/>
      </w:r>
      <w:r w:rsidRPr="00155374">
        <w:rPr>
          <w:noProof/>
          <w:lang w:val="en-CA"/>
        </w:rPr>
        <w:t>Filler payload SEI message</w:t>
      </w:r>
      <w:r>
        <w:rPr>
          <w:noProof/>
        </w:rPr>
        <w:tab/>
      </w:r>
      <w:r>
        <w:rPr>
          <w:noProof/>
        </w:rPr>
        <w:fldChar w:fldCharType="begin" w:fldLock="1"/>
      </w:r>
      <w:r>
        <w:rPr>
          <w:noProof/>
        </w:rPr>
        <w:instrText xml:space="preserve"> PAGEREF _Toc50066265 \h </w:instrText>
      </w:r>
      <w:r>
        <w:rPr>
          <w:noProof/>
        </w:rPr>
      </w:r>
      <w:r>
        <w:rPr>
          <w:noProof/>
        </w:rPr>
        <w:fldChar w:fldCharType="separate"/>
      </w:r>
      <w:r>
        <w:rPr>
          <w:noProof/>
        </w:rPr>
        <w:t>21</w:t>
      </w:r>
      <w:r>
        <w:rPr>
          <w:noProof/>
        </w:rPr>
        <w:fldChar w:fldCharType="end"/>
      </w:r>
    </w:p>
    <w:p w14:paraId="793E1B1E" w14:textId="32545A26"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8.2.1</w:t>
      </w:r>
      <w:r>
        <w:rPr>
          <w:rFonts w:asciiTheme="minorHAnsi" w:eastAsiaTheme="minorEastAsia" w:hAnsiTheme="minorHAnsi" w:cstheme="minorBidi"/>
          <w:noProof/>
          <w:sz w:val="22"/>
          <w:szCs w:val="22"/>
          <w:lang w:val="en-US" w:eastAsia="zh-CN"/>
        </w:rPr>
        <w:tab/>
      </w:r>
      <w:r w:rsidRPr="00155374">
        <w:rPr>
          <w:noProof/>
          <w:lang w:val="en-CA"/>
        </w:rPr>
        <w:t>Filler payload SEI message syntax</w:t>
      </w:r>
      <w:r>
        <w:rPr>
          <w:noProof/>
        </w:rPr>
        <w:tab/>
      </w:r>
      <w:r>
        <w:rPr>
          <w:noProof/>
        </w:rPr>
        <w:fldChar w:fldCharType="begin" w:fldLock="1"/>
      </w:r>
      <w:r>
        <w:rPr>
          <w:noProof/>
        </w:rPr>
        <w:instrText xml:space="preserve"> PAGEREF _Toc50066266 \h </w:instrText>
      </w:r>
      <w:r>
        <w:rPr>
          <w:noProof/>
        </w:rPr>
      </w:r>
      <w:r>
        <w:rPr>
          <w:noProof/>
        </w:rPr>
        <w:fldChar w:fldCharType="separate"/>
      </w:r>
      <w:r>
        <w:rPr>
          <w:noProof/>
        </w:rPr>
        <w:t>21</w:t>
      </w:r>
      <w:r>
        <w:rPr>
          <w:noProof/>
        </w:rPr>
        <w:fldChar w:fldCharType="end"/>
      </w:r>
    </w:p>
    <w:p w14:paraId="5EA33A18" w14:textId="4D73913C"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8.2.2</w:t>
      </w:r>
      <w:r>
        <w:rPr>
          <w:rFonts w:asciiTheme="minorHAnsi" w:eastAsiaTheme="minorEastAsia" w:hAnsiTheme="minorHAnsi" w:cstheme="minorBidi"/>
          <w:noProof/>
          <w:sz w:val="22"/>
          <w:szCs w:val="22"/>
          <w:lang w:val="en-US" w:eastAsia="zh-CN"/>
        </w:rPr>
        <w:tab/>
      </w:r>
      <w:r w:rsidRPr="00155374">
        <w:rPr>
          <w:noProof/>
          <w:lang w:val="en-CA"/>
        </w:rPr>
        <w:t>Filler payload SEI message semantics</w:t>
      </w:r>
      <w:r>
        <w:rPr>
          <w:noProof/>
        </w:rPr>
        <w:tab/>
      </w:r>
      <w:r>
        <w:rPr>
          <w:noProof/>
        </w:rPr>
        <w:fldChar w:fldCharType="begin" w:fldLock="1"/>
      </w:r>
      <w:r>
        <w:rPr>
          <w:noProof/>
        </w:rPr>
        <w:instrText xml:space="preserve"> PAGEREF _Toc50066267 \h </w:instrText>
      </w:r>
      <w:r>
        <w:rPr>
          <w:noProof/>
        </w:rPr>
      </w:r>
      <w:r>
        <w:rPr>
          <w:noProof/>
        </w:rPr>
        <w:fldChar w:fldCharType="separate"/>
      </w:r>
      <w:r>
        <w:rPr>
          <w:noProof/>
        </w:rPr>
        <w:t>21</w:t>
      </w:r>
      <w:r>
        <w:rPr>
          <w:noProof/>
        </w:rPr>
        <w:fldChar w:fldCharType="end"/>
      </w:r>
    </w:p>
    <w:p w14:paraId="36F88FA6" w14:textId="1F03B2E1"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8.3</w:t>
      </w:r>
      <w:r>
        <w:rPr>
          <w:rFonts w:asciiTheme="minorHAnsi" w:eastAsiaTheme="minorEastAsia" w:hAnsiTheme="minorHAnsi" w:cstheme="minorBidi"/>
          <w:noProof/>
          <w:sz w:val="22"/>
          <w:szCs w:val="22"/>
          <w:lang w:val="en-US" w:eastAsia="zh-CN"/>
        </w:rPr>
        <w:tab/>
      </w:r>
      <w:r w:rsidRPr="00155374">
        <w:rPr>
          <w:noProof/>
          <w:lang w:val="en-CA"/>
        </w:rPr>
        <w:t>User data registered by Recommendation ITU-T T.35 SEI message</w:t>
      </w:r>
      <w:r>
        <w:rPr>
          <w:noProof/>
        </w:rPr>
        <w:tab/>
      </w:r>
      <w:r>
        <w:rPr>
          <w:noProof/>
        </w:rPr>
        <w:fldChar w:fldCharType="begin" w:fldLock="1"/>
      </w:r>
      <w:r>
        <w:rPr>
          <w:noProof/>
        </w:rPr>
        <w:instrText xml:space="preserve"> PAGEREF _Toc50066268 \h </w:instrText>
      </w:r>
      <w:r>
        <w:rPr>
          <w:noProof/>
        </w:rPr>
      </w:r>
      <w:r>
        <w:rPr>
          <w:noProof/>
        </w:rPr>
        <w:fldChar w:fldCharType="separate"/>
      </w:r>
      <w:r>
        <w:rPr>
          <w:noProof/>
        </w:rPr>
        <w:t>21</w:t>
      </w:r>
      <w:r>
        <w:rPr>
          <w:noProof/>
        </w:rPr>
        <w:fldChar w:fldCharType="end"/>
      </w:r>
    </w:p>
    <w:p w14:paraId="78ABA07A" w14:textId="7BFFBA75"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8.3.1</w:t>
      </w:r>
      <w:r>
        <w:rPr>
          <w:rFonts w:asciiTheme="minorHAnsi" w:eastAsiaTheme="minorEastAsia" w:hAnsiTheme="minorHAnsi" w:cstheme="minorBidi"/>
          <w:noProof/>
          <w:sz w:val="22"/>
          <w:szCs w:val="22"/>
          <w:lang w:val="en-US" w:eastAsia="zh-CN"/>
        </w:rPr>
        <w:tab/>
      </w:r>
      <w:r w:rsidRPr="00155374">
        <w:rPr>
          <w:noProof/>
          <w:lang w:val="en-CA"/>
        </w:rPr>
        <w:t>User data registered by Recommendation ITU-T T.35 SEI message syntax</w:t>
      </w:r>
      <w:r>
        <w:rPr>
          <w:noProof/>
        </w:rPr>
        <w:tab/>
      </w:r>
      <w:r>
        <w:rPr>
          <w:noProof/>
        </w:rPr>
        <w:fldChar w:fldCharType="begin" w:fldLock="1"/>
      </w:r>
      <w:r>
        <w:rPr>
          <w:noProof/>
        </w:rPr>
        <w:instrText xml:space="preserve"> PAGEREF _Toc50066269 \h </w:instrText>
      </w:r>
      <w:r>
        <w:rPr>
          <w:noProof/>
        </w:rPr>
      </w:r>
      <w:r>
        <w:rPr>
          <w:noProof/>
        </w:rPr>
        <w:fldChar w:fldCharType="separate"/>
      </w:r>
      <w:r>
        <w:rPr>
          <w:noProof/>
        </w:rPr>
        <w:t>21</w:t>
      </w:r>
      <w:r>
        <w:rPr>
          <w:noProof/>
        </w:rPr>
        <w:fldChar w:fldCharType="end"/>
      </w:r>
    </w:p>
    <w:p w14:paraId="6B386BF8" w14:textId="03D50778"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8.3.2</w:t>
      </w:r>
      <w:r>
        <w:rPr>
          <w:rFonts w:asciiTheme="minorHAnsi" w:eastAsiaTheme="minorEastAsia" w:hAnsiTheme="minorHAnsi" w:cstheme="minorBidi"/>
          <w:noProof/>
          <w:sz w:val="22"/>
          <w:szCs w:val="22"/>
          <w:lang w:val="en-US" w:eastAsia="zh-CN"/>
        </w:rPr>
        <w:tab/>
      </w:r>
      <w:r w:rsidRPr="00155374">
        <w:rPr>
          <w:noProof/>
          <w:lang w:val="en-CA"/>
        </w:rPr>
        <w:t>User data registered by Recommendation ITU-T T.35 SEI message semantics</w:t>
      </w:r>
      <w:r>
        <w:rPr>
          <w:noProof/>
        </w:rPr>
        <w:tab/>
      </w:r>
      <w:r>
        <w:rPr>
          <w:noProof/>
        </w:rPr>
        <w:fldChar w:fldCharType="begin" w:fldLock="1"/>
      </w:r>
      <w:r>
        <w:rPr>
          <w:noProof/>
        </w:rPr>
        <w:instrText xml:space="preserve"> PAGEREF _Toc50066270 \h </w:instrText>
      </w:r>
      <w:r>
        <w:rPr>
          <w:noProof/>
        </w:rPr>
      </w:r>
      <w:r>
        <w:rPr>
          <w:noProof/>
        </w:rPr>
        <w:fldChar w:fldCharType="separate"/>
      </w:r>
      <w:r>
        <w:rPr>
          <w:noProof/>
        </w:rPr>
        <w:t>22</w:t>
      </w:r>
      <w:r>
        <w:rPr>
          <w:noProof/>
        </w:rPr>
        <w:fldChar w:fldCharType="end"/>
      </w:r>
    </w:p>
    <w:p w14:paraId="6E92E87A" w14:textId="3B874E71"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8.4</w:t>
      </w:r>
      <w:r>
        <w:rPr>
          <w:rFonts w:asciiTheme="minorHAnsi" w:eastAsiaTheme="minorEastAsia" w:hAnsiTheme="minorHAnsi" w:cstheme="minorBidi"/>
          <w:noProof/>
          <w:sz w:val="22"/>
          <w:szCs w:val="22"/>
          <w:lang w:val="en-US" w:eastAsia="zh-CN"/>
        </w:rPr>
        <w:tab/>
      </w:r>
      <w:r w:rsidRPr="00155374">
        <w:rPr>
          <w:noProof/>
          <w:lang w:val="en-CA"/>
        </w:rPr>
        <w:t>User data unregistered SEI message</w:t>
      </w:r>
      <w:r>
        <w:rPr>
          <w:noProof/>
        </w:rPr>
        <w:tab/>
      </w:r>
      <w:r>
        <w:rPr>
          <w:noProof/>
        </w:rPr>
        <w:fldChar w:fldCharType="begin" w:fldLock="1"/>
      </w:r>
      <w:r>
        <w:rPr>
          <w:noProof/>
        </w:rPr>
        <w:instrText xml:space="preserve"> PAGEREF _Toc50066271 \h </w:instrText>
      </w:r>
      <w:r>
        <w:rPr>
          <w:noProof/>
        </w:rPr>
      </w:r>
      <w:r>
        <w:rPr>
          <w:noProof/>
        </w:rPr>
        <w:fldChar w:fldCharType="separate"/>
      </w:r>
      <w:r>
        <w:rPr>
          <w:noProof/>
        </w:rPr>
        <w:t>22</w:t>
      </w:r>
      <w:r>
        <w:rPr>
          <w:noProof/>
        </w:rPr>
        <w:fldChar w:fldCharType="end"/>
      </w:r>
    </w:p>
    <w:p w14:paraId="14ED7301" w14:textId="6EE52A07"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8.4.1</w:t>
      </w:r>
      <w:r>
        <w:rPr>
          <w:rFonts w:asciiTheme="minorHAnsi" w:eastAsiaTheme="minorEastAsia" w:hAnsiTheme="minorHAnsi" w:cstheme="minorBidi"/>
          <w:noProof/>
          <w:sz w:val="22"/>
          <w:szCs w:val="22"/>
          <w:lang w:val="en-US" w:eastAsia="zh-CN"/>
        </w:rPr>
        <w:tab/>
      </w:r>
      <w:r w:rsidRPr="00155374">
        <w:rPr>
          <w:noProof/>
          <w:lang w:val="en-CA"/>
        </w:rPr>
        <w:t>User data unregistered SEI message syntax</w:t>
      </w:r>
      <w:r>
        <w:rPr>
          <w:noProof/>
        </w:rPr>
        <w:tab/>
      </w:r>
      <w:r>
        <w:rPr>
          <w:noProof/>
        </w:rPr>
        <w:fldChar w:fldCharType="begin" w:fldLock="1"/>
      </w:r>
      <w:r>
        <w:rPr>
          <w:noProof/>
        </w:rPr>
        <w:instrText xml:space="preserve"> PAGEREF _Toc50066272 \h </w:instrText>
      </w:r>
      <w:r>
        <w:rPr>
          <w:noProof/>
        </w:rPr>
      </w:r>
      <w:r>
        <w:rPr>
          <w:noProof/>
        </w:rPr>
        <w:fldChar w:fldCharType="separate"/>
      </w:r>
      <w:r>
        <w:rPr>
          <w:noProof/>
        </w:rPr>
        <w:t>22</w:t>
      </w:r>
      <w:r>
        <w:rPr>
          <w:noProof/>
        </w:rPr>
        <w:fldChar w:fldCharType="end"/>
      </w:r>
    </w:p>
    <w:p w14:paraId="7461A961" w14:textId="5AD24F5D"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8.4.2</w:t>
      </w:r>
      <w:r>
        <w:rPr>
          <w:rFonts w:asciiTheme="minorHAnsi" w:eastAsiaTheme="minorEastAsia" w:hAnsiTheme="minorHAnsi" w:cstheme="minorBidi"/>
          <w:noProof/>
          <w:sz w:val="22"/>
          <w:szCs w:val="22"/>
          <w:lang w:val="en-US" w:eastAsia="zh-CN"/>
        </w:rPr>
        <w:tab/>
      </w:r>
      <w:r w:rsidRPr="00155374">
        <w:rPr>
          <w:noProof/>
          <w:lang w:val="en-CA"/>
        </w:rPr>
        <w:t>User data unregistered SEI message semantics</w:t>
      </w:r>
      <w:r>
        <w:rPr>
          <w:noProof/>
        </w:rPr>
        <w:tab/>
      </w:r>
      <w:r>
        <w:rPr>
          <w:noProof/>
        </w:rPr>
        <w:fldChar w:fldCharType="begin" w:fldLock="1"/>
      </w:r>
      <w:r>
        <w:rPr>
          <w:noProof/>
        </w:rPr>
        <w:instrText xml:space="preserve"> PAGEREF _Toc50066273 \h </w:instrText>
      </w:r>
      <w:r>
        <w:rPr>
          <w:noProof/>
        </w:rPr>
      </w:r>
      <w:r>
        <w:rPr>
          <w:noProof/>
        </w:rPr>
        <w:fldChar w:fldCharType="separate"/>
      </w:r>
      <w:r>
        <w:rPr>
          <w:noProof/>
        </w:rPr>
        <w:t>22</w:t>
      </w:r>
      <w:r>
        <w:rPr>
          <w:noProof/>
        </w:rPr>
        <w:fldChar w:fldCharType="end"/>
      </w:r>
    </w:p>
    <w:p w14:paraId="61ABDB08" w14:textId="76B7ABBE"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8.5</w:t>
      </w:r>
      <w:r>
        <w:rPr>
          <w:rFonts w:asciiTheme="minorHAnsi" w:eastAsiaTheme="minorEastAsia" w:hAnsiTheme="minorHAnsi" w:cstheme="minorBidi"/>
          <w:noProof/>
          <w:sz w:val="22"/>
          <w:szCs w:val="22"/>
          <w:lang w:val="en-US" w:eastAsia="zh-CN"/>
        </w:rPr>
        <w:tab/>
      </w:r>
      <w:r w:rsidRPr="00155374">
        <w:rPr>
          <w:noProof/>
          <w:lang w:val="en-CA"/>
        </w:rPr>
        <w:t>Film grain characteristics SEI message</w:t>
      </w:r>
      <w:r>
        <w:rPr>
          <w:noProof/>
        </w:rPr>
        <w:tab/>
      </w:r>
      <w:r>
        <w:rPr>
          <w:noProof/>
        </w:rPr>
        <w:fldChar w:fldCharType="begin" w:fldLock="1"/>
      </w:r>
      <w:r>
        <w:rPr>
          <w:noProof/>
        </w:rPr>
        <w:instrText xml:space="preserve"> PAGEREF _Toc50066274 \h </w:instrText>
      </w:r>
      <w:r>
        <w:rPr>
          <w:noProof/>
        </w:rPr>
      </w:r>
      <w:r>
        <w:rPr>
          <w:noProof/>
        </w:rPr>
        <w:fldChar w:fldCharType="separate"/>
      </w:r>
      <w:r>
        <w:rPr>
          <w:noProof/>
        </w:rPr>
        <w:t>22</w:t>
      </w:r>
      <w:r>
        <w:rPr>
          <w:noProof/>
        </w:rPr>
        <w:fldChar w:fldCharType="end"/>
      </w:r>
    </w:p>
    <w:p w14:paraId="18FEB839" w14:textId="70D09374"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8.5.1</w:t>
      </w:r>
      <w:r>
        <w:rPr>
          <w:rFonts w:asciiTheme="minorHAnsi" w:eastAsiaTheme="minorEastAsia" w:hAnsiTheme="minorHAnsi" w:cstheme="minorBidi"/>
          <w:noProof/>
          <w:sz w:val="22"/>
          <w:szCs w:val="22"/>
          <w:lang w:val="en-US" w:eastAsia="zh-CN"/>
        </w:rPr>
        <w:tab/>
      </w:r>
      <w:r w:rsidRPr="00155374">
        <w:rPr>
          <w:noProof/>
          <w:lang w:val="en-CA"/>
        </w:rPr>
        <w:t>Film grain characteristics SEI message syntax</w:t>
      </w:r>
      <w:r>
        <w:rPr>
          <w:noProof/>
        </w:rPr>
        <w:tab/>
      </w:r>
      <w:r>
        <w:rPr>
          <w:noProof/>
        </w:rPr>
        <w:fldChar w:fldCharType="begin" w:fldLock="1"/>
      </w:r>
      <w:r>
        <w:rPr>
          <w:noProof/>
        </w:rPr>
        <w:instrText xml:space="preserve"> PAGEREF _Toc50066275 \h </w:instrText>
      </w:r>
      <w:r>
        <w:rPr>
          <w:noProof/>
        </w:rPr>
      </w:r>
      <w:r>
        <w:rPr>
          <w:noProof/>
        </w:rPr>
        <w:fldChar w:fldCharType="separate"/>
      </w:r>
      <w:r>
        <w:rPr>
          <w:noProof/>
        </w:rPr>
        <w:t>22</w:t>
      </w:r>
      <w:r>
        <w:rPr>
          <w:noProof/>
        </w:rPr>
        <w:fldChar w:fldCharType="end"/>
      </w:r>
    </w:p>
    <w:p w14:paraId="7EEE0EE9" w14:textId="2A23793C"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8.5.2</w:t>
      </w:r>
      <w:r>
        <w:rPr>
          <w:rFonts w:asciiTheme="minorHAnsi" w:eastAsiaTheme="minorEastAsia" w:hAnsiTheme="minorHAnsi" w:cstheme="minorBidi"/>
          <w:noProof/>
          <w:sz w:val="22"/>
          <w:szCs w:val="22"/>
          <w:lang w:val="en-US" w:eastAsia="zh-CN"/>
        </w:rPr>
        <w:tab/>
      </w:r>
      <w:r w:rsidRPr="00155374">
        <w:rPr>
          <w:noProof/>
          <w:lang w:val="en-CA"/>
        </w:rPr>
        <w:t>Film grain characteristics SEI message semantics</w:t>
      </w:r>
      <w:r>
        <w:rPr>
          <w:noProof/>
        </w:rPr>
        <w:tab/>
      </w:r>
      <w:r>
        <w:rPr>
          <w:noProof/>
        </w:rPr>
        <w:fldChar w:fldCharType="begin" w:fldLock="1"/>
      </w:r>
      <w:r>
        <w:rPr>
          <w:noProof/>
        </w:rPr>
        <w:instrText xml:space="preserve"> PAGEREF _Toc50066276 \h </w:instrText>
      </w:r>
      <w:r>
        <w:rPr>
          <w:noProof/>
        </w:rPr>
      </w:r>
      <w:r>
        <w:rPr>
          <w:noProof/>
        </w:rPr>
        <w:fldChar w:fldCharType="separate"/>
      </w:r>
      <w:r>
        <w:rPr>
          <w:noProof/>
        </w:rPr>
        <w:t>23</w:t>
      </w:r>
      <w:r>
        <w:rPr>
          <w:noProof/>
        </w:rPr>
        <w:fldChar w:fldCharType="end"/>
      </w:r>
    </w:p>
    <w:p w14:paraId="0DBF074B" w14:textId="4BBFCA1F"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8.6</w:t>
      </w:r>
      <w:r>
        <w:rPr>
          <w:rFonts w:asciiTheme="minorHAnsi" w:eastAsiaTheme="minorEastAsia" w:hAnsiTheme="minorHAnsi" w:cstheme="minorBidi"/>
          <w:noProof/>
          <w:sz w:val="22"/>
          <w:szCs w:val="22"/>
          <w:lang w:val="en-US" w:eastAsia="zh-CN"/>
        </w:rPr>
        <w:tab/>
      </w:r>
      <w:r w:rsidRPr="00155374">
        <w:rPr>
          <w:noProof/>
          <w:lang w:val="en-CA"/>
        </w:rPr>
        <w:t>Frame packing arrangement SEI message</w:t>
      </w:r>
      <w:r>
        <w:rPr>
          <w:noProof/>
        </w:rPr>
        <w:tab/>
      </w:r>
      <w:r>
        <w:rPr>
          <w:noProof/>
        </w:rPr>
        <w:fldChar w:fldCharType="begin" w:fldLock="1"/>
      </w:r>
      <w:r>
        <w:rPr>
          <w:noProof/>
        </w:rPr>
        <w:instrText xml:space="preserve"> PAGEREF _Toc50066277 \h </w:instrText>
      </w:r>
      <w:r>
        <w:rPr>
          <w:noProof/>
        </w:rPr>
      </w:r>
      <w:r>
        <w:rPr>
          <w:noProof/>
        </w:rPr>
        <w:fldChar w:fldCharType="separate"/>
      </w:r>
      <w:r>
        <w:rPr>
          <w:noProof/>
        </w:rPr>
        <w:t>29</w:t>
      </w:r>
      <w:r>
        <w:rPr>
          <w:noProof/>
        </w:rPr>
        <w:fldChar w:fldCharType="end"/>
      </w:r>
    </w:p>
    <w:p w14:paraId="74878B74" w14:textId="3FB1A2A7"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8.6.1</w:t>
      </w:r>
      <w:r>
        <w:rPr>
          <w:rFonts w:asciiTheme="minorHAnsi" w:eastAsiaTheme="minorEastAsia" w:hAnsiTheme="minorHAnsi" w:cstheme="minorBidi"/>
          <w:noProof/>
          <w:sz w:val="22"/>
          <w:szCs w:val="22"/>
          <w:lang w:val="en-US" w:eastAsia="zh-CN"/>
        </w:rPr>
        <w:tab/>
      </w:r>
      <w:r w:rsidRPr="00155374">
        <w:rPr>
          <w:noProof/>
          <w:lang w:val="en-CA"/>
        </w:rPr>
        <w:t>Frame packing arrangement SEI message syntax</w:t>
      </w:r>
      <w:r>
        <w:rPr>
          <w:noProof/>
        </w:rPr>
        <w:tab/>
      </w:r>
      <w:r>
        <w:rPr>
          <w:noProof/>
        </w:rPr>
        <w:fldChar w:fldCharType="begin" w:fldLock="1"/>
      </w:r>
      <w:r>
        <w:rPr>
          <w:noProof/>
        </w:rPr>
        <w:instrText xml:space="preserve"> PAGEREF _Toc50066278 \h </w:instrText>
      </w:r>
      <w:r>
        <w:rPr>
          <w:noProof/>
        </w:rPr>
      </w:r>
      <w:r>
        <w:rPr>
          <w:noProof/>
        </w:rPr>
        <w:fldChar w:fldCharType="separate"/>
      </w:r>
      <w:r>
        <w:rPr>
          <w:noProof/>
        </w:rPr>
        <w:t>29</w:t>
      </w:r>
      <w:r>
        <w:rPr>
          <w:noProof/>
        </w:rPr>
        <w:fldChar w:fldCharType="end"/>
      </w:r>
    </w:p>
    <w:p w14:paraId="0EFDDEB9" w14:textId="608BD1B2"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8.6.2</w:t>
      </w:r>
      <w:r>
        <w:rPr>
          <w:rFonts w:asciiTheme="minorHAnsi" w:eastAsiaTheme="minorEastAsia" w:hAnsiTheme="minorHAnsi" w:cstheme="minorBidi"/>
          <w:noProof/>
          <w:sz w:val="22"/>
          <w:szCs w:val="22"/>
          <w:lang w:val="en-US" w:eastAsia="zh-CN"/>
        </w:rPr>
        <w:tab/>
      </w:r>
      <w:r w:rsidRPr="00155374">
        <w:rPr>
          <w:noProof/>
          <w:lang w:val="en-CA"/>
        </w:rPr>
        <w:t>Frame packing arrangement SEI message semantics</w:t>
      </w:r>
      <w:r>
        <w:rPr>
          <w:noProof/>
        </w:rPr>
        <w:tab/>
      </w:r>
      <w:r>
        <w:rPr>
          <w:noProof/>
        </w:rPr>
        <w:fldChar w:fldCharType="begin" w:fldLock="1"/>
      </w:r>
      <w:r>
        <w:rPr>
          <w:noProof/>
        </w:rPr>
        <w:instrText xml:space="preserve"> PAGEREF _Toc50066279 \h </w:instrText>
      </w:r>
      <w:r>
        <w:rPr>
          <w:noProof/>
        </w:rPr>
      </w:r>
      <w:r>
        <w:rPr>
          <w:noProof/>
        </w:rPr>
        <w:fldChar w:fldCharType="separate"/>
      </w:r>
      <w:r>
        <w:rPr>
          <w:noProof/>
        </w:rPr>
        <w:t>30</w:t>
      </w:r>
      <w:r>
        <w:rPr>
          <w:noProof/>
        </w:rPr>
        <w:fldChar w:fldCharType="end"/>
      </w:r>
    </w:p>
    <w:p w14:paraId="3C56232B" w14:textId="33CDA2F1"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8.7</w:t>
      </w:r>
      <w:r>
        <w:rPr>
          <w:rFonts w:asciiTheme="minorHAnsi" w:eastAsiaTheme="minorEastAsia" w:hAnsiTheme="minorHAnsi" w:cstheme="minorBidi"/>
          <w:noProof/>
          <w:sz w:val="22"/>
          <w:szCs w:val="22"/>
          <w:lang w:val="en-US" w:eastAsia="zh-CN"/>
        </w:rPr>
        <w:tab/>
      </w:r>
      <w:r w:rsidRPr="00155374">
        <w:rPr>
          <w:noProof/>
          <w:lang w:val="en-CA"/>
        </w:rPr>
        <w:t>Parameter sets inclusion indication SEI message</w:t>
      </w:r>
      <w:r>
        <w:rPr>
          <w:noProof/>
        </w:rPr>
        <w:tab/>
      </w:r>
      <w:r>
        <w:rPr>
          <w:noProof/>
        </w:rPr>
        <w:fldChar w:fldCharType="begin" w:fldLock="1"/>
      </w:r>
      <w:r>
        <w:rPr>
          <w:noProof/>
        </w:rPr>
        <w:instrText xml:space="preserve"> PAGEREF _Toc50066280 \h </w:instrText>
      </w:r>
      <w:r>
        <w:rPr>
          <w:noProof/>
        </w:rPr>
      </w:r>
      <w:r>
        <w:rPr>
          <w:noProof/>
        </w:rPr>
        <w:fldChar w:fldCharType="separate"/>
      </w:r>
      <w:r>
        <w:rPr>
          <w:noProof/>
        </w:rPr>
        <w:t>37</w:t>
      </w:r>
      <w:r>
        <w:rPr>
          <w:noProof/>
        </w:rPr>
        <w:fldChar w:fldCharType="end"/>
      </w:r>
    </w:p>
    <w:p w14:paraId="4F8FF8CB" w14:textId="5E2026C1"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8.7.1</w:t>
      </w:r>
      <w:r>
        <w:rPr>
          <w:rFonts w:asciiTheme="minorHAnsi" w:eastAsiaTheme="minorEastAsia" w:hAnsiTheme="minorHAnsi" w:cstheme="minorBidi"/>
          <w:noProof/>
          <w:sz w:val="22"/>
          <w:szCs w:val="22"/>
          <w:lang w:val="en-US" w:eastAsia="zh-CN"/>
        </w:rPr>
        <w:tab/>
      </w:r>
      <w:r w:rsidRPr="00155374">
        <w:rPr>
          <w:noProof/>
          <w:lang w:val="en-CA"/>
        </w:rPr>
        <w:t>Parameter sets inclusion indication SEI message syntax</w:t>
      </w:r>
      <w:r>
        <w:rPr>
          <w:noProof/>
        </w:rPr>
        <w:tab/>
      </w:r>
      <w:r>
        <w:rPr>
          <w:noProof/>
        </w:rPr>
        <w:fldChar w:fldCharType="begin" w:fldLock="1"/>
      </w:r>
      <w:r>
        <w:rPr>
          <w:noProof/>
        </w:rPr>
        <w:instrText xml:space="preserve"> PAGEREF _Toc50066281 \h </w:instrText>
      </w:r>
      <w:r>
        <w:rPr>
          <w:noProof/>
        </w:rPr>
      </w:r>
      <w:r>
        <w:rPr>
          <w:noProof/>
        </w:rPr>
        <w:fldChar w:fldCharType="separate"/>
      </w:r>
      <w:r>
        <w:rPr>
          <w:noProof/>
        </w:rPr>
        <w:t>37</w:t>
      </w:r>
      <w:r>
        <w:rPr>
          <w:noProof/>
        </w:rPr>
        <w:fldChar w:fldCharType="end"/>
      </w:r>
    </w:p>
    <w:p w14:paraId="61486B38" w14:textId="35D29DBA"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8.7.2</w:t>
      </w:r>
      <w:r>
        <w:rPr>
          <w:rFonts w:asciiTheme="minorHAnsi" w:eastAsiaTheme="minorEastAsia" w:hAnsiTheme="minorHAnsi" w:cstheme="minorBidi"/>
          <w:noProof/>
          <w:sz w:val="22"/>
          <w:szCs w:val="22"/>
          <w:lang w:val="en-US" w:eastAsia="zh-CN"/>
        </w:rPr>
        <w:tab/>
      </w:r>
      <w:r w:rsidRPr="00155374">
        <w:rPr>
          <w:noProof/>
          <w:lang w:val="en-CA"/>
        </w:rPr>
        <w:t>Parameter sets inclusion indication SEI message semantics</w:t>
      </w:r>
      <w:r>
        <w:rPr>
          <w:noProof/>
        </w:rPr>
        <w:tab/>
      </w:r>
      <w:r>
        <w:rPr>
          <w:noProof/>
        </w:rPr>
        <w:fldChar w:fldCharType="begin" w:fldLock="1"/>
      </w:r>
      <w:r>
        <w:rPr>
          <w:noProof/>
        </w:rPr>
        <w:instrText xml:space="preserve"> PAGEREF _Toc50066282 \h </w:instrText>
      </w:r>
      <w:r>
        <w:rPr>
          <w:noProof/>
        </w:rPr>
      </w:r>
      <w:r>
        <w:rPr>
          <w:noProof/>
        </w:rPr>
        <w:fldChar w:fldCharType="separate"/>
      </w:r>
      <w:r>
        <w:rPr>
          <w:noProof/>
        </w:rPr>
        <w:t>37</w:t>
      </w:r>
      <w:r>
        <w:rPr>
          <w:noProof/>
        </w:rPr>
        <w:fldChar w:fldCharType="end"/>
      </w:r>
    </w:p>
    <w:p w14:paraId="32463DA1" w14:textId="1CF1D498"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8.8</w:t>
      </w:r>
      <w:r>
        <w:rPr>
          <w:rFonts w:asciiTheme="minorHAnsi" w:eastAsiaTheme="minorEastAsia" w:hAnsiTheme="minorHAnsi" w:cstheme="minorBidi"/>
          <w:noProof/>
          <w:sz w:val="22"/>
          <w:szCs w:val="22"/>
          <w:lang w:val="en-US" w:eastAsia="zh-CN"/>
        </w:rPr>
        <w:tab/>
      </w:r>
      <w:r w:rsidRPr="00155374">
        <w:rPr>
          <w:noProof/>
          <w:lang w:val="en-CA"/>
        </w:rPr>
        <w:t>Decoded picture hash SEI message</w:t>
      </w:r>
      <w:r>
        <w:rPr>
          <w:noProof/>
        </w:rPr>
        <w:tab/>
      </w:r>
      <w:r>
        <w:rPr>
          <w:noProof/>
        </w:rPr>
        <w:fldChar w:fldCharType="begin" w:fldLock="1"/>
      </w:r>
      <w:r>
        <w:rPr>
          <w:noProof/>
        </w:rPr>
        <w:instrText xml:space="preserve"> PAGEREF _Toc50066283 \h </w:instrText>
      </w:r>
      <w:r>
        <w:rPr>
          <w:noProof/>
        </w:rPr>
      </w:r>
      <w:r>
        <w:rPr>
          <w:noProof/>
        </w:rPr>
        <w:fldChar w:fldCharType="separate"/>
      </w:r>
      <w:r>
        <w:rPr>
          <w:noProof/>
        </w:rPr>
        <w:t>37</w:t>
      </w:r>
      <w:r>
        <w:rPr>
          <w:noProof/>
        </w:rPr>
        <w:fldChar w:fldCharType="end"/>
      </w:r>
    </w:p>
    <w:p w14:paraId="4BB70DBF" w14:textId="752B7B01"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8.8.1</w:t>
      </w:r>
      <w:r>
        <w:rPr>
          <w:rFonts w:asciiTheme="minorHAnsi" w:eastAsiaTheme="minorEastAsia" w:hAnsiTheme="minorHAnsi" w:cstheme="minorBidi"/>
          <w:noProof/>
          <w:sz w:val="22"/>
          <w:szCs w:val="22"/>
          <w:lang w:val="en-US" w:eastAsia="zh-CN"/>
        </w:rPr>
        <w:tab/>
      </w:r>
      <w:r w:rsidRPr="00155374">
        <w:rPr>
          <w:noProof/>
          <w:lang w:val="en-CA"/>
        </w:rPr>
        <w:t>Decoded picture hash SEI message syntax</w:t>
      </w:r>
      <w:r>
        <w:rPr>
          <w:noProof/>
        </w:rPr>
        <w:tab/>
      </w:r>
      <w:r>
        <w:rPr>
          <w:noProof/>
        </w:rPr>
        <w:fldChar w:fldCharType="begin" w:fldLock="1"/>
      </w:r>
      <w:r>
        <w:rPr>
          <w:noProof/>
        </w:rPr>
        <w:instrText xml:space="preserve"> PAGEREF _Toc50066284 \h </w:instrText>
      </w:r>
      <w:r>
        <w:rPr>
          <w:noProof/>
        </w:rPr>
      </w:r>
      <w:r>
        <w:rPr>
          <w:noProof/>
        </w:rPr>
        <w:fldChar w:fldCharType="separate"/>
      </w:r>
      <w:r>
        <w:rPr>
          <w:noProof/>
        </w:rPr>
        <w:t>37</w:t>
      </w:r>
      <w:r>
        <w:rPr>
          <w:noProof/>
        </w:rPr>
        <w:fldChar w:fldCharType="end"/>
      </w:r>
    </w:p>
    <w:p w14:paraId="4897446F" w14:textId="6D8E1F55"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lastRenderedPageBreak/>
        <w:t>8.8.2</w:t>
      </w:r>
      <w:r>
        <w:rPr>
          <w:rFonts w:asciiTheme="minorHAnsi" w:eastAsiaTheme="minorEastAsia" w:hAnsiTheme="minorHAnsi" w:cstheme="minorBidi"/>
          <w:noProof/>
          <w:sz w:val="22"/>
          <w:szCs w:val="22"/>
          <w:lang w:val="en-US" w:eastAsia="zh-CN"/>
        </w:rPr>
        <w:tab/>
      </w:r>
      <w:r w:rsidRPr="00155374">
        <w:rPr>
          <w:noProof/>
          <w:lang w:val="en-CA"/>
        </w:rPr>
        <w:t>Decoded picture hash SEI message semantics</w:t>
      </w:r>
      <w:r>
        <w:rPr>
          <w:noProof/>
        </w:rPr>
        <w:tab/>
      </w:r>
      <w:r>
        <w:rPr>
          <w:noProof/>
        </w:rPr>
        <w:fldChar w:fldCharType="begin" w:fldLock="1"/>
      </w:r>
      <w:r>
        <w:rPr>
          <w:noProof/>
        </w:rPr>
        <w:instrText xml:space="preserve"> PAGEREF _Toc50066285 \h </w:instrText>
      </w:r>
      <w:r>
        <w:rPr>
          <w:noProof/>
        </w:rPr>
      </w:r>
      <w:r>
        <w:rPr>
          <w:noProof/>
        </w:rPr>
        <w:fldChar w:fldCharType="separate"/>
      </w:r>
      <w:r>
        <w:rPr>
          <w:noProof/>
        </w:rPr>
        <w:t>37</w:t>
      </w:r>
      <w:r>
        <w:rPr>
          <w:noProof/>
        </w:rPr>
        <w:fldChar w:fldCharType="end"/>
      </w:r>
    </w:p>
    <w:p w14:paraId="6E292D50" w14:textId="782582F1"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8.9</w:t>
      </w:r>
      <w:r>
        <w:rPr>
          <w:rFonts w:asciiTheme="minorHAnsi" w:eastAsiaTheme="minorEastAsia" w:hAnsiTheme="minorHAnsi" w:cstheme="minorBidi"/>
          <w:noProof/>
          <w:sz w:val="22"/>
          <w:szCs w:val="22"/>
          <w:lang w:val="en-US" w:eastAsia="zh-CN"/>
        </w:rPr>
        <w:tab/>
      </w:r>
      <w:r w:rsidRPr="00155374">
        <w:rPr>
          <w:noProof/>
          <w:lang w:val="en-CA"/>
        </w:rPr>
        <w:t>Mastering display colour volume SEI message</w:t>
      </w:r>
      <w:r>
        <w:rPr>
          <w:noProof/>
        </w:rPr>
        <w:tab/>
      </w:r>
      <w:r>
        <w:rPr>
          <w:noProof/>
        </w:rPr>
        <w:fldChar w:fldCharType="begin" w:fldLock="1"/>
      </w:r>
      <w:r>
        <w:rPr>
          <w:noProof/>
        </w:rPr>
        <w:instrText xml:space="preserve"> PAGEREF _Toc50066286 \h </w:instrText>
      </w:r>
      <w:r>
        <w:rPr>
          <w:noProof/>
        </w:rPr>
      </w:r>
      <w:r>
        <w:rPr>
          <w:noProof/>
        </w:rPr>
        <w:fldChar w:fldCharType="separate"/>
      </w:r>
      <w:r>
        <w:rPr>
          <w:noProof/>
        </w:rPr>
        <w:t>39</w:t>
      </w:r>
      <w:r>
        <w:rPr>
          <w:noProof/>
        </w:rPr>
        <w:fldChar w:fldCharType="end"/>
      </w:r>
    </w:p>
    <w:p w14:paraId="3CBC51D8" w14:textId="4C8E85D6"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8.9.1</w:t>
      </w:r>
      <w:r>
        <w:rPr>
          <w:rFonts w:asciiTheme="minorHAnsi" w:eastAsiaTheme="minorEastAsia" w:hAnsiTheme="minorHAnsi" w:cstheme="minorBidi"/>
          <w:noProof/>
          <w:sz w:val="22"/>
          <w:szCs w:val="22"/>
          <w:lang w:val="en-US" w:eastAsia="zh-CN"/>
        </w:rPr>
        <w:tab/>
      </w:r>
      <w:r w:rsidRPr="00155374">
        <w:rPr>
          <w:noProof/>
          <w:lang w:val="en-CA"/>
        </w:rPr>
        <w:t>Mastering display colour volume SEI message syntax</w:t>
      </w:r>
      <w:r>
        <w:rPr>
          <w:noProof/>
        </w:rPr>
        <w:tab/>
      </w:r>
      <w:r>
        <w:rPr>
          <w:noProof/>
        </w:rPr>
        <w:fldChar w:fldCharType="begin" w:fldLock="1"/>
      </w:r>
      <w:r>
        <w:rPr>
          <w:noProof/>
        </w:rPr>
        <w:instrText xml:space="preserve"> PAGEREF _Toc50066287 \h </w:instrText>
      </w:r>
      <w:r>
        <w:rPr>
          <w:noProof/>
        </w:rPr>
      </w:r>
      <w:r>
        <w:rPr>
          <w:noProof/>
        </w:rPr>
        <w:fldChar w:fldCharType="separate"/>
      </w:r>
      <w:r>
        <w:rPr>
          <w:noProof/>
        </w:rPr>
        <w:t>39</w:t>
      </w:r>
      <w:r>
        <w:rPr>
          <w:noProof/>
        </w:rPr>
        <w:fldChar w:fldCharType="end"/>
      </w:r>
    </w:p>
    <w:p w14:paraId="1F9CA802" w14:textId="0A3E5DA8"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8.9.2</w:t>
      </w:r>
      <w:r>
        <w:rPr>
          <w:rFonts w:asciiTheme="minorHAnsi" w:eastAsiaTheme="minorEastAsia" w:hAnsiTheme="minorHAnsi" w:cstheme="minorBidi"/>
          <w:noProof/>
          <w:sz w:val="22"/>
          <w:szCs w:val="22"/>
          <w:lang w:val="en-US" w:eastAsia="zh-CN"/>
        </w:rPr>
        <w:tab/>
      </w:r>
      <w:r w:rsidRPr="00155374">
        <w:rPr>
          <w:noProof/>
          <w:lang w:val="en-CA"/>
        </w:rPr>
        <w:t>Mastering display colour volume SEI message semantics</w:t>
      </w:r>
      <w:r>
        <w:rPr>
          <w:noProof/>
        </w:rPr>
        <w:tab/>
      </w:r>
      <w:r>
        <w:rPr>
          <w:noProof/>
        </w:rPr>
        <w:fldChar w:fldCharType="begin" w:fldLock="1"/>
      </w:r>
      <w:r>
        <w:rPr>
          <w:noProof/>
        </w:rPr>
        <w:instrText xml:space="preserve"> PAGEREF _Toc50066288 \h </w:instrText>
      </w:r>
      <w:r>
        <w:rPr>
          <w:noProof/>
        </w:rPr>
      </w:r>
      <w:r>
        <w:rPr>
          <w:noProof/>
        </w:rPr>
        <w:fldChar w:fldCharType="separate"/>
      </w:r>
      <w:r>
        <w:rPr>
          <w:noProof/>
        </w:rPr>
        <w:t>39</w:t>
      </w:r>
      <w:r>
        <w:rPr>
          <w:noProof/>
        </w:rPr>
        <w:fldChar w:fldCharType="end"/>
      </w:r>
    </w:p>
    <w:p w14:paraId="57E614B7" w14:textId="33B32ACC"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8.10</w:t>
      </w:r>
      <w:r>
        <w:rPr>
          <w:rFonts w:asciiTheme="minorHAnsi" w:eastAsiaTheme="minorEastAsia" w:hAnsiTheme="minorHAnsi" w:cstheme="minorBidi"/>
          <w:noProof/>
          <w:sz w:val="22"/>
          <w:szCs w:val="22"/>
          <w:lang w:val="en-US" w:eastAsia="zh-CN"/>
        </w:rPr>
        <w:tab/>
      </w:r>
      <w:r w:rsidRPr="00155374">
        <w:rPr>
          <w:noProof/>
          <w:lang w:val="en-CA"/>
        </w:rPr>
        <w:t>Content light level information SEI message</w:t>
      </w:r>
      <w:r>
        <w:rPr>
          <w:noProof/>
        </w:rPr>
        <w:tab/>
      </w:r>
      <w:r>
        <w:rPr>
          <w:noProof/>
        </w:rPr>
        <w:fldChar w:fldCharType="begin" w:fldLock="1"/>
      </w:r>
      <w:r>
        <w:rPr>
          <w:noProof/>
        </w:rPr>
        <w:instrText xml:space="preserve"> PAGEREF _Toc50066289 \h </w:instrText>
      </w:r>
      <w:r>
        <w:rPr>
          <w:noProof/>
        </w:rPr>
      </w:r>
      <w:r>
        <w:rPr>
          <w:noProof/>
        </w:rPr>
        <w:fldChar w:fldCharType="separate"/>
      </w:r>
      <w:r>
        <w:rPr>
          <w:noProof/>
        </w:rPr>
        <w:t>41</w:t>
      </w:r>
      <w:r>
        <w:rPr>
          <w:noProof/>
        </w:rPr>
        <w:fldChar w:fldCharType="end"/>
      </w:r>
    </w:p>
    <w:p w14:paraId="30B58EF7" w14:textId="4BD2BB0F"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8.10.1</w:t>
      </w:r>
      <w:r>
        <w:rPr>
          <w:rFonts w:asciiTheme="minorHAnsi" w:eastAsiaTheme="minorEastAsia" w:hAnsiTheme="minorHAnsi" w:cstheme="minorBidi"/>
          <w:noProof/>
          <w:sz w:val="22"/>
          <w:szCs w:val="22"/>
          <w:lang w:val="en-US" w:eastAsia="zh-CN"/>
        </w:rPr>
        <w:tab/>
      </w:r>
      <w:r w:rsidRPr="00155374">
        <w:rPr>
          <w:noProof/>
          <w:lang w:val="en-CA"/>
        </w:rPr>
        <w:t>Content light level information SEI message syntax</w:t>
      </w:r>
      <w:r>
        <w:rPr>
          <w:noProof/>
        </w:rPr>
        <w:tab/>
      </w:r>
      <w:r>
        <w:rPr>
          <w:noProof/>
        </w:rPr>
        <w:fldChar w:fldCharType="begin" w:fldLock="1"/>
      </w:r>
      <w:r>
        <w:rPr>
          <w:noProof/>
        </w:rPr>
        <w:instrText xml:space="preserve"> PAGEREF _Toc50066290 \h </w:instrText>
      </w:r>
      <w:r>
        <w:rPr>
          <w:noProof/>
        </w:rPr>
      </w:r>
      <w:r>
        <w:rPr>
          <w:noProof/>
        </w:rPr>
        <w:fldChar w:fldCharType="separate"/>
      </w:r>
      <w:r>
        <w:rPr>
          <w:noProof/>
        </w:rPr>
        <w:t>41</w:t>
      </w:r>
      <w:r>
        <w:rPr>
          <w:noProof/>
        </w:rPr>
        <w:fldChar w:fldCharType="end"/>
      </w:r>
    </w:p>
    <w:p w14:paraId="403A7571" w14:textId="2AE913EB"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8.10.2</w:t>
      </w:r>
      <w:r>
        <w:rPr>
          <w:rFonts w:asciiTheme="minorHAnsi" w:eastAsiaTheme="minorEastAsia" w:hAnsiTheme="minorHAnsi" w:cstheme="minorBidi"/>
          <w:noProof/>
          <w:sz w:val="22"/>
          <w:szCs w:val="22"/>
          <w:lang w:val="en-US" w:eastAsia="zh-CN"/>
        </w:rPr>
        <w:tab/>
      </w:r>
      <w:r w:rsidRPr="00155374">
        <w:rPr>
          <w:noProof/>
          <w:lang w:val="en-CA"/>
        </w:rPr>
        <w:t>Content light level information SEI message semantics</w:t>
      </w:r>
      <w:r>
        <w:rPr>
          <w:noProof/>
        </w:rPr>
        <w:tab/>
      </w:r>
      <w:r>
        <w:rPr>
          <w:noProof/>
        </w:rPr>
        <w:fldChar w:fldCharType="begin" w:fldLock="1"/>
      </w:r>
      <w:r>
        <w:rPr>
          <w:noProof/>
        </w:rPr>
        <w:instrText xml:space="preserve"> PAGEREF _Toc50066291 \h </w:instrText>
      </w:r>
      <w:r>
        <w:rPr>
          <w:noProof/>
        </w:rPr>
      </w:r>
      <w:r>
        <w:rPr>
          <w:noProof/>
        </w:rPr>
        <w:fldChar w:fldCharType="separate"/>
      </w:r>
      <w:r>
        <w:rPr>
          <w:noProof/>
        </w:rPr>
        <w:t>41</w:t>
      </w:r>
      <w:r>
        <w:rPr>
          <w:noProof/>
        </w:rPr>
        <w:fldChar w:fldCharType="end"/>
      </w:r>
    </w:p>
    <w:p w14:paraId="1DB8567B" w14:textId="42ED0658"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8.11</w:t>
      </w:r>
      <w:r>
        <w:rPr>
          <w:rFonts w:asciiTheme="minorHAnsi" w:eastAsiaTheme="minorEastAsia" w:hAnsiTheme="minorHAnsi" w:cstheme="minorBidi"/>
          <w:noProof/>
          <w:sz w:val="22"/>
          <w:szCs w:val="22"/>
          <w:lang w:val="en-US" w:eastAsia="zh-CN"/>
        </w:rPr>
        <w:tab/>
      </w:r>
      <w:r w:rsidRPr="00155374">
        <w:rPr>
          <w:noProof/>
          <w:lang w:val="en-CA"/>
        </w:rPr>
        <w:t>Dependent random access point indication SEI message</w:t>
      </w:r>
      <w:r>
        <w:rPr>
          <w:noProof/>
        </w:rPr>
        <w:tab/>
      </w:r>
      <w:r>
        <w:rPr>
          <w:noProof/>
        </w:rPr>
        <w:fldChar w:fldCharType="begin" w:fldLock="1"/>
      </w:r>
      <w:r>
        <w:rPr>
          <w:noProof/>
        </w:rPr>
        <w:instrText xml:space="preserve"> PAGEREF _Toc50066292 \h </w:instrText>
      </w:r>
      <w:r>
        <w:rPr>
          <w:noProof/>
        </w:rPr>
      </w:r>
      <w:r>
        <w:rPr>
          <w:noProof/>
        </w:rPr>
        <w:fldChar w:fldCharType="separate"/>
      </w:r>
      <w:r>
        <w:rPr>
          <w:noProof/>
        </w:rPr>
        <w:t>42</w:t>
      </w:r>
      <w:r>
        <w:rPr>
          <w:noProof/>
        </w:rPr>
        <w:fldChar w:fldCharType="end"/>
      </w:r>
    </w:p>
    <w:p w14:paraId="43DA6BC6" w14:textId="011D41BE"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8.11.1</w:t>
      </w:r>
      <w:r>
        <w:rPr>
          <w:rFonts w:asciiTheme="minorHAnsi" w:eastAsiaTheme="minorEastAsia" w:hAnsiTheme="minorHAnsi" w:cstheme="minorBidi"/>
          <w:noProof/>
          <w:sz w:val="22"/>
          <w:szCs w:val="22"/>
          <w:lang w:val="en-US" w:eastAsia="zh-CN"/>
        </w:rPr>
        <w:tab/>
      </w:r>
      <w:r w:rsidRPr="00155374">
        <w:rPr>
          <w:noProof/>
          <w:lang w:val="en-CA"/>
        </w:rPr>
        <w:t>Dependent random access point indication SEI message syntax</w:t>
      </w:r>
      <w:r>
        <w:rPr>
          <w:noProof/>
        </w:rPr>
        <w:tab/>
      </w:r>
      <w:r>
        <w:rPr>
          <w:noProof/>
        </w:rPr>
        <w:fldChar w:fldCharType="begin" w:fldLock="1"/>
      </w:r>
      <w:r>
        <w:rPr>
          <w:noProof/>
        </w:rPr>
        <w:instrText xml:space="preserve"> PAGEREF _Toc50066293 \h </w:instrText>
      </w:r>
      <w:r>
        <w:rPr>
          <w:noProof/>
        </w:rPr>
      </w:r>
      <w:r>
        <w:rPr>
          <w:noProof/>
        </w:rPr>
        <w:fldChar w:fldCharType="separate"/>
      </w:r>
      <w:r>
        <w:rPr>
          <w:noProof/>
        </w:rPr>
        <w:t>42</w:t>
      </w:r>
      <w:r>
        <w:rPr>
          <w:noProof/>
        </w:rPr>
        <w:fldChar w:fldCharType="end"/>
      </w:r>
    </w:p>
    <w:p w14:paraId="2D656286" w14:textId="6F161281"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8.11.2</w:t>
      </w:r>
      <w:r>
        <w:rPr>
          <w:rFonts w:asciiTheme="minorHAnsi" w:eastAsiaTheme="minorEastAsia" w:hAnsiTheme="minorHAnsi" w:cstheme="minorBidi"/>
          <w:noProof/>
          <w:sz w:val="22"/>
          <w:szCs w:val="22"/>
          <w:lang w:val="en-US" w:eastAsia="zh-CN"/>
        </w:rPr>
        <w:tab/>
      </w:r>
      <w:r w:rsidRPr="00155374">
        <w:rPr>
          <w:noProof/>
          <w:lang w:val="en-CA"/>
        </w:rPr>
        <w:t>Dependent random access point indication SEI message semantics</w:t>
      </w:r>
      <w:r>
        <w:rPr>
          <w:noProof/>
        </w:rPr>
        <w:tab/>
      </w:r>
      <w:r>
        <w:rPr>
          <w:noProof/>
        </w:rPr>
        <w:fldChar w:fldCharType="begin" w:fldLock="1"/>
      </w:r>
      <w:r>
        <w:rPr>
          <w:noProof/>
        </w:rPr>
        <w:instrText xml:space="preserve"> PAGEREF _Toc50066294 \h </w:instrText>
      </w:r>
      <w:r>
        <w:rPr>
          <w:noProof/>
        </w:rPr>
      </w:r>
      <w:r>
        <w:rPr>
          <w:noProof/>
        </w:rPr>
        <w:fldChar w:fldCharType="separate"/>
      </w:r>
      <w:r>
        <w:rPr>
          <w:noProof/>
        </w:rPr>
        <w:t>42</w:t>
      </w:r>
      <w:r>
        <w:rPr>
          <w:noProof/>
        </w:rPr>
        <w:fldChar w:fldCharType="end"/>
      </w:r>
    </w:p>
    <w:p w14:paraId="25816F1F" w14:textId="5C117E3C"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8.12</w:t>
      </w:r>
      <w:r>
        <w:rPr>
          <w:rFonts w:asciiTheme="minorHAnsi" w:eastAsiaTheme="minorEastAsia" w:hAnsiTheme="minorHAnsi" w:cstheme="minorBidi"/>
          <w:noProof/>
          <w:sz w:val="22"/>
          <w:szCs w:val="22"/>
          <w:lang w:val="en-US" w:eastAsia="zh-CN"/>
        </w:rPr>
        <w:tab/>
      </w:r>
      <w:r w:rsidRPr="00155374">
        <w:rPr>
          <w:noProof/>
          <w:lang w:val="en-CA"/>
        </w:rPr>
        <w:t>Alternative transfer characteristics information SEI message</w:t>
      </w:r>
      <w:r>
        <w:rPr>
          <w:noProof/>
        </w:rPr>
        <w:tab/>
      </w:r>
      <w:r>
        <w:rPr>
          <w:noProof/>
        </w:rPr>
        <w:fldChar w:fldCharType="begin" w:fldLock="1"/>
      </w:r>
      <w:r>
        <w:rPr>
          <w:noProof/>
        </w:rPr>
        <w:instrText xml:space="preserve"> PAGEREF _Toc50066295 \h </w:instrText>
      </w:r>
      <w:r>
        <w:rPr>
          <w:noProof/>
        </w:rPr>
      </w:r>
      <w:r>
        <w:rPr>
          <w:noProof/>
        </w:rPr>
        <w:fldChar w:fldCharType="separate"/>
      </w:r>
      <w:r>
        <w:rPr>
          <w:noProof/>
        </w:rPr>
        <w:t>42</w:t>
      </w:r>
      <w:r>
        <w:rPr>
          <w:noProof/>
        </w:rPr>
        <w:fldChar w:fldCharType="end"/>
      </w:r>
    </w:p>
    <w:p w14:paraId="7190B3D4" w14:textId="6F2093E3"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8.12.1</w:t>
      </w:r>
      <w:r>
        <w:rPr>
          <w:rFonts w:asciiTheme="minorHAnsi" w:eastAsiaTheme="minorEastAsia" w:hAnsiTheme="minorHAnsi" w:cstheme="minorBidi"/>
          <w:noProof/>
          <w:sz w:val="22"/>
          <w:szCs w:val="22"/>
          <w:lang w:val="en-US" w:eastAsia="zh-CN"/>
        </w:rPr>
        <w:tab/>
      </w:r>
      <w:r w:rsidRPr="00155374">
        <w:rPr>
          <w:noProof/>
          <w:lang w:val="en-CA"/>
        </w:rPr>
        <w:t>Alternative transfer characteristics information SEI message syntax</w:t>
      </w:r>
      <w:r>
        <w:rPr>
          <w:noProof/>
        </w:rPr>
        <w:tab/>
      </w:r>
      <w:r>
        <w:rPr>
          <w:noProof/>
        </w:rPr>
        <w:fldChar w:fldCharType="begin" w:fldLock="1"/>
      </w:r>
      <w:r>
        <w:rPr>
          <w:noProof/>
        </w:rPr>
        <w:instrText xml:space="preserve"> PAGEREF _Toc50066296 \h </w:instrText>
      </w:r>
      <w:r>
        <w:rPr>
          <w:noProof/>
        </w:rPr>
      </w:r>
      <w:r>
        <w:rPr>
          <w:noProof/>
        </w:rPr>
        <w:fldChar w:fldCharType="separate"/>
      </w:r>
      <w:r>
        <w:rPr>
          <w:noProof/>
        </w:rPr>
        <w:t>42</w:t>
      </w:r>
      <w:r>
        <w:rPr>
          <w:noProof/>
        </w:rPr>
        <w:fldChar w:fldCharType="end"/>
      </w:r>
    </w:p>
    <w:p w14:paraId="574FB55D" w14:textId="4996C6FA"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8.12.2</w:t>
      </w:r>
      <w:r>
        <w:rPr>
          <w:rFonts w:asciiTheme="minorHAnsi" w:eastAsiaTheme="minorEastAsia" w:hAnsiTheme="minorHAnsi" w:cstheme="minorBidi"/>
          <w:noProof/>
          <w:sz w:val="22"/>
          <w:szCs w:val="22"/>
          <w:lang w:val="en-US" w:eastAsia="zh-CN"/>
        </w:rPr>
        <w:tab/>
      </w:r>
      <w:r w:rsidRPr="00155374">
        <w:rPr>
          <w:noProof/>
          <w:lang w:val="en-CA"/>
        </w:rPr>
        <w:t>Alternative transfer characteristics SEI message semantics</w:t>
      </w:r>
      <w:r>
        <w:rPr>
          <w:noProof/>
        </w:rPr>
        <w:tab/>
      </w:r>
      <w:r>
        <w:rPr>
          <w:noProof/>
        </w:rPr>
        <w:fldChar w:fldCharType="begin" w:fldLock="1"/>
      </w:r>
      <w:r>
        <w:rPr>
          <w:noProof/>
        </w:rPr>
        <w:instrText xml:space="preserve"> PAGEREF _Toc50066297 \h </w:instrText>
      </w:r>
      <w:r>
        <w:rPr>
          <w:noProof/>
        </w:rPr>
      </w:r>
      <w:r>
        <w:rPr>
          <w:noProof/>
        </w:rPr>
        <w:fldChar w:fldCharType="separate"/>
      </w:r>
      <w:r>
        <w:rPr>
          <w:noProof/>
        </w:rPr>
        <w:t>42</w:t>
      </w:r>
      <w:r>
        <w:rPr>
          <w:noProof/>
        </w:rPr>
        <w:fldChar w:fldCharType="end"/>
      </w:r>
    </w:p>
    <w:p w14:paraId="27ED999D" w14:textId="124E8DE1"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8.13</w:t>
      </w:r>
      <w:r>
        <w:rPr>
          <w:rFonts w:asciiTheme="minorHAnsi" w:eastAsiaTheme="minorEastAsia" w:hAnsiTheme="minorHAnsi" w:cstheme="minorBidi"/>
          <w:noProof/>
          <w:sz w:val="22"/>
          <w:szCs w:val="22"/>
          <w:lang w:val="en-US" w:eastAsia="zh-CN"/>
        </w:rPr>
        <w:tab/>
      </w:r>
      <w:r w:rsidRPr="00155374">
        <w:rPr>
          <w:noProof/>
          <w:lang w:val="en-CA"/>
        </w:rPr>
        <w:t>Ambient viewing environment SEI message</w:t>
      </w:r>
      <w:r>
        <w:rPr>
          <w:noProof/>
        </w:rPr>
        <w:tab/>
      </w:r>
      <w:r>
        <w:rPr>
          <w:noProof/>
        </w:rPr>
        <w:fldChar w:fldCharType="begin" w:fldLock="1"/>
      </w:r>
      <w:r>
        <w:rPr>
          <w:noProof/>
        </w:rPr>
        <w:instrText xml:space="preserve"> PAGEREF _Toc50066298 \h </w:instrText>
      </w:r>
      <w:r>
        <w:rPr>
          <w:noProof/>
        </w:rPr>
      </w:r>
      <w:r>
        <w:rPr>
          <w:noProof/>
        </w:rPr>
        <w:fldChar w:fldCharType="separate"/>
      </w:r>
      <w:r>
        <w:rPr>
          <w:noProof/>
        </w:rPr>
        <w:t>43</w:t>
      </w:r>
      <w:r>
        <w:rPr>
          <w:noProof/>
        </w:rPr>
        <w:fldChar w:fldCharType="end"/>
      </w:r>
    </w:p>
    <w:p w14:paraId="612AD3EE" w14:textId="63D8F095"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8.13.1</w:t>
      </w:r>
      <w:r>
        <w:rPr>
          <w:rFonts w:asciiTheme="minorHAnsi" w:eastAsiaTheme="minorEastAsia" w:hAnsiTheme="minorHAnsi" w:cstheme="minorBidi"/>
          <w:noProof/>
          <w:sz w:val="22"/>
          <w:szCs w:val="22"/>
          <w:lang w:val="en-US" w:eastAsia="zh-CN"/>
        </w:rPr>
        <w:tab/>
      </w:r>
      <w:r w:rsidRPr="00155374">
        <w:rPr>
          <w:noProof/>
          <w:lang w:val="en-CA"/>
        </w:rPr>
        <w:t>Ambient viewing environment SEI message syntax</w:t>
      </w:r>
      <w:r>
        <w:rPr>
          <w:noProof/>
        </w:rPr>
        <w:tab/>
      </w:r>
      <w:r>
        <w:rPr>
          <w:noProof/>
        </w:rPr>
        <w:fldChar w:fldCharType="begin" w:fldLock="1"/>
      </w:r>
      <w:r>
        <w:rPr>
          <w:noProof/>
        </w:rPr>
        <w:instrText xml:space="preserve"> PAGEREF _Toc50066299 \h </w:instrText>
      </w:r>
      <w:r>
        <w:rPr>
          <w:noProof/>
        </w:rPr>
      </w:r>
      <w:r>
        <w:rPr>
          <w:noProof/>
        </w:rPr>
        <w:fldChar w:fldCharType="separate"/>
      </w:r>
      <w:r>
        <w:rPr>
          <w:noProof/>
        </w:rPr>
        <w:t>43</w:t>
      </w:r>
      <w:r>
        <w:rPr>
          <w:noProof/>
        </w:rPr>
        <w:fldChar w:fldCharType="end"/>
      </w:r>
    </w:p>
    <w:p w14:paraId="43113EA2" w14:textId="2CDFD2EB"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8.13.2</w:t>
      </w:r>
      <w:r>
        <w:rPr>
          <w:rFonts w:asciiTheme="minorHAnsi" w:eastAsiaTheme="minorEastAsia" w:hAnsiTheme="minorHAnsi" w:cstheme="minorBidi"/>
          <w:noProof/>
          <w:sz w:val="22"/>
          <w:szCs w:val="22"/>
          <w:lang w:val="en-US" w:eastAsia="zh-CN"/>
        </w:rPr>
        <w:tab/>
      </w:r>
      <w:r w:rsidRPr="00155374">
        <w:rPr>
          <w:noProof/>
          <w:lang w:val="en-CA"/>
        </w:rPr>
        <w:t>Ambient viewing environment SEI message semantics</w:t>
      </w:r>
      <w:r>
        <w:rPr>
          <w:noProof/>
        </w:rPr>
        <w:tab/>
      </w:r>
      <w:r>
        <w:rPr>
          <w:noProof/>
        </w:rPr>
        <w:fldChar w:fldCharType="begin" w:fldLock="1"/>
      </w:r>
      <w:r>
        <w:rPr>
          <w:noProof/>
        </w:rPr>
        <w:instrText xml:space="preserve"> PAGEREF _Toc50066300 \h </w:instrText>
      </w:r>
      <w:r>
        <w:rPr>
          <w:noProof/>
        </w:rPr>
      </w:r>
      <w:r>
        <w:rPr>
          <w:noProof/>
        </w:rPr>
        <w:fldChar w:fldCharType="separate"/>
      </w:r>
      <w:r>
        <w:rPr>
          <w:noProof/>
        </w:rPr>
        <w:t>43</w:t>
      </w:r>
      <w:r>
        <w:rPr>
          <w:noProof/>
        </w:rPr>
        <w:fldChar w:fldCharType="end"/>
      </w:r>
    </w:p>
    <w:p w14:paraId="079C9948" w14:textId="577792C8"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8.14</w:t>
      </w:r>
      <w:r>
        <w:rPr>
          <w:rFonts w:asciiTheme="minorHAnsi" w:eastAsiaTheme="minorEastAsia" w:hAnsiTheme="minorHAnsi" w:cstheme="minorBidi"/>
          <w:noProof/>
          <w:sz w:val="22"/>
          <w:szCs w:val="22"/>
          <w:lang w:val="en-US" w:eastAsia="zh-CN"/>
        </w:rPr>
        <w:tab/>
      </w:r>
      <w:r w:rsidRPr="00155374">
        <w:rPr>
          <w:noProof/>
          <w:lang w:val="en-CA"/>
        </w:rPr>
        <w:t>Content colour volume SEI message</w:t>
      </w:r>
      <w:r>
        <w:rPr>
          <w:noProof/>
        </w:rPr>
        <w:tab/>
      </w:r>
      <w:r>
        <w:rPr>
          <w:noProof/>
        </w:rPr>
        <w:fldChar w:fldCharType="begin" w:fldLock="1"/>
      </w:r>
      <w:r>
        <w:rPr>
          <w:noProof/>
        </w:rPr>
        <w:instrText xml:space="preserve"> PAGEREF _Toc50066301 \h </w:instrText>
      </w:r>
      <w:r>
        <w:rPr>
          <w:noProof/>
        </w:rPr>
      </w:r>
      <w:r>
        <w:rPr>
          <w:noProof/>
        </w:rPr>
        <w:fldChar w:fldCharType="separate"/>
      </w:r>
      <w:r>
        <w:rPr>
          <w:noProof/>
        </w:rPr>
        <w:t>43</w:t>
      </w:r>
      <w:r>
        <w:rPr>
          <w:noProof/>
        </w:rPr>
        <w:fldChar w:fldCharType="end"/>
      </w:r>
    </w:p>
    <w:p w14:paraId="1DB11D20" w14:textId="605D971F"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8.14.1</w:t>
      </w:r>
      <w:r>
        <w:rPr>
          <w:rFonts w:asciiTheme="minorHAnsi" w:eastAsiaTheme="minorEastAsia" w:hAnsiTheme="minorHAnsi" w:cstheme="minorBidi"/>
          <w:noProof/>
          <w:sz w:val="22"/>
          <w:szCs w:val="22"/>
          <w:lang w:val="en-US" w:eastAsia="zh-CN"/>
        </w:rPr>
        <w:tab/>
      </w:r>
      <w:r w:rsidRPr="00155374">
        <w:rPr>
          <w:noProof/>
          <w:lang w:val="en-CA"/>
        </w:rPr>
        <w:t>Content colour volume SEI message syntax</w:t>
      </w:r>
      <w:r>
        <w:rPr>
          <w:noProof/>
        </w:rPr>
        <w:tab/>
      </w:r>
      <w:r>
        <w:rPr>
          <w:noProof/>
        </w:rPr>
        <w:fldChar w:fldCharType="begin" w:fldLock="1"/>
      </w:r>
      <w:r>
        <w:rPr>
          <w:noProof/>
        </w:rPr>
        <w:instrText xml:space="preserve"> PAGEREF _Toc50066302 \h </w:instrText>
      </w:r>
      <w:r>
        <w:rPr>
          <w:noProof/>
        </w:rPr>
      </w:r>
      <w:r>
        <w:rPr>
          <w:noProof/>
        </w:rPr>
        <w:fldChar w:fldCharType="separate"/>
      </w:r>
      <w:r>
        <w:rPr>
          <w:noProof/>
        </w:rPr>
        <w:t>43</w:t>
      </w:r>
      <w:r>
        <w:rPr>
          <w:noProof/>
        </w:rPr>
        <w:fldChar w:fldCharType="end"/>
      </w:r>
    </w:p>
    <w:p w14:paraId="2EB7106B" w14:textId="10BF25EB"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8.14.2</w:t>
      </w:r>
      <w:r>
        <w:rPr>
          <w:rFonts w:asciiTheme="minorHAnsi" w:eastAsiaTheme="minorEastAsia" w:hAnsiTheme="minorHAnsi" w:cstheme="minorBidi"/>
          <w:noProof/>
          <w:sz w:val="22"/>
          <w:szCs w:val="22"/>
          <w:lang w:val="en-US" w:eastAsia="zh-CN"/>
        </w:rPr>
        <w:tab/>
      </w:r>
      <w:r w:rsidRPr="00155374">
        <w:rPr>
          <w:noProof/>
          <w:lang w:val="en-CA"/>
        </w:rPr>
        <w:t>Content colour volume SEI message semantics</w:t>
      </w:r>
      <w:r>
        <w:rPr>
          <w:noProof/>
        </w:rPr>
        <w:tab/>
      </w:r>
      <w:r>
        <w:rPr>
          <w:noProof/>
        </w:rPr>
        <w:fldChar w:fldCharType="begin" w:fldLock="1"/>
      </w:r>
      <w:r>
        <w:rPr>
          <w:noProof/>
        </w:rPr>
        <w:instrText xml:space="preserve"> PAGEREF _Toc50066303 \h </w:instrText>
      </w:r>
      <w:r>
        <w:rPr>
          <w:noProof/>
        </w:rPr>
      </w:r>
      <w:r>
        <w:rPr>
          <w:noProof/>
        </w:rPr>
        <w:fldChar w:fldCharType="separate"/>
      </w:r>
      <w:r>
        <w:rPr>
          <w:noProof/>
        </w:rPr>
        <w:t>44</w:t>
      </w:r>
      <w:r>
        <w:rPr>
          <w:noProof/>
        </w:rPr>
        <w:fldChar w:fldCharType="end"/>
      </w:r>
    </w:p>
    <w:p w14:paraId="3FFDB0C3" w14:textId="5E87A069"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8.15</w:t>
      </w:r>
      <w:r>
        <w:rPr>
          <w:rFonts w:asciiTheme="minorHAnsi" w:eastAsiaTheme="minorEastAsia" w:hAnsiTheme="minorHAnsi" w:cstheme="minorBidi"/>
          <w:noProof/>
          <w:sz w:val="22"/>
          <w:szCs w:val="22"/>
          <w:lang w:val="en-US" w:eastAsia="zh-CN"/>
        </w:rPr>
        <w:tab/>
      </w:r>
      <w:r w:rsidRPr="00155374">
        <w:rPr>
          <w:noProof/>
          <w:lang w:val="en-CA"/>
        </w:rPr>
        <w:t>Omnidirectional video specific SEI messages</w:t>
      </w:r>
      <w:r>
        <w:rPr>
          <w:noProof/>
        </w:rPr>
        <w:tab/>
      </w:r>
      <w:r>
        <w:rPr>
          <w:noProof/>
        </w:rPr>
        <w:fldChar w:fldCharType="begin" w:fldLock="1"/>
      </w:r>
      <w:r>
        <w:rPr>
          <w:noProof/>
        </w:rPr>
        <w:instrText xml:space="preserve"> PAGEREF _Toc50066304 \h </w:instrText>
      </w:r>
      <w:r>
        <w:rPr>
          <w:noProof/>
        </w:rPr>
      </w:r>
      <w:r>
        <w:rPr>
          <w:noProof/>
        </w:rPr>
        <w:fldChar w:fldCharType="separate"/>
      </w:r>
      <w:r>
        <w:rPr>
          <w:noProof/>
        </w:rPr>
        <w:t>46</w:t>
      </w:r>
      <w:r>
        <w:rPr>
          <w:noProof/>
        </w:rPr>
        <w:fldChar w:fldCharType="end"/>
      </w:r>
    </w:p>
    <w:p w14:paraId="02730528" w14:textId="64118E5B"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8.15.1</w:t>
      </w:r>
      <w:r>
        <w:rPr>
          <w:rFonts w:asciiTheme="minorHAnsi" w:eastAsiaTheme="minorEastAsia" w:hAnsiTheme="minorHAnsi" w:cstheme="minorBidi"/>
          <w:noProof/>
          <w:sz w:val="22"/>
          <w:szCs w:val="22"/>
          <w:lang w:val="en-US" w:eastAsia="zh-CN"/>
        </w:rPr>
        <w:tab/>
      </w:r>
      <w:r w:rsidRPr="00155374">
        <w:rPr>
          <w:noProof/>
          <w:lang w:val="en-CA"/>
        </w:rPr>
        <w:t>Sample location remapping process</w:t>
      </w:r>
      <w:r>
        <w:rPr>
          <w:noProof/>
        </w:rPr>
        <w:tab/>
      </w:r>
      <w:r>
        <w:rPr>
          <w:noProof/>
        </w:rPr>
        <w:fldChar w:fldCharType="begin" w:fldLock="1"/>
      </w:r>
      <w:r>
        <w:rPr>
          <w:noProof/>
        </w:rPr>
        <w:instrText xml:space="preserve"> PAGEREF _Toc50066305 \h </w:instrText>
      </w:r>
      <w:r>
        <w:rPr>
          <w:noProof/>
        </w:rPr>
      </w:r>
      <w:r>
        <w:rPr>
          <w:noProof/>
        </w:rPr>
        <w:fldChar w:fldCharType="separate"/>
      </w:r>
      <w:r>
        <w:rPr>
          <w:noProof/>
        </w:rPr>
        <w:t>46</w:t>
      </w:r>
      <w:r>
        <w:rPr>
          <w:noProof/>
        </w:rPr>
        <w:fldChar w:fldCharType="end"/>
      </w:r>
    </w:p>
    <w:p w14:paraId="11997A9E" w14:textId="142EA371"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8.15.2</w:t>
      </w:r>
      <w:r>
        <w:rPr>
          <w:rFonts w:asciiTheme="minorHAnsi" w:eastAsiaTheme="minorEastAsia" w:hAnsiTheme="minorHAnsi" w:cstheme="minorBidi"/>
          <w:noProof/>
          <w:sz w:val="22"/>
          <w:szCs w:val="22"/>
          <w:lang w:val="en-US" w:eastAsia="zh-CN"/>
        </w:rPr>
        <w:tab/>
      </w:r>
      <w:r w:rsidRPr="00155374">
        <w:rPr>
          <w:noProof/>
          <w:lang w:val="en-CA"/>
        </w:rPr>
        <w:t>Equirectangular projection SEI message</w:t>
      </w:r>
      <w:r>
        <w:rPr>
          <w:noProof/>
        </w:rPr>
        <w:tab/>
      </w:r>
      <w:r>
        <w:rPr>
          <w:noProof/>
        </w:rPr>
        <w:fldChar w:fldCharType="begin" w:fldLock="1"/>
      </w:r>
      <w:r>
        <w:rPr>
          <w:noProof/>
        </w:rPr>
        <w:instrText xml:space="preserve"> PAGEREF _Toc50066306 \h </w:instrText>
      </w:r>
      <w:r>
        <w:rPr>
          <w:noProof/>
        </w:rPr>
      </w:r>
      <w:r>
        <w:rPr>
          <w:noProof/>
        </w:rPr>
        <w:fldChar w:fldCharType="separate"/>
      </w:r>
      <w:r>
        <w:rPr>
          <w:noProof/>
        </w:rPr>
        <w:t>54</w:t>
      </w:r>
      <w:r>
        <w:rPr>
          <w:noProof/>
        </w:rPr>
        <w:fldChar w:fldCharType="end"/>
      </w:r>
    </w:p>
    <w:p w14:paraId="4801C3E3" w14:textId="51178FAB"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8.15.3</w:t>
      </w:r>
      <w:r>
        <w:rPr>
          <w:rFonts w:asciiTheme="minorHAnsi" w:eastAsiaTheme="minorEastAsia" w:hAnsiTheme="minorHAnsi" w:cstheme="minorBidi"/>
          <w:noProof/>
          <w:sz w:val="22"/>
          <w:szCs w:val="22"/>
          <w:lang w:val="en-US" w:eastAsia="zh-CN"/>
        </w:rPr>
        <w:tab/>
      </w:r>
      <w:r w:rsidRPr="00155374">
        <w:rPr>
          <w:noProof/>
          <w:lang w:val="en-CA"/>
        </w:rPr>
        <w:t>Generalized cubemap projection SEI message</w:t>
      </w:r>
      <w:r>
        <w:rPr>
          <w:noProof/>
        </w:rPr>
        <w:tab/>
      </w:r>
      <w:r>
        <w:rPr>
          <w:noProof/>
        </w:rPr>
        <w:fldChar w:fldCharType="begin" w:fldLock="1"/>
      </w:r>
      <w:r>
        <w:rPr>
          <w:noProof/>
        </w:rPr>
        <w:instrText xml:space="preserve"> PAGEREF _Toc50066307 \h </w:instrText>
      </w:r>
      <w:r>
        <w:rPr>
          <w:noProof/>
        </w:rPr>
      </w:r>
      <w:r>
        <w:rPr>
          <w:noProof/>
        </w:rPr>
        <w:fldChar w:fldCharType="separate"/>
      </w:r>
      <w:r>
        <w:rPr>
          <w:noProof/>
        </w:rPr>
        <w:t>56</w:t>
      </w:r>
      <w:r>
        <w:rPr>
          <w:noProof/>
        </w:rPr>
        <w:fldChar w:fldCharType="end"/>
      </w:r>
    </w:p>
    <w:p w14:paraId="06C4A6B2" w14:textId="224B5AF5"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8.15.4</w:t>
      </w:r>
      <w:r>
        <w:rPr>
          <w:rFonts w:asciiTheme="minorHAnsi" w:eastAsiaTheme="minorEastAsia" w:hAnsiTheme="minorHAnsi" w:cstheme="minorBidi"/>
          <w:noProof/>
          <w:sz w:val="22"/>
          <w:szCs w:val="22"/>
          <w:lang w:val="en-US" w:eastAsia="zh-CN"/>
        </w:rPr>
        <w:tab/>
      </w:r>
      <w:r w:rsidRPr="00155374">
        <w:rPr>
          <w:noProof/>
          <w:lang w:val="en-CA"/>
        </w:rPr>
        <w:t>Sphere rotation SEI message</w:t>
      </w:r>
      <w:r>
        <w:rPr>
          <w:noProof/>
        </w:rPr>
        <w:tab/>
      </w:r>
      <w:r>
        <w:rPr>
          <w:noProof/>
        </w:rPr>
        <w:fldChar w:fldCharType="begin" w:fldLock="1"/>
      </w:r>
      <w:r>
        <w:rPr>
          <w:noProof/>
        </w:rPr>
        <w:instrText xml:space="preserve"> PAGEREF _Toc50066308 \h </w:instrText>
      </w:r>
      <w:r>
        <w:rPr>
          <w:noProof/>
        </w:rPr>
      </w:r>
      <w:r>
        <w:rPr>
          <w:noProof/>
        </w:rPr>
        <w:fldChar w:fldCharType="separate"/>
      </w:r>
      <w:r>
        <w:rPr>
          <w:noProof/>
        </w:rPr>
        <w:t>61</w:t>
      </w:r>
      <w:r>
        <w:rPr>
          <w:noProof/>
        </w:rPr>
        <w:fldChar w:fldCharType="end"/>
      </w:r>
    </w:p>
    <w:p w14:paraId="413BBC3A" w14:textId="1D90C3FF"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8.15.5</w:t>
      </w:r>
      <w:r>
        <w:rPr>
          <w:rFonts w:asciiTheme="minorHAnsi" w:eastAsiaTheme="minorEastAsia" w:hAnsiTheme="minorHAnsi" w:cstheme="minorBidi"/>
          <w:noProof/>
          <w:sz w:val="22"/>
          <w:szCs w:val="22"/>
          <w:lang w:val="en-US" w:eastAsia="zh-CN"/>
        </w:rPr>
        <w:tab/>
      </w:r>
      <w:r w:rsidRPr="00155374">
        <w:rPr>
          <w:noProof/>
          <w:lang w:val="en-CA"/>
        </w:rPr>
        <w:t>Region-wise packing SEI message</w:t>
      </w:r>
      <w:r>
        <w:rPr>
          <w:noProof/>
        </w:rPr>
        <w:tab/>
      </w:r>
      <w:r>
        <w:rPr>
          <w:noProof/>
        </w:rPr>
        <w:fldChar w:fldCharType="begin" w:fldLock="1"/>
      </w:r>
      <w:r>
        <w:rPr>
          <w:noProof/>
        </w:rPr>
        <w:instrText xml:space="preserve"> PAGEREF _Toc50066309 \h </w:instrText>
      </w:r>
      <w:r>
        <w:rPr>
          <w:noProof/>
        </w:rPr>
      </w:r>
      <w:r>
        <w:rPr>
          <w:noProof/>
        </w:rPr>
        <w:fldChar w:fldCharType="separate"/>
      </w:r>
      <w:r>
        <w:rPr>
          <w:noProof/>
        </w:rPr>
        <w:t>62</w:t>
      </w:r>
      <w:r>
        <w:rPr>
          <w:noProof/>
        </w:rPr>
        <w:fldChar w:fldCharType="end"/>
      </w:r>
    </w:p>
    <w:p w14:paraId="2BB0D470" w14:textId="67305A42"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8.15.6</w:t>
      </w:r>
      <w:r>
        <w:rPr>
          <w:rFonts w:asciiTheme="minorHAnsi" w:eastAsiaTheme="minorEastAsia" w:hAnsiTheme="minorHAnsi" w:cstheme="minorBidi"/>
          <w:noProof/>
          <w:sz w:val="22"/>
          <w:szCs w:val="22"/>
          <w:lang w:val="en-US" w:eastAsia="zh-CN"/>
        </w:rPr>
        <w:tab/>
      </w:r>
      <w:r w:rsidRPr="00155374">
        <w:rPr>
          <w:noProof/>
          <w:lang w:val="en-CA"/>
        </w:rPr>
        <w:t>Omnidirectional viewport SEI message</w:t>
      </w:r>
      <w:r>
        <w:rPr>
          <w:noProof/>
        </w:rPr>
        <w:tab/>
      </w:r>
      <w:r>
        <w:rPr>
          <w:noProof/>
        </w:rPr>
        <w:fldChar w:fldCharType="begin" w:fldLock="1"/>
      </w:r>
      <w:r>
        <w:rPr>
          <w:noProof/>
        </w:rPr>
        <w:instrText xml:space="preserve"> PAGEREF _Toc50066310 \h </w:instrText>
      </w:r>
      <w:r>
        <w:rPr>
          <w:noProof/>
        </w:rPr>
      </w:r>
      <w:r>
        <w:rPr>
          <w:noProof/>
        </w:rPr>
        <w:fldChar w:fldCharType="separate"/>
      </w:r>
      <w:r>
        <w:rPr>
          <w:noProof/>
        </w:rPr>
        <w:t>68</w:t>
      </w:r>
      <w:r>
        <w:rPr>
          <w:noProof/>
        </w:rPr>
        <w:fldChar w:fldCharType="end"/>
      </w:r>
    </w:p>
    <w:p w14:paraId="39D29E96" w14:textId="343896FA"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8.16</w:t>
      </w:r>
      <w:r>
        <w:rPr>
          <w:rFonts w:asciiTheme="minorHAnsi" w:eastAsiaTheme="minorEastAsia" w:hAnsiTheme="minorHAnsi" w:cstheme="minorBidi"/>
          <w:noProof/>
          <w:sz w:val="22"/>
          <w:szCs w:val="22"/>
          <w:lang w:val="en-US" w:eastAsia="zh-CN"/>
        </w:rPr>
        <w:tab/>
      </w:r>
      <w:r w:rsidRPr="00155374">
        <w:rPr>
          <w:noProof/>
          <w:lang w:val="en-CA"/>
        </w:rPr>
        <w:t>Frame-field information SEI message</w:t>
      </w:r>
      <w:r>
        <w:rPr>
          <w:noProof/>
        </w:rPr>
        <w:tab/>
      </w:r>
      <w:r>
        <w:rPr>
          <w:noProof/>
        </w:rPr>
        <w:fldChar w:fldCharType="begin" w:fldLock="1"/>
      </w:r>
      <w:r>
        <w:rPr>
          <w:noProof/>
        </w:rPr>
        <w:instrText xml:space="preserve"> PAGEREF _Toc50066311 \h </w:instrText>
      </w:r>
      <w:r>
        <w:rPr>
          <w:noProof/>
        </w:rPr>
      </w:r>
      <w:r>
        <w:rPr>
          <w:noProof/>
        </w:rPr>
        <w:fldChar w:fldCharType="separate"/>
      </w:r>
      <w:r>
        <w:rPr>
          <w:noProof/>
        </w:rPr>
        <w:t>70</w:t>
      </w:r>
      <w:r>
        <w:rPr>
          <w:noProof/>
        </w:rPr>
        <w:fldChar w:fldCharType="end"/>
      </w:r>
    </w:p>
    <w:p w14:paraId="601AA86C" w14:textId="0BD76999"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8.16.1</w:t>
      </w:r>
      <w:r>
        <w:rPr>
          <w:rFonts w:asciiTheme="minorHAnsi" w:eastAsiaTheme="minorEastAsia" w:hAnsiTheme="minorHAnsi" w:cstheme="minorBidi"/>
          <w:noProof/>
          <w:sz w:val="22"/>
          <w:szCs w:val="22"/>
          <w:lang w:val="en-US" w:eastAsia="zh-CN"/>
        </w:rPr>
        <w:tab/>
      </w:r>
      <w:r w:rsidRPr="00155374">
        <w:rPr>
          <w:noProof/>
          <w:lang w:val="en-CA"/>
        </w:rPr>
        <w:t>Frame-field information SEI message syntax</w:t>
      </w:r>
      <w:r>
        <w:rPr>
          <w:noProof/>
        </w:rPr>
        <w:tab/>
      </w:r>
      <w:r>
        <w:rPr>
          <w:noProof/>
        </w:rPr>
        <w:fldChar w:fldCharType="begin" w:fldLock="1"/>
      </w:r>
      <w:r>
        <w:rPr>
          <w:noProof/>
        </w:rPr>
        <w:instrText xml:space="preserve"> PAGEREF _Toc50066312 \h </w:instrText>
      </w:r>
      <w:r>
        <w:rPr>
          <w:noProof/>
        </w:rPr>
      </w:r>
      <w:r>
        <w:rPr>
          <w:noProof/>
        </w:rPr>
        <w:fldChar w:fldCharType="separate"/>
      </w:r>
      <w:r>
        <w:rPr>
          <w:noProof/>
        </w:rPr>
        <w:t>70</w:t>
      </w:r>
      <w:r>
        <w:rPr>
          <w:noProof/>
        </w:rPr>
        <w:fldChar w:fldCharType="end"/>
      </w:r>
    </w:p>
    <w:p w14:paraId="79BC1F75" w14:textId="1BF4A531"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8.16.2</w:t>
      </w:r>
      <w:r>
        <w:rPr>
          <w:rFonts w:asciiTheme="minorHAnsi" w:eastAsiaTheme="minorEastAsia" w:hAnsiTheme="minorHAnsi" w:cstheme="minorBidi"/>
          <w:noProof/>
          <w:sz w:val="22"/>
          <w:szCs w:val="22"/>
          <w:lang w:val="en-US" w:eastAsia="zh-CN"/>
        </w:rPr>
        <w:tab/>
      </w:r>
      <w:r w:rsidRPr="00155374">
        <w:rPr>
          <w:noProof/>
          <w:lang w:val="en-CA"/>
        </w:rPr>
        <w:t>Frame-field information SEI message semantics</w:t>
      </w:r>
      <w:r>
        <w:rPr>
          <w:noProof/>
        </w:rPr>
        <w:tab/>
      </w:r>
      <w:r>
        <w:rPr>
          <w:noProof/>
        </w:rPr>
        <w:fldChar w:fldCharType="begin" w:fldLock="1"/>
      </w:r>
      <w:r>
        <w:rPr>
          <w:noProof/>
        </w:rPr>
        <w:instrText xml:space="preserve"> PAGEREF _Toc50066313 \h </w:instrText>
      </w:r>
      <w:r>
        <w:rPr>
          <w:noProof/>
        </w:rPr>
      </w:r>
      <w:r>
        <w:rPr>
          <w:noProof/>
        </w:rPr>
        <w:fldChar w:fldCharType="separate"/>
      </w:r>
      <w:r>
        <w:rPr>
          <w:noProof/>
        </w:rPr>
        <w:t>70</w:t>
      </w:r>
      <w:r>
        <w:rPr>
          <w:noProof/>
        </w:rPr>
        <w:fldChar w:fldCharType="end"/>
      </w:r>
    </w:p>
    <w:p w14:paraId="410FBEBE" w14:textId="7278D852"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8.17</w:t>
      </w:r>
      <w:r>
        <w:rPr>
          <w:rFonts w:asciiTheme="minorHAnsi" w:eastAsiaTheme="minorEastAsia" w:hAnsiTheme="minorHAnsi" w:cstheme="minorBidi"/>
          <w:noProof/>
          <w:sz w:val="22"/>
          <w:szCs w:val="22"/>
          <w:lang w:val="en-US" w:eastAsia="zh-CN"/>
        </w:rPr>
        <w:tab/>
      </w:r>
      <w:r w:rsidRPr="00155374">
        <w:rPr>
          <w:noProof/>
          <w:lang w:val="en-CA"/>
        </w:rPr>
        <w:t>Sample aspect ratio information SEI message</w:t>
      </w:r>
      <w:r>
        <w:rPr>
          <w:noProof/>
        </w:rPr>
        <w:tab/>
      </w:r>
      <w:r>
        <w:rPr>
          <w:noProof/>
        </w:rPr>
        <w:fldChar w:fldCharType="begin" w:fldLock="1"/>
      </w:r>
      <w:r>
        <w:rPr>
          <w:noProof/>
        </w:rPr>
        <w:instrText xml:space="preserve"> PAGEREF _Toc50066314 \h </w:instrText>
      </w:r>
      <w:r>
        <w:rPr>
          <w:noProof/>
        </w:rPr>
      </w:r>
      <w:r>
        <w:rPr>
          <w:noProof/>
        </w:rPr>
        <w:fldChar w:fldCharType="separate"/>
      </w:r>
      <w:r>
        <w:rPr>
          <w:noProof/>
        </w:rPr>
        <w:t>73</w:t>
      </w:r>
      <w:r>
        <w:rPr>
          <w:noProof/>
        </w:rPr>
        <w:fldChar w:fldCharType="end"/>
      </w:r>
    </w:p>
    <w:p w14:paraId="141566F4" w14:textId="109825B0"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8.17.1</w:t>
      </w:r>
      <w:r>
        <w:rPr>
          <w:rFonts w:asciiTheme="minorHAnsi" w:eastAsiaTheme="minorEastAsia" w:hAnsiTheme="minorHAnsi" w:cstheme="minorBidi"/>
          <w:noProof/>
          <w:sz w:val="22"/>
          <w:szCs w:val="22"/>
          <w:lang w:val="en-US" w:eastAsia="zh-CN"/>
        </w:rPr>
        <w:tab/>
      </w:r>
      <w:r w:rsidRPr="00155374">
        <w:rPr>
          <w:noProof/>
          <w:lang w:val="en-CA"/>
        </w:rPr>
        <w:t>Sample aspect ratio information SEI message syntax</w:t>
      </w:r>
      <w:r>
        <w:rPr>
          <w:noProof/>
        </w:rPr>
        <w:tab/>
      </w:r>
      <w:r>
        <w:rPr>
          <w:noProof/>
        </w:rPr>
        <w:fldChar w:fldCharType="begin" w:fldLock="1"/>
      </w:r>
      <w:r>
        <w:rPr>
          <w:noProof/>
        </w:rPr>
        <w:instrText xml:space="preserve"> PAGEREF _Toc50066315 \h </w:instrText>
      </w:r>
      <w:r>
        <w:rPr>
          <w:noProof/>
        </w:rPr>
      </w:r>
      <w:r>
        <w:rPr>
          <w:noProof/>
        </w:rPr>
        <w:fldChar w:fldCharType="separate"/>
      </w:r>
      <w:r>
        <w:rPr>
          <w:noProof/>
        </w:rPr>
        <w:t>73</w:t>
      </w:r>
      <w:r>
        <w:rPr>
          <w:noProof/>
        </w:rPr>
        <w:fldChar w:fldCharType="end"/>
      </w:r>
    </w:p>
    <w:p w14:paraId="141B4FA6" w14:textId="2F85A0CD"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8.17.2</w:t>
      </w:r>
      <w:r>
        <w:rPr>
          <w:rFonts w:asciiTheme="minorHAnsi" w:eastAsiaTheme="minorEastAsia" w:hAnsiTheme="minorHAnsi" w:cstheme="minorBidi"/>
          <w:noProof/>
          <w:sz w:val="22"/>
          <w:szCs w:val="22"/>
          <w:lang w:val="en-US" w:eastAsia="zh-CN"/>
        </w:rPr>
        <w:tab/>
      </w:r>
      <w:r w:rsidRPr="00155374">
        <w:rPr>
          <w:noProof/>
          <w:lang w:val="en-CA"/>
        </w:rPr>
        <w:t>Sample aspect ratio information SEI message semantics</w:t>
      </w:r>
      <w:r>
        <w:rPr>
          <w:noProof/>
        </w:rPr>
        <w:tab/>
      </w:r>
      <w:r>
        <w:rPr>
          <w:noProof/>
        </w:rPr>
        <w:fldChar w:fldCharType="begin" w:fldLock="1"/>
      </w:r>
      <w:r>
        <w:rPr>
          <w:noProof/>
        </w:rPr>
        <w:instrText xml:space="preserve"> PAGEREF _Toc50066316 \h </w:instrText>
      </w:r>
      <w:r>
        <w:rPr>
          <w:noProof/>
        </w:rPr>
      </w:r>
      <w:r>
        <w:rPr>
          <w:noProof/>
        </w:rPr>
        <w:fldChar w:fldCharType="separate"/>
      </w:r>
      <w:r>
        <w:rPr>
          <w:noProof/>
        </w:rPr>
        <w:t>73</w:t>
      </w:r>
      <w:r>
        <w:rPr>
          <w:noProof/>
        </w:rPr>
        <w:fldChar w:fldCharType="end"/>
      </w:r>
    </w:p>
    <w:p w14:paraId="76CB3ED6" w14:textId="0FD06E11"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8.18</w:t>
      </w:r>
      <w:r>
        <w:rPr>
          <w:rFonts w:asciiTheme="minorHAnsi" w:eastAsiaTheme="minorEastAsia" w:hAnsiTheme="minorHAnsi" w:cstheme="minorBidi"/>
          <w:noProof/>
          <w:sz w:val="22"/>
          <w:szCs w:val="22"/>
          <w:lang w:val="en-US" w:eastAsia="zh-CN"/>
        </w:rPr>
        <w:tab/>
      </w:r>
      <w:r w:rsidRPr="00155374">
        <w:rPr>
          <w:noProof/>
          <w:lang w:val="en-CA"/>
        </w:rPr>
        <w:t>Reserved SEI message</w:t>
      </w:r>
      <w:r>
        <w:rPr>
          <w:noProof/>
        </w:rPr>
        <w:tab/>
      </w:r>
      <w:r>
        <w:rPr>
          <w:noProof/>
        </w:rPr>
        <w:fldChar w:fldCharType="begin" w:fldLock="1"/>
      </w:r>
      <w:r>
        <w:rPr>
          <w:noProof/>
        </w:rPr>
        <w:instrText xml:space="preserve"> PAGEREF _Toc50066317 \h </w:instrText>
      </w:r>
      <w:r>
        <w:rPr>
          <w:noProof/>
        </w:rPr>
      </w:r>
      <w:r>
        <w:rPr>
          <w:noProof/>
        </w:rPr>
        <w:fldChar w:fldCharType="separate"/>
      </w:r>
      <w:r>
        <w:rPr>
          <w:noProof/>
        </w:rPr>
        <w:t>74</w:t>
      </w:r>
      <w:r>
        <w:rPr>
          <w:noProof/>
        </w:rPr>
        <w:fldChar w:fldCharType="end"/>
      </w:r>
    </w:p>
    <w:p w14:paraId="6E368609" w14:textId="585C0CE8"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8.18.1</w:t>
      </w:r>
      <w:r>
        <w:rPr>
          <w:rFonts w:asciiTheme="minorHAnsi" w:eastAsiaTheme="minorEastAsia" w:hAnsiTheme="minorHAnsi" w:cstheme="minorBidi"/>
          <w:noProof/>
          <w:sz w:val="22"/>
          <w:szCs w:val="22"/>
          <w:lang w:val="en-US" w:eastAsia="zh-CN"/>
        </w:rPr>
        <w:tab/>
      </w:r>
      <w:r w:rsidRPr="00155374">
        <w:rPr>
          <w:noProof/>
          <w:lang w:val="en-CA"/>
        </w:rPr>
        <w:t>Reserved SEI message syntax</w:t>
      </w:r>
      <w:r>
        <w:rPr>
          <w:noProof/>
        </w:rPr>
        <w:tab/>
      </w:r>
      <w:r>
        <w:rPr>
          <w:noProof/>
        </w:rPr>
        <w:fldChar w:fldCharType="begin" w:fldLock="1"/>
      </w:r>
      <w:r>
        <w:rPr>
          <w:noProof/>
        </w:rPr>
        <w:instrText xml:space="preserve"> PAGEREF _Toc50066318 \h </w:instrText>
      </w:r>
      <w:r>
        <w:rPr>
          <w:noProof/>
        </w:rPr>
      </w:r>
      <w:r>
        <w:rPr>
          <w:noProof/>
        </w:rPr>
        <w:fldChar w:fldCharType="separate"/>
      </w:r>
      <w:r>
        <w:rPr>
          <w:noProof/>
        </w:rPr>
        <w:t>74</w:t>
      </w:r>
      <w:r>
        <w:rPr>
          <w:noProof/>
        </w:rPr>
        <w:fldChar w:fldCharType="end"/>
      </w:r>
    </w:p>
    <w:p w14:paraId="3CC0EF7F" w14:textId="599555B3" w:rsidR="0035715A" w:rsidRDefault="0035715A">
      <w:pPr>
        <w:pStyle w:val="TOC3"/>
        <w:rPr>
          <w:rFonts w:asciiTheme="minorHAnsi" w:eastAsiaTheme="minorEastAsia" w:hAnsiTheme="minorHAnsi" w:cstheme="minorBidi"/>
          <w:noProof/>
          <w:sz w:val="22"/>
          <w:szCs w:val="22"/>
          <w:lang w:val="en-US" w:eastAsia="zh-CN"/>
        </w:rPr>
      </w:pPr>
      <w:r w:rsidRPr="00155374">
        <w:rPr>
          <w:noProof/>
          <w:lang w:val="en-CA"/>
        </w:rPr>
        <w:t>8.18.2</w:t>
      </w:r>
      <w:r>
        <w:rPr>
          <w:rFonts w:asciiTheme="minorHAnsi" w:eastAsiaTheme="minorEastAsia" w:hAnsiTheme="minorHAnsi" w:cstheme="minorBidi"/>
          <w:noProof/>
          <w:sz w:val="22"/>
          <w:szCs w:val="22"/>
          <w:lang w:val="en-US" w:eastAsia="zh-CN"/>
        </w:rPr>
        <w:tab/>
      </w:r>
      <w:r w:rsidRPr="00155374">
        <w:rPr>
          <w:noProof/>
          <w:lang w:val="en-CA"/>
        </w:rPr>
        <w:t>Reserved SEI message semantics</w:t>
      </w:r>
      <w:r>
        <w:rPr>
          <w:noProof/>
        </w:rPr>
        <w:tab/>
      </w:r>
      <w:r>
        <w:rPr>
          <w:noProof/>
        </w:rPr>
        <w:fldChar w:fldCharType="begin" w:fldLock="1"/>
      </w:r>
      <w:r>
        <w:rPr>
          <w:noProof/>
        </w:rPr>
        <w:instrText xml:space="preserve"> PAGEREF _Toc50066319 \h </w:instrText>
      </w:r>
      <w:r>
        <w:rPr>
          <w:noProof/>
        </w:rPr>
      </w:r>
      <w:r>
        <w:rPr>
          <w:noProof/>
        </w:rPr>
        <w:fldChar w:fldCharType="separate"/>
      </w:r>
      <w:r>
        <w:rPr>
          <w:noProof/>
        </w:rPr>
        <w:t>74</w:t>
      </w:r>
      <w:r>
        <w:rPr>
          <w:noProof/>
        </w:rPr>
        <w:fldChar w:fldCharType="end"/>
      </w:r>
    </w:p>
    <w:p w14:paraId="50B0A816" w14:textId="008F4A8E" w:rsidR="0035715A" w:rsidRDefault="0035715A">
      <w:pPr>
        <w:pStyle w:val="TOC1"/>
        <w:rPr>
          <w:rFonts w:asciiTheme="minorHAnsi" w:eastAsiaTheme="minorEastAsia" w:hAnsiTheme="minorHAnsi" w:cstheme="minorBidi"/>
          <w:noProof/>
          <w:sz w:val="22"/>
          <w:szCs w:val="22"/>
          <w:lang w:val="en-US" w:eastAsia="zh-CN"/>
        </w:rPr>
      </w:pPr>
      <w:r w:rsidRPr="00155374">
        <w:rPr>
          <w:noProof/>
          <w:lang w:val="en-CA"/>
        </w:rPr>
        <w:t>9</w:t>
      </w:r>
      <w:r>
        <w:rPr>
          <w:rFonts w:asciiTheme="minorHAnsi" w:eastAsiaTheme="minorEastAsia" w:hAnsiTheme="minorHAnsi" w:cstheme="minorBidi"/>
          <w:noProof/>
          <w:sz w:val="22"/>
          <w:szCs w:val="22"/>
          <w:lang w:val="en-US" w:eastAsia="zh-CN"/>
        </w:rPr>
        <w:tab/>
      </w:r>
      <w:r w:rsidRPr="00155374">
        <w:rPr>
          <w:noProof/>
          <w:lang w:val="en-CA"/>
        </w:rPr>
        <w:t>Parsing process for k-th order Exp-Golomb codes</w:t>
      </w:r>
      <w:r>
        <w:rPr>
          <w:noProof/>
        </w:rPr>
        <w:tab/>
      </w:r>
      <w:r>
        <w:rPr>
          <w:noProof/>
        </w:rPr>
        <w:fldChar w:fldCharType="begin" w:fldLock="1"/>
      </w:r>
      <w:r>
        <w:rPr>
          <w:noProof/>
        </w:rPr>
        <w:instrText xml:space="preserve"> PAGEREF _Toc50066320 \h </w:instrText>
      </w:r>
      <w:r>
        <w:rPr>
          <w:noProof/>
        </w:rPr>
      </w:r>
      <w:r>
        <w:rPr>
          <w:noProof/>
        </w:rPr>
        <w:fldChar w:fldCharType="separate"/>
      </w:r>
      <w:r>
        <w:rPr>
          <w:noProof/>
        </w:rPr>
        <w:t>74</w:t>
      </w:r>
      <w:r>
        <w:rPr>
          <w:noProof/>
        </w:rPr>
        <w:fldChar w:fldCharType="end"/>
      </w:r>
    </w:p>
    <w:p w14:paraId="242D42BD" w14:textId="6E98EAC5"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9.1</w:t>
      </w:r>
      <w:r>
        <w:rPr>
          <w:rFonts w:asciiTheme="minorHAnsi" w:eastAsiaTheme="minorEastAsia" w:hAnsiTheme="minorHAnsi" w:cstheme="minorBidi"/>
          <w:noProof/>
          <w:sz w:val="22"/>
          <w:szCs w:val="22"/>
          <w:lang w:val="en-US" w:eastAsia="zh-CN"/>
        </w:rPr>
        <w:tab/>
      </w:r>
      <w:r w:rsidRPr="00155374">
        <w:rPr>
          <w:noProof/>
          <w:lang w:val="en-CA"/>
        </w:rPr>
        <w:t>General</w:t>
      </w:r>
      <w:r>
        <w:rPr>
          <w:noProof/>
        </w:rPr>
        <w:tab/>
      </w:r>
      <w:r>
        <w:rPr>
          <w:noProof/>
        </w:rPr>
        <w:fldChar w:fldCharType="begin" w:fldLock="1"/>
      </w:r>
      <w:r>
        <w:rPr>
          <w:noProof/>
        </w:rPr>
        <w:instrText xml:space="preserve"> PAGEREF _Toc50066321 \h </w:instrText>
      </w:r>
      <w:r>
        <w:rPr>
          <w:noProof/>
        </w:rPr>
      </w:r>
      <w:r>
        <w:rPr>
          <w:noProof/>
        </w:rPr>
        <w:fldChar w:fldCharType="separate"/>
      </w:r>
      <w:r>
        <w:rPr>
          <w:noProof/>
        </w:rPr>
        <w:t>74</w:t>
      </w:r>
      <w:r>
        <w:rPr>
          <w:noProof/>
        </w:rPr>
        <w:fldChar w:fldCharType="end"/>
      </w:r>
    </w:p>
    <w:p w14:paraId="776611F7" w14:textId="694E9124" w:rsidR="0035715A" w:rsidRDefault="0035715A">
      <w:pPr>
        <w:pStyle w:val="TOC2"/>
        <w:rPr>
          <w:rFonts w:asciiTheme="minorHAnsi" w:eastAsiaTheme="minorEastAsia" w:hAnsiTheme="minorHAnsi" w:cstheme="minorBidi"/>
          <w:noProof/>
          <w:sz w:val="22"/>
          <w:szCs w:val="22"/>
          <w:lang w:val="en-US" w:eastAsia="zh-CN"/>
        </w:rPr>
      </w:pPr>
      <w:r w:rsidRPr="00155374">
        <w:rPr>
          <w:noProof/>
          <w:lang w:val="en-CA"/>
        </w:rPr>
        <w:t>9.2</w:t>
      </w:r>
      <w:r>
        <w:rPr>
          <w:rFonts w:asciiTheme="minorHAnsi" w:eastAsiaTheme="minorEastAsia" w:hAnsiTheme="minorHAnsi" w:cstheme="minorBidi"/>
          <w:noProof/>
          <w:sz w:val="22"/>
          <w:szCs w:val="22"/>
          <w:lang w:val="en-US" w:eastAsia="zh-CN"/>
        </w:rPr>
        <w:tab/>
      </w:r>
      <w:r w:rsidRPr="00155374">
        <w:rPr>
          <w:noProof/>
          <w:lang w:val="en-CA"/>
        </w:rPr>
        <w:t>Mapping process for signed Exp-Golomb codes</w:t>
      </w:r>
      <w:r>
        <w:rPr>
          <w:noProof/>
        </w:rPr>
        <w:tab/>
      </w:r>
      <w:r>
        <w:rPr>
          <w:noProof/>
        </w:rPr>
        <w:fldChar w:fldCharType="begin" w:fldLock="1"/>
      </w:r>
      <w:r>
        <w:rPr>
          <w:noProof/>
        </w:rPr>
        <w:instrText xml:space="preserve"> PAGEREF _Toc50066322 \h </w:instrText>
      </w:r>
      <w:r>
        <w:rPr>
          <w:noProof/>
        </w:rPr>
      </w:r>
      <w:r>
        <w:rPr>
          <w:noProof/>
        </w:rPr>
        <w:fldChar w:fldCharType="separate"/>
      </w:r>
      <w:r>
        <w:rPr>
          <w:noProof/>
        </w:rPr>
        <w:t>75</w:t>
      </w:r>
      <w:r>
        <w:rPr>
          <w:noProof/>
        </w:rPr>
        <w:fldChar w:fldCharType="end"/>
      </w:r>
    </w:p>
    <w:p w14:paraId="5959AF30" w14:textId="21CC319C"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8"/>
          <w:headerReference w:type="default" r:id="rId19"/>
          <w:footerReference w:type="even" r:id="rId20"/>
          <w:footerReference w:type="default" r:id="rId21"/>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3A3B1704"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009D40D2">
        <w:rPr>
          <w:color w:val="FFFFFF" w:themeColor="background1"/>
          <w:lang w:val="en-CA"/>
        </w:rPr>
        <w:t>274</w:t>
      </w:r>
    </w:p>
    <w:p w14:paraId="35FCC6A6" w14:textId="77777777" w:rsidR="00D909B6" w:rsidRPr="00347F92" w:rsidRDefault="00D909B6">
      <w:pPr>
        <w:pStyle w:val="RecCCITT"/>
        <w:rPr>
          <w:lang w:val="en-CA"/>
        </w:rPr>
      </w:pPr>
      <w:r w:rsidRPr="00347F92">
        <w:rPr>
          <w:lang w:val="en-CA"/>
        </w:rPr>
        <w:t>ITU-T  RECOMMENDATION</w:t>
      </w:r>
    </w:p>
    <w:p w14:paraId="3D5D9DA7" w14:textId="70419B58" w:rsidR="00D909B6" w:rsidRPr="00347F92" w:rsidRDefault="005353B7">
      <w:pPr>
        <w:pStyle w:val="Title"/>
        <w:rPr>
          <w:sz w:val="28"/>
          <w:szCs w:val="22"/>
          <w:lang w:val="en-CA"/>
        </w:rPr>
      </w:pPr>
      <w:r>
        <w:rPr>
          <w:sz w:val="28"/>
          <w:szCs w:val="22"/>
          <w:lang w:val="en-CA"/>
        </w:rPr>
        <w:t>Versatile s</w:t>
      </w:r>
      <w:r w:rsidR="00EB1D67" w:rsidRPr="00347F92">
        <w:rPr>
          <w:sz w:val="28"/>
          <w:szCs w:val="22"/>
          <w:lang w:val="en-CA"/>
        </w:rPr>
        <w:t xml:space="preserve">upplemental </w:t>
      </w:r>
      <w:r w:rsidR="00A82B7C" w:rsidRPr="00347F92">
        <w:rPr>
          <w:sz w:val="28"/>
          <w:szCs w:val="22"/>
          <w:lang w:val="en-CA"/>
        </w:rPr>
        <w:t>e</w:t>
      </w:r>
      <w:r w:rsidR="00EB1D67" w:rsidRPr="00347F92">
        <w:rPr>
          <w:sz w:val="28"/>
          <w:szCs w:val="22"/>
          <w:lang w:val="en-CA"/>
        </w:rPr>
        <w:t xml:space="preserve">nhancement </w:t>
      </w:r>
      <w:r w:rsidR="007A444B" w:rsidRPr="00347F92">
        <w:rPr>
          <w:sz w:val="28"/>
          <w:szCs w:val="22"/>
          <w:lang w:val="en-CA"/>
        </w:rPr>
        <w:t>i</w:t>
      </w:r>
      <w:r w:rsidR="00EB1D67" w:rsidRPr="00347F92">
        <w:rPr>
          <w:sz w:val="28"/>
          <w:szCs w:val="22"/>
          <w:lang w:val="en-CA"/>
        </w:rPr>
        <w:t>nformation messages</w:t>
      </w:r>
      <w:r>
        <w:rPr>
          <w:sz w:val="28"/>
          <w:szCs w:val="22"/>
          <w:lang w:val="en-CA"/>
        </w:rPr>
        <w:br/>
      </w:r>
      <w:r w:rsidR="00EB1D67" w:rsidRPr="00347F92">
        <w:rPr>
          <w:sz w:val="28"/>
          <w:szCs w:val="22"/>
          <w:lang w:val="en-CA"/>
        </w:rPr>
        <w:t>for coded video bitstreams</w:t>
      </w:r>
    </w:p>
    <w:p w14:paraId="4B75F738" w14:textId="77777777" w:rsidR="00D909B6" w:rsidRPr="00347F92" w:rsidRDefault="00D909B6" w:rsidP="0052009F">
      <w:pPr>
        <w:pStyle w:val="Heading1"/>
        <w:rPr>
          <w:lang w:val="en-CA"/>
        </w:rPr>
      </w:pPr>
      <w:bookmarkStart w:id="11" w:name="_Toc382790595"/>
      <w:bookmarkStart w:id="12" w:name="_Toc50066235"/>
      <w:r w:rsidRPr="00347F92">
        <w:rPr>
          <w:lang w:val="en-CA"/>
        </w:rPr>
        <w:t>Scope</w:t>
      </w:r>
      <w:bookmarkEnd w:id="11"/>
      <w:bookmarkEnd w:id="12"/>
    </w:p>
    <w:p w14:paraId="55B1E2D2" w14:textId="1043F41F" w:rsidR="00582031" w:rsidRPr="00347F92" w:rsidRDefault="000534EF" w:rsidP="000534EF">
      <w:pPr>
        <w:rPr>
          <w:noProof/>
          <w:lang w:val="en-CA"/>
        </w:rPr>
      </w:pPr>
      <w:bookmarkStart w:id="13"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w:t>
      </w:r>
      <w:r w:rsidR="0072794C">
        <w:rPr>
          <w:lang w:val="en-CA"/>
        </w:rPr>
        <w:t>Specification</w:t>
      </w:r>
      <w:r w:rsidR="0072794C" w:rsidRPr="00347F92">
        <w:rPr>
          <w:lang w:val="en-CA"/>
        </w:rPr>
        <w:t xml:space="preserve"> </w:t>
      </w:r>
      <w:r w:rsidR="00F25039">
        <w:rPr>
          <w:lang w:val="en-CA"/>
        </w:rPr>
        <w:t>are designed to</w:t>
      </w:r>
      <w:r w:rsidR="00F25039" w:rsidRPr="00347F92">
        <w:rPr>
          <w:lang w:val="en-CA"/>
        </w:rPr>
        <w:t xml:space="preserve"> </w:t>
      </w:r>
      <w:r w:rsidR="00582031" w:rsidRPr="00347F92">
        <w:rPr>
          <w:lang w:val="en-CA"/>
        </w:rPr>
        <w:t xml:space="preserve">be conveyed within coded video bitstreams in a manner specified in a video coding specification or </w:t>
      </w:r>
      <w:r w:rsidR="00F25039">
        <w:rPr>
          <w:lang w:val="en-CA"/>
        </w:rPr>
        <w:t>to</w:t>
      </w:r>
      <w:r w:rsidR="00F25039" w:rsidRPr="00347F92">
        <w:rPr>
          <w:lang w:val="en-CA"/>
        </w:rPr>
        <w:t xml:space="preserve"> </w:t>
      </w:r>
      <w:r w:rsidR="00582031" w:rsidRPr="00347F92">
        <w:rPr>
          <w:lang w:val="en-CA"/>
        </w:rPr>
        <w:t xml:space="preserve">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F25039">
        <w:rPr>
          <w:noProof/>
          <w:lang w:val="en-CA"/>
        </w:rPr>
        <w:t>This Specification</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w:t>
      </w:r>
      <w:r w:rsidR="00EE3669">
        <w:rPr>
          <w:noProof/>
          <w:lang w:val="en-CA"/>
        </w:rPr>
        <w:noBreakHyphen/>
      </w:r>
      <w:r w:rsidR="00582031" w:rsidRPr="00347F92">
        <w:rPr>
          <w:noProof/>
          <w:lang w:val="en-CA"/>
        </w:rPr>
        <w:t>T</w:t>
      </w:r>
      <w:r w:rsidR="00EE3669">
        <w:rPr>
          <w:noProof/>
          <w:lang w:val="en-CA"/>
        </w:rPr>
        <w:t> </w:t>
      </w:r>
      <w:r w:rsidR="00335D20">
        <w:rPr>
          <w:noProof/>
          <w:lang w:val="en-CA"/>
        </w:rPr>
        <w:t>H.266</w:t>
      </w:r>
      <w:r w:rsidR="009A21D8">
        <w:rPr>
          <w:noProof/>
          <w:lang w:val="en-CA"/>
        </w:rPr>
        <w:t> </w:t>
      </w:r>
      <w:r w:rsidR="00582031" w:rsidRPr="00347F92">
        <w:rPr>
          <w:noProof/>
          <w:lang w:val="en-CA"/>
        </w:rPr>
        <w:t xml:space="preserve">| ISO/IEC 23090-3, although it is drafted in a manner intended to be sufficiently generic that it </w:t>
      </w:r>
      <w:r w:rsidR="00277ACD">
        <w:rPr>
          <w:noProof/>
          <w:lang w:val="en-CA"/>
        </w:rPr>
        <w:t>can</w:t>
      </w:r>
      <w:r w:rsidR="00277ACD" w:rsidRPr="00347F92">
        <w:rPr>
          <w:noProof/>
          <w:lang w:val="en-CA"/>
        </w:rPr>
        <w:t xml:space="preserve"> </w:t>
      </w:r>
      <w:r w:rsidR="00582031" w:rsidRPr="00347F92">
        <w:rPr>
          <w:noProof/>
          <w:lang w:val="en-CA"/>
        </w:rPr>
        <w:t xml:space="preserve">also be used with other types of </w:t>
      </w:r>
      <w:r w:rsidR="00732CCD" w:rsidRPr="00347F92">
        <w:rPr>
          <w:noProof/>
          <w:lang w:val="en-CA"/>
        </w:rPr>
        <w:t xml:space="preserve">coded </w:t>
      </w:r>
      <w:r w:rsidR="00582031" w:rsidRPr="00347F92">
        <w:rPr>
          <w:noProof/>
          <w:lang w:val="en-CA"/>
        </w:rPr>
        <w:t>video bitstreams.</w:t>
      </w:r>
    </w:p>
    <w:p w14:paraId="52FF4DA7" w14:textId="72E5D7FF"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 xml:space="preserve">SEI messages specified in </w:t>
      </w:r>
      <w:r w:rsidR="00F25039">
        <w:rPr>
          <w:noProof/>
          <w:lang w:val="en-CA"/>
        </w:rPr>
        <w:t>this Specification</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w:t>
      </w:r>
      <w:r w:rsidR="00950036">
        <w:rPr>
          <w:noProof/>
          <w:lang w:val="en-CA"/>
        </w:rPr>
        <w:t>can</w:t>
      </w:r>
      <w:r w:rsidR="00950036" w:rsidRPr="00347F92">
        <w:rPr>
          <w:noProof/>
          <w:lang w:val="en-CA"/>
        </w:rPr>
        <w:t xml:space="preserve"> </w:t>
      </w:r>
      <w:r w:rsidR="00D078D2" w:rsidRPr="00347F92">
        <w:rPr>
          <w:noProof/>
          <w:lang w:val="en-CA"/>
        </w:rPr>
        <w:t xml:space="preserve">simply ignore the content of the </w:t>
      </w:r>
      <w:r w:rsidRPr="00347F92">
        <w:rPr>
          <w:noProof/>
          <w:lang w:val="en-CA"/>
        </w:rPr>
        <w:t xml:space="preserve">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 xml:space="preserve">or </w:t>
      </w:r>
      <w:r w:rsidR="00950036">
        <w:rPr>
          <w:noProof/>
          <w:lang w:val="en-CA"/>
        </w:rPr>
        <w:t>can</w:t>
      </w:r>
      <w:r w:rsidR="00950036" w:rsidRPr="00347F92">
        <w:rPr>
          <w:noProof/>
          <w:lang w:val="en-CA"/>
        </w:rPr>
        <w:t xml:space="preserve"> </w:t>
      </w:r>
      <w:r w:rsidR="00D078D2" w:rsidRPr="00347F92">
        <w:rPr>
          <w:noProof/>
          <w:lang w:val="en-CA"/>
        </w:rPr>
        <w:t xml:space="preserve">use them in </w:t>
      </w:r>
      <w:r w:rsidR="0072794C">
        <w:rPr>
          <w:noProof/>
          <w:lang w:val="en-CA"/>
        </w:rPr>
        <w:t>a</w:t>
      </w:r>
      <w:r w:rsidR="0072794C" w:rsidRPr="00347F92">
        <w:rPr>
          <w:noProof/>
          <w:lang w:val="en-CA"/>
        </w:rPr>
        <w:t xml:space="preserve"> </w:t>
      </w:r>
      <w:r w:rsidR="00D078D2" w:rsidRPr="00347F92">
        <w:rPr>
          <w:noProof/>
          <w:lang w:val="en-CA"/>
        </w:rPr>
        <w:t xml:space="preserve">manner </w:t>
      </w:r>
      <w:r w:rsidR="003E2B76">
        <w:rPr>
          <w:noProof/>
          <w:lang w:val="en-CA"/>
        </w:rPr>
        <w:t xml:space="preserve">that </w:t>
      </w:r>
      <w:r w:rsidR="0072794C">
        <w:rPr>
          <w:noProof/>
          <w:lang w:val="en-CA"/>
        </w:rPr>
        <w:t xml:space="preserve">somewhat </w:t>
      </w:r>
      <w:r w:rsidR="003E2B76">
        <w:rPr>
          <w:noProof/>
          <w:lang w:val="en-CA"/>
        </w:rPr>
        <w:t>differs</w:t>
      </w:r>
      <w:r w:rsidR="0072794C">
        <w:rPr>
          <w:noProof/>
          <w:lang w:val="en-CA"/>
        </w:rPr>
        <w:t xml:space="preserve"> from what is</w:t>
      </w:r>
      <w:r w:rsidR="0072794C" w:rsidRPr="00347F92">
        <w:rPr>
          <w:noProof/>
          <w:lang w:val="en-CA"/>
        </w:rPr>
        <w:t xml:space="preserve"> </w:t>
      </w:r>
      <w:r w:rsidR="00D078D2" w:rsidRPr="00347F92">
        <w:rPr>
          <w:noProof/>
          <w:lang w:val="en-CA"/>
        </w:rPr>
        <w:t xml:space="preserve">specified in this </w:t>
      </w:r>
      <w:r w:rsidR="00950036">
        <w:rPr>
          <w:noProof/>
          <w:lang w:val="en-CA"/>
        </w:rPr>
        <w:t>Specification</w:t>
      </w:r>
      <w:r w:rsidR="00D078D2" w:rsidRPr="00347F92">
        <w:rPr>
          <w:noProof/>
          <w:lang w:val="en-CA"/>
        </w:rPr>
        <w:t>.</w:t>
      </w:r>
    </w:p>
    <w:p w14:paraId="39218FF0" w14:textId="77777777" w:rsidR="00D909B6" w:rsidRPr="00347F92" w:rsidRDefault="00D909B6">
      <w:pPr>
        <w:pStyle w:val="Heading1"/>
        <w:rPr>
          <w:lang w:val="en-CA"/>
        </w:rPr>
      </w:pPr>
      <w:bookmarkStart w:id="14" w:name="_Toc50066236"/>
      <w:r w:rsidRPr="00347F92">
        <w:rPr>
          <w:lang w:val="en-CA"/>
        </w:rPr>
        <w:t>Normative references</w:t>
      </w:r>
      <w:bookmarkEnd w:id="13"/>
      <w:bookmarkEnd w:id="14"/>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15" w:name="_Toc382790597"/>
      <w:bookmarkStart w:id="16" w:name="_Toc50066237"/>
      <w:r w:rsidRPr="00347F92">
        <w:rPr>
          <w:lang w:val="en-CA"/>
        </w:rPr>
        <w:t>Identical Recommendations | International Standards</w:t>
      </w:r>
      <w:bookmarkEnd w:id="15"/>
      <w:bookmarkEnd w:id="16"/>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17" w:name="_Toc382790598"/>
      <w:bookmarkStart w:id="18" w:name="_Toc24468966"/>
      <w:bookmarkStart w:id="19" w:name="_Toc24483468"/>
      <w:bookmarkStart w:id="20" w:name="_Toc382790600"/>
      <w:bookmarkStart w:id="21" w:name="_Toc50066238"/>
      <w:r w:rsidRPr="00347F92">
        <w:rPr>
          <w:lang w:val="en-CA"/>
        </w:rPr>
        <w:t>Paired Recommendations | International Standards equivalent in technical content</w:t>
      </w:r>
      <w:bookmarkEnd w:id="17"/>
      <w:bookmarkEnd w:id="18"/>
      <w:bookmarkEnd w:id="19"/>
      <w:bookmarkEnd w:id="21"/>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22" w:name="_Toc382790599"/>
      <w:bookmarkStart w:id="23" w:name="_Toc24468967"/>
      <w:bookmarkStart w:id="24" w:name="_Toc24483469"/>
      <w:bookmarkStart w:id="25" w:name="_Toc50066239"/>
      <w:r w:rsidRPr="00347F92">
        <w:rPr>
          <w:lang w:val="en-CA"/>
        </w:rPr>
        <w:t>Additional references</w:t>
      </w:r>
      <w:bookmarkEnd w:id="22"/>
      <w:bookmarkEnd w:id="23"/>
      <w:bookmarkEnd w:id="24"/>
      <w:bookmarkEnd w:id="25"/>
    </w:p>
    <w:p w14:paraId="0C593270" w14:textId="0652C7FF" w:rsidR="00F56D6B" w:rsidRPr="003F3F11" w:rsidRDefault="00F56D6B" w:rsidP="00F56D6B">
      <w:pPr>
        <w:pStyle w:val="enumlev1"/>
        <w:rPr>
          <w:noProof/>
        </w:rPr>
      </w:pPr>
      <w:r w:rsidRPr="003F3F11">
        <w:rPr>
          <w:noProof/>
        </w:rPr>
        <w:t>–</w:t>
      </w:r>
      <w:r w:rsidRPr="003F3F11">
        <w:rPr>
          <w:noProof/>
        </w:rPr>
        <w:tab/>
        <w:t xml:space="preserve">ISO 11664-1 </w:t>
      </w:r>
      <w:r w:rsidR="008075CE">
        <w:rPr>
          <w:noProof/>
        </w:rPr>
        <w:t>(</w:t>
      </w:r>
      <w:r w:rsidRPr="003F3F11">
        <w:rPr>
          <w:noProof/>
        </w:rPr>
        <w:t>in force</w:t>
      </w:r>
      <w:r w:rsidR="008075CE">
        <w:rPr>
          <w:noProof/>
        </w:rPr>
        <w:t>)</w:t>
      </w:r>
      <w:r w:rsidRPr="003F3F11">
        <w:rPr>
          <w:noProof/>
        </w:rPr>
        <w:t xml:space="preserv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30CF2D05" w:rsidR="00F56D6B" w:rsidRPr="003F3F11" w:rsidRDefault="00F56D6B" w:rsidP="00F56D6B">
      <w:pPr>
        <w:pStyle w:val="enumlev1"/>
        <w:rPr>
          <w:i/>
        </w:rPr>
      </w:pPr>
      <w:r w:rsidRPr="003F3F11">
        <w:t>–</w:t>
      </w:r>
      <w:r w:rsidRPr="003F3F11">
        <w:tab/>
        <w:t>ISO/IEC 11578:</w:t>
      </w:r>
      <w:r w:rsidR="00950036">
        <w:t>1996</w:t>
      </w:r>
      <w:r w:rsidRPr="003F3F11">
        <w:t xml:space="preserv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16FEF92D"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Recommendation ITU-T T.35</w:t>
      </w:r>
      <w:r w:rsidR="00950036">
        <w:rPr>
          <w:noProof/>
          <w:lang w:val="en-CA"/>
        </w:rPr>
        <w:t>:2000</w:t>
      </w:r>
      <w:r w:rsidRPr="00B16C79">
        <w:rPr>
          <w:noProof/>
          <w:lang w:val="en-CA"/>
        </w:rPr>
        <w:t xml:space="preserv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26" w:name="_Toc50066240"/>
      <w:r>
        <w:rPr>
          <w:lang w:val="en-CA"/>
        </w:rPr>
        <w:lastRenderedPageBreak/>
        <w:t>Terms and d</w:t>
      </w:r>
      <w:r w:rsidR="00D909B6" w:rsidRPr="00347F92">
        <w:rPr>
          <w:lang w:val="en-CA"/>
        </w:rPr>
        <w:t>efinitions</w:t>
      </w:r>
      <w:bookmarkEnd w:id="20"/>
      <w:bookmarkEnd w:id="26"/>
    </w:p>
    <w:p w14:paraId="79721E22" w14:textId="705CD542"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9A6A6C">
      <w:pPr>
        <w:numPr>
          <w:ilvl w:val="1"/>
          <w:numId w:val="2"/>
        </w:numPr>
        <w:rPr>
          <w:noProof/>
          <w:lang w:val="en-CA"/>
        </w:rPr>
      </w:pPr>
      <w:bookmarkStart w:id="27" w:name="_Ref57450726"/>
      <w:bookmarkStart w:id="28" w:name="_Ref57452290"/>
      <w:bookmarkStart w:id="29"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27"/>
    <w:p w14:paraId="4124C1CC" w14:textId="553319B9" w:rsidR="00DC2900" w:rsidRPr="00347F92" w:rsidRDefault="00DC2900" w:rsidP="009A6A6C">
      <w:pPr>
        <w:numPr>
          <w:ilvl w:val="1"/>
          <w:numId w:val="2"/>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A6A6C">
      <w:pPr>
        <w:numPr>
          <w:ilvl w:val="1"/>
          <w:numId w:val="2"/>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w:t>
      </w:r>
      <w:r w:rsidRPr="00523F13">
        <w:rPr>
          <w:i/>
          <w:iCs/>
          <w:noProof/>
          <w:lang w:val="en-CA"/>
        </w:rPr>
        <w:t>layer</w:t>
      </w:r>
      <w:r w:rsidRPr="00347F92">
        <w:rPr>
          <w:noProof/>
          <w:lang w:val="en-CA"/>
        </w:rPr>
        <w:t xml:space="preserve"> as the particular </w:t>
      </w:r>
      <w:r w:rsidRPr="00523F13">
        <w:rPr>
          <w:i/>
          <w:iCs/>
          <w:noProof/>
          <w:lang w:val="en-CA"/>
        </w:rPr>
        <w:t>picture</w:t>
      </w:r>
      <w:r w:rsidRPr="00347F92">
        <w:rPr>
          <w:noProof/>
          <w:lang w:val="en-CA"/>
        </w:rPr>
        <w:t>.</w:t>
      </w:r>
    </w:p>
    <w:p w14:paraId="6AB2EA5A" w14:textId="473ADD13" w:rsidR="00E316E4" w:rsidRPr="003F3F11" w:rsidRDefault="00E316E4" w:rsidP="009A6A6C">
      <w:pPr>
        <w:numPr>
          <w:ilvl w:val="1"/>
          <w:numId w:val="2"/>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bookmarkEnd w:id="28"/>
    <w:p w14:paraId="5849027B" w14:textId="705F8615" w:rsidR="003D2BF8" w:rsidRPr="00F43CC3" w:rsidRDefault="003D2BF8" w:rsidP="003D2BF8">
      <w:pPr>
        <w:numPr>
          <w:ilvl w:val="1"/>
          <w:numId w:val="2"/>
        </w:numPr>
        <w:rPr>
          <w:noProof/>
          <w:lang w:val="en-CA"/>
        </w:rPr>
      </w:pPr>
      <w:r w:rsidRPr="00F43CC3">
        <w:rPr>
          <w:b/>
          <w:bCs/>
          <w:noProof/>
          <w:lang w:val="en-CA"/>
        </w:rPr>
        <w:t>byte</w:t>
      </w:r>
      <w:r w:rsidRPr="00F43CC3">
        <w:rPr>
          <w:noProof/>
          <w:lang w:val="en-CA"/>
        </w:rPr>
        <w:t>: A sequence of 8 bits, within which, when written or read as a sequence of bit values, the left-most and right-most bits represent the most and least significant bits, respectively</w:t>
      </w:r>
      <w:r>
        <w:rPr>
          <w:noProof/>
          <w:lang w:val="en-CA"/>
        </w:rPr>
        <w:t>, and the bits are written or read from left to right</w:t>
      </w:r>
      <w:r w:rsidRPr="00F43CC3">
        <w:rPr>
          <w:noProof/>
          <w:lang w:val="en-CA"/>
        </w:rPr>
        <w:t>.</w:t>
      </w:r>
    </w:p>
    <w:p w14:paraId="05F48489" w14:textId="18F9C8B1" w:rsidR="00380280" w:rsidRPr="00347F92" w:rsidRDefault="00380280" w:rsidP="009A6A6C">
      <w:pPr>
        <w:numPr>
          <w:ilvl w:val="1"/>
          <w:numId w:val="2"/>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16431560" w:rsidR="00380280" w:rsidRPr="00347F92" w:rsidRDefault="00380280" w:rsidP="00380280">
      <w:pPr>
        <w:pStyle w:val="Note1"/>
        <w:ind w:left="1209"/>
        <w:rPr>
          <w:noProof/>
          <w:lang w:val="en-CA"/>
        </w:rPr>
      </w:pPr>
      <w:r w:rsidRPr="00347F92">
        <w:rPr>
          <w:noProof/>
          <w:lang w:val="en-CA"/>
        </w:rPr>
        <w:t xml:space="preserve">NOTE – The term chroma is used rather than the term chrominance in order to avoid </w:t>
      </w:r>
      <w:r w:rsidR="00335D20">
        <w:rPr>
          <w:noProof/>
          <w:lang w:val="en-CA"/>
        </w:rPr>
        <w:t>implying</w:t>
      </w:r>
      <w:r w:rsidRPr="00347F92">
        <w:rPr>
          <w:noProof/>
          <w:lang w:val="en-CA"/>
        </w:rPr>
        <w:t xml:space="preserve"> the use of linear light transfer characteristics that is often associated with the term chrominance.</w:t>
      </w:r>
    </w:p>
    <w:p w14:paraId="63CB14F4" w14:textId="37DEF06A" w:rsidR="003B04E0" w:rsidRPr="00347F92" w:rsidRDefault="003B04E0" w:rsidP="009A6A6C">
      <w:pPr>
        <w:numPr>
          <w:ilvl w:val="1"/>
          <w:numId w:val="2"/>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9A6A6C">
      <w:pPr>
        <w:numPr>
          <w:ilvl w:val="1"/>
          <w:numId w:val="2"/>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9A6A6C">
      <w:pPr>
        <w:numPr>
          <w:ilvl w:val="1"/>
          <w:numId w:val="2"/>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5E9C87E8" w:rsidR="003B04E0" w:rsidRPr="00347F92" w:rsidRDefault="003B04E0" w:rsidP="003B04E0">
      <w:pPr>
        <w:pStyle w:val="Note1"/>
        <w:ind w:left="1209"/>
        <w:rPr>
          <w:noProof/>
          <w:lang w:val="en-CA"/>
        </w:rPr>
      </w:pPr>
      <w:r w:rsidRPr="00347F92">
        <w:rPr>
          <w:noProof/>
          <w:lang w:val="en-CA"/>
        </w:rPr>
        <w:t xml:space="preserve">NOTE – In Rec. ITU-T </w:t>
      </w:r>
      <w:r w:rsidR="00335D20">
        <w:rPr>
          <w:noProof/>
          <w:lang w:val="en-CA"/>
        </w:rPr>
        <w:t>H.266</w:t>
      </w:r>
      <w:r w:rsidRPr="00347F92">
        <w:rPr>
          <w:noProof/>
          <w:lang w:val="en-CA"/>
        </w:rPr>
        <w:t xml:space="preserve"> | ISO/IEC 23090-3, a CLVSS picture is an </w:t>
      </w:r>
      <w:r w:rsidRPr="00347F92">
        <w:rPr>
          <w:i/>
          <w:noProof/>
          <w:lang w:val="en-CA"/>
        </w:rPr>
        <w:t>IRAP picture</w:t>
      </w:r>
      <w:r w:rsidRPr="00347F92">
        <w:rPr>
          <w:noProof/>
          <w:lang w:val="en-CA"/>
        </w:rPr>
        <w:t xml:space="preserve"> with NoIncorrectPicOutputFlag equal to 1 or a </w:t>
      </w:r>
      <w:r w:rsidR="00DE7317">
        <w:rPr>
          <w:noProof/>
          <w:lang w:val="en-CA"/>
        </w:rPr>
        <w:t>gradual decoding refresh</w:t>
      </w:r>
      <w:r w:rsidRPr="00523F13">
        <w:rPr>
          <w:iCs/>
          <w:noProof/>
          <w:lang w:val="en-CA"/>
        </w:rPr>
        <w:t xml:space="preserve"> picture</w:t>
      </w:r>
      <w:r w:rsidRPr="00F9192D">
        <w:rPr>
          <w:iCs/>
          <w:noProof/>
          <w:lang w:val="en-CA"/>
        </w:rPr>
        <w:t xml:space="preserve"> </w:t>
      </w:r>
      <w:r w:rsidRPr="00347F92">
        <w:rPr>
          <w:noProof/>
          <w:lang w:val="en-CA"/>
        </w:rPr>
        <w:t xml:space="preserve">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6292CEE5" w:rsidR="00380280" w:rsidRDefault="00380280" w:rsidP="009A6A6C">
      <w:pPr>
        <w:numPr>
          <w:ilvl w:val="1"/>
          <w:numId w:val="2"/>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35182359" w14:textId="14D41A42" w:rsidR="007F24C0" w:rsidRPr="00347F92" w:rsidRDefault="007F24C0" w:rsidP="009A6A6C">
      <w:pPr>
        <w:numPr>
          <w:ilvl w:val="1"/>
          <w:numId w:val="2"/>
        </w:numPr>
        <w:rPr>
          <w:noProof/>
          <w:lang w:val="en-CA"/>
        </w:rPr>
      </w:pPr>
      <w:r>
        <w:rPr>
          <w:b/>
          <w:bCs/>
          <w:noProof/>
          <w:lang w:val="en-CA"/>
        </w:rPr>
        <w:t>coded slice NAL unit</w:t>
      </w:r>
      <w:r w:rsidRPr="00523F13">
        <w:rPr>
          <w:noProof/>
          <w:lang w:val="en-CA"/>
        </w:rPr>
        <w:t>:</w:t>
      </w:r>
      <w:r>
        <w:rPr>
          <w:noProof/>
          <w:lang w:val="en-CA"/>
        </w:rPr>
        <w:t xml:space="preserve"> A </w:t>
      </w:r>
      <w:r>
        <w:rPr>
          <w:i/>
          <w:iCs/>
          <w:noProof/>
          <w:lang w:val="en-CA"/>
        </w:rPr>
        <w:t>NAL unit</w:t>
      </w:r>
      <w:r>
        <w:rPr>
          <w:noProof/>
          <w:lang w:val="en-CA"/>
        </w:rPr>
        <w:t xml:space="preserve"> that contains a coded </w:t>
      </w:r>
      <w:r>
        <w:rPr>
          <w:i/>
          <w:iCs/>
          <w:noProof/>
          <w:lang w:val="en-CA"/>
        </w:rPr>
        <w:t>slice.</w:t>
      </w:r>
    </w:p>
    <w:p w14:paraId="78F72AAC" w14:textId="508EBE25" w:rsidR="00732CCD" w:rsidRPr="00347F92" w:rsidRDefault="00732CCD" w:rsidP="009A6A6C">
      <w:pPr>
        <w:numPr>
          <w:ilvl w:val="1"/>
          <w:numId w:val="2"/>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3E497CD6" w:rsidR="00AB37D4" w:rsidRPr="00347F92" w:rsidRDefault="00AB37D4" w:rsidP="009A6A6C">
      <w:pPr>
        <w:numPr>
          <w:ilvl w:val="1"/>
          <w:numId w:val="2"/>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 </w:t>
      </w:r>
      <w:r w:rsidR="004F5E77">
        <w:rPr>
          <w:i/>
          <w:noProof/>
          <w:lang w:val="en-CA"/>
        </w:rPr>
        <w:t xml:space="preserve">CVSS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004F5E77">
        <w:rPr>
          <w:i/>
          <w:noProof/>
          <w:lang w:val="en-CA"/>
        </w:rPr>
        <w:t>CVSS</w:t>
      </w:r>
      <w:r w:rsidRPr="00347F92">
        <w:rPr>
          <w:i/>
          <w:noProof/>
          <w:lang w:val="en-CA"/>
        </w:rPr>
        <w:t xml:space="preserve">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 </w:t>
      </w:r>
      <w:r w:rsidR="004F5E77">
        <w:rPr>
          <w:i/>
          <w:noProof/>
          <w:lang w:val="en-CA"/>
        </w:rPr>
        <w:t>CVSS</w:t>
      </w:r>
      <w:r w:rsidRPr="00347F92">
        <w:rPr>
          <w:i/>
          <w:noProof/>
          <w:lang w:val="en-CA"/>
        </w:rPr>
        <w:t xml:space="preserve"> </w:t>
      </w:r>
      <w:r w:rsidR="003B04E0" w:rsidRPr="00347F92">
        <w:rPr>
          <w:i/>
          <w:noProof/>
          <w:lang w:val="en-CA"/>
        </w:rPr>
        <w:t>AU</w:t>
      </w:r>
      <w:r w:rsidRPr="00347F92">
        <w:rPr>
          <w:noProof/>
          <w:lang w:val="en-CA"/>
        </w:rPr>
        <w:t>.</w:t>
      </w:r>
    </w:p>
    <w:p w14:paraId="705E8211" w14:textId="5ADC7816" w:rsidR="004F5E77" w:rsidRPr="00F43CC3" w:rsidRDefault="00F9192D" w:rsidP="004F5E77">
      <w:pPr>
        <w:numPr>
          <w:ilvl w:val="1"/>
          <w:numId w:val="2"/>
        </w:numPr>
        <w:rPr>
          <w:noProof/>
          <w:lang w:val="en-CA"/>
        </w:rPr>
      </w:pPr>
      <w:bookmarkStart w:id="30" w:name="_Hlk45106157"/>
      <w:r w:rsidRPr="00F43CC3">
        <w:rPr>
          <w:b/>
          <w:bCs/>
          <w:noProof/>
          <w:lang w:val="en-CA"/>
        </w:rPr>
        <w:t>coded video sequence start (CVSS) AU</w:t>
      </w:r>
      <w:r w:rsidRPr="00F43CC3">
        <w:rPr>
          <w:noProof/>
          <w:lang w:val="en-CA"/>
        </w:rPr>
        <w:t xml:space="preserve">: An </w:t>
      </w:r>
      <w:r w:rsidRPr="00006BEA">
        <w:rPr>
          <w:i/>
          <w:iCs/>
          <w:noProof/>
          <w:lang w:val="en-CA"/>
        </w:rPr>
        <w:t xml:space="preserve">AU </w:t>
      </w:r>
      <w:r>
        <w:rPr>
          <w:noProof/>
          <w:lang w:val="en-CA"/>
        </w:rPr>
        <w:t>that</w:t>
      </w:r>
      <w:r w:rsidRPr="00F43CC3">
        <w:rPr>
          <w:noProof/>
          <w:lang w:val="en-CA"/>
        </w:rPr>
        <w:t xml:space="preserve"> </w:t>
      </w:r>
      <w:r>
        <w:rPr>
          <w:noProof/>
          <w:lang w:val="en-CA"/>
        </w:rPr>
        <w:t xml:space="preserve">has </w:t>
      </w:r>
      <w:bookmarkEnd w:id="30"/>
      <w:r>
        <w:rPr>
          <w:noProof/>
          <w:lang w:val="en-CA"/>
        </w:rPr>
        <w:t xml:space="preserve">a PU for each </w:t>
      </w:r>
      <w:r w:rsidRPr="004616C9">
        <w:rPr>
          <w:i/>
          <w:iCs/>
          <w:noProof/>
          <w:lang w:val="en-CA"/>
        </w:rPr>
        <w:t>layer</w:t>
      </w:r>
      <w:r>
        <w:rPr>
          <w:noProof/>
          <w:lang w:val="en-CA"/>
        </w:rPr>
        <w:t xml:space="preserve"> present in the </w:t>
      </w:r>
      <w:r w:rsidRPr="004616C9">
        <w:rPr>
          <w:i/>
          <w:iCs/>
          <w:noProof/>
          <w:lang w:val="en-CA"/>
        </w:rPr>
        <w:t>CVS</w:t>
      </w:r>
      <w:r>
        <w:rPr>
          <w:noProof/>
          <w:lang w:val="en-CA"/>
        </w:rPr>
        <w:t xml:space="preserve"> and </w:t>
      </w:r>
      <w:r w:rsidRPr="00F43CC3">
        <w:rPr>
          <w:noProof/>
          <w:lang w:val="en-CA"/>
        </w:rPr>
        <w:t xml:space="preserve">the </w:t>
      </w:r>
      <w:r w:rsidRPr="00F43CC3">
        <w:rPr>
          <w:i/>
          <w:iCs/>
          <w:noProof/>
          <w:lang w:val="en-CA"/>
        </w:rPr>
        <w:t>coded picture</w:t>
      </w:r>
      <w:r w:rsidRPr="00F43CC3">
        <w:rPr>
          <w:noProof/>
          <w:lang w:val="en-CA"/>
        </w:rPr>
        <w:t xml:space="preserve"> in each </w:t>
      </w:r>
      <w:r w:rsidRPr="00F43CC3">
        <w:rPr>
          <w:i/>
          <w:noProof/>
          <w:lang w:val="en-CA"/>
        </w:rPr>
        <w:t>PU</w:t>
      </w:r>
      <w:r w:rsidRPr="00F43CC3">
        <w:rPr>
          <w:noProof/>
          <w:lang w:val="en-CA"/>
        </w:rPr>
        <w:t xml:space="preserve"> is a </w:t>
      </w:r>
      <w:r w:rsidRPr="00F43CC3">
        <w:rPr>
          <w:i/>
          <w:iCs/>
          <w:noProof/>
          <w:lang w:val="en-CA"/>
        </w:rPr>
        <w:t>CLVSS picture</w:t>
      </w:r>
      <w:r w:rsidRPr="00F43CC3">
        <w:rPr>
          <w:noProof/>
          <w:lang w:val="en-CA"/>
        </w:rPr>
        <w:t>.</w:t>
      </w:r>
    </w:p>
    <w:p w14:paraId="2D3934E7" w14:textId="77777777" w:rsidR="00380280" w:rsidRPr="00347F92" w:rsidRDefault="00380280" w:rsidP="009A6A6C">
      <w:pPr>
        <w:numPr>
          <w:ilvl w:val="1"/>
          <w:numId w:val="2"/>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9A6A6C">
      <w:pPr>
        <w:numPr>
          <w:ilvl w:val="1"/>
          <w:numId w:val="2"/>
        </w:numPr>
        <w:rPr>
          <w:noProof/>
        </w:rPr>
      </w:pPr>
      <w:r w:rsidRPr="003F3F11">
        <w:rPr>
          <w:rFonts w:cs="Tahoma"/>
          <w:b/>
        </w:rPr>
        <w:t>constituent picture</w:t>
      </w:r>
      <w:r w:rsidRPr="003F3F11">
        <w:rPr>
          <w:noProof/>
        </w:rPr>
        <w:t>: A</w:t>
      </w:r>
      <w:r w:rsidRPr="003F3F11">
        <w:t xml:space="preserve"> part of a </w:t>
      </w:r>
      <w:bookmarkStart w:id="31" w:name="_Hlk500933033"/>
      <w:r w:rsidRPr="003F3F11">
        <w:t xml:space="preserve">spatially </w:t>
      </w:r>
      <w:bookmarkEnd w:id="31"/>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32"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32"/>
      <w:r w:rsidRPr="003F3F11">
        <w:rPr>
          <w:noProof/>
        </w:rPr>
        <w:t>.</w:t>
      </w:r>
    </w:p>
    <w:p w14:paraId="1957FB31" w14:textId="15E770A8" w:rsidR="00E316E4" w:rsidRPr="003F3F11" w:rsidRDefault="00E316E4" w:rsidP="009A6A6C">
      <w:pPr>
        <w:numPr>
          <w:ilvl w:val="1"/>
          <w:numId w:val="2"/>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9A6A6C">
      <w:pPr>
        <w:numPr>
          <w:ilvl w:val="1"/>
          <w:numId w:val="2"/>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9A6A6C">
      <w:pPr>
        <w:numPr>
          <w:ilvl w:val="1"/>
          <w:numId w:val="2"/>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9A6A6C">
      <w:pPr>
        <w:numPr>
          <w:ilvl w:val="1"/>
          <w:numId w:val="2"/>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9A6A6C">
      <w:pPr>
        <w:numPr>
          <w:ilvl w:val="1"/>
          <w:numId w:val="2"/>
        </w:numPr>
        <w:rPr>
          <w:noProof/>
          <w:lang w:val="en-CA"/>
        </w:rPr>
      </w:pPr>
      <w:bookmarkStart w:id="33"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33"/>
    </w:p>
    <w:p w14:paraId="58FCDBF2" w14:textId="77777777" w:rsidR="009B46C4" w:rsidRPr="003F3F11" w:rsidRDefault="009B46C4" w:rsidP="009A6A6C">
      <w:pPr>
        <w:numPr>
          <w:ilvl w:val="1"/>
          <w:numId w:val="2"/>
        </w:numPr>
        <w:rPr>
          <w:noProof/>
        </w:rPr>
      </w:pPr>
      <w:r w:rsidRPr="003F3F11">
        <w:rPr>
          <w:rFonts w:eastAsia="Malgun Gothic" w:cs="Tahoma"/>
          <w:b/>
          <w:lang w:eastAsia="ko-KR"/>
        </w:rPr>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lastRenderedPageBreak/>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1587C653" w14:textId="77777777" w:rsidR="00380280" w:rsidRPr="00347F92" w:rsidRDefault="00380280" w:rsidP="009A6A6C">
      <w:pPr>
        <w:numPr>
          <w:ilvl w:val="1"/>
          <w:numId w:val="2"/>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9A6A6C">
      <w:pPr>
        <w:numPr>
          <w:ilvl w:val="1"/>
          <w:numId w:val="2"/>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A6A6C">
      <w:pPr>
        <w:numPr>
          <w:ilvl w:val="1"/>
          <w:numId w:val="2"/>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9A6A6C">
      <w:pPr>
        <w:numPr>
          <w:ilvl w:val="1"/>
          <w:numId w:val="2"/>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A6A6C">
      <w:pPr>
        <w:numPr>
          <w:ilvl w:val="1"/>
          <w:numId w:val="2"/>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A6A6C">
      <w:pPr>
        <w:numPr>
          <w:ilvl w:val="1"/>
          <w:numId w:val="2"/>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09BA9BF1"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w:t>
      </w:r>
      <w:r w:rsidR="00335D20">
        <w:rPr>
          <w:rFonts w:eastAsia="Malgun Gothic" w:cs="Tahoma"/>
          <w:color w:val="000000"/>
          <w:szCs w:val="18"/>
          <w:lang w:eastAsia="ko-KR"/>
        </w:rPr>
        <w:t>could</w:t>
      </w:r>
      <w:r w:rsidR="00335D20" w:rsidRPr="003F3F11">
        <w:rPr>
          <w:rFonts w:eastAsia="Malgun Gothic" w:cs="Tahoma"/>
          <w:color w:val="000000"/>
          <w:szCs w:val="18"/>
          <w:lang w:eastAsia="ko-KR"/>
        </w:rPr>
        <w:t xml:space="preserve"> </w:t>
      </w:r>
      <w:r w:rsidRPr="003F3F11">
        <w:rPr>
          <w:rFonts w:eastAsia="Malgun Gothic" w:cs="Tahoma"/>
          <w:color w:val="000000"/>
          <w:szCs w:val="18"/>
          <w:lang w:eastAsia="ko-KR"/>
        </w:rPr>
        <w:t xml:space="preserve">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A6A6C">
      <w:pPr>
        <w:numPr>
          <w:ilvl w:val="1"/>
          <w:numId w:val="2"/>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7479709" w14:textId="2874AEC2" w:rsidR="000445DD" w:rsidRPr="00347F92" w:rsidRDefault="000445DD" w:rsidP="009A6A6C">
      <w:pPr>
        <w:numPr>
          <w:ilvl w:val="1"/>
          <w:numId w:val="2"/>
        </w:numPr>
        <w:rPr>
          <w:noProof/>
          <w:lang w:val="en-CA"/>
        </w:rPr>
      </w:pPr>
      <w:r>
        <w:rPr>
          <w:b/>
          <w:noProof/>
          <w:lang w:val="en-CA"/>
        </w:rPr>
        <w:t>inter prediction</w:t>
      </w:r>
      <w:r>
        <w:rPr>
          <w:bCs/>
          <w:noProof/>
          <w:lang w:val="en-CA"/>
        </w:rPr>
        <w:t xml:space="preserve">: An aspect of the </w:t>
      </w:r>
      <w:r>
        <w:rPr>
          <w:bCs/>
          <w:i/>
          <w:iCs/>
          <w:noProof/>
          <w:lang w:val="en-CA"/>
        </w:rPr>
        <w:t>decoding process</w:t>
      </w:r>
      <w:r>
        <w:rPr>
          <w:bCs/>
          <w:noProof/>
          <w:lang w:val="en-CA"/>
        </w:rPr>
        <w:t xml:space="preserve"> for a </w:t>
      </w:r>
      <w:r>
        <w:rPr>
          <w:bCs/>
          <w:i/>
          <w:iCs/>
          <w:noProof/>
          <w:lang w:val="en-CA"/>
        </w:rPr>
        <w:t>coded picture</w:t>
      </w:r>
      <w:r>
        <w:rPr>
          <w:bCs/>
          <w:noProof/>
          <w:lang w:val="en-CA"/>
        </w:rPr>
        <w:t xml:space="preserve"> that makes use of data derived from the </w:t>
      </w:r>
      <w:r>
        <w:rPr>
          <w:bCs/>
          <w:i/>
          <w:iCs/>
          <w:noProof/>
          <w:lang w:val="en-CA"/>
        </w:rPr>
        <w:t>decoding process</w:t>
      </w:r>
      <w:r>
        <w:rPr>
          <w:bCs/>
          <w:noProof/>
          <w:lang w:val="en-CA"/>
        </w:rPr>
        <w:t xml:space="preserve"> of one or more previously decoded </w:t>
      </w:r>
      <w:r>
        <w:rPr>
          <w:bCs/>
          <w:i/>
          <w:iCs/>
          <w:noProof/>
          <w:lang w:val="en-CA"/>
        </w:rPr>
        <w:t>reference pictures</w:t>
      </w:r>
      <w:r>
        <w:rPr>
          <w:bCs/>
          <w:noProof/>
          <w:lang w:val="en-CA"/>
        </w:rPr>
        <w:t>.</w:t>
      </w:r>
    </w:p>
    <w:p w14:paraId="08FF8D3E" w14:textId="4327C731" w:rsidR="00A5113D" w:rsidRPr="003C1002" w:rsidRDefault="00A5113D" w:rsidP="009A6A6C">
      <w:pPr>
        <w:numPr>
          <w:ilvl w:val="1"/>
          <w:numId w:val="2"/>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9A6A6C">
      <w:pPr>
        <w:keepNext/>
        <w:numPr>
          <w:ilvl w:val="1"/>
          <w:numId w:val="2"/>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2AE6042E" w:rsidR="00F81B65" w:rsidRPr="00347F92" w:rsidRDefault="00F81B65" w:rsidP="009A6A6C">
      <w:pPr>
        <w:numPr>
          <w:ilvl w:val="1"/>
          <w:numId w:val="2"/>
        </w:numPr>
        <w:rPr>
          <w:noProof/>
          <w:lang w:val="en-CA"/>
        </w:rPr>
      </w:pPr>
      <w:bookmarkStart w:id="34"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w:t>
      </w:r>
      <w:r w:rsidR="00985596">
        <w:rPr>
          <w:noProof/>
          <w:lang w:val="en-CA"/>
        </w:rPr>
        <w:t>layer identifier</w:t>
      </w:r>
      <w:r w:rsidR="00985596" w:rsidRPr="00347F92">
        <w:rPr>
          <w:noProof/>
          <w:lang w:val="en-CA"/>
        </w:rPr>
        <w:t xml:space="preserve"> </w:t>
      </w:r>
      <w:r w:rsidRPr="00347F92">
        <w:rPr>
          <w:noProof/>
          <w:lang w:val="en-CA"/>
        </w:rPr>
        <w:t>and the associated non-VCL NAL units</w:t>
      </w:r>
      <w:r w:rsidR="004A36E1" w:rsidRPr="00347F92">
        <w:rPr>
          <w:noProof/>
          <w:lang w:val="en-CA"/>
        </w:rPr>
        <w:t xml:space="preserve">, wherein </w:t>
      </w:r>
      <w:r w:rsidR="00985596">
        <w:rPr>
          <w:noProof/>
          <w:lang w:val="en-CA"/>
        </w:rPr>
        <w:t>the layer identifier</w:t>
      </w:r>
      <w:r w:rsidR="00985596" w:rsidRPr="00347F92">
        <w:rPr>
          <w:noProof/>
          <w:lang w:val="en-CA"/>
        </w:rPr>
        <w:t xml:space="preserve"> </w:t>
      </w:r>
      <w:r w:rsidR="004A36E1" w:rsidRPr="00347F92">
        <w:rPr>
          <w:noProof/>
          <w:lang w:val="en-CA"/>
        </w:rPr>
        <w:t>is a variable for which the value is specified by a video coding specification</w:t>
      </w:r>
      <w:r w:rsidRPr="00347F92">
        <w:rPr>
          <w:noProof/>
          <w:lang w:val="en-CA"/>
        </w:rPr>
        <w:t>.</w:t>
      </w:r>
    </w:p>
    <w:p w14:paraId="3CA3FE0F" w14:textId="2AA57A33"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 xml:space="preserve">Rec. ITU-T </w:t>
      </w:r>
      <w:r w:rsidR="00335D20">
        <w:rPr>
          <w:noProof/>
          <w:lang w:val="en-CA"/>
        </w:rPr>
        <w:t>H.266</w:t>
      </w:r>
      <w:r w:rsidRPr="00347F92">
        <w:rPr>
          <w:noProof/>
          <w:lang w:val="en-CA"/>
        </w:rPr>
        <w:t xml:space="preserve"> | ISO/IEC 23090-3 and Rec. ITU-T H.265 | ISO/IEC 23008-2, </w:t>
      </w:r>
      <w:r w:rsidR="00985596">
        <w:rPr>
          <w:noProof/>
          <w:lang w:val="en-CA"/>
        </w:rPr>
        <w:t>the layer identifier</w:t>
      </w:r>
      <w:r w:rsidR="00985596" w:rsidRPr="00347F92">
        <w:rPr>
          <w:noProof/>
          <w:lang w:val="en-CA"/>
        </w:rPr>
        <w:t xml:space="preserve"> </w:t>
      </w:r>
      <w:r w:rsidRPr="00347F92">
        <w:rPr>
          <w:noProof/>
          <w:lang w:val="en-CA"/>
        </w:rPr>
        <w:t xml:space="preserve">is the </w:t>
      </w:r>
      <w:r w:rsidR="00476F19" w:rsidRPr="00347F92">
        <w:rPr>
          <w:noProof/>
          <w:lang w:val="en-CA"/>
        </w:rPr>
        <w:t xml:space="preserve">value of the </w:t>
      </w:r>
      <w:r w:rsidRPr="00347F92">
        <w:rPr>
          <w:noProof/>
          <w:lang w:val="en-CA"/>
        </w:rPr>
        <w:t xml:space="preserve">nuh_layer_id </w:t>
      </w:r>
      <w:r w:rsidR="00335D20">
        <w:rPr>
          <w:noProof/>
          <w:lang w:val="en-CA"/>
        </w:rPr>
        <w:t>syntax element</w:t>
      </w:r>
      <w:r w:rsidR="00335D20" w:rsidRPr="00347F92">
        <w:rPr>
          <w:noProof/>
          <w:lang w:val="en-CA"/>
        </w:rPr>
        <w:t xml:space="preserve"> </w:t>
      </w:r>
      <w:r w:rsidRPr="00347F92">
        <w:rPr>
          <w:noProof/>
          <w:lang w:val="en-CA"/>
        </w:rPr>
        <w:t>in the NAL unit header.</w:t>
      </w:r>
    </w:p>
    <w:p w14:paraId="50ED31C5" w14:textId="3C9A2FD5" w:rsidR="00937950" w:rsidRPr="00347F92" w:rsidRDefault="00937950" w:rsidP="009A6A6C">
      <w:pPr>
        <w:numPr>
          <w:ilvl w:val="1"/>
          <w:numId w:val="2"/>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A6A6C">
      <w:pPr>
        <w:numPr>
          <w:ilvl w:val="1"/>
          <w:numId w:val="2"/>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9A6A6C">
      <w:pPr>
        <w:numPr>
          <w:ilvl w:val="1"/>
          <w:numId w:val="2"/>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34"/>
    </w:p>
    <w:p w14:paraId="024B02DD" w14:textId="294DBFE2" w:rsidR="00D25743" w:rsidRPr="00347F92" w:rsidRDefault="00D25743" w:rsidP="00D25743">
      <w:pPr>
        <w:pStyle w:val="Note1"/>
        <w:ind w:left="1209"/>
        <w:rPr>
          <w:noProof/>
          <w:lang w:val="en-CA"/>
        </w:rPr>
      </w:pPr>
      <w:r w:rsidRPr="00347F92">
        <w:rPr>
          <w:noProof/>
          <w:lang w:val="en-CA"/>
        </w:rPr>
        <w:t xml:space="preserve">NOTE – The term luma is used rather than the term luminance in order to avoid </w:t>
      </w:r>
      <w:r w:rsidR="00335D20">
        <w:rPr>
          <w:noProof/>
          <w:lang w:val="en-CA"/>
        </w:rPr>
        <w:t>implying</w:t>
      </w:r>
      <w:r w:rsidRPr="00347F92">
        <w:rPr>
          <w:noProof/>
          <w:lang w:val="en-CA"/>
        </w:rPr>
        <w:t xml:space="preserve"> the use of linear light transfer characteristics that is often associated with the term luminance. The symbol L is sometimes used instead of the symbol Y to avoid confusion with the symbol y as used for vertical location.</w:t>
      </w:r>
    </w:p>
    <w:p w14:paraId="6E8A1E26" w14:textId="52C3C31F" w:rsidR="00D25743" w:rsidRPr="00347F92" w:rsidRDefault="00D25743" w:rsidP="009A6A6C">
      <w:pPr>
        <w:numPr>
          <w:ilvl w:val="1"/>
          <w:numId w:val="2"/>
        </w:numPr>
        <w:rPr>
          <w:noProof/>
          <w:lang w:val="en-CA"/>
        </w:rPr>
      </w:pPr>
      <w:bookmarkStart w:id="35" w:name="_Ref57451851"/>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w:t>
      </w:r>
      <w:r w:rsidR="00C90CA0">
        <w:rPr>
          <w:noProof/>
          <w:lang w:val="en-CA"/>
        </w:rPr>
        <w:t>hat</w:t>
      </w:r>
      <w:r w:rsidRPr="00347F92">
        <w:rPr>
          <w:noProof/>
          <w:lang w:val="en-CA"/>
        </w:rPr>
        <w:t xml:space="preserve"> follow</w:t>
      </w:r>
      <w:r w:rsidR="00C90CA0">
        <w:rPr>
          <w:noProof/>
          <w:lang w:val="en-CA"/>
        </w:rPr>
        <w:t>s</w:t>
      </w:r>
      <w:r w:rsidRPr="00347F92">
        <w:rPr>
          <w:noProof/>
          <w:lang w:val="en-CA"/>
        </w:rPr>
        <w:t xml:space="preserve"> and </w:t>
      </w:r>
      <w:r w:rsidRPr="00347F92">
        <w:rPr>
          <w:i/>
          <w:noProof/>
          <w:lang w:val="en-CA"/>
        </w:rPr>
        <w:t>bytes</w:t>
      </w:r>
      <w:r w:rsidRPr="00347F92">
        <w:rPr>
          <w:noProof/>
          <w:lang w:val="en-CA"/>
        </w:rPr>
        <w:t xml:space="preserve"> containing that data</w:t>
      </w:r>
      <w:r w:rsidR="00F360C8">
        <w:rPr>
          <w:noProof/>
          <w:lang w:val="en-CA"/>
        </w:rPr>
        <w:t xml:space="preserve"> in a manner that enables the extraction of a string of data bits from the syntax structure</w:t>
      </w:r>
      <w:r w:rsidRPr="00347F92">
        <w:rPr>
          <w:noProof/>
          <w:lang w:val="en-CA"/>
        </w:rPr>
        <w:t>.</w:t>
      </w:r>
      <w:bookmarkEnd w:id="35"/>
    </w:p>
    <w:p w14:paraId="43B3989B" w14:textId="77777777" w:rsidR="00D25743" w:rsidRPr="00347F92" w:rsidRDefault="00D25743" w:rsidP="009A6A6C">
      <w:pPr>
        <w:numPr>
          <w:ilvl w:val="1"/>
          <w:numId w:val="2"/>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9A6A6C">
      <w:pPr>
        <w:numPr>
          <w:ilvl w:val="1"/>
          <w:numId w:val="2"/>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050C2D37" w14:textId="59EB3BC5" w:rsidR="009B46C4" w:rsidRPr="003F3F11" w:rsidRDefault="009B46C4" w:rsidP="009A6A6C">
      <w:pPr>
        <w:numPr>
          <w:ilvl w:val="1"/>
          <w:numId w:val="2"/>
        </w:numPr>
        <w:rPr>
          <w:noProof/>
        </w:rPr>
      </w:pPr>
      <w:r w:rsidRPr="003F3F11">
        <w:rPr>
          <w:rFonts w:cs="Tahoma"/>
          <w:b/>
        </w:rPr>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341ADE5E" w:rsidR="00D25743" w:rsidRPr="00347F92" w:rsidRDefault="00D25743" w:rsidP="009A6A6C">
      <w:pPr>
        <w:numPr>
          <w:ilvl w:val="1"/>
          <w:numId w:val="2"/>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w:t>
      </w:r>
      <w:r w:rsidR="00FB3CEF">
        <w:rPr>
          <w:i/>
          <w:noProof/>
          <w:lang w:val="en-CA"/>
        </w:rPr>
        <w:t>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w:t>
      </w:r>
      <w:r w:rsidR="00FB3CEF">
        <w:rPr>
          <w:i/>
          <w:noProof/>
          <w:lang w:val="en-CA"/>
        </w:rPr>
        <w:t>r</w:t>
      </w:r>
      <w:r w:rsidRPr="00347F92">
        <w:rPr>
          <w:noProof/>
          <w:lang w:val="en-CA"/>
        </w:rPr>
        <w:t>).</w:t>
      </w:r>
    </w:p>
    <w:p w14:paraId="2468ADEC" w14:textId="51EA39CF" w:rsidR="009B46C4" w:rsidRPr="003F3F11" w:rsidRDefault="009B46C4" w:rsidP="009A6A6C">
      <w:pPr>
        <w:numPr>
          <w:ilvl w:val="1"/>
          <w:numId w:val="2"/>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sidR="00FB3CEF">
        <w:rPr>
          <w:i/>
          <w:iCs/>
          <w:noProof/>
          <w:lang w:val="en-CA"/>
        </w:rPr>
        <w:t>decoder</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sidR="00FB3CEF">
        <w:rPr>
          <w:i/>
          <w:noProof/>
          <w:lang w:val="en-CA"/>
        </w:rPr>
        <w:t>decoder</w:t>
      </w:r>
      <w:r w:rsidRPr="00084198">
        <w:rPr>
          <w:noProof/>
          <w:lang w:val="en-CA"/>
        </w:rPr>
        <w:t>)</w:t>
      </w:r>
      <w:r w:rsidRPr="003F3F11">
        <w:rPr>
          <w:noProof/>
        </w:rPr>
        <w:t>.</w:t>
      </w:r>
    </w:p>
    <w:p w14:paraId="46465E02" w14:textId="77777777" w:rsidR="009B46C4" w:rsidRPr="003F3F11" w:rsidRDefault="009B46C4" w:rsidP="009A6A6C">
      <w:pPr>
        <w:numPr>
          <w:ilvl w:val="1"/>
          <w:numId w:val="2"/>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543B2E79" w14:textId="77777777" w:rsidR="00D25743" w:rsidRPr="00347F92" w:rsidRDefault="00D25743" w:rsidP="009A6A6C">
      <w:pPr>
        <w:numPr>
          <w:ilvl w:val="1"/>
          <w:numId w:val="2"/>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36" w:name="_Ref57459798"/>
    </w:p>
    <w:p w14:paraId="7D72BB4F" w14:textId="4FEA6BDB" w:rsidR="00D25743" w:rsidRPr="00347F92" w:rsidRDefault="00D25743" w:rsidP="00D25743">
      <w:pPr>
        <w:pStyle w:val="Note1"/>
        <w:ind w:left="1209"/>
        <w:rPr>
          <w:noProof/>
          <w:lang w:val="en-CA"/>
        </w:rPr>
      </w:pPr>
      <w:r w:rsidRPr="00347F92">
        <w:rPr>
          <w:noProof/>
          <w:lang w:val="en-CA"/>
        </w:rPr>
        <w:lastRenderedPageBreak/>
        <w:t xml:space="preserve">NOTE – A picture </w:t>
      </w:r>
      <w:r w:rsidR="00F51CD0">
        <w:rPr>
          <w:noProof/>
          <w:lang w:val="en-CA"/>
        </w:rPr>
        <w:t>could</w:t>
      </w:r>
      <w:r w:rsidR="00F51CD0" w:rsidRPr="00347F92">
        <w:rPr>
          <w:noProof/>
          <w:lang w:val="en-CA"/>
        </w:rPr>
        <w:t xml:space="preserve"> </w:t>
      </w:r>
      <w:r w:rsidRPr="00347F92">
        <w:rPr>
          <w:noProof/>
          <w:lang w:val="en-CA"/>
        </w:rPr>
        <w:t>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9A6A6C">
      <w:pPr>
        <w:numPr>
          <w:ilvl w:val="1"/>
          <w:numId w:val="2"/>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36"/>
    <w:p w14:paraId="54EB19D3" w14:textId="5E2852F5" w:rsidR="00F81B65" w:rsidRPr="00347F92" w:rsidRDefault="00F81B65" w:rsidP="009A6A6C">
      <w:pPr>
        <w:numPr>
          <w:ilvl w:val="1"/>
          <w:numId w:val="2"/>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6295E9F7" w14:textId="77777777" w:rsidR="00F56EB5" w:rsidRPr="003F3F11" w:rsidRDefault="00F56EB5" w:rsidP="009A6A6C">
      <w:pPr>
        <w:numPr>
          <w:ilvl w:val="1"/>
          <w:numId w:val="2"/>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9A6A6C">
      <w:pPr>
        <w:numPr>
          <w:ilvl w:val="1"/>
          <w:numId w:val="2"/>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9A6A6C">
      <w:pPr>
        <w:numPr>
          <w:ilvl w:val="1"/>
          <w:numId w:val="2"/>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30C66DAC" w:rsidR="00165C3E" w:rsidRPr="00347F92" w:rsidRDefault="00165C3E" w:rsidP="009A6A6C">
      <w:pPr>
        <w:numPr>
          <w:ilvl w:val="1"/>
          <w:numId w:val="2"/>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w:t>
      </w:r>
      <w:r w:rsidR="00FB3CEF">
        <w:rPr>
          <w:noProof/>
          <w:lang w:val="en-CA"/>
        </w:rPr>
        <w:t>bit</w:t>
      </w:r>
      <w:r w:rsidRPr="00347F92">
        <w:rPr>
          <w:noProof/>
          <w:lang w:val="en-CA"/>
        </w:rPr>
        <w:t>stream.</w:t>
      </w:r>
    </w:p>
    <w:p w14:paraId="7B5CF375" w14:textId="02B01DD1" w:rsidR="00937950" w:rsidRPr="00347F92" w:rsidRDefault="00937950" w:rsidP="009A6A6C">
      <w:pPr>
        <w:numPr>
          <w:ilvl w:val="1"/>
          <w:numId w:val="2"/>
        </w:numPr>
        <w:rPr>
          <w:noProof/>
          <w:lang w:val="en-CA"/>
        </w:rPr>
      </w:pPr>
      <w:bookmarkStart w:id="37" w:name="_Ref57451962"/>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w:t>
      </w:r>
      <w:r w:rsidR="00720E10" w:rsidRPr="00523F13">
        <w:rPr>
          <w:i/>
          <w:iCs/>
          <w:noProof/>
          <w:lang w:val="en-CA"/>
        </w:rPr>
        <w:t>associated IRAP picture</w:t>
      </w:r>
      <w:r w:rsidR="00720E10" w:rsidRPr="00347F92">
        <w:rPr>
          <w:noProof/>
          <w:lang w:val="en-CA"/>
        </w:rPr>
        <w:t>.</w:t>
      </w:r>
    </w:p>
    <w:bookmarkEnd w:id="37"/>
    <w:p w14:paraId="2E477634" w14:textId="2702769F" w:rsidR="00C90EE0" w:rsidRPr="00347F92" w:rsidRDefault="00C90EE0" w:rsidP="00277AD0">
      <w:pPr>
        <w:numPr>
          <w:ilvl w:val="1"/>
          <w:numId w:val="2"/>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contains samples that </w:t>
      </w:r>
      <w:r w:rsidR="00277ACD">
        <w:rPr>
          <w:noProof/>
          <w:lang w:val="en-CA"/>
        </w:rPr>
        <w:t>could</w:t>
      </w:r>
      <w:r w:rsidR="00277ACD" w:rsidRPr="00347F92">
        <w:rPr>
          <w:noProof/>
          <w:lang w:val="en-CA"/>
        </w:rPr>
        <w:t xml:space="preserve"> </w:t>
      </w:r>
      <w:r w:rsidRPr="00347F92">
        <w:rPr>
          <w:noProof/>
          <w:lang w:val="en-CA"/>
        </w:rPr>
        <w:t xml:space="preserve">be used for </w:t>
      </w:r>
      <w:r w:rsidRPr="00277AD0">
        <w:rPr>
          <w:i/>
          <w:iCs/>
          <w:noProof/>
          <w:lang w:val="en-CA"/>
        </w:rPr>
        <w:t>inter prediction</w:t>
      </w:r>
      <w:r w:rsidRPr="00347F92">
        <w:rPr>
          <w:noProof/>
          <w:lang w:val="en-CA"/>
        </w:rPr>
        <w:t xml:space="preserve"> in the decoding process of subsequent pictures in decoding order.</w:t>
      </w:r>
    </w:p>
    <w:p w14:paraId="068E6297" w14:textId="0ED0A4EB" w:rsidR="00C90EE0" w:rsidRPr="00347F92" w:rsidRDefault="00C90EE0" w:rsidP="009A6A6C">
      <w:pPr>
        <w:numPr>
          <w:ilvl w:val="1"/>
          <w:numId w:val="2"/>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slice.</w:t>
      </w:r>
    </w:p>
    <w:p w14:paraId="21919FCA" w14:textId="77777777" w:rsidR="00F56EB5" w:rsidRPr="003F3F11" w:rsidRDefault="00F56EB5" w:rsidP="009A6A6C">
      <w:pPr>
        <w:numPr>
          <w:ilvl w:val="1"/>
          <w:numId w:val="2"/>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4B2A6EF9"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w:t>
      </w:r>
      <w:r w:rsidR="00CB71F1">
        <w:rPr>
          <w:rFonts w:eastAsia="Malgun Gothic" w:cs="Tahoma"/>
          <w:szCs w:val="18"/>
          <w:lang w:eastAsia="ko-KR"/>
        </w:rPr>
        <w:t>could</w:t>
      </w:r>
      <w:r w:rsidR="00CB71F1" w:rsidRPr="003F3F11">
        <w:rPr>
          <w:rFonts w:eastAsia="Malgun Gothic" w:cs="Tahoma"/>
          <w:szCs w:val="18"/>
          <w:lang w:eastAsia="ko-KR"/>
        </w:rPr>
        <w:t xml:space="preserve">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9A6A6C">
      <w:pPr>
        <w:numPr>
          <w:ilvl w:val="1"/>
          <w:numId w:val="2"/>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016DF3DD" w14:textId="7F83CAC3" w:rsidR="00CC7D1C" w:rsidRPr="00347F92" w:rsidRDefault="00CC7D1C" w:rsidP="009A6A6C">
      <w:pPr>
        <w:numPr>
          <w:ilvl w:val="1"/>
          <w:numId w:val="2"/>
        </w:numPr>
        <w:rPr>
          <w:noProof/>
          <w:lang w:val="en-CA"/>
        </w:rPr>
      </w:pPr>
      <w:r>
        <w:rPr>
          <w:b/>
          <w:bCs/>
          <w:noProof/>
          <w:lang w:val="en-CA"/>
        </w:rPr>
        <w:t>sample aspect ratio (SAR)</w:t>
      </w:r>
      <w:r>
        <w:rPr>
          <w:noProof/>
          <w:lang w:val="en-CA"/>
        </w:rPr>
        <w:t xml:space="preserve">: The </w:t>
      </w:r>
      <w:r w:rsidR="00C31567">
        <w:rPr>
          <w:noProof/>
          <w:lang w:val="en-CA"/>
        </w:rPr>
        <w:t xml:space="preserve">indicated </w:t>
      </w:r>
      <w:r>
        <w:rPr>
          <w:noProof/>
          <w:lang w:val="en-CA"/>
        </w:rPr>
        <w:t>width-to-height aspect ratio of the luma sample</w:t>
      </w:r>
      <w:r w:rsidR="00C31567">
        <w:rPr>
          <w:noProof/>
          <w:lang w:val="en-CA"/>
        </w:rPr>
        <w:t>s</w:t>
      </w:r>
      <w:r>
        <w:rPr>
          <w:noProof/>
          <w:lang w:val="en-CA"/>
        </w:rPr>
        <w:t xml:space="preserve"> of the associated </w:t>
      </w:r>
      <w:r w:rsidRPr="00277AD0">
        <w:rPr>
          <w:i/>
          <w:iCs/>
          <w:noProof/>
          <w:lang w:val="en-CA"/>
        </w:rPr>
        <w:t>decoded pictures</w:t>
      </w:r>
      <w:r>
        <w:rPr>
          <w:noProof/>
          <w:lang w:val="en-CA"/>
        </w:rPr>
        <w:t>.</w:t>
      </w:r>
    </w:p>
    <w:p w14:paraId="09351F91" w14:textId="4F37B1ED" w:rsidR="00985596" w:rsidRPr="00347F92" w:rsidRDefault="00985596" w:rsidP="009A6A6C">
      <w:pPr>
        <w:numPr>
          <w:ilvl w:val="1"/>
          <w:numId w:val="2"/>
        </w:numPr>
        <w:rPr>
          <w:noProof/>
          <w:lang w:val="en-CA"/>
        </w:rPr>
      </w:pPr>
      <w:r>
        <w:rPr>
          <w:b/>
          <w:bCs/>
          <w:noProof/>
          <w:lang w:val="en-CA"/>
        </w:rPr>
        <w:t>slice</w:t>
      </w:r>
      <w:r>
        <w:rPr>
          <w:noProof/>
          <w:lang w:val="en-CA"/>
        </w:rPr>
        <w:t xml:space="preserve">: A region of a </w:t>
      </w:r>
      <w:r w:rsidRPr="00523F13">
        <w:rPr>
          <w:i/>
          <w:iCs/>
          <w:noProof/>
          <w:lang w:val="en-CA"/>
        </w:rPr>
        <w:t>picture</w:t>
      </w:r>
      <w:r>
        <w:rPr>
          <w:noProof/>
          <w:lang w:val="en-CA"/>
        </w:rPr>
        <w:t xml:space="preserve"> that </w:t>
      </w:r>
      <w:r w:rsidR="000445DD">
        <w:rPr>
          <w:noProof/>
          <w:lang w:val="en-CA"/>
        </w:rPr>
        <w:t>can be de</w:t>
      </w:r>
      <w:r>
        <w:rPr>
          <w:noProof/>
          <w:lang w:val="en-CA"/>
        </w:rPr>
        <w:t xml:space="preserve">coded separately from other </w:t>
      </w:r>
      <w:r w:rsidR="007F24C0">
        <w:rPr>
          <w:noProof/>
          <w:lang w:val="en-CA"/>
        </w:rPr>
        <w:t>regions</w:t>
      </w:r>
      <w:r>
        <w:rPr>
          <w:noProof/>
          <w:lang w:val="en-CA"/>
        </w:rPr>
        <w:t xml:space="preserve"> of </w:t>
      </w:r>
      <w:r w:rsidR="000445DD">
        <w:rPr>
          <w:noProof/>
          <w:lang w:val="en-CA"/>
        </w:rPr>
        <w:t>the same</w:t>
      </w:r>
      <w:r>
        <w:rPr>
          <w:noProof/>
          <w:lang w:val="en-CA"/>
        </w:rPr>
        <w:t xml:space="preserve"> </w:t>
      </w:r>
      <w:r w:rsidR="000445DD">
        <w:rPr>
          <w:i/>
          <w:iCs/>
          <w:noProof/>
          <w:lang w:val="en-CA"/>
        </w:rPr>
        <w:t>coded picture</w:t>
      </w:r>
      <w:r w:rsidR="000445DD">
        <w:rPr>
          <w:noProof/>
          <w:lang w:val="en-CA"/>
        </w:rPr>
        <w:t xml:space="preserve"> (although in some cases the </w:t>
      </w:r>
      <w:r w:rsidR="000445DD" w:rsidRPr="00523F13">
        <w:rPr>
          <w:i/>
          <w:iCs/>
          <w:noProof/>
          <w:lang w:val="en-CA"/>
        </w:rPr>
        <w:t>decoding process</w:t>
      </w:r>
      <w:r w:rsidR="000445DD">
        <w:rPr>
          <w:noProof/>
          <w:lang w:val="en-CA"/>
        </w:rPr>
        <w:t xml:space="preserve"> for the </w:t>
      </w:r>
      <w:r w:rsidR="000445DD" w:rsidRPr="00523F13">
        <w:rPr>
          <w:i/>
          <w:iCs/>
          <w:noProof/>
          <w:lang w:val="en-CA"/>
        </w:rPr>
        <w:t>picture</w:t>
      </w:r>
      <w:r w:rsidR="000445DD">
        <w:rPr>
          <w:noProof/>
          <w:lang w:val="en-CA"/>
        </w:rPr>
        <w:t xml:space="preserve"> might use </w:t>
      </w:r>
      <w:r w:rsidR="000445DD">
        <w:rPr>
          <w:i/>
          <w:iCs/>
          <w:noProof/>
          <w:lang w:val="en-CA"/>
        </w:rPr>
        <w:t>inter prediction</w:t>
      </w:r>
      <w:r w:rsidR="000445DD">
        <w:rPr>
          <w:noProof/>
          <w:lang w:val="en-CA"/>
        </w:rPr>
        <w:t xml:space="preserve"> that makes reference to other previously decoded </w:t>
      </w:r>
      <w:r w:rsidR="000445DD">
        <w:rPr>
          <w:i/>
          <w:iCs/>
          <w:noProof/>
          <w:lang w:val="en-CA"/>
        </w:rPr>
        <w:t>reference pictures</w:t>
      </w:r>
      <w:r w:rsidR="000445DD">
        <w:rPr>
          <w:noProof/>
          <w:lang w:val="en-CA"/>
        </w:rPr>
        <w:t>).</w:t>
      </w:r>
    </w:p>
    <w:p w14:paraId="7E9516A6" w14:textId="77777777" w:rsidR="00C714B3" w:rsidRPr="00347F92" w:rsidRDefault="00C714B3" w:rsidP="009A6A6C">
      <w:pPr>
        <w:numPr>
          <w:ilvl w:val="1"/>
          <w:numId w:val="2"/>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9A6A6C">
      <w:pPr>
        <w:numPr>
          <w:ilvl w:val="1"/>
          <w:numId w:val="2"/>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244A9061" w:rsidR="00F56EB5" w:rsidRPr="003F3F11" w:rsidRDefault="00F56EB5" w:rsidP="009A6A6C">
      <w:pPr>
        <w:numPr>
          <w:ilvl w:val="1"/>
          <w:numId w:val="2"/>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67E90741" w14:textId="6BA8E400" w:rsidR="00002300" w:rsidRPr="00347F92" w:rsidRDefault="00002300" w:rsidP="009A6A6C">
      <w:pPr>
        <w:numPr>
          <w:ilvl w:val="1"/>
          <w:numId w:val="2"/>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w:t>
      </w:r>
      <w:r w:rsidR="004C3076">
        <w:rPr>
          <w:noProof/>
          <w:lang w:val="en-CA"/>
        </w:rPr>
        <w:t xml:space="preserve"> the</w:t>
      </w:r>
      <w:r w:rsidRPr="00347F92">
        <w:rPr>
          <w:noProof/>
          <w:lang w:val="en-CA"/>
        </w:rPr>
        <w:t xml:space="preserve"> </w:t>
      </w:r>
      <w:r w:rsidRPr="00347F92">
        <w:rPr>
          <w:i/>
          <w:noProof/>
          <w:lang w:val="en-CA"/>
        </w:rPr>
        <w:t>coded picture</w:t>
      </w:r>
      <w:r w:rsidRPr="00347F92">
        <w:rPr>
          <w:noProof/>
          <w:lang w:val="en-CA"/>
        </w:rPr>
        <w:t xml:space="preserve">, to the </w:t>
      </w:r>
      <w:r w:rsidR="005D10CC">
        <w:rPr>
          <w:i/>
          <w:iCs/>
          <w:noProof/>
          <w:lang w:val="en-CA"/>
        </w:rPr>
        <w:t xml:space="preserve">temporal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5D10CC">
        <w:rPr>
          <w:i/>
          <w:iCs/>
          <w:noProof/>
          <w:lang w:val="en-CA"/>
        </w:rPr>
        <w:t xml:space="preserve">temporal </w:t>
      </w:r>
      <w:r w:rsidR="00711E7B">
        <w:rPr>
          <w:i/>
          <w:noProof/>
          <w:lang w:val="en-CA"/>
        </w:rPr>
        <w:t>sublayer</w:t>
      </w:r>
      <w:r w:rsidR="00586014" w:rsidRPr="00586014">
        <w:rPr>
          <w:noProof/>
          <w:lang w:val="en-CA"/>
        </w:rPr>
        <w:t xml:space="preserve"> </w:t>
      </w:r>
      <w:r w:rsidR="00586014">
        <w:rPr>
          <w:noProof/>
          <w:lang w:val="en-CA"/>
        </w:rPr>
        <w:t xml:space="preserve">of the same </w:t>
      </w:r>
      <w:r w:rsidR="00586014" w:rsidRPr="00524601">
        <w:rPr>
          <w:i/>
          <w:iCs/>
          <w:noProof/>
          <w:lang w:val="en-CA"/>
        </w:rPr>
        <w:t>layer</w:t>
      </w:r>
      <w:r w:rsidR="00586014">
        <w:rPr>
          <w:noProof/>
          <w:lang w:val="en-CA"/>
        </w:rPr>
        <w:t xml:space="preserve"> </w:t>
      </w:r>
      <w:bookmarkStart w:id="38" w:name="_Hlk46397738"/>
      <w:r w:rsidR="00586014">
        <w:rPr>
          <w:noProof/>
          <w:lang w:val="en-CA"/>
        </w:rPr>
        <w:t xml:space="preserve">when the </w:t>
      </w:r>
      <w:r w:rsidR="00586014" w:rsidRPr="00347F92">
        <w:rPr>
          <w:i/>
          <w:noProof/>
          <w:lang w:val="en-CA"/>
        </w:rPr>
        <w:t>coded picture</w:t>
      </w:r>
      <w:r w:rsidR="00586014" w:rsidRPr="00586014">
        <w:rPr>
          <w:noProof/>
          <w:lang w:val="en-CA"/>
        </w:rPr>
        <w:t xml:space="preserve"> </w:t>
      </w:r>
      <w:r w:rsidR="00586014">
        <w:rPr>
          <w:noProof/>
          <w:lang w:val="en-CA"/>
        </w:rPr>
        <w:t>does not belong to the lowest</w:t>
      </w:r>
      <w:r w:rsidR="00586014" w:rsidRPr="00586014">
        <w:rPr>
          <w:i/>
          <w:iCs/>
          <w:noProof/>
          <w:lang w:val="en-CA"/>
        </w:rPr>
        <w:t xml:space="preserve"> </w:t>
      </w:r>
      <w:r w:rsidR="005D10CC">
        <w:rPr>
          <w:i/>
          <w:iCs/>
          <w:noProof/>
          <w:lang w:val="en-CA"/>
        </w:rPr>
        <w:t xml:space="preserve">temporal </w:t>
      </w:r>
      <w:r w:rsidR="00586014" w:rsidRPr="00524601">
        <w:rPr>
          <w:i/>
          <w:iCs/>
          <w:noProof/>
          <w:lang w:val="en-CA"/>
        </w:rPr>
        <w:t>sublayer</w:t>
      </w:r>
      <w:bookmarkEnd w:id="38"/>
      <w:r w:rsidRPr="00347F92">
        <w:rPr>
          <w:noProof/>
          <w:lang w:val="en-CA"/>
        </w:rPr>
        <w:t>.</w:t>
      </w:r>
    </w:p>
    <w:p w14:paraId="1A2E83A1" w14:textId="7BD87F19" w:rsidR="00202651" w:rsidRPr="00347F92" w:rsidRDefault="00202651" w:rsidP="00202651">
      <w:pPr>
        <w:pStyle w:val="Note1"/>
        <w:ind w:left="1209"/>
        <w:rPr>
          <w:noProof/>
          <w:lang w:val="en-CA"/>
        </w:rPr>
      </w:pPr>
      <w:r w:rsidRPr="00347F92">
        <w:rPr>
          <w:noProof/>
          <w:lang w:val="en-CA"/>
        </w:rPr>
        <w:t xml:space="preserve">NOTE – An STSA picture does not use pictures </w:t>
      </w:r>
      <w:r w:rsidR="00586014">
        <w:rPr>
          <w:noProof/>
          <w:lang w:val="en-CA"/>
        </w:rPr>
        <w:t xml:space="preserve">in the same layer and </w:t>
      </w:r>
      <w:r w:rsidRPr="00347F92">
        <w:rPr>
          <w:noProof/>
          <w:lang w:val="en-CA"/>
        </w:rPr>
        <w:t xml:space="preserve">with the same </w:t>
      </w:r>
      <w:r w:rsidR="005D10CC" w:rsidRPr="005D10CC">
        <w:rPr>
          <w:noProof/>
          <w:lang w:val="en-CA"/>
        </w:rPr>
        <w:t>temporal sublayer identifier</w:t>
      </w:r>
      <w:r w:rsidR="005D10CC" w:rsidRPr="00347F92">
        <w:rPr>
          <w:noProof/>
          <w:lang w:val="en-CA"/>
        </w:rPr>
        <w:t xml:space="preserve"> </w:t>
      </w:r>
      <w:r w:rsidRPr="00347F92">
        <w:rPr>
          <w:noProof/>
          <w:lang w:val="en-CA"/>
        </w:rPr>
        <w:t xml:space="preserve">as the STSA picture for inter prediction reference. Pictures following an STSA picture in decoding order </w:t>
      </w:r>
      <w:r w:rsidR="00586014">
        <w:rPr>
          <w:noProof/>
          <w:lang w:val="en-CA"/>
        </w:rPr>
        <w:t xml:space="preserve">in the same layer and </w:t>
      </w:r>
      <w:r w:rsidRPr="00347F92">
        <w:rPr>
          <w:noProof/>
          <w:lang w:val="en-CA"/>
        </w:rPr>
        <w:t xml:space="preserve">with the same </w:t>
      </w:r>
      <w:r w:rsidR="00EB513A">
        <w:rPr>
          <w:noProof/>
          <w:lang w:val="en-CA"/>
        </w:rPr>
        <w:t>temporal sublayer identifier</w:t>
      </w:r>
      <w:r w:rsidR="00EB513A" w:rsidRPr="00347F92">
        <w:rPr>
          <w:noProof/>
          <w:lang w:val="en-CA"/>
        </w:rPr>
        <w:t xml:space="preserve"> </w:t>
      </w:r>
      <w:r w:rsidRPr="00347F92">
        <w:rPr>
          <w:noProof/>
          <w:lang w:val="en-CA"/>
        </w:rPr>
        <w:t xml:space="preserve">as the STSA picture do not use pictures prior to the STSA picture in decoding order </w:t>
      </w:r>
      <w:r w:rsidR="00586014">
        <w:rPr>
          <w:noProof/>
          <w:lang w:val="en-CA"/>
        </w:rPr>
        <w:t xml:space="preserve">in the same layer and </w:t>
      </w:r>
      <w:r w:rsidRPr="00347F92">
        <w:rPr>
          <w:noProof/>
          <w:lang w:val="en-CA"/>
        </w:rPr>
        <w:t xml:space="preserve">with the same </w:t>
      </w:r>
      <w:r w:rsidR="005D10CC" w:rsidRPr="005D10CC">
        <w:rPr>
          <w:noProof/>
          <w:lang w:val="en-CA"/>
        </w:rPr>
        <w:t>temporal sublayer</w:t>
      </w:r>
      <w:r w:rsidR="005D10CC">
        <w:rPr>
          <w:noProof/>
          <w:lang w:val="en-CA"/>
        </w:rPr>
        <w:t xml:space="preserve"> identifier</w:t>
      </w:r>
      <w:r w:rsidR="005D10CC" w:rsidRPr="00347F92">
        <w:rPr>
          <w:noProof/>
          <w:lang w:val="en-CA"/>
        </w:rPr>
        <w:t xml:space="preserve"> </w:t>
      </w:r>
      <w:r w:rsidRPr="00347F92">
        <w:rPr>
          <w:noProof/>
          <w:lang w:val="en-CA"/>
        </w:rPr>
        <w:t xml:space="preserve">as the STSA picture for inter prediction reference. STSA pictures </w:t>
      </w:r>
      <w:r w:rsidR="00DE7317">
        <w:rPr>
          <w:noProof/>
          <w:lang w:val="en-CA"/>
        </w:rPr>
        <w:t xml:space="preserve">in an independent layer </w:t>
      </w:r>
      <w:r w:rsidR="00586014">
        <w:rPr>
          <w:noProof/>
          <w:lang w:val="en-CA"/>
        </w:rPr>
        <w:t xml:space="preserve">(i.e., a layer that does not depend on other layers in its decoding) </w:t>
      </w:r>
      <w:r w:rsidR="00F51CD0">
        <w:rPr>
          <w:noProof/>
          <w:lang w:val="en-CA"/>
        </w:rPr>
        <w:t>always</w:t>
      </w:r>
      <w:r w:rsidR="00F51CD0" w:rsidRPr="00347F92">
        <w:rPr>
          <w:noProof/>
          <w:lang w:val="en-CA"/>
        </w:rPr>
        <w:t xml:space="preserve"> </w:t>
      </w:r>
      <w:r w:rsidRPr="00347F92">
        <w:rPr>
          <w:noProof/>
          <w:lang w:val="en-CA"/>
        </w:rPr>
        <w:t xml:space="preserve">have </w:t>
      </w:r>
      <w:r w:rsidR="005D10CC">
        <w:rPr>
          <w:noProof/>
          <w:lang w:val="en-CA"/>
        </w:rPr>
        <w:t xml:space="preserve">a </w:t>
      </w:r>
      <w:r w:rsidR="005D10CC" w:rsidRPr="005D10CC">
        <w:rPr>
          <w:noProof/>
          <w:lang w:val="en-CA"/>
        </w:rPr>
        <w:t>t</w:t>
      </w:r>
      <w:r w:rsidR="005D10CC" w:rsidRPr="00EB513A">
        <w:rPr>
          <w:noProof/>
          <w:lang w:val="en-CA"/>
        </w:rPr>
        <w:t>empo</w:t>
      </w:r>
      <w:r w:rsidR="005D10CC" w:rsidRPr="008511AC">
        <w:rPr>
          <w:noProof/>
          <w:lang w:val="en-CA"/>
        </w:rPr>
        <w:t>ral sub</w:t>
      </w:r>
      <w:r w:rsidR="005D10CC" w:rsidRPr="00AB0794">
        <w:rPr>
          <w:noProof/>
          <w:lang w:val="en-CA"/>
        </w:rPr>
        <w:t>lay</w:t>
      </w:r>
      <w:r w:rsidR="005D10CC" w:rsidRPr="00B51DE0">
        <w:rPr>
          <w:noProof/>
          <w:lang w:val="en-CA"/>
        </w:rPr>
        <w:t>er</w:t>
      </w:r>
      <w:r w:rsidR="005D10CC">
        <w:rPr>
          <w:noProof/>
          <w:lang w:val="en-CA"/>
        </w:rPr>
        <w:t xml:space="preserve"> identifier</w:t>
      </w:r>
      <w:r w:rsidR="005D10CC" w:rsidRPr="00347F92">
        <w:rPr>
          <w:noProof/>
          <w:lang w:val="en-CA"/>
        </w:rPr>
        <w:t xml:space="preserve"> </w:t>
      </w:r>
      <w:r w:rsidRPr="00347F92">
        <w:rPr>
          <w:noProof/>
          <w:lang w:val="en-CA"/>
        </w:rPr>
        <w:t>greater than 0.</w:t>
      </w:r>
    </w:p>
    <w:p w14:paraId="4C961C83" w14:textId="24F82B82" w:rsidR="004D647F" w:rsidRPr="00347F92" w:rsidRDefault="004D647F" w:rsidP="009A6A6C">
      <w:pPr>
        <w:numPr>
          <w:ilvl w:val="1"/>
          <w:numId w:val="2"/>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0420C7F1" w:rsidR="004D647F" w:rsidRPr="00347F92" w:rsidRDefault="004D647F" w:rsidP="009A6A6C">
      <w:pPr>
        <w:numPr>
          <w:ilvl w:val="1"/>
          <w:numId w:val="2"/>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0027157B">
        <w:rPr>
          <w:noProof/>
          <w:lang w:val="en-CA"/>
        </w:rPr>
        <w:t xml:space="preserve"> in a string of data bits, </w:t>
      </w:r>
      <w:r w:rsidR="0027157B" w:rsidRPr="00347F92">
        <w:rPr>
          <w:noProof/>
          <w:lang w:val="en-CA"/>
        </w:rPr>
        <w:t>where the left-most bit is considered to be the first and most significant bit, and the right-most bit is considered to be the last and least significant bit</w:t>
      </w:r>
      <w:r w:rsidRPr="00347F92">
        <w:rPr>
          <w:i/>
          <w:noProof/>
          <w:lang w:val="en-CA"/>
        </w:rPr>
        <w:t>.</w:t>
      </w:r>
    </w:p>
    <w:p w14:paraId="2DB12817" w14:textId="77777777" w:rsidR="00600340" w:rsidRDefault="00600340" w:rsidP="00600340">
      <w:pPr>
        <w:numPr>
          <w:ilvl w:val="1"/>
          <w:numId w:val="2"/>
        </w:numPr>
        <w:rPr>
          <w:noProof/>
          <w:lang w:val="en-CA"/>
        </w:rPr>
      </w:pPr>
      <w:r w:rsidRPr="00347F92">
        <w:rPr>
          <w:b/>
          <w:bCs/>
          <w:noProof/>
          <w:lang w:val="en-CA"/>
        </w:rPr>
        <w:t>s</w:t>
      </w:r>
      <w:r>
        <w:rPr>
          <w:b/>
          <w:bCs/>
          <w:noProof/>
          <w:lang w:val="en-CA"/>
        </w:rPr>
        <w:t>upplemental enhancement information (SEI) message</w:t>
      </w:r>
      <w:r w:rsidRPr="00347F92">
        <w:rPr>
          <w:noProof/>
          <w:lang w:val="en-CA"/>
        </w:rPr>
        <w:t xml:space="preserve">: </w:t>
      </w:r>
      <w:r>
        <w:rPr>
          <w:noProof/>
          <w:lang w:val="en-CA"/>
        </w:rPr>
        <w:t xml:space="preserve">A </w:t>
      </w:r>
      <w:r w:rsidRPr="00524601">
        <w:rPr>
          <w:i/>
          <w:iCs/>
          <w:noProof/>
          <w:lang w:val="en-CA"/>
        </w:rPr>
        <w:t>syntax structure</w:t>
      </w:r>
      <w:r>
        <w:rPr>
          <w:noProof/>
          <w:lang w:val="en-CA"/>
        </w:rPr>
        <w:t xml:space="preserve"> that provides a particular type of information</w:t>
      </w:r>
      <w:r w:rsidRPr="00F43CC3">
        <w:rPr>
          <w:noProof/>
          <w:spacing w:val="-2"/>
          <w:lang w:val="en-CA"/>
        </w:rPr>
        <w:t xml:space="preserve"> that </w:t>
      </w:r>
      <w:r w:rsidRPr="00125512">
        <w:rPr>
          <w:noProof/>
          <w:lang w:val="en-CA"/>
        </w:rPr>
        <w:t>assist</w:t>
      </w:r>
      <w:r>
        <w:rPr>
          <w:noProof/>
          <w:lang w:val="en-CA"/>
        </w:rPr>
        <w:t>s</w:t>
      </w:r>
      <w:r w:rsidRPr="00125512">
        <w:rPr>
          <w:noProof/>
          <w:lang w:val="en-CA"/>
        </w:rPr>
        <w:t xml:space="preserve"> in processes related to decoding, display or other purposes</w:t>
      </w:r>
      <w:r w:rsidRPr="00F43CC3">
        <w:rPr>
          <w:noProof/>
          <w:spacing w:val="-2"/>
          <w:lang w:val="en-CA"/>
        </w:rPr>
        <w:t xml:space="preserve"> </w:t>
      </w:r>
      <w:r>
        <w:rPr>
          <w:noProof/>
          <w:spacing w:val="-2"/>
          <w:lang w:val="en-CA"/>
        </w:rPr>
        <w:t xml:space="preserve">but </w:t>
      </w:r>
      <w:r w:rsidRPr="00F43CC3">
        <w:rPr>
          <w:noProof/>
          <w:spacing w:val="-2"/>
          <w:lang w:val="en-CA"/>
        </w:rPr>
        <w:t xml:space="preserve">is not needed by the </w:t>
      </w:r>
      <w:r w:rsidRPr="00F43CC3">
        <w:rPr>
          <w:i/>
          <w:iCs/>
          <w:noProof/>
          <w:spacing w:val="-2"/>
          <w:lang w:val="en-CA"/>
        </w:rPr>
        <w:t>decoding process</w:t>
      </w:r>
      <w:r w:rsidRPr="00F43CC3">
        <w:rPr>
          <w:noProof/>
          <w:spacing w:val="-2"/>
          <w:lang w:val="en-CA"/>
        </w:rPr>
        <w:t xml:space="preserve"> in order to determine the values of the samples in </w:t>
      </w:r>
      <w:r w:rsidRPr="00F43CC3">
        <w:rPr>
          <w:i/>
          <w:iCs/>
          <w:noProof/>
          <w:spacing w:val="-2"/>
          <w:lang w:val="en-CA"/>
        </w:rPr>
        <w:t>decoded pictures</w:t>
      </w:r>
      <w:r>
        <w:rPr>
          <w:noProof/>
          <w:lang w:val="en-CA"/>
        </w:rPr>
        <w:t>.</w:t>
      </w:r>
    </w:p>
    <w:p w14:paraId="1A1602CE" w14:textId="6B6A44CB" w:rsidR="005D10CC" w:rsidRPr="00347F92" w:rsidRDefault="005D10CC" w:rsidP="005D10CC">
      <w:pPr>
        <w:numPr>
          <w:ilvl w:val="1"/>
          <w:numId w:val="2"/>
        </w:numPr>
        <w:rPr>
          <w:noProof/>
          <w:lang w:val="en-CA"/>
        </w:rPr>
      </w:pPr>
      <w:r>
        <w:rPr>
          <w:b/>
          <w:noProof/>
          <w:lang w:val="en-CA"/>
        </w:rPr>
        <w:t>temporal sublayer</w:t>
      </w:r>
      <w:r w:rsidRPr="00347F92">
        <w:rPr>
          <w:noProof/>
          <w:lang w:val="en-CA"/>
        </w:rPr>
        <w:t xml:space="preserve">: A </w:t>
      </w:r>
      <w:r>
        <w:rPr>
          <w:noProof/>
          <w:lang w:val="en-CA"/>
        </w:rPr>
        <w:t>subset</w:t>
      </w:r>
      <w:r w:rsidRPr="00347F92">
        <w:rPr>
          <w:noProof/>
          <w:lang w:val="en-CA"/>
        </w:rPr>
        <w:t xml:space="preserve"> of a temporal scalable </w:t>
      </w:r>
      <w:r w:rsidRPr="00347F92">
        <w:rPr>
          <w:i/>
          <w:noProof/>
          <w:lang w:val="en-CA"/>
        </w:rPr>
        <w:t>bitstream</w:t>
      </w:r>
      <w:r w:rsidRPr="00347F92">
        <w:rPr>
          <w:noProof/>
          <w:lang w:val="en-CA"/>
        </w:rPr>
        <w:t xml:space="preserve">, consisting of </w:t>
      </w:r>
      <w:r w:rsidRPr="00347F92">
        <w:rPr>
          <w:i/>
          <w:noProof/>
          <w:lang w:val="en-CA"/>
        </w:rPr>
        <w:t>VCL NAL units</w:t>
      </w:r>
      <w:r w:rsidRPr="00347F92">
        <w:rPr>
          <w:noProof/>
          <w:lang w:val="en-CA"/>
        </w:rPr>
        <w:t xml:space="preserve"> with a particular value of </w:t>
      </w:r>
      <w:r w:rsidRPr="00945908">
        <w:rPr>
          <w:i/>
          <w:iCs/>
          <w:noProof/>
          <w:lang w:val="en-CA"/>
        </w:rPr>
        <w:t>temporal sublayer identifier</w:t>
      </w:r>
      <w:r w:rsidRPr="00347F92">
        <w:rPr>
          <w:noProof/>
          <w:lang w:val="en-CA"/>
        </w:rPr>
        <w:t xml:space="preserve"> and the associated </w:t>
      </w:r>
      <w:r w:rsidRPr="00347F92">
        <w:rPr>
          <w:i/>
          <w:noProof/>
          <w:lang w:val="en-CA"/>
        </w:rPr>
        <w:t>non-VCL NAL units</w:t>
      </w:r>
      <w:r w:rsidRPr="00347F92">
        <w:rPr>
          <w:noProof/>
          <w:lang w:val="en-CA"/>
        </w:rPr>
        <w:t>.</w:t>
      </w:r>
    </w:p>
    <w:p w14:paraId="16BDD583" w14:textId="78BAC970" w:rsidR="002745C0" w:rsidRPr="00347F92" w:rsidRDefault="002745C0" w:rsidP="009A6A6C">
      <w:pPr>
        <w:numPr>
          <w:ilvl w:val="1"/>
          <w:numId w:val="2"/>
        </w:numPr>
        <w:rPr>
          <w:noProof/>
          <w:lang w:val="en-CA"/>
        </w:rPr>
      </w:pPr>
      <w:r w:rsidRPr="00347F92">
        <w:rPr>
          <w:b/>
          <w:bCs/>
          <w:noProof/>
          <w:lang w:val="en-CA"/>
        </w:rPr>
        <w:lastRenderedPageBreak/>
        <w:t>temporal sublayer identifier</w:t>
      </w:r>
      <w:r w:rsidRPr="00347F92">
        <w:rPr>
          <w:noProof/>
          <w:lang w:val="en-CA"/>
        </w:rPr>
        <w:t xml:space="preserve">: A number greater than or equal to 0 </w:t>
      </w:r>
      <w:r w:rsidR="00DF57A9">
        <w:rPr>
          <w:noProof/>
          <w:lang w:val="en-CA"/>
        </w:rPr>
        <w:t>defined by</w:t>
      </w:r>
      <w:r w:rsidR="00DF57A9" w:rsidRPr="00347F92">
        <w:rPr>
          <w:noProof/>
          <w:lang w:val="en-CA"/>
        </w:rPr>
        <w:t xml:space="preserve"> a variable for which the value is specified by a video coding specification </w:t>
      </w:r>
      <w:r w:rsidRPr="00347F92">
        <w:rPr>
          <w:noProof/>
          <w:lang w:val="en-CA"/>
        </w:rPr>
        <w:t xml:space="preserve">such that pictures of all </w:t>
      </w:r>
      <w:r w:rsidRPr="00B24F73">
        <w:rPr>
          <w:i/>
          <w:iCs/>
          <w:noProof/>
          <w:lang w:val="en-CA"/>
        </w:rPr>
        <w:t>temporal sublayers</w:t>
      </w:r>
      <w:r w:rsidRPr="00347F92">
        <w:rPr>
          <w:noProof/>
          <w:lang w:val="en-CA"/>
        </w:rPr>
        <w:t xml:space="preserve"> have a specified temporal output order </w:t>
      </w:r>
      <w:r w:rsidR="004736A2" w:rsidRPr="00347F92">
        <w:rPr>
          <w:noProof/>
          <w:lang w:val="en-CA"/>
        </w:rPr>
        <w:t xml:space="preserve">relative to each other </w:t>
      </w:r>
      <w:r w:rsidRPr="00347F92">
        <w:rPr>
          <w:noProof/>
          <w:lang w:val="en-CA"/>
        </w:rPr>
        <w:t xml:space="preserve">and pictures with a lower temporal </w:t>
      </w:r>
      <w:r w:rsidR="005D10CC">
        <w:rPr>
          <w:noProof/>
          <w:lang w:val="en-CA"/>
        </w:rPr>
        <w:t xml:space="preserve">sublayer </w:t>
      </w:r>
      <w:r w:rsidRPr="00347F92">
        <w:rPr>
          <w:noProof/>
          <w:lang w:val="en-CA"/>
        </w:rPr>
        <w:t xml:space="preserve">identifier can be decoded without reference to pictures with a higher temporal </w:t>
      </w:r>
      <w:r w:rsidR="005D10CC">
        <w:rPr>
          <w:noProof/>
          <w:lang w:val="en-CA"/>
        </w:rPr>
        <w:t xml:space="preserve">sublayer </w:t>
      </w:r>
      <w:r w:rsidRPr="00347F92">
        <w:rPr>
          <w:noProof/>
          <w:lang w:val="en-CA"/>
        </w:rPr>
        <w:t>identifier.</w:t>
      </w:r>
    </w:p>
    <w:p w14:paraId="632C7649" w14:textId="77777777" w:rsidR="00F56EB5" w:rsidRPr="003F3F11" w:rsidRDefault="00F56EB5" w:rsidP="009A6A6C">
      <w:pPr>
        <w:numPr>
          <w:ilvl w:val="1"/>
          <w:numId w:val="2"/>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9A6A6C">
      <w:pPr>
        <w:numPr>
          <w:ilvl w:val="1"/>
          <w:numId w:val="2"/>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6844C05A" w14:textId="3E490C7A" w:rsidR="004D647F" w:rsidRPr="00BD4A2A" w:rsidRDefault="004D647F" w:rsidP="009A6A6C">
      <w:pPr>
        <w:numPr>
          <w:ilvl w:val="1"/>
          <w:numId w:val="2"/>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w:t>
      </w:r>
      <w:r w:rsidR="007F24C0">
        <w:rPr>
          <w:bCs/>
          <w:noProof/>
          <w:lang w:val="en-CA"/>
        </w:rPr>
        <w:t xml:space="preserve"> other</w:t>
      </w:r>
      <w:r w:rsidRPr="00347F92">
        <w:rPr>
          <w:bCs/>
          <w:noProof/>
          <w:lang w:val="en-CA"/>
        </w:rPr>
        <w:t xml:space="preserve">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w:t>
      </w:r>
      <w:r w:rsidR="007F24C0">
        <w:rPr>
          <w:bCs/>
          <w:i/>
          <w:iCs/>
          <w:noProof/>
          <w:lang w:val="en-CA"/>
        </w:rPr>
        <w:t xml:space="preserve">NAL unit </w:t>
      </w:r>
      <w:r w:rsidR="007F24C0">
        <w:rPr>
          <w:bCs/>
          <w:noProof/>
          <w:lang w:val="en-CA"/>
        </w:rPr>
        <w:t>type identifiers</w:t>
      </w:r>
      <w:r w:rsidRPr="00347F92">
        <w:rPr>
          <w:bCs/>
          <w:noProof/>
          <w:lang w:val="en-CA"/>
        </w:rPr>
        <w:t xml:space="preserve"> that are classified as VCL NAL units</w:t>
      </w:r>
      <w:r w:rsidR="007F24C0">
        <w:rPr>
          <w:bCs/>
          <w:noProof/>
          <w:lang w:val="en-CA"/>
        </w:rPr>
        <w:t xml:space="preserve"> in a referencing specification.</w:t>
      </w:r>
    </w:p>
    <w:p w14:paraId="110CB7BC" w14:textId="21413CA8" w:rsidR="00BD4A2A" w:rsidRPr="00F56EB5" w:rsidRDefault="00BD4A2A" w:rsidP="009A6A6C">
      <w:pPr>
        <w:numPr>
          <w:ilvl w:val="1"/>
          <w:numId w:val="2"/>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9A6A6C">
      <w:pPr>
        <w:numPr>
          <w:ilvl w:val="1"/>
          <w:numId w:val="2"/>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4A311B12" w:rsidR="00CF639D" w:rsidRPr="00347F92" w:rsidRDefault="00CF639D" w:rsidP="00CF639D">
      <w:pPr>
        <w:pStyle w:val="Heading1"/>
        <w:rPr>
          <w:noProof/>
          <w:lang w:val="en-CA"/>
        </w:rPr>
      </w:pPr>
      <w:bookmarkStart w:id="39" w:name="_Toc12984833"/>
      <w:bookmarkStart w:id="40" w:name="_Toc382790602"/>
      <w:bookmarkStart w:id="41" w:name="_Toc50066241"/>
      <w:bookmarkEnd w:id="29"/>
      <w:r w:rsidRPr="00347F92">
        <w:rPr>
          <w:noProof/>
          <w:lang w:val="en-CA"/>
        </w:rPr>
        <w:t>Abbreviations</w:t>
      </w:r>
      <w:bookmarkEnd w:id="39"/>
      <w:bookmarkEnd w:id="41"/>
    </w:p>
    <w:p w14:paraId="288841A0" w14:textId="5C03EF51"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r>
      <w:r w:rsidR="00B67ECA">
        <w:rPr>
          <w:lang w:val="en-CA"/>
        </w:rPr>
        <w:t>a</w:t>
      </w:r>
      <w:r w:rsidRPr="00347F92">
        <w:rPr>
          <w:lang w:val="en-CA"/>
        </w:rPr>
        <w:t xml:space="preserve">ccess </w:t>
      </w:r>
      <w:r w:rsidR="00B67ECA">
        <w:rPr>
          <w:lang w:val="en-CA"/>
        </w:rPr>
        <w:t>u</w:t>
      </w:r>
      <w:r w:rsidRPr="00347F92">
        <w:rPr>
          <w:lang w:val="en-CA"/>
        </w:rPr>
        <w:t>nit</w:t>
      </w:r>
    </w:p>
    <w:p w14:paraId="69BE0E8C" w14:textId="3273D0AB"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r>
      <w:r w:rsidR="00B67ECA">
        <w:rPr>
          <w:lang w:val="en-CA"/>
        </w:rPr>
        <w:t>a</w:t>
      </w:r>
      <w:r w:rsidRPr="00347F92">
        <w:rPr>
          <w:lang w:val="en-CA"/>
        </w:rPr>
        <w:t xml:space="preserve">daptation </w:t>
      </w:r>
      <w:r w:rsidR="00B67ECA">
        <w:rPr>
          <w:lang w:val="en-CA"/>
        </w:rPr>
        <w:t>p</w:t>
      </w:r>
      <w:r w:rsidRPr="00347F92">
        <w:rPr>
          <w:lang w:val="en-CA"/>
        </w:rPr>
        <w:t xml:space="preserve">arameter </w:t>
      </w:r>
      <w:r w:rsidR="00B67ECA">
        <w:rPr>
          <w:lang w:val="en-CA"/>
        </w:rPr>
        <w:t>s</w:t>
      </w:r>
      <w:r w:rsidRPr="00347F92">
        <w:rPr>
          <w:lang w:val="en-CA"/>
        </w:rPr>
        <w:t>et</w:t>
      </w:r>
    </w:p>
    <w:p w14:paraId="3D5D3BEA" w14:textId="4AB83BEB"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r>
      <w:r w:rsidR="00920260">
        <w:rPr>
          <w:noProof/>
          <w:lang w:val="en-CA"/>
        </w:rPr>
        <w:t>c</w:t>
      </w:r>
      <w:r w:rsidRPr="00347F92">
        <w:rPr>
          <w:noProof/>
          <w:lang w:val="en-CA"/>
        </w:rPr>
        <w:t xml:space="preserve">yclic </w:t>
      </w:r>
      <w:r w:rsidR="00920260">
        <w:rPr>
          <w:noProof/>
          <w:lang w:val="en-CA"/>
        </w:rPr>
        <w:t>r</w:t>
      </w:r>
      <w:r w:rsidRPr="00347F92">
        <w:rPr>
          <w:noProof/>
          <w:lang w:val="en-CA"/>
        </w:rPr>
        <w:t xml:space="preserve">edundancy </w:t>
      </w:r>
      <w:r w:rsidR="00920260">
        <w:rPr>
          <w:noProof/>
          <w:lang w:val="en-CA"/>
        </w:rPr>
        <w:t>c</w:t>
      </w:r>
      <w:r w:rsidRPr="00347F92">
        <w:rPr>
          <w:noProof/>
          <w:lang w:val="en-CA"/>
        </w:rPr>
        <w:t>heck</w:t>
      </w:r>
    </w:p>
    <w:p w14:paraId="5E1E1333" w14:textId="18868B7A"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r>
      <w:r w:rsidR="00920260">
        <w:rPr>
          <w:noProof/>
          <w:lang w:val="en-CA"/>
        </w:rPr>
        <w:t>c</w:t>
      </w:r>
      <w:r w:rsidRPr="00347F92">
        <w:rPr>
          <w:noProof/>
          <w:lang w:val="en-CA"/>
        </w:rPr>
        <w:t xml:space="preserve">oded </w:t>
      </w:r>
      <w:r w:rsidR="00920260">
        <w:rPr>
          <w:noProof/>
          <w:lang w:val="en-CA"/>
        </w:rPr>
        <w:t>l</w:t>
      </w:r>
      <w:r w:rsidRPr="00347F92">
        <w:rPr>
          <w:noProof/>
          <w:lang w:val="en-CA"/>
        </w:rPr>
        <w:t xml:space="preserve">ayer </w:t>
      </w:r>
      <w:r w:rsidR="00920260">
        <w:rPr>
          <w:noProof/>
          <w:lang w:val="en-CA"/>
        </w:rPr>
        <w:t>v</w:t>
      </w:r>
      <w:r w:rsidRPr="00347F92">
        <w:rPr>
          <w:noProof/>
          <w:lang w:val="en-CA"/>
        </w:rPr>
        <w:t xml:space="preserve">ideo </w:t>
      </w:r>
      <w:r w:rsidR="00920260">
        <w:rPr>
          <w:noProof/>
          <w:lang w:val="en-CA"/>
        </w:rPr>
        <w:t>s</w:t>
      </w:r>
      <w:r w:rsidRPr="00347F92">
        <w:rPr>
          <w:noProof/>
          <w:lang w:val="en-CA"/>
        </w:rPr>
        <w:t>equence</w:t>
      </w:r>
    </w:p>
    <w:p w14:paraId="4AF94BBB" w14:textId="17433B70"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r>
      <w:r w:rsidR="00920260">
        <w:rPr>
          <w:noProof/>
          <w:lang w:val="en-CA"/>
        </w:rPr>
        <w:t>c</w:t>
      </w:r>
      <w:r w:rsidRPr="00347F92">
        <w:rPr>
          <w:noProof/>
          <w:lang w:val="en-CA"/>
        </w:rPr>
        <w:t xml:space="preserve">oded </w:t>
      </w:r>
      <w:r w:rsidR="00920260">
        <w:rPr>
          <w:noProof/>
          <w:lang w:val="en-CA"/>
        </w:rPr>
        <w:t>l</w:t>
      </w:r>
      <w:r w:rsidRPr="00347F92">
        <w:rPr>
          <w:noProof/>
          <w:lang w:val="en-CA"/>
        </w:rPr>
        <w:t xml:space="preserve">ayer </w:t>
      </w:r>
      <w:r w:rsidR="00920260">
        <w:rPr>
          <w:noProof/>
          <w:lang w:val="en-CA"/>
        </w:rPr>
        <w:t>v</w:t>
      </w:r>
      <w:r w:rsidRPr="00347F92">
        <w:rPr>
          <w:noProof/>
          <w:lang w:val="en-CA"/>
        </w:rPr>
        <w:t xml:space="preserve">ideo </w:t>
      </w:r>
      <w:r w:rsidR="00920260">
        <w:rPr>
          <w:noProof/>
          <w:lang w:val="en-CA"/>
        </w:rPr>
        <w:t>s</w:t>
      </w:r>
      <w:r w:rsidRPr="00347F92">
        <w:rPr>
          <w:noProof/>
          <w:lang w:val="en-CA"/>
        </w:rPr>
        <w:t xml:space="preserve">equence </w:t>
      </w:r>
      <w:r w:rsidR="00920260">
        <w:rPr>
          <w:noProof/>
          <w:lang w:val="en-CA"/>
        </w:rPr>
        <w:t>s</w:t>
      </w:r>
      <w:r w:rsidRPr="00347F92">
        <w:rPr>
          <w:noProof/>
          <w:lang w:val="en-CA"/>
        </w:rPr>
        <w:t>tart</w:t>
      </w:r>
    </w:p>
    <w:p w14:paraId="0FFAEEF6" w14:textId="142FCB32"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r>
      <w:r w:rsidR="00920260">
        <w:rPr>
          <w:noProof/>
          <w:lang w:val="en-CA"/>
        </w:rPr>
        <w:t>c</w:t>
      </w:r>
      <w:r w:rsidRPr="00347F92">
        <w:rPr>
          <w:noProof/>
          <w:lang w:val="en-CA"/>
        </w:rPr>
        <w:t xml:space="preserve">oded </w:t>
      </w:r>
      <w:r w:rsidR="00920260">
        <w:rPr>
          <w:noProof/>
          <w:lang w:val="en-CA"/>
        </w:rPr>
        <w:t>v</w:t>
      </w:r>
      <w:r w:rsidRPr="00347F92">
        <w:rPr>
          <w:noProof/>
          <w:lang w:val="en-CA"/>
        </w:rPr>
        <w:t xml:space="preserve">ideo </w:t>
      </w:r>
      <w:r w:rsidR="00920260">
        <w:rPr>
          <w:noProof/>
          <w:lang w:val="en-CA"/>
        </w:rPr>
        <w:t>s</w:t>
      </w:r>
      <w:r w:rsidRPr="00347F92">
        <w:rPr>
          <w:noProof/>
          <w:lang w:val="en-CA"/>
        </w:rPr>
        <w:t>equence</w:t>
      </w:r>
    </w:p>
    <w:p w14:paraId="28AE159B" w14:textId="16031A33"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r>
      <w:r w:rsidR="00920260">
        <w:rPr>
          <w:noProof/>
          <w:lang w:val="en-CA"/>
        </w:rPr>
        <w:t>d</w:t>
      </w:r>
      <w:r w:rsidRPr="00347F92">
        <w:rPr>
          <w:lang w:val="en-CA"/>
        </w:rPr>
        <w:t xml:space="preserve">ependent </w:t>
      </w:r>
      <w:r w:rsidR="00920260">
        <w:rPr>
          <w:lang w:val="en-CA"/>
        </w:rPr>
        <w:t>r</w:t>
      </w:r>
      <w:r w:rsidRPr="00347F92">
        <w:rPr>
          <w:lang w:val="en-CA"/>
        </w:rPr>
        <w:t xml:space="preserve">andom </w:t>
      </w:r>
      <w:r w:rsidR="00920260">
        <w:rPr>
          <w:lang w:val="en-CA"/>
        </w:rPr>
        <w:t>a</w:t>
      </w:r>
      <w:r w:rsidRPr="00347F92">
        <w:rPr>
          <w:lang w:val="en-CA"/>
        </w:rPr>
        <w:t xml:space="preserve">ccess </w:t>
      </w:r>
      <w:r w:rsidR="00920260">
        <w:rPr>
          <w:lang w:val="en-CA"/>
        </w:rPr>
        <w:t>p</w:t>
      </w:r>
      <w:r w:rsidRPr="00347F92">
        <w:rPr>
          <w:lang w:val="en-CA"/>
        </w:rPr>
        <w:t>oint</w:t>
      </w:r>
    </w:p>
    <w:p w14:paraId="5DEE6982" w14:textId="5ACB3D18"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r>
      <w:r w:rsidR="00920260">
        <w:rPr>
          <w:lang w:val="en-CA"/>
        </w:rPr>
        <w:t>f</w:t>
      </w:r>
      <w:r>
        <w:rPr>
          <w:lang w:val="en-CA"/>
        </w:rPr>
        <w:t xml:space="preserve">inite </w:t>
      </w:r>
      <w:r w:rsidR="00920260">
        <w:rPr>
          <w:lang w:val="en-CA"/>
        </w:rPr>
        <w:t>i</w:t>
      </w:r>
      <w:r>
        <w:rPr>
          <w:lang w:val="en-CA"/>
        </w:rPr>
        <w:t xml:space="preserve">mpulse </w:t>
      </w:r>
      <w:r w:rsidR="00920260">
        <w:rPr>
          <w:lang w:val="en-CA"/>
        </w:rPr>
        <w:t>r</w:t>
      </w:r>
      <w:r>
        <w:rPr>
          <w:lang w:val="en-CA"/>
        </w:rPr>
        <w:t>esponse</w:t>
      </w:r>
    </w:p>
    <w:p w14:paraId="70DCE0ED" w14:textId="5D89325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r>
      <w:r w:rsidR="00920260">
        <w:rPr>
          <w:noProof/>
          <w:lang w:val="en-CA"/>
        </w:rPr>
        <w:t>i</w:t>
      </w:r>
      <w:r w:rsidRPr="00347F92">
        <w:rPr>
          <w:noProof/>
          <w:lang w:val="en-CA"/>
        </w:rPr>
        <w:t xml:space="preserve">ntra </w:t>
      </w:r>
      <w:r w:rsidR="00920260">
        <w:rPr>
          <w:noProof/>
          <w:lang w:val="en-CA"/>
        </w:rPr>
        <w:t>r</w:t>
      </w:r>
      <w:r w:rsidRPr="00347F92">
        <w:rPr>
          <w:noProof/>
          <w:lang w:val="en-CA"/>
        </w:rPr>
        <w:t xml:space="preserve">andom </w:t>
      </w:r>
      <w:r w:rsidR="00920260">
        <w:rPr>
          <w:noProof/>
          <w:lang w:val="en-CA"/>
        </w:rPr>
        <w:t>a</w:t>
      </w:r>
      <w:r w:rsidRPr="00347F92">
        <w:rPr>
          <w:noProof/>
          <w:lang w:val="en-CA"/>
        </w:rPr>
        <w:t xml:space="preserve">ccess </w:t>
      </w:r>
      <w:r w:rsidR="00920260">
        <w:rPr>
          <w:noProof/>
          <w:lang w:val="en-CA"/>
        </w:rPr>
        <w:t>p</w:t>
      </w:r>
      <w:r w:rsidRPr="00347F92">
        <w:rPr>
          <w:noProof/>
          <w:lang w:val="en-CA"/>
        </w:rPr>
        <w:t>oint</w:t>
      </w:r>
    </w:p>
    <w:p w14:paraId="64ADD5C3" w14:textId="3FB801A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r>
      <w:r w:rsidR="00920260">
        <w:rPr>
          <w:noProof/>
          <w:lang w:val="en-CA"/>
        </w:rPr>
        <w:t>n</w:t>
      </w:r>
      <w:r w:rsidRPr="00347F92">
        <w:rPr>
          <w:noProof/>
          <w:lang w:val="en-CA"/>
        </w:rPr>
        <w:t xml:space="preserve">etwork </w:t>
      </w:r>
      <w:r w:rsidR="00920260">
        <w:rPr>
          <w:noProof/>
          <w:lang w:val="en-CA"/>
        </w:rPr>
        <w:t>a</w:t>
      </w:r>
      <w:r w:rsidRPr="00347F92">
        <w:rPr>
          <w:noProof/>
          <w:lang w:val="en-CA"/>
        </w:rPr>
        <w:t xml:space="preserve">bstraction </w:t>
      </w:r>
      <w:r w:rsidR="00920260">
        <w:rPr>
          <w:noProof/>
          <w:lang w:val="en-CA"/>
        </w:rPr>
        <w:t>l</w:t>
      </w:r>
      <w:r w:rsidRPr="00347F92">
        <w:rPr>
          <w:noProof/>
          <w:lang w:val="en-CA"/>
        </w:rPr>
        <w:t>ayer</w:t>
      </w:r>
    </w:p>
    <w:p w14:paraId="0903476B" w14:textId="77602A13"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r>
      <w:r w:rsidR="00920260">
        <w:rPr>
          <w:noProof/>
          <w:lang w:val="en-CA"/>
        </w:rPr>
        <w:t>p</w:t>
      </w:r>
      <w:r w:rsidRPr="00347F92">
        <w:rPr>
          <w:noProof/>
          <w:lang w:val="en-CA"/>
        </w:rPr>
        <w:t xml:space="preserve">icture </w:t>
      </w:r>
      <w:r w:rsidR="00920260">
        <w:rPr>
          <w:noProof/>
          <w:lang w:val="en-CA"/>
        </w:rPr>
        <w:t>p</w:t>
      </w:r>
      <w:r w:rsidRPr="00347F92">
        <w:rPr>
          <w:noProof/>
          <w:lang w:val="en-CA"/>
        </w:rPr>
        <w:t xml:space="preserve">arameter </w:t>
      </w:r>
      <w:r w:rsidR="00920260">
        <w:rPr>
          <w:noProof/>
          <w:lang w:val="en-CA"/>
        </w:rPr>
        <w:t>s</w:t>
      </w:r>
      <w:r w:rsidRPr="00347F92">
        <w:rPr>
          <w:noProof/>
          <w:lang w:val="en-CA"/>
        </w:rPr>
        <w:t>et</w:t>
      </w:r>
    </w:p>
    <w:p w14:paraId="1A9B8512" w14:textId="570D894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r>
      <w:r w:rsidR="00B67ECA">
        <w:rPr>
          <w:noProof/>
          <w:lang w:val="en-CA"/>
        </w:rPr>
        <w:t>p</w:t>
      </w:r>
      <w:r w:rsidRPr="00347F92">
        <w:rPr>
          <w:noProof/>
          <w:lang w:val="en-CA"/>
        </w:rPr>
        <w:t xml:space="preserve">icture </w:t>
      </w:r>
      <w:r w:rsidR="00B67ECA">
        <w:rPr>
          <w:noProof/>
          <w:lang w:val="en-CA"/>
        </w:rPr>
        <w:t>u</w:t>
      </w:r>
      <w:r w:rsidRPr="00347F92">
        <w:rPr>
          <w:noProof/>
          <w:lang w:val="en-CA"/>
        </w:rPr>
        <w:t>nit</w:t>
      </w:r>
    </w:p>
    <w:p w14:paraId="3A24F9B0" w14:textId="67B05AA0"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r>
      <w:r w:rsidR="00B67ECA">
        <w:rPr>
          <w:noProof/>
          <w:lang w:val="en-CA"/>
        </w:rPr>
        <w:t>r</w:t>
      </w:r>
      <w:r w:rsidRPr="00347F92">
        <w:rPr>
          <w:noProof/>
          <w:lang w:val="en-CA"/>
        </w:rPr>
        <w:t xml:space="preserve">andom </w:t>
      </w:r>
      <w:r w:rsidR="00B67ECA">
        <w:rPr>
          <w:noProof/>
          <w:lang w:val="en-CA"/>
        </w:rPr>
        <w:t>a</w:t>
      </w:r>
      <w:r w:rsidRPr="00347F92">
        <w:rPr>
          <w:noProof/>
          <w:lang w:val="en-CA"/>
        </w:rPr>
        <w:t xml:space="preserve">ccess </w:t>
      </w:r>
      <w:r w:rsidR="00B67ECA">
        <w:rPr>
          <w:noProof/>
          <w:lang w:val="en-CA"/>
        </w:rPr>
        <w:t>s</w:t>
      </w:r>
      <w:r w:rsidRPr="00347F92">
        <w:rPr>
          <w:noProof/>
          <w:lang w:val="en-CA"/>
        </w:rPr>
        <w:t xml:space="preserve">kipped </w:t>
      </w:r>
      <w:r w:rsidR="00B67ECA">
        <w:rPr>
          <w:noProof/>
          <w:lang w:val="en-CA"/>
        </w:rPr>
        <w:t>l</w:t>
      </w:r>
      <w:r w:rsidRPr="00347F92">
        <w:rPr>
          <w:noProof/>
          <w:lang w:val="en-CA"/>
        </w:rPr>
        <w:t>eading</w:t>
      </w:r>
    </w:p>
    <w:p w14:paraId="2E3D4CEC" w14:textId="50B48724" w:rsidR="00F077E5" w:rsidRPr="00347F92" w:rsidRDefault="00F077E5" w:rsidP="00F077E5">
      <w:pPr>
        <w:pStyle w:val="enumlev1"/>
        <w:tabs>
          <w:tab w:val="clear" w:pos="1191"/>
          <w:tab w:val="clear" w:pos="1588"/>
          <w:tab w:val="clear" w:pos="1985"/>
          <w:tab w:val="left" w:pos="1710"/>
        </w:tabs>
        <w:ind w:left="1710" w:hanging="900"/>
        <w:rPr>
          <w:noProof/>
          <w:lang w:val="en-CA"/>
        </w:rPr>
      </w:pPr>
      <w:r w:rsidRPr="00347F92">
        <w:rPr>
          <w:noProof/>
          <w:lang w:val="en-CA"/>
        </w:rPr>
        <w:t>R</w:t>
      </w:r>
      <w:r>
        <w:rPr>
          <w:noProof/>
          <w:lang w:val="en-CA"/>
        </w:rPr>
        <w:t>WP</w:t>
      </w:r>
      <w:r w:rsidRPr="00347F92">
        <w:rPr>
          <w:noProof/>
          <w:lang w:val="en-CA"/>
        </w:rPr>
        <w:tab/>
      </w:r>
      <w:r>
        <w:rPr>
          <w:noProof/>
          <w:lang w:val="en-CA"/>
        </w:rPr>
        <w:t>region-wise packing</w:t>
      </w:r>
    </w:p>
    <w:p w14:paraId="6DB6E443" w14:textId="75E3F3A6" w:rsidR="00C31567" w:rsidRPr="00347F92" w:rsidRDefault="00C31567" w:rsidP="00CF639D">
      <w:pPr>
        <w:pStyle w:val="enumlev1"/>
        <w:tabs>
          <w:tab w:val="clear" w:pos="1191"/>
          <w:tab w:val="clear" w:pos="1588"/>
          <w:tab w:val="clear" w:pos="1985"/>
          <w:tab w:val="left" w:pos="1710"/>
        </w:tabs>
        <w:ind w:left="1710" w:hanging="900"/>
        <w:rPr>
          <w:noProof/>
          <w:lang w:val="en-CA"/>
        </w:rPr>
      </w:pPr>
      <w:r>
        <w:rPr>
          <w:noProof/>
          <w:lang w:val="en-CA"/>
        </w:rPr>
        <w:t>SAR</w:t>
      </w:r>
      <w:r>
        <w:rPr>
          <w:noProof/>
          <w:lang w:val="en-CA"/>
        </w:rPr>
        <w:tab/>
      </w:r>
      <w:r w:rsidR="00920260">
        <w:rPr>
          <w:noProof/>
          <w:lang w:val="en-CA"/>
        </w:rPr>
        <w:t>s</w:t>
      </w:r>
      <w:r>
        <w:rPr>
          <w:noProof/>
          <w:lang w:val="en-CA"/>
        </w:rPr>
        <w:t xml:space="preserve">ample </w:t>
      </w:r>
      <w:r w:rsidR="00920260">
        <w:rPr>
          <w:noProof/>
          <w:lang w:val="en-CA"/>
        </w:rPr>
        <w:t>a</w:t>
      </w:r>
      <w:r>
        <w:rPr>
          <w:noProof/>
          <w:lang w:val="en-CA"/>
        </w:rPr>
        <w:t xml:space="preserve">spect </w:t>
      </w:r>
      <w:r w:rsidR="00920260">
        <w:rPr>
          <w:noProof/>
          <w:lang w:val="en-CA"/>
        </w:rPr>
        <w:t>r</w:t>
      </w:r>
      <w:r>
        <w:rPr>
          <w:noProof/>
          <w:lang w:val="en-CA"/>
        </w:rPr>
        <w:t>atio</w:t>
      </w:r>
    </w:p>
    <w:p w14:paraId="793C013F" w14:textId="4DB4B440" w:rsidR="00EF7905" w:rsidRPr="00347F92" w:rsidRDefault="00EF7905" w:rsidP="00EF7905">
      <w:pPr>
        <w:pStyle w:val="enumlev1"/>
        <w:tabs>
          <w:tab w:val="clear" w:pos="1191"/>
          <w:tab w:val="clear" w:pos="1588"/>
          <w:tab w:val="clear" w:pos="1985"/>
          <w:tab w:val="left" w:pos="1710"/>
        </w:tabs>
        <w:ind w:left="1710" w:hanging="900"/>
        <w:rPr>
          <w:noProof/>
          <w:lang w:val="en-CA"/>
        </w:rPr>
      </w:pPr>
      <w:r>
        <w:rPr>
          <w:noProof/>
          <w:lang w:val="en-CA"/>
        </w:rPr>
        <w:t>SARI</w:t>
      </w:r>
      <w:r>
        <w:rPr>
          <w:noProof/>
          <w:lang w:val="en-CA"/>
        </w:rPr>
        <w:tab/>
        <w:t>sample aspect ratio information</w:t>
      </w:r>
    </w:p>
    <w:p w14:paraId="2EAFC72E" w14:textId="0458C402"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r>
      <w:r w:rsidR="00920260">
        <w:rPr>
          <w:noProof/>
          <w:lang w:val="en-CA"/>
        </w:rPr>
        <w:t>s</w:t>
      </w:r>
      <w:r w:rsidRPr="00347F92">
        <w:rPr>
          <w:noProof/>
          <w:lang w:val="en-CA"/>
        </w:rPr>
        <w:t xml:space="preserve">upplemental </w:t>
      </w:r>
      <w:r w:rsidR="00920260">
        <w:rPr>
          <w:noProof/>
          <w:lang w:val="en-CA"/>
        </w:rPr>
        <w:t>e</w:t>
      </w:r>
      <w:r w:rsidRPr="00347F92">
        <w:rPr>
          <w:noProof/>
          <w:lang w:val="en-CA"/>
        </w:rPr>
        <w:t xml:space="preserve">nhancement </w:t>
      </w:r>
      <w:r w:rsidR="00920260">
        <w:rPr>
          <w:noProof/>
          <w:lang w:val="en-CA"/>
        </w:rPr>
        <w:t>i</w:t>
      </w:r>
      <w:r w:rsidRPr="00347F92">
        <w:rPr>
          <w:noProof/>
          <w:lang w:val="en-CA"/>
        </w:rPr>
        <w:t>nformation</w:t>
      </w:r>
    </w:p>
    <w:p w14:paraId="5624E29A" w14:textId="37E9FD86"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r>
      <w:r w:rsidR="00920260">
        <w:rPr>
          <w:noProof/>
          <w:lang w:val="en-CA"/>
        </w:rPr>
        <w:t>s</w:t>
      </w:r>
      <w:r w:rsidRPr="00347F92">
        <w:rPr>
          <w:noProof/>
          <w:lang w:val="en-CA"/>
        </w:rPr>
        <w:t xml:space="preserve">tep-wise </w:t>
      </w:r>
      <w:r w:rsidR="00920260">
        <w:rPr>
          <w:noProof/>
          <w:lang w:val="en-CA"/>
        </w:rPr>
        <w:t>t</w:t>
      </w:r>
      <w:r w:rsidRPr="00347F92">
        <w:rPr>
          <w:noProof/>
          <w:lang w:val="en-CA"/>
        </w:rPr>
        <w:t xml:space="preserve">emporal </w:t>
      </w:r>
      <w:r w:rsidR="00920260">
        <w:rPr>
          <w:noProof/>
          <w:lang w:val="en-CA"/>
        </w:rPr>
        <w:t>s</w:t>
      </w:r>
      <w:r w:rsidR="00711E7B">
        <w:rPr>
          <w:noProof/>
          <w:lang w:val="en-CA"/>
        </w:rPr>
        <w:t>ublayer</w:t>
      </w:r>
      <w:r w:rsidRPr="00347F92">
        <w:rPr>
          <w:noProof/>
          <w:lang w:val="en-CA"/>
        </w:rPr>
        <w:t xml:space="preserve"> </w:t>
      </w:r>
      <w:r w:rsidR="00920260">
        <w:rPr>
          <w:noProof/>
          <w:lang w:val="en-CA"/>
        </w:rPr>
        <w:t>a</w:t>
      </w:r>
      <w:r w:rsidRPr="00347F92">
        <w:rPr>
          <w:noProof/>
          <w:lang w:val="en-CA"/>
        </w:rPr>
        <w:t>ccess</w:t>
      </w:r>
    </w:p>
    <w:p w14:paraId="44FA88B5" w14:textId="01981E1E"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r>
      <w:r w:rsidR="00920260">
        <w:rPr>
          <w:noProof/>
          <w:lang w:val="en-CA"/>
        </w:rPr>
        <w:t>v</w:t>
      </w:r>
      <w:r w:rsidRPr="00347F92">
        <w:rPr>
          <w:noProof/>
          <w:lang w:val="en-CA"/>
        </w:rPr>
        <w:t xml:space="preserve">ideo </w:t>
      </w:r>
      <w:r w:rsidR="00920260">
        <w:rPr>
          <w:noProof/>
          <w:lang w:val="en-CA"/>
        </w:rPr>
        <w:t>c</w:t>
      </w:r>
      <w:r w:rsidRPr="00347F92">
        <w:rPr>
          <w:noProof/>
          <w:lang w:val="en-CA"/>
        </w:rPr>
        <w:t xml:space="preserve">oding </w:t>
      </w:r>
      <w:r w:rsidR="00920260">
        <w:rPr>
          <w:noProof/>
          <w:lang w:val="en-CA"/>
        </w:rPr>
        <w:t>l</w:t>
      </w:r>
      <w:r w:rsidRPr="00347F92">
        <w:rPr>
          <w:noProof/>
          <w:lang w:val="en-CA"/>
        </w:rPr>
        <w:t>ayer</w:t>
      </w:r>
    </w:p>
    <w:p w14:paraId="68690F82" w14:textId="1A25799E"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r>
      <w:r w:rsidR="00920260">
        <w:rPr>
          <w:noProof/>
          <w:lang w:val="en-CA"/>
        </w:rPr>
        <w:t>v</w:t>
      </w:r>
      <w:r w:rsidRPr="00347F92">
        <w:rPr>
          <w:noProof/>
          <w:lang w:val="en-CA"/>
        </w:rPr>
        <w:t xml:space="preserve">ideo </w:t>
      </w:r>
      <w:r w:rsidR="00920260">
        <w:rPr>
          <w:noProof/>
          <w:lang w:val="en-CA"/>
        </w:rPr>
        <w:t>u</w:t>
      </w:r>
      <w:r w:rsidRPr="00347F92">
        <w:rPr>
          <w:noProof/>
          <w:lang w:val="en-CA"/>
        </w:rPr>
        <w:t xml:space="preserve">sability </w:t>
      </w:r>
      <w:r w:rsidR="00920260">
        <w:rPr>
          <w:noProof/>
          <w:lang w:val="en-CA"/>
        </w:rPr>
        <w:t>i</w:t>
      </w:r>
      <w:r w:rsidRPr="00347F92">
        <w:rPr>
          <w:noProof/>
          <w:lang w:val="en-CA"/>
        </w:rPr>
        <w:t>nformation</w:t>
      </w:r>
    </w:p>
    <w:p w14:paraId="306F77D8" w14:textId="77777777" w:rsidR="00D909B6" w:rsidRPr="00347F92" w:rsidRDefault="00D909B6">
      <w:pPr>
        <w:pStyle w:val="Heading1"/>
        <w:rPr>
          <w:lang w:val="en-CA"/>
        </w:rPr>
      </w:pPr>
      <w:bookmarkStart w:id="42" w:name="_Toc50066242"/>
      <w:r w:rsidRPr="00347F92">
        <w:rPr>
          <w:lang w:val="en-CA"/>
        </w:rPr>
        <w:t>Conventions</w:t>
      </w:r>
      <w:bookmarkEnd w:id="40"/>
      <w:bookmarkEnd w:id="42"/>
    </w:p>
    <w:p w14:paraId="3F555EC7" w14:textId="0BA51EC0" w:rsidR="00B93208" w:rsidRDefault="00B93208" w:rsidP="00B93208">
      <w:pPr>
        <w:pStyle w:val="Heading2"/>
        <w:rPr>
          <w:lang w:val="en-CA"/>
        </w:rPr>
      </w:pPr>
      <w:bookmarkStart w:id="43" w:name="_Toc415475782"/>
      <w:bookmarkStart w:id="44" w:name="_Toc423599057"/>
      <w:bookmarkStart w:id="45" w:name="_Toc423601561"/>
      <w:bookmarkStart w:id="46" w:name="_Toc501130127"/>
      <w:bookmarkStart w:id="47" w:name="_Toc510795050"/>
      <w:bookmarkStart w:id="48" w:name="_Ref46227483"/>
      <w:bookmarkStart w:id="49" w:name="_Toc50066243"/>
      <w:r w:rsidRPr="00347F92">
        <w:rPr>
          <w:lang w:val="en-CA"/>
        </w:rPr>
        <w:t>General</w:t>
      </w:r>
      <w:bookmarkEnd w:id="43"/>
      <w:bookmarkEnd w:id="44"/>
      <w:bookmarkEnd w:id="45"/>
      <w:bookmarkEnd w:id="46"/>
      <w:bookmarkEnd w:id="47"/>
      <w:bookmarkEnd w:id="48"/>
      <w:bookmarkEnd w:id="49"/>
    </w:p>
    <w:p w14:paraId="52EBCA07" w14:textId="5308C801" w:rsidR="00E80072" w:rsidRDefault="00E80072" w:rsidP="002B6666">
      <w:pPr>
        <w:rPr>
          <w:lang w:val="en-CA"/>
        </w:rPr>
      </w:pPr>
      <w:r>
        <w:rPr>
          <w:lang w:val="en-CA"/>
        </w:rPr>
        <w:t xml:space="preserve">The term </w:t>
      </w:r>
      <w:r w:rsidR="004035A1">
        <w:rPr>
          <w:lang w:val="en-CA"/>
        </w:rPr>
        <w:t>"</w:t>
      </w:r>
      <w:r>
        <w:rPr>
          <w:lang w:val="en-CA"/>
        </w:rPr>
        <w:t>this Specification</w:t>
      </w:r>
      <w:r w:rsidR="004035A1">
        <w:rPr>
          <w:lang w:val="en-CA"/>
        </w:rPr>
        <w:t>"</w:t>
      </w:r>
      <w:r>
        <w:rPr>
          <w:lang w:val="en-CA"/>
        </w:rPr>
        <w:t xml:space="preserve"> is used to refer to this Recommendation | International Standard.</w:t>
      </w:r>
    </w:p>
    <w:p w14:paraId="4E77C0FA" w14:textId="77777777" w:rsidR="008334FA" w:rsidRDefault="008334FA" w:rsidP="008334FA">
      <w:pPr>
        <w:rPr>
          <w:noProof/>
          <w:lang w:val="en-CA"/>
        </w:rPr>
      </w:pPr>
      <w:r>
        <w:rPr>
          <w:lang w:val="en-CA"/>
        </w:rPr>
        <w:t xml:space="preserve">The word "shall" is </w:t>
      </w:r>
      <w:r w:rsidRPr="00347F92">
        <w:rPr>
          <w:noProof/>
          <w:lang w:val="en-CA"/>
        </w:rPr>
        <w:t>used to express mandatory requirements for conformance to this Specification</w:t>
      </w:r>
      <w:r>
        <w:rPr>
          <w:noProof/>
          <w:lang w:val="en-CA"/>
        </w:rPr>
        <w:t xml:space="preserve">. </w:t>
      </w:r>
      <w:r w:rsidRPr="00506445">
        <w:rPr>
          <w:noProof/>
          <w:lang w:val="en-CA"/>
        </w:rPr>
        <w:t>When used to express a mandatory constraint on the values of syntax elements</w:t>
      </w:r>
      <w:r>
        <w:rPr>
          <w:noProof/>
          <w:lang w:val="en-CA"/>
        </w:rPr>
        <w:t xml:space="preserve"> or the values of variables derived from these syntax elements</w:t>
      </w:r>
      <w:r w:rsidRPr="00506445">
        <w:rPr>
          <w:noProof/>
          <w:lang w:val="en-CA"/>
        </w:rPr>
        <w:t>, it is the responsibility of the encoder to ensure that the constraint is fulfilled</w:t>
      </w:r>
      <w:r>
        <w:rPr>
          <w:noProof/>
          <w:lang w:val="en-CA"/>
        </w:rPr>
        <w:t>.</w:t>
      </w:r>
    </w:p>
    <w:p w14:paraId="43C75068" w14:textId="1F3B7FB8" w:rsidR="002B6666" w:rsidRDefault="002B6666" w:rsidP="002B6666">
      <w:pPr>
        <w:rPr>
          <w:noProof/>
          <w:lang w:val="en-CA"/>
        </w:rPr>
      </w:pPr>
      <w:r>
        <w:rPr>
          <w:lang w:val="en-CA"/>
        </w:rPr>
        <w:t xml:space="preserve">The word </w:t>
      </w:r>
      <w:r w:rsidR="004035A1">
        <w:rPr>
          <w:lang w:val="en-CA"/>
        </w:rPr>
        <w:t>"</w:t>
      </w:r>
      <w:r>
        <w:rPr>
          <w:lang w:val="en-CA"/>
        </w:rPr>
        <w:t>may</w:t>
      </w:r>
      <w:r w:rsidR="004035A1">
        <w:rPr>
          <w:lang w:val="en-CA"/>
        </w:rPr>
        <w:t>"</w:t>
      </w:r>
      <w:r>
        <w:rPr>
          <w:lang w:val="en-CA"/>
        </w:rPr>
        <w:t xml:space="preserve"> is </w:t>
      </w:r>
      <w:r w:rsidRPr="00347F92">
        <w:rPr>
          <w:noProof/>
          <w:lang w:val="en-CA"/>
        </w:rPr>
        <w:t>used to refer to behaviour that is allowed, but not necessarily required</w:t>
      </w:r>
      <w:r>
        <w:rPr>
          <w:noProof/>
          <w:lang w:val="en-CA"/>
        </w:rPr>
        <w:t>.</w:t>
      </w:r>
    </w:p>
    <w:p w14:paraId="2ACC7EE0" w14:textId="13981274" w:rsidR="00506445" w:rsidRDefault="00506445" w:rsidP="002B6666">
      <w:pPr>
        <w:rPr>
          <w:noProof/>
          <w:lang w:val="en-CA"/>
        </w:rPr>
      </w:pPr>
      <w:r>
        <w:rPr>
          <w:noProof/>
          <w:lang w:val="en-CA"/>
        </w:rPr>
        <w:t xml:space="preserve">The word </w:t>
      </w:r>
      <w:r w:rsidR="004035A1">
        <w:rPr>
          <w:noProof/>
          <w:lang w:val="en-CA"/>
        </w:rPr>
        <w:t>"</w:t>
      </w:r>
      <w:r>
        <w:rPr>
          <w:noProof/>
          <w:lang w:val="en-CA"/>
        </w:rPr>
        <w:t>should</w:t>
      </w:r>
      <w:r w:rsidR="004035A1">
        <w:rPr>
          <w:noProof/>
          <w:lang w:val="en-CA"/>
        </w:rPr>
        <w:t>"</w:t>
      </w:r>
      <w:r>
        <w:rPr>
          <w:noProof/>
          <w:lang w:val="en-CA"/>
        </w:rPr>
        <w:t xml:space="preserve"> is </w:t>
      </w:r>
      <w:r w:rsidRPr="00347F92">
        <w:rPr>
          <w:noProof/>
          <w:lang w:val="en-CA"/>
        </w:rPr>
        <w:t>used to refer to behaviour of an implementation that is encouraged to be followed under anticipated ordinary circumstances, but is not a mandatory requirement for conformance to this Specification</w:t>
      </w:r>
      <w:r>
        <w:rPr>
          <w:noProof/>
          <w:lang w:val="en-CA"/>
        </w:rPr>
        <w:t>.</w:t>
      </w:r>
    </w:p>
    <w:p w14:paraId="075DD72B" w14:textId="77777777" w:rsidR="008334FA" w:rsidRDefault="008334FA" w:rsidP="008334FA">
      <w:pPr>
        <w:rPr>
          <w:lang w:val="en-CA"/>
        </w:rPr>
      </w:pPr>
      <w:r>
        <w:rPr>
          <w:lang w:val="en-CA"/>
        </w:rPr>
        <w:lastRenderedPageBreak/>
        <w:t xml:space="preserve">Content of this Specification that is identified as "informative" </w:t>
      </w:r>
      <w:r w:rsidRPr="00347F92">
        <w:rPr>
          <w:noProof/>
          <w:lang w:val="en-CA"/>
        </w:rPr>
        <w:t>does not establish any mandatory requirements for conformance to this Specification and is thus not considered an integral part of this Specification</w:t>
      </w:r>
      <w:r>
        <w:rPr>
          <w:noProof/>
          <w:lang w:val="en-CA"/>
        </w:rPr>
        <w:t>. Informative remarks in the text are, in some cases, set apart and prefixed with the word "note" or "NOTE".</w:t>
      </w:r>
    </w:p>
    <w:p w14:paraId="0E2D7579" w14:textId="489F8784" w:rsidR="008334FA" w:rsidRDefault="008334FA" w:rsidP="008334FA">
      <w:pPr>
        <w:rPr>
          <w:noProof/>
          <w:lang w:val="en-CA"/>
        </w:rPr>
      </w:pPr>
      <w:r>
        <w:rPr>
          <w:lang w:val="en-CA"/>
        </w:rPr>
        <w:t xml:space="preserve">The word "reserved" </w:t>
      </w:r>
      <w:r>
        <w:rPr>
          <w:noProof/>
          <w:lang w:val="en-CA"/>
        </w:rPr>
        <w:t>is used</w:t>
      </w:r>
      <w:r w:rsidRPr="00347F92">
        <w:rPr>
          <w:noProof/>
          <w:lang w:val="en-CA"/>
        </w:rPr>
        <w:t xml:space="preserve"> to specify that some values of a particular </w:t>
      </w:r>
      <w:r w:rsidRPr="00D23C9D">
        <w:rPr>
          <w:iCs/>
          <w:noProof/>
          <w:lang w:val="en-CA"/>
        </w:rPr>
        <w:t>syntax element</w:t>
      </w:r>
      <w:r w:rsidRPr="00347F92">
        <w:rPr>
          <w:noProof/>
          <w:lang w:val="en-CA"/>
        </w:rPr>
        <w:t xml:space="preserve"> are for future use by ITU-T | ISO/IEC and shall not be used </w:t>
      </w:r>
      <w:r w:rsidRPr="00506445">
        <w:rPr>
          <w:noProof/>
          <w:lang w:val="en-CA"/>
        </w:rPr>
        <w:t xml:space="preserve">in </w:t>
      </w:r>
      <w:r w:rsidRPr="00D23C9D">
        <w:rPr>
          <w:noProof/>
          <w:lang w:val="en-CA"/>
        </w:rPr>
        <w:t>syntax structures</w:t>
      </w:r>
      <w:r w:rsidRPr="00347F92">
        <w:rPr>
          <w:noProof/>
          <w:lang w:val="en-CA"/>
        </w:rPr>
        <w:t xml:space="preserve"> conforming to this version of this Specification, but </w:t>
      </w:r>
      <w:r w:rsidR="00277ACD">
        <w:rPr>
          <w:noProof/>
          <w:lang w:val="en-CA"/>
        </w:rPr>
        <w:t>could potentially</w:t>
      </w:r>
      <w:r w:rsidR="00277ACD" w:rsidRPr="00347F92">
        <w:rPr>
          <w:noProof/>
          <w:lang w:val="en-CA"/>
        </w:rPr>
        <w:t xml:space="preserve"> </w:t>
      </w:r>
      <w:r w:rsidRPr="00347F92">
        <w:rPr>
          <w:noProof/>
          <w:lang w:val="en-CA"/>
        </w:rPr>
        <w:t xml:space="preserve">be used in </w:t>
      </w:r>
      <w:r w:rsidRPr="00D23C9D">
        <w:rPr>
          <w:noProof/>
          <w:lang w:val="en-CA"/>
        </w:rPr>
        <w:t>syntax structures</w:t>
      </w:r>
      <w:r w:rsidRPr="00347F92">
        <w:rPr>
          <w:noProof/>
          <w:lang w:val="en-CA"/>
        </w:rPr>
        <w:t xml:space="preserve"> conforming to future </w:t>
      </w:r>
      <w:r>
        <w:rPr>
          <w:noProof/>
          <w:lang w:val="en-CA"/>
        </w:rPr>
        <w:t>versions</w:t>
      </w:r>
      <w:r w:rsidRPr="00347F92">
        <w:rPr>
          <w:noProof/>
          <w:lang w:val="en-CA"/>
        </w:rPr>
        <w:t xml:space="preserve"> of this Specification by ITU</w:t>
      </w:r>
      <w:r w:rsidRPr="00347F92">
        <w:rPr>
          <w:noProof/>
          <w:lang w:val="en-CA"/>
        </w:rPr>
        <w:noBreakHyphen/>
        <w:t>T | ISO/IEC</w:t>
      </w:r>
      <w:r>
        <w:rPr>
          <w:noProof/>
          <w:lang w:val="en-CA"/>
        </w:rPr>
        <w:t>.</w:t>
      </w:r>
    </w:p>
    <w:p w14:paraId="7EB60A62" w14:textId="2B1EAC58" w:rsidR="00506445" w:rsidRPr="00523F13" w:rsidRDefault="00506445" w:rsidP="00523F13">
      <w:pPr>
        <w:rPr>
          <w:lang w:val="en-CA"/>
        </w:rPr>
      </w:pPr>
      <w:r>
        <w:rPr>
          <w:noProof/>
          <w:lang w:val="en-CA"/>
        </w:rPr>
        <w:t xml:space="preserve">The word </w:t>
      </w:r>
      <w:r w:rsidR="004035A1">
        <w:rPr>
          <w:noProof/>
          <w:lang w:val="en-CA"/>
        </w:rPr>
        <w:t>"</w:t>
      </w:r>
      <w:r>
        <w:rPr>
          <w:noProof/>
          <w:lang w:val="en-CA"/>
        </w:rPr>
        <w:t>unspecified</w:t>
      </w:r>
      <w:r w:rsidR="004035A1">
        <w:rPr>
          <w:noProof/>
          <w:lang w:val="en-CA"/>
        </w:rPr>
        <w:t>"</w:t>
      </w:r>
      <w:r>
        <w:rPr>
          <w:noProof/>
          <w:lang w:val="en-CA"/>
        </w:rPr>
        <w:t xml:space="preserve"> is </w:t>
      </w:r>
      <w:r w:rsidRPr="00506445">
        <w:rPr>
          <w:noProof/>
          <w:lang w:val="en-CA"/>
        </w:rPr>
        <w:t xml:space="preserve">used to </w:t>
      </w:r>
      <w:r>
        <w:rPr>
          <w:noProof/>
          <w:lang w:val="en-CA"/>
        </w:rPr>
        <w:t>describe</w:t>
      </w:r>
      <w:r w:rsidRPr="00506445">
        <w:rPr>
          <w:noProof/>
          <w:lang w:val="en-CA"/>
        </w:rPr>
        <w:t xml:space="preserve"> some values of a particular syntax element to indicate that the values have no specified meaning in this Specification and </w:t>
      </w:r>
      <w:r w:rsidR="00AB0794">
        <w:rPr>
          <w:noProof/>
          <w:lang w:val="en-CA"/>
        </w:rPr>
        <w:t>are</w:t>
      </w:r>
      <w:r w:rsidR="00AB0794" w:rsidRPr="00506445">
        <w:rPr>
          <w:noProof/>
          <w:lang w:val="en-CA"/>
        </w:rPr>
        <w:t xml:space="preserve"> </w:t>
      </w:r>
      <w:r w:rsidRPr="00506445">
        <w:rPr>
          <w:noProof/>
          <w:lang w:val="en-CA"/>
        </w:rPr>
        <w:t xml:space="preserve">not </w:t>
      </w:r>
      <w:r w:rsidR="00AB0794">
        <w:rPr>
          <w:noProof/>
          <w:lang w:val="en-CA"/>
        </w:rPr>
        <w:t xml:space="preserve">expected </w:t>
      </w:r>
      <w:r w:rsidR="00457B60">
        <w:rPr>
          <w:noProof/>
          <w:lang w:val="en-CA"/>
        </w:rPr>
        <w:t xml:space="preserve">to </w:t>
      </w:r>
      <w:r w:rsidRPr="00506445">
        <w:rPr>
          <w:noProof/>
          <w:lang w:val="en-CA"/>
        </w:rPr>
        <w:t>have a specified meaning in the future as an integral part of future versions of this Specification.</w:t>
      </w:r>
    </w:p>
    <w:p w14:paraId="6B8E8EB1" w14:textId="777DA7BB" w:rsidR="002B4F3E" w:rsidRDefault="00B93208" w:rsidP="00E80072">
      <w:pPr>
        <w:rPr>
          <w:noProof/>
          <w:lang w:val="en-CA"/>
        </w:rPr>
      </w:pPr>
      <w:r w:rsidRPr="00347F92">
        <w:rPr>
          <w:noProof/>
          <w:lang w:val="en-CA"/>
        </w:rPr>
        <w:t>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w:t>
      </w:r>
    </w:p>
    <w:p w14:paraId="4921D2CE" w14:textId="42B31738" w:rsidR="00B93208" w:rsidRPr="00347F92" w:rsidRDefault="00B93208" w:rsidP="00523F13">
      <w:pPr>
        <w:rPr>
          <w:noProof/>
          <w:lang w:val="en-CA"/>
        </w:rPr>
      </w:pPr>
      <w:r w:rsidRPr="00347F92">
        <w:rPr>
          <w:noProof/>
          <w:lang w:val="en-CA"/>
        </w:rPr>
        <w:t>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50" w:name="_Toc33005123"/>
      <w:bookmarkStart w:id="51" w:name="_Toc20134224"/>
      <w:bookmarkStart w:id="52" w:name="_Toc24455817"/>
      <w:bookmarkStart w:id="53" w:name="_Toc77680335"/>
      <w:bookmarkStart w:id="54" w:name="_Toc118289001"/>
      <w:bookmarkStart w:id="55" w:name="_Toc226456471"/>
      <w:bookmarkStart w:id="56" w:name="_Toc248045174"/>
      <w:bookmarkStart w:id="57" w:name="_Toc287363730"/>
      <w:bookmarkStart w:id="58" w:name="_Toc311216713"/>
      <w:bookmarkStart w:id="59" w:name="_Toc317198678"/>
      <w:bookmarkStart w:id="60" w:name="_Toc415475783"/>
      <w:bookmarkStart w:id="61" w:name="_Toc423599058"/>
      <w:bookmarkStart w:id="62" w:name="_Toc423601562"/>
      <w:bookmarkStart w:id="63" w:name="_Toc501130128"/>
      <w:bookmarkStart w:id="64" w:name="_Toc510795051"/>
      <w:bookmarkStart w:id="65" w:name="_Toc50066244"/>
      <w:bookmarkEnd w:id="50"/>
      <w:r w:rsidRPr="00347F92">
        <w:rPr>
          <w:noProof/>
          <w:lang w:val="en-CA"/>
        </w:rPr>
        <w:t xml:space="preserve">Arithmetic </w:t>
      </w:r>
      <w:r w:rsidRPr="00347F92">
        <w:rPr>
          <w:lang w:val="en-CA"/>
        </w:rPr>
        <w:t>operators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0B5D5C97" w14:textId="1746636E" w:rsidR="00B93208" w:rsidRPr="00347F92" w:rsidRDefault="00B93208" w:rsidP="00523F13">
      <w:pPr>
        <w:keepNext/>
        <w:rPr>
          <w:noProof/>
          <w:lang w:val="en-CA"/>
        </w:rPr>
      </w:pP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0261326E" w:rsidR="00B93208" w:rsidRPr="00347F92" w:rsidRDefault="00920260" w:rsidP="00B93208">
            <w:pPr>
              <w:tabs>
                <w:tab w:val="clear" w:pos="794"/>
                <w:tab w:val="clear" w:pos="1191"/>
                <w:tab w:val="clear" w:pos="1588"/>
                <w:tab w:val="clear" w:pos="1985"/>
              </w:tabs>
              <w:spacing w:before="86"/>
              <w:jc w:val="left"/>
              <w:rPr>
                <w:noProof/>
                <w:lang w:val="en-CA"/>
              </w:rPr>
            </w:pPr>
            <w:r>
              <w:rPr>
                <w:noProof/>
                <w:lang w:val="en-CA"/>
              </w:rPr>
              <w:t>a</w:t>
            </w:r>
            <w:r w:rsidR="00B93208" w:rsidRPr="00347F92">
              <w:rPr>
                <w:noProof/>
                <w:lang w:val="en-CA"/>
              </w:rPr>
              <w:t>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65D853AA" w:rsidR="00B93208" w:rsidRPr="00347F92" w:rsidRDefault="00920260" w:rsidP="00B93208">
            <w:pPr>
              <w:tabs>
                <w:tab w:val="clear" w:pos="794"/>
                <w:tab w:val="clear" w:pos="1191"/>
                <w:tab w:val="clear" w:pos="1588"/>
                <w:tab w:val="clear" w:pos="1985"/>
              </w:tabs>
              <w:spacing w:before="86"/>
              <w:jc w:val="left"/>
              <w:rPr>
                <w:noProof/>
                <w:lang w:val="en-CA"/>
              </w:rPr>
            </w:pPr>
            <w:r>
              <w:rPr>
                <w:noProof/>
                <w:lang w:val="en-CA"/>
              </w:rPr>
              <w:t>s</w:t>
            </w:r>
            <w:r w:rsidR="00B93208" w:rsidRPr="00347F92">
              <w:rPr>
                <w:noProof/>
                <w:lang w:val="en-CA"/>
              </w:rPr>
              <w:t>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370E9952" w:rsidR="00B93208" w:rsidRPr="00347F92" w:rsidRDefault="00920260" w:rsidP="00B93208">
            <w:pPr>
              <w:tabs>
                <w:tab w:val="clear" w:pos="794"/>
                <w:tab w:val="clear" w:pos="1191"/>
                <w:tab w:val="clear" w:pos="1588"/>
                <w:tab w:val="clear" w:pos="1985"/>
              </w:tabs>
              <w:spacing w:before="86"/>
              <w:jc w:val="left"/>
              <w:rPr>
                <w:noProof/>
                <w:lang w:val="en-CA"/>
              </w:rPr>
            </w:pPr>
            <w:r>
              <w:rPr>
                <w:noProof/>
                <w:lang w:val="en-CA"/>
              </w:rPr>
              <w:t>m</w:t>
            </w:r>
            <w:r w:rsidR="00B93208" w:rsidRPr="00347F92">
              <w:rPr>
                <w:noProof/>
                <w:lang w:val="en-CA"/>
              </w:rPr>
              <w:t>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1B29DD0E" w14:textId="5614D378" w:rsidR="00920260" w:rsidRDefault="00920260" w:rsidP="00B93208">
            <w:pPr>
              <w:tabs>
                <w:tab w:val="clear" w:pos="794"/>
                <w:tab w:val="clear" w:pos="1191"/>
                <w:tab w:val="clear" w:pos="1588"/>
                <w:tab w:val="clear" w:pos="1985"/>
              </w:tabs>
              <w:spacing w:before="86"/>
              <w:jc w:val="left"/>
              <w:rPr>
                <w:noProof/>
                <w:lang w:val="en-CA"/>
              </w:rPr>
            </w:pPr>
            <w:r>
              <w:rPr>
                <w:noProof/>
                <w:lang w:val="en-CA"/>
              </w:rPr>
              <w:t>e</w:t>
            </w:r>
            <w:r w:rsidR="00B93208" w:rsidRPr="00347F92">
              <w:rPr>
                <w:noProof/>
                <w:lang w:val="en-CA"/>
              </w:rPr>
              <w:t>xponentiation</w:t>
            </w:r>
          </w:p>
          <w:p w14:paraId="2ABA581F" w14:textId="7801982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12B7D75E" w14:textId="0B733E93" w:rsidR="00D05F3B" w:rsidRDefault="00D05F3B" w:rsidP="00B93208">
            <w:pPr>
              <w:tabs>
                <w:tab w:val="clear" w:pos="794"/>
                <w:tab w:val="clear" w:pos="1191"/>
                <w:tab w:val="clear" w:pos="1588"/>
                <w:tab w:val="clear" w:pos="1985"/>
              </w:tabs>
              <w:spacing w:before="86"/>
              <w:jc w:val="left"/>
              <w:rPr>
                <w:noProof/>
                <w:lang w:val="en-CA"/>
              </w:rPr>
            </w:pPr>
            <w:r>
              <w:rPr>
                <w:noProof/>
                <w:lang w:val="en-CA"/>
              </w:rPr>
              <w:t>i</w:t>
            </w:r>
            <w:r w:rsidR="00B93208" w:rsidRPr="00347F92">
              <w:rPr>
                <w:noProof/>
                <w:lang w:val="en-CA"/>
              </w:rPr>
              <w:t>nteger division with truncation of the result toward zero</w:t>
            </w:r>
          </w:p>
          <w:p w14:paraId="0424B59A" w14:textId="31227A3A"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475B4B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1C023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1A076884"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1C023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487F7C3A"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2DF0D054" w14:textId="5DCD9722" w:rsidR="001602A1" w:rsidRDefault="001602A1" w:rsidP="00B93208">
            <w:pPr>
              <w:tabs>
                <w:tab w:val="clear" w:pos="794"/>
                <w:tab w:val="clear" w:pos="1191"/>
                <w:tab w:val="clear" w:pos="1588"/>
                <w:tab w:val="clear" w:pos="1985"/>
              </w:tabs>
              <w:spacing w:before="86"/>
              <w:jc w:val="left"/>
              <w:rPr>
                <w:noProof/>
                <w:lang w:val="en-CA"/>
              </w:rPr>
            </w:pPr>
            <w:r>
              <w:rPr>
                <w:noProof/>
                <w:lang w:val="en-CA"/>
              </w:rPr>
              <w:t>m</w:t>
            </w:r>
            <w:r w:rsidR="00B93208" w:rsidRPr="00347F92">
              <w:rPr>
                <w:noProof/>
                <w:lang w:val="en-CA"/>
              </w:rPr>
              <w:t>odulus</w:t>
            </w:r>
          </w:p>
          <w:p w14:paraId="31CA12B5" w14:textId="34544C7D"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66" w:name="_Toc219707772"/>
      <w:bookmarkStart w:id="67" w:name="_Toc219707773"/>
      <w:bookmarkStart w:id="68" w:name="_Toc219707774"/>
      <w:bookmarkStart w:id="69" w:name="_Toc219707775"/>
      <w:bookmarkStart w:id="70" w:name="_Toc488804403"/>
      <w:bookmarkStart w:id="71" w:name="_Toc496067375"/>
      <w:bookmarkStart w:id="72" w:name="_Toc496067608"/>
      <w:bookmarkStart w:id="73" w:name="_Toc20134225"/>
      <w:bookmarkStart w:id="74" w:name="_Toc77680336"/>
      <w:bookmarkStart w:id="75" w:name="_Toc118289002"/>
      <w:bookmarkStart w:id="76" w:name="_Toc226456472"/>
      <w:bookmarkStart w:id="77" w:name="_Toc248045175"/>
      <w:bookmarkStart w:id="78" w:name="_Toc287363731"/>
      <w:bookmarkStart w:id="79" w:name="_Toc311216714"/>
      <w:bookmarkStart w:id="80" w:name="_Toc317198679"/>
      <w:bookmarkStart w:id="81" w:name="_Toc415475784"/>
      <w:bookmarkStart w:id="82" w:name="_Toc423599059"/>
      <w:bookmarkStart w:id="83" w:name="_Toc423601563"/>
      <w:bookmarkStart w:id="84" w:name="_Toc501130129"/>
      <w:bookmarkStart w:id="85" w:name="_Toc510795052"/>
      <w:bookmarkStart w:id="86" w:name="_Toc50066245"/>
      <w:bookmarkEnd w:id="66"/>
      <w:bookmarkEnd w:id="67"/>
      <w:bookmarkEnd w:id="68"/>
      <w:bookmarkEnd w:id="69"/>
      <w:r w:rsidRPr="00347F92">
        <w:rPr>
          <w:noProof/>
          <w:lang w:val="en-CA"/>
        </w:rPr>
        <w:t>Logical operators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2A66C80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r>
      <w:r w:rsidR="001602A1">
        <w:rPr>
          <w:noProof/>
          <w:lang w:val="en-CA"/>
        </w:rPr>
        <w:t>i</w:t>
      </w:r>
      <w:r w:rsidRPr="00347F92">
        <w:rPr>
          <w:noProof/>
          <w:lang w:val="en-CA"/>
        </w:rPr>
        <w:t>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87" w:name="_Toc488804404"/>
      <w:bookmarkStart w:id="88" w:name="_Toc496067376"/>
      <w:bookmarkStart w:id="89" w:name="_Toc496067609"/>
      <w:bookmarkStart w:id="90" w:name="_Toc20134226"/>
      <w:bookmarkStart w:id="91" w:name="_Toc77680337"/>
      <w:bookmarkStart w:id="92" w:name="_Toc118289003"/>
      <w:bookmarkStart w:id="93" w:name="_Toc226456473"/>
      <w:bookmarkStart w:id="94" w:name="_Toc248045176"/>
      <w:bookmarkStart w:id="95" w:name="_Toc287363732"/>
      <w:bookmarkStart w:id="96" w:name="_Toc311216715"/>
      <w:bookmarkStart w:id="97" w:name="_Toc317198680"/>
      <w:bookmarkStart w:id="98" w:name="_Toc415475785"/>
      <w:bookmarkStart w:id="99" w:name="_Toc423599060"/>
      <w:bookmarkStart w:id="100" w:name="_Toc423601564"/>
      <w:bookmarkStart w:id="101" w:name="_Toc501130130"/>
      <w:bookmarkStart w:id="102" w:name="_Toc510795053"/>
      <w:bookmarkStart w:id="103" w:name="_Toc50066246"/>
      <w:r w:rsidRPr="00347F92">
        <w:rPr>
          <w:noProof/>
          <w:lang w:val="en-CA"/>
        </w:rPr>
        <w:t xml:space="preserve">Relational </w:t>
      </w:r>
      <w:r w:rsidRPr="00347F92">
        <w:rPr>
          <w:lang w:val="en-CA"/>
        </w:rPr>
        <w:t>operators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02D3F7F1" w14:textId="240E7C4A"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r>
      <w:r w:rsidR="001602A1">
        <w:rPr>
          <w:noProof/>
          <w:lang w:val="en-CA"/>
        </w:rPr>
        <w:t>g</w:t>
      </w:r>
      <w:r w:rsidRPr="00347F92">
        <w:rPr>
          <w:noProof/>
          <w:lang w:val="en-CA"/>
        </w:rPr>
        <w:t>reater than</w:t>
      </w:r>
    </w:p>
    <w:p w14:paraId="18DB7879" w14:textId="5AC2F65A"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r>
      <w:r w:rsidR="001602A1">
        <w:rPr>
          <w:noProof/>
          <w:lang w:val="en-CA"/>
        </w:rPr>
        <w:t>g</w:t>
      </w:r>
      <w:r w:rsidRPr="00347F92">
        <w:rPr>
          <w:noProof/>
          <w:lang w:val="en-CA"/>
        </w:rPr>
        <w:t>reater than or equal to</w:t>
      </w:r>
    </w:p>
    <w:p w14:paraId="36A97BF9" w14:textId="0471C1E0"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r>
      <w:r w:rsidR="001602A1">
        <w:rPr>
          <w:noProof/>
          <w:lang w:val="en-CA"/>
        </w:rPr>
        <w:t>l</w:t>
      </w:r>
      <w:r w:rsidRPr="00347F92">
        <w:rPr>
          <w:noProof/>
          <w:lang w:val="en-CA"/>
        </w:rPr>
        <w:t>ess than</w:t>
      </w:r>
    </w:p>
    <w:p w14:paraId="1F05CAEA" w14:textId="1B27666D"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r>
      <w:r w:rsidR="001602A1">
        <w:rPr>
          <w:noProof/>
          <w:lang w:val="en-CA"/>
        </w:rPr>
        <w:t>l</w:t>
      </w:r>
      <w:r w:rsidRPr="00347F92">
        <w:rPr>
          <w:noProof/>
          <w:lang w:val="en-CA"/>
        </w:rPr>
        <w:t>ess than or equal to</w:t>
      </w:r>
    </w:p>
    <w:p w14:paraId="3C46231D" w14:textId="519111FA"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r>
      <w:r w:rsidR="001602A1">
        <w:rPr>
          <w:noProof/>
          <w:lang w:val="en-CA"/>
        </w:rPr>
        <w:t>e</w:t>
      </w:r>
      <w:r w:rsidRPr="00347F92">
        <w:rPr>
          <w:noProof/>
          <w:lang w:val="en-CA"/>
        </w:rPr>
        <w:t>qual to</w:t>
      </w:r>
    </w:p>
    <w:p w14:paraId="69BDDA89" w14:textId="456B8E5E"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r>
      <w:r w:rsidR="001602A1">
        <w:rPr>
          <w:noProof/>
          <w:lang w:val="en-CA"/>
        </w:rPr>
        <w:t>n</w:t>
      </w:r>
      <w:r w:rsidRPr="00347F92">
        <w:rPr>
          <w:noProof/>
          <w:lang w:val="en-CA"/>
        </w:rPr>
        <w:t>ot equal to</w:t>
      </w:r>
    </w:p>
    <w:p w14:paraId="3375B328" w14:textId="77777777" w:rsidR="00B93208" w:rsidRPr="00347F92" w:rsidRDefault="00B93208" w:rsidP="00B93208">
      <w:pPr>
        <w:rPr>
          <w:noProof/>
          <w:lang w:val="en-CA"/>
        </w:rPr>
      </w:pPr>
      <w:r w:rsidRPr="00347F92">
        <w:rPr>
          <w:noProof/>
          <w:lang w:val="en-CA"/>
        </w:rPr>
        <w:lastRenderedPageBreak/>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04" w:name="_Toc488804405"/>
      <w:bookmarkStart w:id="105" w:name="_Toc496067377"/>
      <w:bookmarkStart w:id="106" w:name="_Toc496067610"/>
      <w:bookmarkStart w:id="107" w:name="_Toc20134227"/>
      <w:bookmarkStart w:id="108" w:name="_Toc77680338"/>
      <w:bookmarkStart w:id="109" w:name="_Toc118289004"/>
      <w:bookmarkStart w:id="110" w:name="_Toc226456474"/>
      <w:bookmarkStart w:id="111" w:name="_Toc248045177"/>
      <w:bookmarkStart w:id="112" w:name="_Toc287363733"/>
      <w:bookmarkStart w:id="113" w:name="_Toc311216716"/>
      <w:bookmarkStart w:id="114" w:name="_Toc317198681"/>
      <w:bookmarkStart w:id="115" w:name="_Toc415475786"/>
      <w:bookmarkStart w:id="116" w:name="_Toc423599061"/>
      <w:bookmarkStart w:id="117" w:name="_Toc423601565"/>
      <w:bookmarkStart w:id="118" w:name="_Toc501130131"/>
      <w:bookmarkStart w:id="119" w:name="_Toc510795054"/>
      <w:bookmarkStart w:id="120" w:name="_Toc50066247"/>
      <w:r w:rsidRPr="00347F92">
        <w:rPr>
          <w:noProof/>
          <w:lang w:val="en-CA"/>
        </w:rPr>
        <w:t>Bit-wise operators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0D91338A" w14:textId="506D392F" w:rsidR="001602A1" w:rsidRDefault="00B93208" w:rsidP="00523F13">
      <w:pPr>
        <w:pStyle w:val="enumlev1"/>
        <w:keepNext/>
        <w:tabs>
          <w:tab w:val="clear" w:pos="794"/>
          <w:tab w:val="clear" w:pos="1191"/>
          <w:tab w:val="clear" w:pos="1588"/>
          <w:tab w:val="left" w:pos="1418"/>
        </w:tabs>
        <w:ind w:left="1412" w:hanging="850"/>
        <w:rPr>
          <w:noProof/>
          <w:lang w:val="en-CA"/>
        </w:rPr>
      </w:pPr>
      <w:r w:rsidRPr="00347F92">
        <w:rPr>
          <w:noProof/>
          <w:lang w:val="en-CA"/>
        </w:rPr>
        <w:t>&amp;</w:t>
      </w:r>
      <w:r w:rsidRPr="00347F92">
        <w:rPr>
          <w:noProof/>
          <w:lang w:val="en-CA"/>
        </w:rPr>
        <w:tab/>
      </w:r>
      <w:r w:rsidR="001602A1">
        <w:rPr>
          <w:noProof/>
          <w:lang w:val="en-CA"/>
        </w:rPr>
        <w:t>b</w:t>
      </w:r>
      <w:r w:rsidRPr="00347F92">
        <w:rPr>
          <w:noProof/>
          <w:lang w:val="en-CA"/>
        </w:rPr>
        <w:t>it-wise "and"</w:t>
      </w:r>
    </w:p>
    <w:p w14:paraId="18DEE304" w14:textId="0937951F" w:rsidR="00B93208" w:rsidRPr="00347F92" w:rsidRDefault="001602A1" w:rsidP="00B93208">
      <w:pPr>
        <w:pStyle w:val="enumlev1"/>
        <w:tabs>
          <w:tab w:val="clear" w:pos="794"/>
          <w:tab w:val="clear" w:pos="1191"/>
          <w:tab w:val="clear" w:pos="1588"/>
          <w:tab w:val="left" w:pos="1418"/>
        </w:tabs>
        <w:ind w:left="1418" w:hanging="851"/>
        <w:rPr>
          <w:noProof/>
          <w:lang w:val="en-CA"/>
        </w:rPr>
      </w:pPr>
      <w:r>
        <w:rPr>
          <w:noProof/>
          <w:lang w:val="en-CA"/>
        </w:rPr>
        <w:tab/>
      </w:r>
      <w:r w:rsidR="00B93208" w:rsidRPr="00347F92">
        <w:rPr>
          <w:noProof/>
          <w:lang w:val="en-CA"/>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061A5E" w14:textId="34607FF5" w:rsidR="001602A1"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r>
      <w:r w:rsidR="001602A1">
        <w:rPr>
          <w:noProof/>
          <w:lang w:val="en-CA"/>
        </w:rPr>
        <w:t>b</w:t>
      </w:r>
      <w:r w:rsidRPr="00347F92">
        <w:rPr>
          <w:noProof/>
          <w:lang w:val="en-CA"/>
        </w:rPr>
        <w:t>it-wise "or"</w:t>
      </w:r>
    </w:p>
    <w:p w14:paraId="39B7C368" w14:textId="754C0031" w:rsidR="00B93208" w:rsidRPr="00347F92" w:rsidRDefault="001602A1" w:rsidP="00B93208">
      <w:pPr>
        <w:pStyle w:val="enumlev1"/>
        <w:tabs>
          <w:tab w:val="clear" w:pos="794"/>
          <w:tab w:val="clear" w:pos="1191"/>
          <w:tab w:val="clear" w:pos="1588"/>
          <w:tab w:val="left" w:pos="1418"/>
        </w:tabs>
        <w:ind w:left="1418" w:hanging="851"/>
        <w:rPr>
          <w:noProof/>
          <w:lang w:val="en-CA"/>
        </w:rPr>
      </w:pPr>
      <w:r>
        <w:rPr>
          <w:noProof/>
          <w:lang w:val="en-CA"/>
        </w:rPr>
        <w:tab/>
      </w:r>
      <w:r w:rsidR="00B93208" w:rsidRPr="00347F92">
        <w:rPr>
          <w:noProof/>
          <w:lang w:val="en-CA"/>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75C252E" w14:textId="7FB0451E" w:rsidR="001602A1" w:rsidRDefault="00B93208" w:rsidP="00B93208">
      <w:pPr>
        <w:pStyle w:val="enumlev1"/>
        <w:tabs>
          <w:tab w:val="clear" w:pos="794"/>
          <w:tab w:val="clear" w:pos="1191"/>
          <w:tab w:val="clear" w:pos="1588"/>
          <w:tab w:val="left" w:pos="1418"/>
        </w:tabs>
        <w:ind w:left="1418" w:hanging="851"/>
        <w:rPr>
          <w:noProof/>
          <w:lang w:val="en-CA"/>
        </w:rPr>
      </w:pPr>
      <w:bookmarkStart w:id="121" w:name="_Toc488804406"/>
      <w:bookmarkStart w:id="122" w:name="_Toc496067378"/>
      <w:bookmarkStart w:id="123" w:name="_Toc496067611"/>
      <w:bookmarkStart w:id="124" w:name="_Toc20134228"/>
      <w:r w:rsidRPr="00347F92">
        <w:rPr>
          <w:noProof/>
          <w:lang w:val="en-CA"/>
        </w:rPr>
        <w:t>^</w:t>
      </w:r>
      <w:r w:rsidRPr="00347F92">
        <w:rPr>
          <w:noProof/>
          <w:lang w:val="en-CA"/>
        </w:rPr>
        <w:tab/>
      </w:r>
      <w:r w:rsidR="001602A1">
        <w:rPr>
          <w:noProof/>
          <w:lang w:val="en-CA"/>
        </w:rPr>
        <w:t>b</w:t>
      </w:r>
      <w:r w:rsidRPr="00347F92">
        <w:rPr>
          <w:noProof/>
          <w:lang w:val="en-CA"/>
        </w:rPr>
        <w:t>it-wise "exclusive or"</w:t>
      </w:r>
    </w:p>
    <w:p w14:paraId="59D03409" w14:textId="285890B4" w:rsidR="00B93208" w:rsidRPr="00347F92" w:rsidRDefault="001602A1" w:rsidP="00B93208">
      <w:pPr>
        <w:pStyle w:val="enumlev1"/>
        <w:tabs>
          <w:tab w:val="clear" w:pos="794"/>
          <w:tab w:val="clear" w:pos="1191"/>
          <w:tab w:val="clear" w:pos="1588"/>
          <w:tab w:val="left" w:pos="1418"/>
        </w:tabs>
        <w:ind w:left="1418" w:hanging="851"/>
        <w:rPr>
          <w:noProof/>
          <w:lang w:val="en-CA"/>
        </w:rPr>
      </w:pPr>
      <w:r>
        <w:rPr>
          <w:noProof/>
          <w:lang w:val="en-CA"/>
        </w:rPr>
        <w:tab/>
      </w:r>
      <w:r w:rsidR="00B93208" w:rsidRPr="00347F92">
        <w:rPr>
          <w:noProof/>
          <w:lang w:val="en-CA"/>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4A974B82" w14:textId="68B40628" w:rsidR="001602A1"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r>
      <w:r w:rsidR="001602A1">
        <w:rPr>
          <w:noProof/>
          <w:lang w:val="en-CA"/>
        </w:rPr>
        <w:t>a</w:t>
      </w:r>
      <w:r w:rsidRPr="00347F92">
        <w:rPr>
          <w:noProof/>
          <w:lang w:val="en-CA"/>
        </w:rPr>
        <w:t>rithmetic right shift of a two's complement integer representation of x by y binary digits</w:t>
      </w:r>
    </w:p>
    <w:p w14:paraId="23693382" w14:textId="5D5D1248" w:rsidR="00B93208" w:rsidRPr="00347F92" w:rsidRDefault="001602A1" w:rsidP="00B93208">
      <w:pPr>
        <w:pStyle w:val="enumlev1"/>
        <w:tabs>
          <w:tab w:val="clear" w:pos="794"/>
          <w:tab w:val="clear" w:pos="1191"/>
          <w:tab w:val="clear" w:pos="1588"/>
          <w:tab w:val="left" w:pos="1418"/>
        </w:tabs>
        <w:ind w:left="1418" w:hanging="851"/>
        <w:rPr>
          <w:noProof/>
          <w:lang w:val="en-CA"/>
        </w:rPr>
      </w:pPr>
      <w:r>
        <w:rPr>
          <w:noProof/>
          <w:lang w:val="en-CA"/>
        </w:rPr>
        <w:tab/>
      </w:r>
      <w:r w:rsidR="00B93208" w:rsidRPr="00347F92">
        <w:rPr>
          <w:noProof/>
          <w:lang w:val="en-CA"/>
        </w:rPr>
        <w:t>This function is defined only for non-negative integer values of y. Bits shifted into the most significant bits (MSBs) as a result of the right shift have a value equal to the MSB of x prior to the shift operation.</w:t>
      </w:r>
    </w:p>
    <w:p w14:paraId="301E894C" w14:textId="5693479F" w:rsidR="001602A1"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r>
      <w:r w:rsidR="001602A1">
        <w:rPr>
          <w:noProof/>
          <w:lang w:val="en-CA"/>
        </w:rPr>
        <w:t>a</w:t>
      </w:r>
      <w:r w:rsidRPr="00347F92">
        <w:rPr>
          <w:noProof/>
          <w:lang w:val="en-CA"/>
        </w:rPr>
        <w:t>rithmetic left shift of a two's complement integer representation of x by y binary digits</w:t>
      </w:r>
    </w:p>
    <w:p w14:paraId="15E9CDD5" w14:textId="6B2F7514" w:rsidR="00B93208" w:rsidRPr="00347F92" w:rsidRDefault="001602A1" w:rsidP="00B93208">
      <w:pPr>
        <w:pStyle w:val="enumlev1"/>
        <w:tabs>
          <w:tab w:val="clear" w:pos="794"/>
          <w:tab w:val="clear" w:pos="1191"/>
          <w:tab w:val="clear" w:pos="1588"/>
          <w:tab w:val="left" w:pos="1418"/>
        </w:tabs>
        <w:ind w:left="1418" w:hanging="851"/>
        <w:rPr>
          <w:noProof/>
          <w:lang w:val="en-CA"/>
        </w:rPr>
      </w:pPr>
      <w:r>
        <w:rPr>
          <w:noProof/>
          <w:lang w:val="en-CA"/>
        </w:rPr>
        <w:tab/>
      </w:r>
      <w:r w:rsidR="00B93208" w:rsidRPr="00347F92">
        <w:rPr>
          <w:noProof/>
          <w:lang w:val="en-CA"/>
        </w:rPr>
        <w:t>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25" w:name="_Toc77680339"/>
      <w:bookmarkStart w:id="126" w:name="_Toc118289005"/>
      <w:bookmarkStart w:id="127" w:name="_Toc226456475"/>
      <w:bookmarkStart w:id="128" w:name="_Toc248045178"/>
      <w:bookmarkStart w:id="129" w:name="_Toc287363734"/>
      <w:bookmarkStart w:id="130" w:name="_Toc311216717"/>
      <w:bookmarkStart w:id="131" w:name="_Toc317198682"/>
      <w:bookmarkStart w:id="132" w:name="_Toc415475787"/>
      <w:bookmarkStart w:id="133" w:name="_Toc423599062"/>
      <w:bookmarkStart w:id="134" w:name="_Toc423601566"/>
      <w:bookmarkStart w:id="135" w:name="_Toc501130132"/>
      <w:bookmarkStart w:id="136" w:name="_Toc510795055"/>
      <w:bookmarkStart w:id="137" w:name="_Toc50066248"/>
      <w:r w:rsidRPr="00347F92">
        <w:rPr>
          <w:noProof/>
          <w:lang w:val="en-CA"/>
        </w:rPr>
        <w:t>Assignment</w:t>
      </w:r>
      <w:bookmarkEnd w:id="121"/>
      <w:bookmarkEnd w:id="122"/>
      <w:bookmarkEnd w:id="123"/>
      <w:bookmarkEnd w:id="124"/>
      <w:r w:rsidRPr="00347F92">
        <w:rPr>
          <w:noProof/>
          <w:lang w:val="en-CA"/>
        </w:rPr>
        <w:t xml:space="preserve"> </w:t>
      </w:r>
      <w:r w:rsidRPr="00347F92">
        <w:rPr>
          <w:lang w:val="en-CA"/>
        </w:rPr>
        <w:t>operators</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330B4968" w14:textId="7A381CEE"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r>
      <w:r w:rsidR="001602A1">
        <w:rPr>
          <w:noProof/>
          <w:lang w:val="en-CA"/>
        </w:rPr>
        <w:t>a</w:t>
      </w:r>
      <w:r w:rsidRPr="00347F92">
        <w:rPr>
          <w:noProof/>
          <w:lang w:val="en-CA"/>
        </w:rPr>
        <w:t>ssignment operator</w:t>
      </w:r>
    </w:p>
    <w:p w14:paraId="530BF777" w14:textId="234A9BEB"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r>
      <w:r w:rsidR="001602A1">
        <w:rPr>
          <w:noProof/>
          <w:lang w:val="en-CA"/>
        </w:rPr>
        <w:t>i</w:t>
      </w:r>
      <w:r w:rsidRPr="00347F92">
        <w:rPr>
          <w:noProof/>
          <w:lang w:val="en-CA"/>
        </w:rPr>
        <w:t xml:space="preserve">ncrement, i.e., </w:t>
      </w:r>
      <w:r w:rsidRPr="00347F92">
        <w:rPr>
          <w:i/>
          <w:iCs/>
          <w:noProof/>
          <w:lang w:val="en-CA"/>
        </w:rPr>
        <w:t>x</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29D9C429"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r>
      <w:r w:rsidR="001602A1">
        <w:rPr>
          <w:noProof/>
          <w:lang w:val="en-CA"/>
        </w:rPr>
        <w:t>d</w:t>
      </w:r>
      <w:r w:rsidRPr="00347F92">
        <w:rPr>
          <w:noProof/>
          <w:lang w:val="en-CA"/>
        </w:rPr>
        <w:t xml:space="preserve">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1F38D611"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r>
      <w:r w:rsidR="001602A1">
        <w:rPr>
          <w:noProof/>
          <w:lang w:val="en-CA"/>
        </w:rPr>
        <w:t>i</w:t>
      </w:r>
      <w:r w:rsidRPr="00347F92">
        <w:rPr>
          <w:noProof/>
          <w:lang w:val="en-CA"/>
        </w:rPr>
        <w:t>ncrement by amount specified, i.e., x  +=  3 is equivalent to x = x + 3, and x  +=  (−3) is equivalent to x = x + (−3)</w:t>
      </w:r>
    </w:p>
    <w:p w14:paraId="5CE62269" w14:textId="62791866"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r>
      <w:r w:rsidR="001602A1">
        <w:rPr>
          <w:noProof/>
          <w:lang w:val="en-CA"/>
        </w:rPr>
        <w:t>d</w:t>
      </w:r>
      <w:r w:rsidRPr="00347F92">
        <w:rPr>
          <w:noProof/>
          <w:lang w:val="en-CA"/>
        </w:rPr>
        <w:t>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38" w:name="_Toc77680340"/>
      <w:bookmarkStart w:id="139" w:name="_Toc118289006"/>
      <w:bookmarkStart w:id="140" w:name="_Toc226456476"/>
      <w:bookmarkStart w:id="141" w:name="_Toc248045179"/>
      <w:bookmarkStart w:id="142" w:name="_Toc287363735"/>
      <w:bookmarkStart w:id="143" w:name="_Toc311216718"/>
      <w:bookmarkStart w:id="144" w:name="_Toc317198683"/>
      <w:bookmarkStart w:id="145" w:name="_Toc415475788"/>
      <w:bookmarkStart w:id="146" w:name="_Toc423599063"/>
      <w:bookmarkStart w:id="147" w:name="_Toc423601567"/>
      <w:bookmarkStart w:id="148" w:name="_Toc501130133"/>
      <w:bookmarkStart w:id="149" w:name="_Toc510795056"/>
      <w:bookmarkStart w:id="150" w:name="_Toc24455822"/>
      <w:bookmarkStart w:id="151" w:name="_Toc50066249"/>
      <w:r w:rsidRPr="00347F92">
        <w:rPr>
          <w:noProof/>
          <w:lang w:val="en-CA"/>
        </w:rPr>
        <w:t xml:space="preserve">Range </w:t>
      </w:r>
      <w:r w:rsidRPr="00347F92">
        <w:rPr>
          <w:lang w:val="en-CA"/>
        </w:rPr>
        <w:t>notation</w:t>
      </w:r>
      <w:bookmarkEnd w:id="138"/>
      <w:bookmarkEnd w:id="139"/>
      <w:bookmarkEnd w:id="140"/>
      <w:bookmarkEnd w:id="141"/>
      <w:bookmarkEnd w:id="142"/>
      <w:bookmarkEnd w:id="143"/>
      <w:bookmarkEnd w:id="144"/>
      <w:bookmarkEnd w:id="145"/>
      <w:bookmarkEnd w:id="146"/>
      <w:bookmarkEnd w:id="147"/>
      <w:bookmarkEnd w:id="148"/>
      <w:bookmarkEnd w:id="149"/>
      <w:bookmarkEnd w:id="151"/>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52" w:name="_Toc77680341"/>
      <w:bookmarkStart w:id="153" w:name="_Toc118289007"/>
      <w:bookmarkStart w:id="154" w:name="_Ref196969207"/>
      <w:bookmarkStart w:id="155" w:name="_Toc226456477"/>
      <w:bookmarkStart w:id="156" w:name="_Toc248045180"/>
      <w:bookmarkStart w:id="157" w:name="_Toc287363736"/>
      <w:bookmarkStart w:id="158" w:name="_Toc311216719"/>
      <w:bookmarkStart w:id="159" w:name="_Toc317198684"/>
      <w:bookmarkStart w:id="160" w:name="_Toc415475789"/>
      <w:bookmarkStart w:id="161" w:name="_Toc423599064"/>
      <w:bookmarkStart w:id="162" w:name="_Toc423601568"/>
      <w:bookmarkStart w:id="163" w:name="_Toc501130134"/>
      <w:bookmarkStart w:id="164" w:name="_Toc510795057"/>
      <w:bookmarkStart w:id="165" w:name="_Toc50066250"/>
      <w:r w:rsidRPr="00347F92">
        <w:rPr>
          <w:noProof/>
          <w:lang w:val="en-CA"/>
        </w:rPr>
        <w:t xml:space="preserve">Mathematical </w:t>
      </w:r>
      <w:bookmarkEnd w:id="150"/>
      <w:r w:rsidRPr="00347F92">
        <w:rPr>
          <w:noProof/>
          <w:lang w:val="en-CA"/>
        </w:rPr>
        <w:t>functions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07E88862" w14:textId="3ABED62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35715A">
        <w:rPr>
          <w:noProof/>
          <w:lang w:val="en-CA"/>
        </w:rPr>
        <w:t>1</w:t>
      </w:r>
      <w:r w:rsidRPr="00347F92">
        <w:rPr>
          <w:noProof/>
          <w:lang w:val="en-CA"/>
        </w:rPr>
        <w:fldChar w:fldCharType="end"/>
      </w:r>
      <w:r w:rsidRPr="00347F92">
        <w:rPr>
          <w:noProof/>
          <w:lang w:val="en-CA"/>
        </w:rPr>
        <w:t>)</w:t>
      </w:r>
    </w:p>
    <w:p w14:paraId="7EC4C348" w14:textId="035FD4B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35715A">
        <w:rPr>
          <w:noProof/>
          <w:lang w:val="en-CA"/>
        </w:rPr>
        <w:t>2</w:t>
      </w:r>
      <w:r w:rsidR="00C85087" w:rsidRPr="00347F92">
        <w:rPr>
          <w:noProof/>
          <w:lang w:val="en-CA"/>
        </w:rPr>
        <w:fldChar w:fldCharType="end"/>
      </w:r>
      <w:r w:rsidRPr="00347F92">
        <w:rPr>
          <w:noProof/>
          <w:lang w:val="en-CA"/>
        </w:rPr>
        <w:t>)</w:t>
      </w:r>
    </w:p>
    <w:p w14:paraId="5D849D63" w14:textId="15FD326D"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35715A">
        <w:rPr>
          <w:noProof/>
          <w:lang w:val="en-CA"/>
        </w:rPr>
        <w:t>3</w:t>
      </w:r>
      <w:r w:rsidR="00C85087" w:rsidRPr="00347F92">
        <w:rPr>
          <w:noProof/>
          <w:lang w:val="en-CA"/>
        </w:rPr>
        <w:fldChar w:fldCharType="end"/>
      </w:r>
      <w:r w:rsidRPr="00347F92">
        <w:rPr>
          <w:noProof/>
          <w:lang w:val="en-CA"/>
        </w:rPr>
        <w:t>)</w:t>
      </w:r>
    </w:p>
    <w:p w14:paraId="4396BF19" w14:textId="7EC71236"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lastRenderedPageBreak/>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35715A">
        <w:rPr>
          <w:noProof/>
          <w:lang w:val="en-CA"/>
        </w:rPr>
        <w:t>4</w:t>
      </w:r>
      <w:r w:rsidR="00C85087" w:rsidRPr="00347F92">
        <w:rPr>
          <w:noProof/>
          <w:lang w:val="en-CA"/>
        </w:rPr>
        <w:fldChar w:fldCharType="end"/>
      </w:r>
      <w:r w:rsidRPr="00347F92">
        <w:rPr>
          <w:noProof/>
          <w:lang w:val="en-CA"/>
        </w:rPr>
        <w:t>)</w:t>
      </w:r>
    </w:p>
    <w:p w14:paraId="092DFDA6" w14:textId="474F9E0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smallest integer greater than or equal to </w:t>
      </w:r>
      <w:r w:rsidRPr="00347F92">
        <w:rPr>
          <w:iCs/>
          <w:noProof/>
          <w:lang w:val="en-CA"/>
        </w:rPr>
        <w:t>x</w:t>
      </w:r>
      <w:r w:rsidRPr="00347F92">
        <w:rPr>
          <w:noProof/>
          <w:lang w:val="en-CA"/>
        </w:rPr>
        <w:t>.</w:t>
      </w:r>
      <w:r w:rsidRPr="00347F92">
        <w:rPr>
          <w:noProof/>
          <w:lang w:val="en-CA"/>
        </w:rPr>
        <w:tab/>
      </w:r>
      <w:r w:rsidR="00095A66">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35715A">
        <w:rPr>
          <w:noProof/>
          <w:lang w:val="en-CA"/>
        </w:rPr>
        <w:t>5</w:t>
      </w:r>
      <w:r w:rsidR="00C85087" w:rsidRPr="00347F92">
        <w:rPr>
          <w:noProof/>
          <w:lang w:val="en-CA"/>
        </w:rPr>
        <w:fldChar w:fldCharType="end"/>
      </w:r>
      <w:r w:rsidRPr="00347F92">
        <w:rPr>
          <w:noProof/>
          <w:lang w:val="en-CA"/>
        </w:rPr>
        <w:t>)</w:t>
      </w:r>
    </w:p>
    <w:p w14:paraId="7042BBDF" w14:textId="3B0EB10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35715A">
        <w:rPr>
          <w:noProof/>
          <w:lang w:val="en-CA"/>
        </w:rPr>
        <w:t>6</w:t>
      </w:r>
      <w:r w:rsidR="00C85087" w:rsidRPr="00347F92">
        <w:rPr>
          <w:noProof/>
          <w:lang w:val="en-CA"/>
        </w:rPr>
        <w:fldChar w:fldCharType="end"/>
      </w:r>
      <w:r w:rsidRPr="00347F92">
        <w:rPr>
          <w:noProof/>
          <w:lang w:val="en-CA"/>
        </w:rPr>
        <w:t>)</w:t>
      </w:r>
    </w:p>
    <w:p w14:paraId="4B2E47EE" w14:textId="1045A15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35715A">
        <w:rPr>
          <w:noProof/>
          <w:lang w:val="en-CA"/>
        </w:rPr>
        <w:t>7</w:t>
      </w:r>
      <w:r w:rsidR="00C85087" w:rsidRPr="00347F92">
        <w:rPr>
          <w:noProof/>
          <w:lang w:val="en-CA"/>
        </w:rPr>
        <w:fldChar w:fldCharType="end"/>
      </w:r>
      <w:r w:rsidRPr="00347F92">
        <w:rPr>
          <w:noProof/>
          <w:lang w:val="en-CA"/>
        </w:rPr>
        <w:t>)</w:t>
      </w:r>
    </w:p>
    <w:p w14:paraId="498A6148" w14:textId="303D2A6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35715A">
        <w:rPr>
          <w:noProof/>
          <w:lang w:val="en-CA"/>
        </w:rPr>
        <w:t>8</w:t>
      </w:r>
      <w:r w:rsidR="00C85087" w:rsidRPr="00347F92">
        <w:rPr>
          <w:noProof/>
          <w:lang w:val="en-CA"/>
        </w:rPr>
        <w:fldChar w:fldCharType="end"/>
      </w:r>
      <w:r w:rsidRPr="00347F92">
        <w:rPr>
          <w:noProof/>
          <w:lang w:val="en-CA"/>
        </w:rPr>
        <w:t>)</w:t>
      </w:r>
    </w:p>
    <w:p w14:paraId="7971F38B" w14:textId="7A3164D3" w:rsidR="00156692" w:rsidRPr="00347F92" w:rsidRDefault="00156692" w:rsidP="00156692">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35715A">
        <w:rPr>
          <w:noProof/>
          <w:lang w:val="en-CA"/>
        </w:rPr>
        <w:t>9</w:t>
      </w:r>
      <w:r w:rsidRPr="00347F92">
        <w:rPr>
          <w:noProof/>
          <w:lang w:val="en-CA"/>
        </w:rPr>
        <w:fldChar w:fldCharType="end"/>
      </w:r>
      <w:r w:rsidRPr="00347F92">
        <w:rPr>
          <w:noProof/>
          <w:lang w:val="en-CA"/>
        </w:rPr>
        <w:t>)</w:t>
      </w:r>
    </w:p>
    <w:p w14:paraId="2D387BD6" w14:textId="10475CF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35715A">
        <w:rPr>
          <w:noProof/>
          <w:lang w:val="en-CA"/>
        </w:rPr>
        <w:t>10</w:t>
      </w:r>
      <w:r w:rsidR="00C85087" w:rsidRPr="00347F92">
        <w:rPr>
          <w:noProof/>
          <w:lang w:val="en-CA"/>
        </w:rPr>
        <w:fldChar w:fldCharType="end"/>
      </w:r>
      <w:r w:rsidRPr="00347F92">
        <w:rPr>
          <w:noProof/>
          <w:lang w:val="en-CA"/>
        </w:rPr>
        <w:t>)</w:t>
      </w:r>
    </w:p>
    <w:p w14:paraId="6AF38F44" w14:textId="61017C1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35715A">
        <w:rPr>
          <w:noProof/>
          <w:lang w:val="en-CA"/>
        </w:rPr>
        <w:t>11</w:t>
      </w:r>
      <w:r w:rsidR="00C85087" w:rsidRPr="00347F92">
        <w:rPr>
          <w:noProof/>
          <w:lang w:val="en-CA"/>
        </w:rPr>
        <w:fldChar w:fldCharType="end"/>
      </w:r>
      <w:r w:rsidRPr="00347F92">
        <w:rPr>
          <w:noProof/>
          <w:lang w:val="en-CA"/>
        </w:rPr>
        <w:t>)</w:t>
      </w:r>
    </w:p>
    <w:p w14:paraId="1CCC0B55" w14:textId="768A3EE9"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35715A">
        <w:rPr>
          <w:noProof/>
          <w:lang w:val="en-CA"/>
        </w:rPr>
        <w:t>12</w:t>
      </w:r>
      <w:r w:rsidR="00C85087" w:rsidRPr="00347F92">
        <w:rPr>
          <w:noProof/>
          <w:lang w:val="en-CA"/>
        </w:rPr>
        <w:fldChar w:fldCharType="end"/>
      </w:r>
      <w:r w:rsidRPr="00347F92">
        <w:rPr>
          <w:noProof/>
          <w:lang w:val="en-CA"/>
        </w:rPr>
        <w:t>)</w:t>
      </w:r>
    </w:p>
    <w:p w14:paraId="5ADB7772" w14:textId="5F6BD980"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35715A">
        <w:rPr>
          <w:noProof/>
          <w:lang w:val="en-CA"/>
        </w:rPr>
        <w:t>13</w:t>
      </w:r>
      <w:r w:rsidR="00C85087" w:rsidRPr="00347F92">
        <w:rPr>
          <w:noProof/>
          <w:lang w:val="en-CA"/>
        </w:rPr>
        <w:fldChar w:fldCharType="end"/>
      </w:r>
      <w:r w:rsidRPr="00347F92">
        <w:rPr>
          <w:noProof/>
          <w:lang w:val="en-CA"/>
        </w:rPr>
        <w:t>)</w:t>
      </w:r>
    </w:p>
    <w:p w14:paraId="1D942DF8" w14:textId="412A6D40"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35715A">
        <w:rPr>
          <w:noProof/>
          <w:lang w:val="en-CA"/>
        </w:rPr>
        <w:t>14</w:t>
      </w:r>
      <w:r w:rsidR="00C85087" w:rsidRPr="00347F92">
        <w:rPr>
          <w:noProof/>
          <w:lang w:val="en-CA"/>
        </w:rPr>
        <w:fldChar w:fldCharType="end"/>
      </w:r>
      <w:r w:rsidR="00C85087" w:rsidRPr="00347F92">
        <w:rPr>
          <w:noProof/>
          <w:lang w:val="en-CA"/>
        </w:rPr>
        <w:t>)</w:t>
      </w:r>
    </w:p>
    <w:p w14:paraId="7BA85646" w14:textId="79273CB3" w:rsidR="00B93208" w:rsidRPr="00347F92" w:rsidRDefault="00B93208" w:rsidP="00B93208">
      <w:pPr>
        <w:pStyle w:val="Equation"/>
        <w:tabs>
          <w:tab w:val="clear" w:pos="794"/>
          <w:tab w:val="clear" w:pos="1588"/>
          <w:tab w:val="left" w:pos="1418"/>
        </w:tabs>
        <w:ind w:left="1412" w:hanging="850"/>
        <w:rPr>
          <w:noProof/>
          <w:lang w:val="en-CA"/>
        </w:rPr>
      </w:pPr>
      <w:bookmarkStart w:id="166" w:name="_Toc226456478"/>
      <w:bookmarkStart w:id="167" w:name="_Toc248045181"/>
      <w:bookmarkStart w:id="168" w:name="_Toc287363737"/>
      <w:bookmarkStart w:id="169" w:name="_Toc311216720"/>
      <w:bookmarkStart w:id="170" w:name="_Toc317198685"/>
      <w:r w:rsidRPr="00347F92">
        <w:rPr>
          <w:lang w:val="en-CA"/>
        </w:rPr>
        <w:t>Tan( x )</w:t>
      </w:r>
      <w:r w:rsidRPr="00347F92">
        <w:rPr>
          <w:lang w:val="en-CA"/>
        </w:rPr>
        <w:tab/>
        <w:t>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35715A">
        <w:rPr>
          <w:noProof/>
          <w:lang w:val="en-CA"/>
        </w:rPr>
        <w:t>15</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71" w:name="_Toc415475790"/>
      <w:bookmarkStart w:id="172" w:name="_Toc423599065"/>
      <w:bookmarkStart w:id="173" w:name="_Toc423601569"/>
      <w:bookmarkStart w:id="174" w:name="_Toc501130135"/>
      <w:bookmarkStart w:id="175" w:name="_Toc510795058"/>
      <w:bookmarkStart w:id="176" w:name="_Toc50066251"/>
      <w:r w:rsidRPr="00347F92">
        <w:rPr>
          <w:noProof/>
          <w:lang w:val="en-CA"/>
        </w:rPr>
        <w:t xml:space="preserve">Order of operation </w:t>
      </w:r>
      <w:r w:rsidRPr="00347F92">
        <w:rPr>
          <w:lang w:val="en-CA"/>
        </w:rPr>
        <w:t>precedence</w:t>
      </w:r>
      <w:bookmarkEnd w:id="166"/>
      <w:bookmarkEnd w:id="167"/>
      <w:bookmarkEnd w:id="168"/>
      <w:bookmarkEnd w:id="169"/>
      <w:bookmarkEnd w:id="170"/>
      <w:bookmarkEnd w:id="171"/>
      <w:bookmarkEnd w:id="172"/>
      <w:bookmarkEnd w:id="173"/>
      <w:bookmarkEnd w:id="174"/>
      <w:bookmarkEnd w:id="175"/>
      <w:bookmarkEnd w:id="176"/>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0C3A874"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35715A" w:rsidRPr="00347F92">
        <w:rPr>
          <w:noProof/>
          <w:lang w:val="en-CA"/>
        </w:rPr>
        <w:t>Table </w:t>
      </w:r>
      <w:r w:rsidR="0035715A">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1CBC5E8F" w:rsidR="00B93208" w:rsidRPr="00347F92" w:rsidRDefault="00B93208" w:rsidP="00B93208">
      <w:pPr>
        <w:pStyle w:val="Caption"/>
        <w:rPr>
          <w:noProof/>
          <w:lang w:val="en-CA"/>
        </w:rPr>
      </w:pPr>
      <w:bookmarkStart w:id="177" w:name="_Ref215994896"/>
      <w:bookmarkStart w:id="178" w:name="_Toc246350677"/>
      <w:bookmarkStart w:id="179" w:name="_Toc287363916"/>
      <w:bookmarkStart w:id="180" w:name="_Toc415476431"/>
      <w:bookmarkStart w:id="181" w:name="_Toc423602466"/>
      <w:bookmarkStart w:id="182" w:name="_Toc423602640"/>
      <w:bookmarkStart w:id="183" w:name="_Toc501130551"/>
      <w:bookmarkStart w:id="184"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35715A">
        <w:rPr>
          <w:noProof/>
          <w:lang w:val="en-CA"/>
        </w:rPr>
        <w:t>1</w:t>
      </w:r>
      <w:r w:rsidR="00DC5FA8">
        <w:rPr>
          <w:noProof/>
          <w:lang w:val="en-CA"/>
        </w:rPr>
        <w:fldChar w:fldCharType="end"/>
      </w:r>
      <w:bookmarkEnd w:id="177"/>
      <w:r w:rsidRPr="00347F92">
        <w:rPr>
          <w:noProof/>
          <w:lang w:val="en-CA"/>
        </w:rPr>
        <w:t xml:space="preserve"> – Operation precedence from highest (at top of table) to lowest (at bottom of table)</w:t>
      </w:r>
      <w:bookmarkEnd w:id="178"/>
      <w:bookmarkEnd w:id="179"/>
      <w:bookmarkEnd w:id="180"/>
      <w:bookmarkEnd w:id="181"/>
      <w:bookmarkEnd w:id="182"/>
      <w:bookmarkEnd w:id="183"/>
      <w:bookmarkEnd w:id="184"/>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85" w:name="_Toc219707783"/>
      <w:bookmarkStart w:id="186" w:name="_Toc77680342"/>
      <w:bookmarkStart w:id="187" w:name="_Toc118289008"/>
      <w:bookmarkStart w:id="188" w:name="_Toc226456479"/>
      <w:bookmarkStart w:id="189" w:name="_Toc248045182"/>
      <w:bookmarkStart w:id="190" w:name="_Toc287363738"/>
      <w:bookmarkStart w:id="191" w:name="_Toc311216721"/>
      <w:bookmarkStart w:id="192" w:name="_Toc317198686"/>
      <w:bookmarkStart w:id="193" w:name="_Ref350427772"/>
      <w:bookmarkStart w:id="194" w:name="_Toc415475791"/>
      <w:bookmarkStart w:id="195" w:name="_Toc423599066"/>
      <w:bookmarkStart w:id="196" w:name="_Toc423601570"/>
      <w:bookmarkStart w:id="197" w:name="_Toc501130136"/>
      <w:bookmarkStart w:id="198" w:name="_Toc510795059"/>
      <w:bookmarkStart w:id="199" w:name="_Toc50066252"/>
      <w:bookmarkEnd w:id="185"/>
      <w:r w:rsidRPr="00347F92">
        <w:rPr>
          <w:noProof/>
          <w:lang w:val="en-CA"/>
        </w:rPr>
        <w:t>Variables, syntax elements and tables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1A3B6F81" w:rsidR="00B93208" w:rsidRPr="00347F92" w:rsidRDefault="00B93208" w:rsidP="00B93208">
      <w:pPr>
        <w:rPr>
          <w:noProof/>
          <w:lang w:val="en-CA"/>
        </w:rPr>
      </w:pPr>
      <w:r w:rsidRPr="00347F92">
        <w:rPr>
          <w:noProof/>
          <w:lang w:val="en-CA"/>
        </w:rPr>
        <w:t xml:space="preserve">In some cases the syntax tables </w:t>
      </w:r>
      <w:r w:rsidR="00DF58E4">
        <w:rPr>
          <w:noProof/>
          <w:lang w:val="en-CA"/>
        </w:rPr>
        <w:t xml:space="preserve">and semantics </w:t>
      </w:r>
      <w:r w:rsidRPr="00347F92">
        <w:rPr>
          <w:noProof/>
          <w:lang w:val="en-CA"/>
        </w:rPr>
        <w:t xml:space="preserve">use the values of other variables derived from </w:t>
      </w:r>
      <w:r w:rsidR="00277ACD">
        <w:rPr>
          <w:noProof/>
          <w:lang w:val="en-CA"/>
        </w:rPr>
        <w:t xml:space="preserve">the values of </w:t>
      </w:r>
      <w:r w:rsidRPr="00347F92">
        <w:rPr>
          <w:noProof/>
          <w:lang w:val="en-CA"/>
        </w:rPr>
        <w:t xml:space="preserve">syntax elements.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w:t>
      </w:r>
      <w:r w:rsidR="00277ACD">
        <w:rPr>
          <w:noProof/>
          <w:lang w:val="en-CA"/>
        </w:rPr>
        <w:t>could</w:t>
      </w:r>
      <w:r w:rsidR="00297A2F">
        <w:rPr>
          <w:noProof/>
          <w:lang w:val="en-CA"/>
        </w:rPr>
        <w:t>,</w:t>
      </w:r>
      <w:r w:rsidR="00277ACD" w:rsidRPr="00347F92">
        <w:rPr>
          <w:noProof/>
          <w:lang w:val="en-CA"/>
        </w:rPr>
        <w:t xml:space="preserve"> </w:t>
      </w:r>
      <w:r w:rsidR="00277ACD">
        <w:rPr>
          <w:noProof/>
          <w:lang w:val="en-CA"/>
        </w:rPr>
        <w:t xml:space="preserve">in some cases, </w:t>
      </w:r>
      <w:r w:rsidRPr="00347F92">
        <w:rPr>
          <w:noProof/>
          <w:lang w:val="en-CA"/>
        </w:rPr>
        <w:t xml:space="preserve">be used in the decoding process for later syntax structures without mentioning the originating syntax structure of the variable. Variables starting with a lower case letter are only used within the </w:t>
      </w:r>
      <w:r w:rsidR="00D852FB">
        <w:rPr>
          <w:noProof/>
          <w:lang w:val="en-CA"/>
        </w:rPr>
        <w:t>sub</w:t>
      </w:r>
      <w:r w:rsidRPr="00347F92">
        <w:rPr>
          <w:noProof/>
          <w:lang w:val="en-CA"/>
        </w:rPr>
        <w:t>clause in which they are derived.</w:t>
      </w:r>
    </w:p>
    <w:p w14:paraId="224A4FF6" w14:textId="75316584" w:rsidR="00B93208" w:rsidRPr="00347F92" w:rsidRDefault="00B93208" w:rsidP="00B93208">
      <w:pPr>
        <w:rPr>
          <w:noProof/>
          <w:lang w:val="en-CA"/>
        </w:rPr>
      </w:pPr>
      <w:r w:rsidRPr="00347F92">
        <w:rPr>
          <w:noProof/>
          <w:lang w:val="en-CA"/>
        </w:rPr>
        <w:t xml:space="preserve">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w:t>
      </w:r>
      <w:r w:rsidR="00277ACD">
        <w:rPr>
          <w:noProof/>
          <w:lang w:val="en-CA"/>
        </w:rPr>
        <w:t>could</w:t>
      </w:r>
      <w:r w:rsidR="00277ACD" w:rsidRPr="00347F92">
        <w:rPr>
          <w:noProof/>
          <w:lang w:val="en-CA"/>
        </w:rPr>
        <w:t xml:space="preserve"> </w:t>
      </w:r>
      <w:r w:rsidRPr="00347F92">
        <w:rPr>
          <w:noProof/>
          <w:lang w:val="en-CA"/>
        </w:rPr>
        <w:t>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286E30A6"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 xml:space="preserve">are referred to as syntax functions. These functions are specified in </w:t>
      </w:r>
      <w:r w:rsidR="00D852FB">
        <w:rPr>
          <w:noProof/>
          <w:lang w:val="en-CA"/>
        </w:rPr>
        <w:t>sub</w:t>
      </w:r>
      <w:r w:rsidRPr="00347F92">
        <w:rPr>
          <w:noProof/>
          <w:lang w:val="en-CA"/>
        </w:rPr>
        <w:t>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35715A">
        <w:rPr>
          <w:noProof/>
          <w:lang w:val="en-CA"/>
        </w:rPr>
        <w:t>6.3</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75BEC87F" w:rsidR="00B93208" w:rsidRPr="00347F92" w:rsidRDefault="00B93208" w:rsidP="00B93208">
      <w:pPr>
        <w:rPr>
          <w:noProof/>
          <w:lang w:val="en-CA"/>
        </w:rPr>
      </w:pPr>
      <w:r w:rsidRPr="00347F92">
        <w:rPr>
          <w:noProof/>
          <w:lang w:val="en-CA"/>
        </w:rPr>
        <w:t xml:space="preserve">Functions that are not syntax functions (including mathematical functions specified in </w:t>
      </w:r>
      <w:r w:rsidR="00D852FB">
        <w:rPr>
          <w:noProof/>
          <w:lang w:val="en-CA"/>
        </w:rPr>
        <w:t>sub</w:t>
      </w:r>
      <w:r w:rsidRPr="00347F92">
        <w:rPr>
          <w:noProof/>
          <w:lang w:val="en-CA"/>
        </w:rPr>
        <w:t>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35715A">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023170DB"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 xml:space="preserve">an element of a matrix s at horizontal position x and vertical position y </w:t>
      </w:r>
      <w:r w:rsidR="00277ACD">
        <w:rPr>
          <w:noProof/>
          <w:lang w:val="en-CA"/>
        </w:rPr>
        <w:t>could</w:t>
      </w:r>
      <w:r w:rsidR="00277ACD" w:rsidRPr="00347F92">
        <w:rPr>
          <w:noProof/>
          <w:lang w:val="en-CA"/>
        </w:rPr>
        <w:t xml:space="preserve"> </w:t>
      </w:r>
      <w:r w:rsidRPr="00347F92">
        <w:rPr>
          <w:noProof/>
          <w:lang w:val="en-CA"/>
        </w:rPr>
        <w:t>be denoted either as s[ x ][ y ] or as s</w:t>
      </w:r>
      <w:r w:rsidRPr="00347F92">
        <w:rPr>
          <w:noProof/>
          <w:vertAlign w:val="subscript"/>
          <w:lang w:val="en-CA"/>
        </w:rPr>
        <w:t>yx</w:t>
      </w:r>
      <w:r w:rsidRPr="00347F92">
        <w:rPr>
          <w:noProof/>
          <w:lang w:val="en-CA"/>
        </w:rPr>
        <w:t xml:space="preserve">. A single column of a matrix </w:t>
      </w:r>
      <w:r w:rsidR="00277ACD">
        <w:rPr>
          <w:noProof/>
          <w:lang w:val="en-CA"/>
        </w:rPr>
        <w:t>could</w:t>
      </w:r>
      <w:r w:rsidR="00277ACD" w:rsidRPr="00347F92">
        <w:rPr>
          <w:noProof/>
          <w:lang w:val="en-CA"/>
        </w:rPr>
        <w:t xml:space="preserve"> </w:t>
      </w:r>
      <w:r w:rsidRPr="00347F92">
        <w:rPr>
          <w:noProof/>
          <w:lang w:val="en-CA"/>
        </w:rPr>
        <w:t xml:space="preserve">be referred to as a list and denoted by omission of the row index. Thus, the column of a matrix s at horizontal position x </w:t>
      </w:r>
      <w:r w:rsidR="00277ACD">
        <w:rPr>
          <w:noProof/>
          <w:lang w:val="en-CA"/>
        </w:rPr>
        <w:t>could</w:t>
      </w:r>
      <w:r w:rsidR="00277ACD" w:rsidRPr="00347F92">
        <w:rPr>
          <w:noProof/>
          <w:lang w:val="en-CA"/>
        </w:rPr>
        <w:t xml:space="preserve"> </w:t>
      </w:r>
      <w:r w:rsidRPr="00347F92">
        <w:rPr>
          <w:noProof/>
          <w:lang w:val="en-CA"/>
        </w:rPr>
        <w:t>be referred to as the list s[ x ].</w:t>
      </w:r>
    </w:p>
    <w:p w14:paraId="74E10283" w14:textId="3DC336FC" w:rsidR="00B93208" w:rsidRPr="00347F92" w:rsidRDefault="00B93208" w:rsidP="00B93208">
      <w:pPr>
        <w:rPr>
          <w:noProof/>
          <w:lang w:val="en-CA"/>
        </w:rPr>
      </w:pPr>
      <w:r w:rsidRPr="00347F92">
        <w:rPr>
          <w:noProof/>
          <w:lang w:val="en-CA"/>
        </w:rPr>
        <w:t xml:space="preserve">A specification of values of the entries in rows and columns of an array </w:t>
      </w:r>
      <w:r w:rsidR="00277ACD">
        <w:rPr>
          <w:noProof/>
          <w:lang w:val="en-CA"/>
        </w:rPr>
        <w:t>could</w:t>
      </w:r>
      <w:r w:rsidR="00277ACD" w:rsidRPr="00347F92">
        <w:rPr>
          <w:noProof/>
          <w:lang w:val="en-CA"/>
        </w:rPr>
        <w:t xml:space="preserve"> </w:t>
      </w:r>
      <w:r w:rsidRPr="00347F92">
        <w:rPr>
          <w:noProof/>
          <w:lang w:val="en-CA"/>
        </w:rPr>
        <w:t>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05212896" w:rsidR="00B93208" w:rsidRPr="00347F92" w:rsidRDefault="00B93208" w:rsidP="00B93208">
      <w:pPr>
        <w:rPr>
          <w:noProof/>
          <w:lang w:val="en-CA"/>
        </w:rPr>
      </w:pPr>
      <w:r w:rsidRPr="00347F92">
        <w:rPr>
          <w:noProof/>
          <w:lang w:val="en-CA"/>
        </w:rPr>
        <w:t xml:space="preserve">Hexadecimal notation, indicated by prefixing the hexadecimal number by "0x", </w:t>
      </w:r>
      <w:r w:rsidR="00277ACD">
        <w:rPr>
          <w:noProof/>
          <w:lang w:val="en-CA"/>
        </w:rPr>
        <w:t>is</w:t>
      </w:r>
      <w:r w:rsidRPr="00347F92">
        <w:rPr>
          <w:noProof/>
          <w:lang w:val="en-CA"/>
        </w:rPr>
        <w:t xml:space="preserve"> used </w:t>
      </w:r>
      <w:r w:rsidR="00277ACD">
        <w:rPr>
          <w:noProof/>
          <w:lang w:val="en-CA"/>
        </w:rPr>
        <w:t xml:space="preserve">in some cases </w:t>
      </w:r>
      <w:r w:rsidRPr="00347F92">
        <w:rPr>
          <w:noProof/>
          <w:lang w:val="en-CA"/>
        </w:rPr>
        <w:t>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200" w:name="_Toc77680343"/>
      <w:bookmarkStart w:id="201" w:name="_Toc118289009"/>
      <w:bookmarkStart w:id="202" w:name="_Toc226456480"/>
      <w:bookmarkStart w:id="203" w:name="_Toc248045183"/>
      <w:bookmarkStart w:id="204" w:name="_Toc287363739"/>
      <w:bookmarkStart w:id="205" w:name="_Toc311216722"/>
      <w:bookmarkStart w:id="206" w:name="_Toc317198687"/>
      <w:bookmarkStart w:id="207" w:name="_Toc415475792"/>
      <w:bookmarkStart w:id="208" w:name="_Toc423599067"/>
      <w:bookmarkStart w:id="209" w:name="_Toc423601571"/>
      <w:bookmarkStart w:id="210" w:name="_Toc501130137"/>
      <w:bookmarkStart w:id="211" w:name="_Toc510795060"/>
      <w:bookmarkStart w:id="212" w:name="_Toc50066253"/>
      <w:r w:rsidRPr="00347F92">
        <w:rPr>
          <w:noProof/>
          <w:lang w:val="en-CA"/>
        </w:rPr>
        <w:t xml:space="preserve">Text </w:t>
      </w:r>
      <w:r w:rsidRPr="00347F92">
        <w:rPr>
          <w:lang w:val="en-CA"/>
        </w:rPr>
        <w:t>description</w:t>
      </w:r>
      <w:r w:rsidRPr="00347F92">
        <w:rPr>
          <w:noProof/>
          <w:lang w:val="en-CA"/>
        </w:rPr>
        <w:t xml:space="preserve"> of logical operations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641EAE19" w:rsidR="00B93208" w:rsidRPr="00347F92" w:rsidRDefault="00277ACD" w:rsidP="00B93208">
      <w:pPr>
        <w:rPr>
          <w:noProof/>
          <w:lang w:val="en-CA"/>
        </w:rPr>
      </w:pPr>
      <w:r>
        <w:rPr>
          <w:noProof/>
          <w:lang w:val="en-CA"/>
        </w:rPr>
        <w:t>is typically</w:t>
      </w:r>
      <w:r w:rsidR="00B93208" w:rsidRPr="00347F92">
        <w:rPr>
          <w:noProof/>
          <w:lang w:val="en-CA"/>
        </w:rPr>
        <w:t xml:space="preserv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F701612" w:rsidR="00B93208" w:rsidRPr="00347F92" w:rsidRDefault="001C115F" w:rsidP="00B93208">
      <w:pPr>
        <w:keepNext/>
        <w:keepLines/>
        <w:rPr>
          <w:noProof/>
          <w:lang w:val="en-CA"/>
        </w:rPr>
      </w:pPr>
      <w:r>
        <w:rPr>
          <w:noProof/>
          <w:lang w:val="en-CA"/>
        </w:rPr>
        <w:t>is typically</w:t>
      </w:r>
      <w:r w:rsidR="00B93208" w:rsidRPr="00347F92">
        <w:rPr>
          <w:noProof/>
          <w:lang w:val="en-CA"/>
        </w:rPr>
        <w:t xml:space="preserv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0A0BA428" w:rsidR="00B93208" w:rsidRPr="00347F92" w:rsidRDefault="001C115F" w:rsidP="00B93208">
      <w:pPr>
        <w:rPr>
          <w:noProof/>
          <w:lang w:val="en-CA"/>
        </w:rPr>
      </w:pPr>
      <w:r>
        <w:rPr>
          <w:noProof/>
          <w:lang w:val="en-CA"/>
        </w:rPr>
        <w:t>is typically</w:t>
      </w:r>
      <w:r w:rsidR="00B93208" w:rsidRPr="00347F92">
        <w:rPr>
          <w:noProof/>
          <w:lang w:val="en-CA"/>
        </w:rPr>
        <w:t xml:space="preserv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13" w:name="_Toc77680344"/>
      <w:bookmarkStart w:id="214" w:name="_Toc118289010"/>
      <w:bookmarkStart w:id="215" w:name="_Toc226456481"/>
      <w:bookmarkStart w:id="216" w:name="_Toc248045184"/>
      <w:bookmarkStart w:id="217" w:name="_Toc287363740"/>
      <w:bookmarkStart w:id="218" w:name="_Toc311216723"/>
      <w:bookmarkStart w:id="219" w:name="_Toc317198688"/>
      <w:bookmarkStart w:id="220" w:name="_Toc415475793"/>
      <w:bookmarkStart w:id="221" w:name="_Toc423599068"/>
      <w:bookmarkStart w:id="222" w:name="_Toc423601572"/>
      <w:bookmarkStart w:id="223" w:name="_Toc501130138"/>
      <w:bookmarkStart w:id="224" w:name="_Toc510795061"/>
      <w:bookmarkStart w:id="225" w:name="_Toc50066254"/>
      <w:r w:rsidRPr="00347F92">
        <w:rPr>
          <w:lang w:val="en-CA"/>
        </w:rPr>
        <w:t>Processes</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5F87A550" w14:textId="7BA5507E" w:rsidR="00B93208" w:rsidRPr="00347F92" w:rsidRDefault="00B93208" w:rsidP="00B93208">
      <w:pPr>
        <w:rPr>
          <w:noProof/>
          <w:lang w:val="en-CA"/>
        </w:rPr>
      </w:pPr>
      <w:r w:rsidRPr="00347F92">
        <w:rPr>
          <w:noProof/>
          <w:lang w:val="en-CA"/>
        </w:rPr>
        <w:t xml:space="preserve">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w:t>
      </w:r>
      <w:r w:rsidR="001C115F">
        <w:rPr>
          <w:noProof/>
          <w:lang w:val="en-CA"/>
        </w:rPr>
        <w:t>might</w:t>
      </w:r>
      <w:r w:rsidR="001C115F" w:rsidRPr="00347F92">
        <w:rPr>
          <w:noProof/>
          <w:lang w:val="en-CA"/>
        </w:rPr>
        <w:t xml:space="preserve"> </w:t>
      </w:r>
      <w:r w:rsidRPr="00347F92">
        <w:rPr>
          <w:noProof/>
          <w:lang w:val="en-CA"/>
        </w:rPr>
        <w:t>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3876E34D" w:rsidR="00F90B9E" w:rsidRDefault="00D909B6" w:rsidP="00F3690E">
      <w:pPr>
        <w:pStyle w:val="Heading1"/>
        <w:spacing w:before="0"/>
        <w:rPr>
          <w:noProof/>
          <w:lang w:val="en-CA"/>
        </w:rPr>
      </w:pPr>
      <w:r w:rsidRPr="00347F92">
        <w:rPr>
          <w:lang w:val="en-CA"/>
        </w:rPr>
        <w:br w:type="page"/>
      </w:r>
      <w:bookmarkStart w:id="226" w:name="_Ref34468389"/>
      <w:bookmarkStart w:id="227" w:name="_Toc77680345"/>
      <w:bookmarkStart w:id="228" w:name="_Toc118289011"/>
      <w:bookmarkStart w:id="229" w:name="_Toc226456482"/>
      <w:bookmarkStart w:id="230" w:name="_Toc248045185"/>
      <w:bookmarkStart w:id="231" w:name="_Toc287363741"/>
      <w:bookmarkStart w:id="232" w:name="_Toc311216724"/>
      <w:bookmarkStart w:id="233" w:name="_Toc317198689"/>
      <w:bookmarkStart w:id="234" w:name="_Toc415475794"/>
      <w:bookmarkStart w:id="235" w:name="_Toc423599069"/>
      <w:bookmarkStart w:id="236" w:name="_Toc423601573"/>
      <w:bookmarkStart w:id="237" w:name="_Toc501130139"/>
      <w:bookmarkStart w:id="238" w:name="_Toc510795062"/>
      <w:bookmarkStart w:id="239" w:name="_Toc50066255"/>
      <w:r w:rsidR="001348EB" w:rsidRPr="00347F92">
        <w:rPr>
          <w:lang w:val="en-CA"/>
        </w:rPr>
        <w:lastRenderedPageBreak/>
        <w:t>Syntax and semantics</w:t>
      </w:r>
      <w:bookmarkStart w:id="240" w:name="_Toc81309235"/>
      <w:bookmarkStart w:id="241" w:name="_Toc81315995"/>
      <w:bookmarkStart w:id="242" w:name="_Toc81318271"/>
      <w:bookmarkStart w:id="243" w:name="_Toc81319337"/>
      <w:bookmarkStart w:id="244" w:name="_Toc81390023"/>
      <w:bookmarkStart w:id="245" w:name="_Toc81393036"/>
      <w:bookmarkStart w:id="246" w:name="_Toc81394188"/>
      <w:bookmarkStart w:id="247" w:name="_Toc81396366"/>
      <w:bookmarkStart w:id="248" w:name="_Toc81462790"/>
      <w:bookmarkStart w:id="249" w:name="_Toc81465264"/>
      <w:bookmarkStart w:id="250" w:name="_Toc81309253"/>
      <w:bookmarkStart w:id="251" w:name="_Toc81316013"/>
      <w:bookmarkStart w:id="252" w:name="_Toc81318289"/>
      <w:bookmarkStart w:id="253" w:name="_Toc81319355"/>
      <w:bookmarkStart w:id="254" w:name="_Toc81390041"/>
      <w:bookmarkStart w:id="255" w:name="_Toc81393054"/>
      <w:bookmarkStart w:id="256" w:name="_Toc81394206"/>
      <w:bookmarkStart w:id="257" w:name="_Toc81396384"/>
      <w:bookmarkStart w:id="258" w:name="_Toc81462808"/>
      <w:bookmarkStart w:id="259" w:name="_Toc81465282"/>
      <w:bookmarkStart w:id="260" w:name="_Toc81309257"/>
      <w:bookmarkStart w:id="261" w:name="_Toc81316017"/>
      <w:bookmarkStart w:id="262" w:name="_Toc81318293"/>
      <w:bookmarkStart w:id="263" w:name="_Toc81319359"/>
      <w:bookmarkStart w:id="264" w:name="_Toc81390045"/>
      <w:bookmarkStart w:id="265" w:name="_Toc81393058"/>
      <w:bookmarkStart w:id="266" w:name="_Toc81394210"/>
      <w:bookmarkStart w:id="267" w:name="_Toc81396388"/>
      <w:bookmarkStart w:id="268" w:name="_Toc81462812"/>
      <w:bookmarkStart w:id="269" w:name="_Toc81465286"/>
      <w:bookmarkStart w:id="270" w:name="_Toc81309263"/>
      <w:bookmarkStart w:id="271" w:name="_Toc81316023"/>
      <w:bookmarkStart w:id="272" w:name="_Toc81318299"/>
      <w:bookmarkStart w:id="273" w:name="_Toc81319365"/>
      <w:bookmarkStart w:id="274" w:name="_Toc81390051"/>
      <w:bookmarkStart w:id="275" w:name="_Toc81393064"/>
      <w:bookmarkStart w:id="276" w:name="_Toc81394216"/>
      <w:bookmarkStart w:id="277" w:name="_Toc81396394"/>
      <w:bookmarkStart w:id="278" w:name="_Toc81462818"/>
      <w:bookmarkStart w:id="279" w:name="_Toc81465292"/>
      <w:bookmarkStart w:id="280" w:name="_Toc350085398"/>
      <w:bookmarkStart w:id="281" w:name="_Toc350158243"/>
      <w:bookmarkStart w:id="282" w:name="_Toc350158542"/>
      <w:bookmarkStart w:id="283" w:name="_Toc350158840"/>
      <w:bookmarkStart w:id="284" w:name="_Toc350196753"/>
      <w:bookmarkStart w:id="285" w:name="_Toc350172801"/>
      <w:bookmarkStart w:id="286" w:name="_Toc28778881"/>
      <w:bookmarkStart w:id="287" w:name="_Toc29358998"/>
      <w:bookmarkStart w:id="288" w:name="_Toc28778882"/>
      <w:bookmarkStart w:id="289" w:name="_Toc29358999"/>
      <w:bookmarkStart w:id="290" w:name="_Toc331257885"/>
      <w:bookmarkStart w:id="291" w:name="_Toc331257893"/>
      <w:bookmarkStart w:id="292" w:name="_Toc331257894"/>
      <w:bookmarkStart w:id="293" w:name="_Toc33005196"/>
      <w:bookmarkStart w:id="294" w:name="_Toc33005206"/>
      <w:bookmarkStart w:id="295" w:name="_Toc33005216"/>
      <w:bookmarkStart w:id="296" w:name="_Toc33005226"/>
      <w:bookmarkStart w:id="297" w:name="_Toc33005236"/>
      <w:bookmarkStart w:id="298" w:name="_Toc33005256"/>
      <w:bookmarkStart w:id="299" w:name="_Toc33005266"/>
      <w:bookmarkStart w:id="300" w:name="_Toc33005276"/>
      <w:bookmarkStart w:id="301" w:name="_Toc33005286"/>
      <w:bookmarkStart w:id="302" w:name="_Toc33005296"/>
      <w:bookmarkStart w:id="303" w:name="_Toc33005306"/>
      <w:bookmarkStart w:id="304" w:name="_Toc33005316"/>
      <w:bookmarkStart w:id="305" w:name="_Toc33005326"/>
      <w:bookmarkStart w:id="306" w:name="_Toc33005336"/>
      <w:bookmarkStart w:id="307" w:name="_Toc33005346"/>
      <w:bookmarkStart w:id="308" w:name="_Toc33005356"/>
      <w:bookmarkStart w:id="309" w:name="_Toc33005376"/>
      <w:bookmarkStart w:id="310" w:name="_Toc33005386"/>
      <w:bookmarkStart w:id="311" w:name="_Toc33005396"/>
      <w:bookmarkStart w:id="312" w:name="_Toc33005406"/>
      <w:bookmarkStart w:id="313" w:name="_Toc33005436"/>
      <w:bookmarkStart w:id="314" w:name="_Toc33005446"/>
      <w:bookmarkStart w:id="315" w:name="_Toc33005456"/>
      <w:bookmarkStart w:id="316" w:name="_Toc33005466"/>
      <w:bookmarkStart w:id="317" w:name="_Toc33005486"/>
      <w:bookmarkStart w:id="318" w:name="_Toc33005496"/>
      <w:bookmarkStart w:id="319" w:name="_Toc327178039"/>
      <w:bookmarkStart w:id="320" w:name="_Toc327178041"/>
      <w:bookmarkStart w:id="321" w:name="_Toc327178043"/>
      <w:bookmarkStart w:id="322" w:name="_Toc327178045"/>
      <w:bookmarkStart w:id="323" w:name="_Toc327178047"/>
      <w:bookmarkStart w:id="324" w:name="_Toc326153808"/>
      <w:bookmarkStart w:id="325" w:name="_Toc326163609"/>
      <w:bookmarkStart w:id="326" w:name="_Toc326153809"/>
      <w:bookmarkStart w:id="327" w:name="_Toc326163610"/>
      <w:bookmarkStart w:id="328" w:name="_Toc330857244"/>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62306FD9" w14:textId="75670609" w:rsidR="00950036" w:rsidRDefault="00950036" w:rsidP="00950036">
      <w:pPr>
        <w:pStyle w:val="Heading2"/>
        <w:rPr>
          <w:lang w:val="en-CA"/>
        </w:rPr>
      </w:pPr>
      <w:bookmarkStart w:id="329" w:name="_Toc50066256"/>
      <w:r>
        <w:rPr>
          <w:lang w:val="en-CA"/>
        </w:rPr>
        <w:t>General</w:t>
      </w:r>
      <w:bookmarkEnd w:id="329"/>
    </w:p>
    <w:p w14:paraId="73825F50" w14:textId="67A2FDDE" w:rsidR="00950036" w:rsidRPr="00523F13" w:rsidRDefault="00950036" w:rsidP="00523F13">
      <w:pPr>
        <w:rPr>
          <w:lang w:val="en-CA"/>
        </w:rPr>
      </w:pPr>
      <w:r>
        <w:rPr>
          <w:lang w:val="en-CA"/>
        </w:rPr>
        <w:t>This Specification</w:t>
      </w:r>
      <w:r w:rsidRPr="00347F92">
        <w:rPr>
          <w:lang w:val="en-CA"/>
        </w:rPr>
        <w:t xml:space="preserve"> is written in a manner such that it is intended to be referenced by other technical specifications. Such other technical specifications are to be written in a manner to specify certain necessary elements to enable the use of the </w:t>
      </w:r>
      <w:r>
        <w:rPr>
          <w:lang w:val="en-CA"/>
        </w:rPr>
        <w:t xml:space="preserve">specified VUI parameters and </w:t>
      </w:r>
      <w:r w:rsidRPr="00347F92">
        <w:rPr>
          <w:lang w:val="en-CA"/>
        </w:rPr>
        <w:t>SEI messages.</w:t>
      </w:r>
    </w:p>
    <w:p w14:paraId="7913CE4A" w14:textId="65657BA0" w:rsidR="00303B23" w:rsidRDefault="00303B23" w:rsidP="00B647BB">
      <w:pPr>
        <w:rPr>
          <w:noProof/>
          <w:lang w:val="en-CA"/>
        </w:rPr>
      </w:pPr>
      <w:bookmarkStart w:id="330" w:name="_Toc33005504"/>
      <w:bookmarkStart w:id="331" w:name="_Toc33005508"/>
      <w:bookmarkStart w:id="332" w:name="_Toc33005509"/>
      <w:bookmarkStart w:id="333" w:name="_Toc33005525"/>
      <w:bookmarkStart w:id="334" w:name="_Toc33005553"/>
      <w:bookmarkStart w:id="335" w:name="_Toc33005569"/>
      <w:bookmarkStart w:id="336" w:name="_Toc33005589"/>
      <w:bookmarkStart w:id="337" w:name="_Toc33005613"/>
      <w:bookmarkStart w:id="338" w:name="_Toc33005629"/>
      <w:bookmarkEnd w:id="330"/>
      <w:bookmarkEnd w:id="331"/>
      <w:bookmarkEnd w:id="332"/>
      <w:bookmarkEnd w:id="333"/>
      <w:bookmarkEnd w:id="334"/>
      <w:bookmarkEnd w:id="335"/>
      <w:bookmarkEnd w:id="336"/>
      <w:bookmarkEnd w:id="337"/>
      <w:bookmarkEnd w:id="338"/>
      <w:r w:rsidRPr="00347F92">
        <w:rPr>
          <w:noProof/>
          <w:lang w:val="en-CA"/>
        </w:rPr>
        <w:t xml:space="preserve">Technical specifications that reference </w:t>
      </w:r>
      <w:r w:rsidR="00F25039">
        <w:rPr>
          <w:noProof/>
          <w:lang w:val="en-CA"/>
        </w:rPr>
        <w:t>this Specification</w:t>
      </w:r>
      <w:r>
        <w:rPr>
          <w:noProof/>
          <w:lang w:val="en-CA"/>
        </w:rPr>
        <w:t xml:space="preserve"> for carrying VUI parameters </w:t>
      </w:r>
      <w:r w:rsidR="00196E5C">
        <w:rPr>
          <w:noProof/>
          <w:lang w:val="en-CA"/>
        </w:rPr>
        <w:t xml:space="preserve">syntax structure </w:t>
      </w:r>
      <w:r w:rsidRPr="00347F92">
        <w:rPr>
          <w:noProof/>
          <w:lang w:val="en-CA"/>
        </w:rPr>
        <w:t xml:space="preserve">shall specify </w:t>
      </w:r>
      <w:r w:rsidR="00DF0524">
        <w:rPr>
          <w:noProof/>
          <w:lang w:val="en-CA"/>
        </w:rPr>
        <w:t xml:space="preserve">a container </w:t>
      </w:r>
      <w:r w:rsidRPr="00347F92">
        <w:rPr>
          <w:noProof/>
          <w:lang w:val="en-CA"/>
        </w:rPr>
        <w:t xml:space="preserve">to carry the </w:t>
      </w:r>
      <w:r w:rsidR="00196E5C">
        <w:rPr>
          <w:noProof/>
          <w:lang w:val="en-CA"/>
        </w:rPr>
        <w:t>data</w:t>
      </w:r>
      <w:r w:rsidRPr="00347F92">
        <w:rPr>
          <w:noProof/>
          <w:lang w:val="en-CA"/>
        </w:rPr>
        <w:t xml:space="preserve"> of</w:t>
      </w:r>
      <w:r>
        <w:rPr>
          <w:noProof/>
          <w:lang w:val="en-CA"/>
        </w:rPr>
        <w:t xml:space="preserve"> the VUI parameters </w:t>
      </w:r>
      <w:r w:rsidR="00196E5C">
        <w:rPr>
          <w:noProof/>
          <w:lang w:val="en-CA"/>
        </w:rPr>
        <w:t xml:space="preserve">syntax structure </w:t>
      </w:r>
      <w:r>
        <w:rPr>
          <w:noProof/>
          <w:lang w:val="en-CA"/>
        </w:rPr>
        <w:t xml:space="preserve">and </w:t>
      </w:r>
      <w:r w:rsidRPr="00347F92">
        <w:rPr>
          <w:noProof/>
          <w:lang w:val="en-CA"/>
        </w:rPr>
        <w:t xml:space="preserve">to identify the length in bits of the </w:t>
      </w:r>
      <w:r>
        <w:rPr>
          <w:noProof/>
          <w:lang w:val="en-CA"/>
        </w:rPr>
        <w:t>VUI parameters</w:t>
      </w:r>
      <w:r w:rsidRPr="00347F92">
        <w:rPr>
          <w:noProof/>
          <w:lang w:val="en-CA"/>
        </w:rPr>
        <w:t xml:space="preserve"> </w:t>
      </w:r>
      <w:r w:rsidR="00196E5C">
        <w:rPr>
          <w:noProof/>
          <w:lang w:val="en-CA"/>
        </w:rPr>
        <w:t>syntax structure</w:t>
      </w:r>
      <w:r w:rsidR="00DF0524">
        <w:rPr>
          <w:noProof/>
          <w:lang w:val="en-CA"/>
        </w:rPr>
        <w:t xml:space="preserve">, e.g., the vui_payload( ) syntax strucure specified in </w:t>
      </w:r>
      <w:r w:rsidR="00DF0524" w:rsidRPr="00347F92">
        <w:rPr>
          <w:noProof/>
          <w:lang w:val="en-CA"/>
        </w:rPr>
        <w:t xml:space="preserve">Rec. ITU-T </w:t>
      </w:r>
      <w:r w:rsidR="00DF0524">
        <w:rPr>
          <w:noProof/>
          <w:lang w:val="en-CA"/>
        </w:rPr>
        <w:t>H.266</w:t>
      </w:r>
      <w:r w:rsidR="00DF0524" w:rsidRPr="00347F92">
        <w:rPr>
          <w:noProof/>
          <w:lang w:val="en-CA"/>
        </w:rPr>
        <w:t xml:space="preserve"> </w:t>
      </w:r>
      <w:r w:rsidR="00DF0524">
        <w:rPr>
          <w:noProof/>
          <w:lang w:val="en-CA"/>
        </w:rPr>
        <w:t>| ISO/IEC 23090-3. The design of the container needs to provide the ability to detect the number of bits in the vui_parameters( ) syntax structure and to allow the number of bits to be increased in future versions of this Specification, thus enabling this Specification to provide extensibility by directly appending additional syntax elements to the end of the vui_parameters( ) syntax structure in future versions of this Specification.</w:t>
      </w:r>
      <w:r w:rsidR="0089648A">
        <w:rPr>
          <w:noProof/>
          <w:lang w:val="en-CA"/>
        </w:rPr>
        <w:t xml:space="preserve"> </w:t>
      </w:r>
      <w:r w:rsidR="0089648A" w:rsidRPr="00347F92">
        <w:rPr>
          <w:lang w:val="en-CA"/>
        </w:rPr>
        <w:t xml:space="preserve">The syntax of the container of the </w:t>
      </w:r>
      <w:r w:rsidR="0089648A">
        <w:rPr>
          <w:noProof/>
          <w:lang w:val="en-CA"/>
        </w:rPr>
        <w:t>vui_parameters( ) syntax structure</w:t>
      </w:r>
      <w:r w:rsidR="0089648A" w:rsidRPr="00347F92">
        <w:rPr>
          <w:lang w:val="en-CA"/>
        </w:rPr>
        <w:t xml:space="preserve"> is outside the scope of this </w:t>
      </w:r>
      <w:r w:rsidR="0089648A">
        <w:rPr>
          <w:lang w:val="en-CA"/>
        </w:rPr>
        <w:t>Specification</w:t>
      </w:r>
      <w:r w:rsidR="0089648A" w:rsidRPr="00347F92">
        <w:rPr>
          <w:lang w:val="en-CA"/>
        </w:rPr>
        <w:t>.</w:t>
      </w:r>
    </w:p>
    <w:p w14:paraId="3C94F5F7" w14:textId="0347E74A" w:rsidR="00A32A89" w:rsidRDefault="00B647BB" w:rsidP="00B647BB">
      <w:pPr>
        <w:rPr>
          <w:noProof/>
          <w:lang w:val="en-CA"/>
        </w:rPr>
      </w:pPr>
      <w:r w:rsidRPr="00347F92">
        <w:rPr>
          <w:noProof/>
          <w:lang w:val="en-CA"/>
        </w:rPr>
        <w:t xml:space="preserve">Technical specifications that reference </w:t>
      </w:r>
      <w:r w:rsidR="00F25039">
        <w:rPr>
          <w:noProof/>
          <w:lang w:val="en-CA"/>
        </w:rPr>
        <w:t>this Specification</w:t>
      </w:r>
      <w:r w:rsidRPr="00347F92">
        <w:rPr>
          <w:noProof/>
          <w:lang w:val="en-CA"/>
        </w:rPr>
        <w:t xml:space="preserve"> </w:t>
      </w:r>
      <w:r w:rsidR="00A32A89">
        <w:rPr>
          <w:noProof/>
          <w:lang w:val="en-CA"/>
        </w:rPr>
        <w:t xml:space="preserve">for carrying SEI messages </w:t>
      </w:r>
      <w:r w:rsidRPr="00347F92">
        <w:rPr>
          <w:noProof/>
          <w:lang w:val="en-CA"/>
        </w:rPr>
        <w:t xml:space="preserve">shall specify </w:t>
      </w:r>
      <w:r w:rsidR="00DF0524">
        <w:rPr>
          <w:noProof/>
          <w:lang w:val="en-CA"/>
        </w:rPr>
        <w:t xml:space="preserve">a </w:t>
      </w:r>
      <w:r w:rsidR="00D554C6">
        <w:rPr>
          <w:noProof/>
          <w:lang w:val="en-CA"/>
        </w:rPr>
        <w:t xml:space="preserve">way </w:t>
      </w:r>
      <w:r w:rsidRPr="00347F92">
        <w:rPr>
          <w:noProof/>
          <w:lang w:val="en-CA"/>
        </w:rPr>
        <w:t xml:space="preserve">to carry the payload syntax of each specified SEI message, to identify which SEI message is conveyed, and to identify the length in bits of the SEI message </w:t>
      </w:r>
      <w:r w:rsidR="00DF0524">
        <w:rPr>
          <w:noProof/>
          <w:lang w:val="en-CA"/>
        </w:rPr>
        <w:t>syntax structure, the sei_payload( ) syntax struc</w:t>
      </w:r>
      <w:r w:rsidR="00D554C6">
        <w:rPr>
          <w:noProof/>
          <w:lang w:val="en-CA"/>
        </w:rPr>
        <w:t>t</w:t>
      </w:r>
      <w:r w:rsidR="00DF0524">
        <w:rPr>
          <w:noProof/>
          <w:lang w:val="en-CA"/>
        </w:rPr>
        <w:t xml:space="preserve">ure specified in </w:t>
      </w:r>
      <w:r w:rsidR="00DF0524" w:rsidRPr="00347F92">
        <w:rPr>
          <w:noProof/>
          <w:lang w:val="en-CA"/>
        </w:rPr>
        <w:t xml:space="preserve">Rec. ITU-T </w:t>
      </w:r>
      <w:r w:rsidR="00DF0524">
        <w:rPr>
          <w:noProof/>
          <w:lang w:val="en-CA"/>
        </w:rPr>
        <w:t>H.266</w:t>
      </w:r>
      <w:r w:rsidR="00DF0524" w:rsidRPr="00347F92">
        <w:rPr>
          <w:noProof/>
          <w:lang w:val="en-CA"/>
        </w:rPr>
        <w:t xml:space="preserve"> </w:t>
      </w:r>
      <w:r w:rsidR="00DF0524">
        <w:rPr>
          <w:noProof/>
          <w:lang w:val="en-CA"/>
        </w:rPr>
        <w:t xml:space="preserve">| ISO/IEC 23090-3 and </w:t>
      </w:r>
      <w:r w:rsidR="00DF0524" w:rsidRPr="00347F92">
        <w:rPr>
          <w:noProof/>
          <w:lang w:val="en-CA"/>
        </w:rPr>
        <w:t>Rec. ITU-T H.</w:t>
      </w:r>
      <w:r w:rsidR="00DF0524">
        <w:rPr>
          <w:noProof/>
          <w:lang w:val="en-CA"/>
        </w:rPr>
        <w:t>265</w:t>
      </w:r>
      <w:r w:rsidR="00DF0524" w:rsidRPr="00347F92">
        <w:rPr>
          <w:noProof/>
          <w:lang w:val="en-CA"/>
        </w:rPr>
        <w:t xml:space="preserve"> </w:t>
      </w:r>
      <w:r w:rsidR="00DF0524">
        <w:rPr>
          <w:noProof/>
          <w:lang w:val="en-CA"/>
        </w:rPr>
        <w:t>| ISO/IEC 23008-2. The design of the container needs to provide the ability to detect the number of bits in an SEI message and to allow the number of bits to be increased in future versions of this Specification, thus enabling this Specification to provide extensibility by directly appending additional syntax elements to the end of the SEI message syntax structure in future versions of this Specification</w:t>
      </w:r>
      <w:r w:rsidRPr="00347F92">
        <w:rPr>
          <w:noProof/>
          <w:lang w:val="en-CA"/>
        </w:rPr>
        <w:t>.</w:t>
      </w:r>
      <w:r w:rsidR="0089648A">
        <w:rPr>
          <w:noProof/>
          <w:lang w:val="en-CA"/>
        </w:rPr>
        <w:t xml:space="preserve"> </w:t>
      </w:r>
      <w:r w:rsidR="0089648A" w:rsidRPr="00347F92">
        <w:rPr>
          <w:lang w:val="en-CA"/>
        </w:rPr>
        <w:t xml:space="preserve">The syntax of the container of the SEI messages as well as the method of identifying which SEI message is outside the scope of </w:t>
      </w:r>
      <w:r w:rsidR="0089648A">
        <w:rPr>
          <w:lang w:val="en-CA"/>
        </w:rPr>
        <w:t>this Specification</w:t>
      </w:r>
      <w:r w:rsidR="0089648A" w:rsidRPr="00347F92">
        <w:rPr>
          <w:lang w:val="en-CA"/>
        </w:rPr>
        <w:t>.</w:t>
      </w:r>
    </w:p>
    <w:p w14:paraId="3129BA66" w14:textId="77777777" w:rsidR="004B0F9A" w:rsidRDefault="00B647BB" w:rsidP="00B647BB">
      <w:pPr>
        <w:rPr>
          <w:noProof/>
          <w:lang w:val="en-CA"/>
        </w:rPr>
      </w:pPr>
      <w:r w:rsidRPr="00347F92">
        <w:rPr>
          <w:noProof/>
          <w:lang w:val="en-CA"/>
        </w:rPr>
        <w:t xml:space="preserve">The length of the </w:t>
      </w:r>
      <w:r w:rsidR="00A32A89">
        <w:rPr>
          <w:noProof/>
          <w:lang w:val="en-CA"/>
        </w:rPr>
        <w:t xml:space="preserve">VUI parameters syntax structure or </w:t>
      </w:r>
      <w:r w:rsidR="00DF0524">
        <w:rPr>
          <w:noProof/>
          <w:lang w:val="en-CA"/>
        </w:rPr>
        <w:t xml:space="preserve">an </w:t>
      </w:r>
      <w:r w:rsidRPr="00347F92">
        <w:rPr>
          <w:noProof/>
          <w:lang w:val="en-CA"/>
        </w:rPr>
        <w:t xml:space="preserve">SEI message </w:t>
      </w:r>
      <w:r w:rsidR="00DF0524">
        <w:rPr>
          <w:noProof/>
          <w:lang w:val="en-CA"/>
        </w:rPr>
        <w:t xml:space="preserve">syntax structure </w:t>
      </w:r>
      <w:r w:rsidR="00D0686D">
        <w:rPr>
          <w:noProof/>
          <w:lang w:val="en-CA"/>
        </w:rPr>
        <w:t xml:space="preserve">in bits </w:t>
      </w:r>
      <w:r w:rsidRPr="00347F92">
        <w:rPr>
          <w:noProof/>
          <w:lang w:val="en-CA"/>
        </w:rPr>
        <w:t xml:space="preserve">is referred to herein by the variable </w:t>
      </w:r>
      <w:r w:rsidR="00A32A89">
        <w:rPr>
          <w:noProof/>
          <w:lang w:val="en-CA"/>
        </w:rPr>
        <w:t>P</w:t>
      </w:r>
      <w:r w:rsidR="00D0686D">
        <w:rPr>
          <w:noProof/>
          <w:lang w:val="en-CA"/>
        </w:rPr>
        <w:t>ayloadBits</w:t>
      </w:r>
      <w:r w:rsidR="00F54C3D">
        <w:rPr>
          <w:noProof/>
          <w:lang w:val="en-CA"/>
        </w:rPr>
        <w:t>, which is provided by an external means not specified in this Specification</w:t>
      </w:r>
      <w:r w:rsidR="003928BF">
        <w:rPr>
          <w:noProof/>
          <w:lang w:val="en-CA"/>
        </w:rPr>
        <w:t xml:space="preserve">. The number of bytes that contains the payload data is referred to herein by the variable </w:t>
      </w:r>
      <w:r w:rsidRPr="00347F92">
        <w:rPr>
          <w:noProof/>
          <w:lang w:val="en-CA"/>
        </w:rPr>
        <w:t>payloadSize</w:t>
      </w:r>
      <w:r w:rsidR="003928BF">
        <w:rPr>
          <w:noProof/>
          <w:lang w:val="en-CA"/>
        </w:rPr>
        <w:t>, where payloadSize is equal to Ceil( </w:t>
      </w:r>
      <w:r w:rsidR="00F54C3D">
        <w:rPr>
          <w:noProof/>
          <w:lang w:val="en-CA"/>
        </w:rPr>
        <w:t>P</w:t>
      </w:r>
      <w:r w:rsidR="003928BF">
        <w:rPr>
          <w:noProof/>
          <w:lang w:val="en-CA"/>
        </w:rPr>
        <w:t>ayloadBits </w:t>
      </w:r>
      <w:r w:rsidR="003928BF" w:rsidRPr="00347F92">
        <w:rPr>
          <w:lang w:val="en-CA"/>
        </w:rPr>
        <w:t>÷</w:t>
      </w:r>
      <w:r w:rsidR="003928BF">
        <w:rPr>
          <w:noProof/>
          <w:lang w:val="en-CA"/>
        </w:rPr>
        <w:t> 8 )</w:t>
      </w:r>
      <w:r w:rsidRPr="00347F92">
        <w:rPr>
          <w:noProof/>
          <w:lang w:val="en-CA"/>
        </w:rPr>
        <w:t>.</w:t>
      </w:r>
    </w:p>
    <w:p w14:paraId="35B072DF" w14:textId="7F2FDFC5" w:rsidR="004B0F9A" w:rsidRDefault="008A3323" w:rsidP="00B647BB">
      <w:pPr>
        <w:rPr>
          <w:noProof/>
          <w:lang w:val="en-CA"/>
        </w:rPr>
      </w:pPr>
      <w:bookmarkStart w:id="339" w:name="_Hlk46467218"/>
      <w:r>
        <w:rPr>
          <w:noProof/>
          <w:lang w:val="en-CA"/>
        </w:rPr>
        <w:t>For the VUI parameters and most of the SEI messages specified in this version of this Specification (other than the filler payload, user data regisered, user data unregistered, and reserved SEI messages), t</w:t>
      </w:r>
      <w:r w:rsidR="004B0F9A">
        <w:rPr>
          <w:noProof/>
          <w:lang w:val="en-CA"/>
        </w:rPr>
        <w:t>he value</w:t>
      </w:r>
      <w:r>
        <w:rPr>
          <w:noProof/>
          <w:lang w:val="en-CA"/>
        </w:rPr>
        <w:t>s</w:t>
      </w:r>
      <w:r w:rsidR="004B0F9A">
        <w:rPr>
          <w:noProof/>
          <w:lang w:val="en-CA"/>
        </w:rPr>
        <w:t xml:space="preserve"> of PayloadBits</w:t>
      </w:r>
      <w:r w:rsidR="00D554C6">
        <w:rPr>
          <w:noProof/>
          <w:lang w:val="en-CA"/>
        </w:rPr>
        <w:t xml:space="preserve"> and</w:t>
      </w:r>
      <w:r w:rsidR="004B0F9A">
        <w:rPr>
          <w:noProof/>
          <w:lang w:val="en-CA"/>
        </w:rPr>
        <w:t xml:space="preserve"> payloadSize</w:t>
      </w:r>
      <w:r w:rsidR="00D554C6">
        <w:rPr>
          <w:noProof/>
          <w:lang w:val="en-CA"/>
        </w:rPr>
        <w:t xml:space="preserve"> are not used for the parsing of the syntax. However</w:t>
      </w:r>
      <w:r w:rsidR="004B0F9A">
        <w:rPr>
          <w:noProof/>
          <w:lang w:val="en-CA"/>
        </w:rPr>
        <w:t xml:space="preserve">, in some future version of this Specification, the value of PayloadBits </w:t>
      </w:r>
      <w:r w:rsidR="00D554C6">
        <w:rPr>
          <w:noProof/>
          <w:lang w:val="en-CA"/>
        </w:rPr>
        <w:t xml:space="preserve">or payloadSize </w:t>
      </w:r>
      <w:r w:rsidR="004B0F9A">
        <w:rPr>
          <w:noProof/>
          <w:lang w:val="en-CA"/>
        </w:rPr>
        <w:t>could be used as part of the syntax specification</w:t>
      </w:r>
      <w:r>
        <w:rPr>
          <w:noProof/>
          <w:lang w:val="en-CA"/>
        </w:rPr>
        <w:t xml:space="preserve"> for these syntax structures</w:t>
      </w:r>
      <w:r w:rsidR="00D554C6">
        <w:rPr>
          <w:noProof/>
          <w:lang w:val="en-CA"/>
        </w:rPr>
        <w:t>, for example</w:t>
      </w:r>
      <w:r w:rsidR="004B0F9A">
        <w:rPr>
          <w:noProof/>
          <w:lang w:val="en-CA"/>
        </w:rPr>
        <w:t xml:space="preserve"> to identify whether payload extension data is present in the VUI parameters or in an SEI message syntax structure that was not specified in an earlier version of this Specification.</w:t>
      </w:r>
    </w:p>
    <w:bookmarkEnd w:id="339"/>
    <w:p w14:paraId="0207FBBD" w14:textId="64813FD3" w:rsidR="00D554C6" w:rsidRDefault="00D554C6" w:rsidP="00B647BB">
      <w:pPr>
        <w:rPr>
          <w:noProof/>
          <w:lang w:val="en-CA"/>
        </w:rPr>
      </w:pPr>
      <w:r>
        <w:rPr>
          <w:noProof/>
          <w:lang w:val="en-CA"/>
        </w:rPr>
        <w:t xml:space="preserve">The syntax specification in </w:t>
      </w:r>
      <w:r w:rsidRPr="00347F92">
        <w:rPr>
          <w:noProof/>
          <w:lang w:val="en-CA"/>
        </w:rPr>
        <w:t xml:space="preserve">Rec. ITU-T </w:t>
      </w:r>
      <w:r>
        <w:rPr>
          <w:noProof/>
          <w:lang w:val="en-CA"/>
        </w:rPr>
        <w:t>H.266</w:t>
      </w:r>
      <w:r w:rsidRPr="00347F92">
        <w:rPr>
          <w:noProof/>
          <w:lang w:val="en-CA"/>
        </w:rPr>
        <w:t xml:space="preserve"> </w:t>
      </w:r>
      <w:r>
        <w:rPr>
          <w:noProof/>
          <w:lang w:val="en-CA"/>
        </w:rPr>
        <w:t xml:space="preserve">| ISO/IEC 23090-3 and </w:t>
      </w:r>
      <w:r w:rsidRPr="00347F92">
        <w:rPr>
          <w:noProof/>
          <w:lang w:val="en-CA"/>
        </w:rPr>
        <w:t>Rec. ITU-T H.</w:t>
      </w:r>
      <w:r>
        <w:rPr>
          <w:noProof/>
          <w:lang w:val="en-CA"/>
        </w:rPr>
        <w:t>265</w:t>
      </w:r>
      <w:r w:rsidRPr="00347F92">
        <w:rPr>
          <w:noProof/>
          <w:lang w:val="en-CA"/>
        </w:rPr>
        <w:t xml:space="preserve"> </w:t>
      </w:r>
      <w:r>
        <w:rPr>
          <w:noProof/>
          <w:lang w:val="en-CA"/>
        </w:rPr>
        <w:t>| ISO/IEC 23008-2 establishes</w:t>
      </w:r>
      <w:r w:rsidR="002E3165">
        <w:rPr>
          <w:noProof/>
          <w:lang w:val="en-CA"/>
        </w:rPr>
        <w:t>, under some circumstances,</w:t>
      </w:r>
      <w:r>
        <w:rPr>
          <w:noProof/>
          <w:lang w:val="en-CA"/>
        </w:rPr>
        <w:t xml:space="preserve"> a certain pattern of bits </w:t>
      </w:r>
      <w:r w:rsidR="002E3165">
        <w:rPr>
          <w:noProof/>
          <w:lang w:val="en-CA"/>
        </w:rPr>
        <w:t>that is</w:t>
      </w:r>
      <w:r>
        <w:rPr>
          <w:noProof/>
          <w:lang w:val="en-CA"/>
        </w:rPr>
        <w:t xml:space="preserve"> use</w:t>
      </w:r>
      <w:r w:rsidR="002E3165">
        <w:rPr>
          <w:noProof/>
          <w:lang w:val="en-CA"/>
        </w:rPr>
        <w:t>d</w:t>
      </w:r>
      <w:r>
        <w:rPr>
          <w:noProof/>
          <w:lang w:val="en-CA"/>
        </w:rPr>
        <w:t xml:space="preserve"> </w:t>
      </w:r>
      <w:r w:rsidR="002E3165">
        <w:rPr>
          <w:noProof/>
          <w:lang w:val="en-CA"/>
        </w:rPr>
        <w:t>for</w:t>
      </w:r>
      <w:r>
        <w:rPr>
          <w:noProof/>
          <w:lang w:val="en-CA"/>
        </w:rPr>
        <w:t xml:space="preserve"> detecting the value of PayloadBits.</w:t>
      </w:r>
      <w:r w:rsidR="002E3165">
        <w:rPr>
          <w:noProof/>
          <w:lang w:val="en-CA"/>
        </w:rPr>
        <w:t xml:space="preserve"> It is expected that future versions of this Specification will be written to ensure that such future versions will be compatible with the pattern for extension data </w:t>
      </w:r>
      <w:r w:rsidR="00BC54D6">
        <w:rPr>
          <w:noProof/>
          <w:lang w:val="en-CA"/>
        </w:rPr>
        <w:t xml:space="preserve">that is </w:t>
      </w:r>
      <w:r w:rsidR="00046CC3">
        <w:rPr>
          <w:noProof/>
          <w:lang w:val="en-CA"/>
        </w:rPr>
        <w:t xml:space="preserve">specified in </w:t>
      </w:r>
      <w:r w:rsidR="002E3165">
        <w:rPr>
          <w:noProof/>
          <w:lang w:val="en-CA"/>
        </w:rPr>
        <w:t xml:space="preserve">those other Specifications. This pattern is such that when extension data is present and the last bit of such extension data </w:t>
      </w:r>
      <w:r w:rsidR="003D2BF8">
        <w:rPr>
          <w:noProof/>
          <w:lang w:val="en-CA"/>
        </w:rPr>
        <w:t>is the last (least significant) bit of a byte</w:t>
      </w:r>
      <w:r w:rsidR="002E3165">
        <w:rPr>
          <w:noProof/>
          <w:lang w:val="en-CA"/>
        </w:rPr>
        <w:t xml:space="preserve">, the extension data ends with a </w:t>
      </w:r>
      <w:r w:rsidR="003D2BF8">
        <w:rPr>
          <w:noProof/>
          <w:lang w:val="en-CA"/>
        </w:rPr>
        <w:t xml:space="preserve">byte that contains a </w:t>
      </w:r>
      <w:r w:rsidR="002E3165">
        <w:rPr>
          <w:noProof/>
          <w:lang w:val="en-CA"/>
        </w:rPr>
        <w:t>bit equal to 1 followed by 7 bits that are equal to 0.</w:t>
      </w:r>
    </w:p>
    <w:p w14:paraId="4936AFE8" w14:textId="79737B27" w:rsidR="00196E5C" w:rsidRDefault="00303B23" w:rsidP="00B647BB">
      <w:pPr>
        <w:rPr>
          <w:noProof/>
          <w:lang w:val="en-CA"/>
        </w:rPr>
      </w:pPr>
      <w:r>
        <w:rPr>
          <w:noProof/>
          <w:lang w:val="en-CA"/>
        </w:rPr>
        <w:t xml:space="preserve">It is a requirement of bitstream conformance </w:t>
      </w:r>
      <w:r w:rsidR="00A32A89">
        <w:rPr>
          <w:noProof/>
          <w:lang w:val="en-CA"/>
        </w:rPr>
        <w:t xml:space="preserve">to this version of this Specification </w:t>
      </w:r>
      <w:r>
        <w:rPr>
          <w:noProof/>
          <w:lang w:val="en-CA"/>
        </w:rPr>
        <w:t xml:space="preserve">that the value of </w:t>
      </w:r>
      <w:r w:rsidR="00A55883">
        <w:rPr>
          <w:noProof/>
          <w:lang w:val="en-CA"/>
        </w:rPr>
        <w:t>P</w:t>
      </w:r>
      <w:r>
        <w:rPr>
          <w:noProof/>
          <w:lang w:val="en-CA"/>
        </w:rPr>
        <w:t xml:space="preserve">ayloadBits, as determined by this external means, shall be equal to the number of bits in the </w:t>
      </w:r>
      <w:r w:rsidR="00F54C3D">
        <w:rPr>
          <w:noProof/>
          <w:lang w:val="en-CA"/>
        </w:rPr>
        <w:t xml:space="preserve">VUI parameters </w:t>
      </w:r>
      <w:r>
        <w:rPr>
          <w:noProof/>
          <w:lang w:val="en-CA"/>
        </w:rPr>
        <w:t xml:space="preserve">syntax structure </w:t>
      </w:r>
      <w:r w:rsidR="00A32A89">
        <w:rPr>
          <w:noProof/>
          <w:lang w:val="en-CA"/>
        </w:rPr>
        <w:t>or</w:t>
      </w:r>
      <w:r>
        <w:rPr>
          <w:noProof/>
          <w:lang w:val="en-CA"/>
        </w:rPr>
        <w:t xml:space="preserve"> </w:t>
      </w:r>
      <w:r w:rsidR="00B67AED">
        <w:rPr>
          <w:noProof/>
          <w:lang w:val="en-CA"/>
        </w:rPr>
        <w:t>the</w:t>
      </w:r>
      <w:r w:rsidR="00F54C3D">
        <w:rPr>
          <w:noProof/>
          <w:lang w:val="en-CA"/>
        </w:rPr>
        <w:t xml:space="preserve"> </w:t>
      </w:r>
      <w:r>
        <w:rPr>
          <w:noProof/>
          <w:lang w:val="en-CA"/>
        </w:rPr>
        <w:t>SEI message</w:t>
      </w:r>
      <w:r w:rsidR="00A32A89">
        <w:rPr>
          <w:noProof/>
          <w:lang w:val="en-CA"/>
        </w:rPr>
        <w:t xml:space="preserve"> syntax structure</w:t>
      </w:r>
      <w:r w:rsidR="00B67AED">
        <w:rPr>
          <w:noProof/>
          <w:lang w:val="en-CA"/>
        </w:rPr>
        <w:t>, as applicable</w:t>
      </w:r>
      <w:r>
        <w:rPr>
          <w:noProof/>
          <w:lang w:val="en-CA"/>
        </w:rPr>
        <w:t>.</w:t>
      </w:r>
    </w:p>
    <w:p w14:paraId="148EA1E8" w14:textId="5E488AE4" w:rsidR="00B647BB" w:rsidRPr="00347F92" w:rsidRDefault="00303B23" w:rsidP="00B647BB">
      <w:pPr>
        <w:rPr>
          <w:noProof/>
          <w:lang w:val="en-CA"/>
        </w:rPr>
      </w:pPr>
      <w:r>
        <w:rPr>
          <w:noProof/>
          <w:lang w:val="en-CA"/>
        </w:rPr>
        <w:t xml:space="preserve">It is a requirement of decoder conformance </w:t>
      </w:r>
      <w:r w:rsidR="00A32A89">
        <w:rPr>
          <w:noProof/>
          <w:lang w:val="en-CA"/>
        </w:rPr>
        <w:t xml:space="preserve">to this version of this Specification </w:t>
      </w:r>
      <w:r>
        <w:rPr>
          <w:noProof/>
          <w:lang w:val="en-CA"/>
        </w:rPr>
        <w:t xml:space="preserve">that when </w:t>
      </w:r>
      <w:r w:rsidR="00A55883">
        <w:rPr>
          <w:noProof/>
          <w:lang w:val="en-CA"/>
        </w:rPr>
        <w:t>P</w:t>
      </w:r>
      <w:r>
        <w:rPr>
          <w:noProof/>
          <w:lang w:val="en-CA"/>
        </w:rPr>
        <w:t xml:space="preserve">ayloadBits is greater than the number of bits in the </w:t>
      </w:r>
      <w:r w:rsidR="00F54C3D">
        <w:rPr>
          <w:noProof/>
          <w:lang w:val="en-CA"/>
        </w:rPr>
        <w:t xml:space="preserve">VUI parameters </w:t>
      </w:r>
      <w:r>
        <w:rPr>
          <w:noProof/>
          <w:lang w:val="en-CA"/>
        </w:rPr>
        <w:t xml:space="preserve">syntax structure </w:t>
      </w:r>
      <w:r w:rsidR="00C90CA0">
        <w:rPr>
          <w:noProof/>
          <w:lang w:val="en-CA"/>
        </w:rPr>
        <w:t xml:space="preserve">or </w:t>
      </w:r>
      <w:r w:rsidR="00F54C3D">
        <w:rPr>
          <w:noProof/>
          <w:lang w:val="en-CA"/>
        </w:rPr>
        <w:t xml:space="preserve">an </w:t>
      </w:r>
      <w:r w:rsidR="00C90CA0">
        <w:rPr>
          <w:noProof/>
          <w:lang w:val="en-CA"/>
        </w:rPr>
        <w:t>SEI message syntax structure</w:t>
      </w:r>
      <w:r>
        <w:rPr>
          <w:noProof/>
          <w:lang w:val="en-CA"/>
        </w:rPr>
        <w:t xml:space="preserve">, the extra data </w:t>
      </w:r>
      <w:r w:rsidR="00196E5C">
        <w:rPr>
          <w:noProof/>
          <w:lang w:val="en-CA"/>
        </w:rPr>
        <w:t xml:space="preserve">at the end of the </w:t>
      </w:r>
      <w:r w:rsidR="00F54C3D">
        <w:rPr>
          <w:noProof/>
          <w:lang w:val="en-CA"/>
        </w:rPr>
        <w:t xml:space="preserve">VUI or SEI </w:t>
      </w:r>
      <w:r w:rsidR="00196E5C">
        <w:rPr>
          <w:noProof/>
          <w:lang w:val="en-CA"/>
        </w:rPr>
        <w:t xml:space="preserve">payload data </w:t>
      </w:r>
      <w:r>
        <w:rPr>
          <w:noProof/>
          <w:lang w:val="en-CA"/>
        </w:rPr>
        <w:t>shall be ignored.</w:t>
      </w:r>
      <w:r w:rsidR="00A32A89">
        <w:rPr>
          <w:noProof/>
          <w:lang w:val="en-CA"/>
        </w:rPr>
        <w:t xml:space="preserve"> </w:t>
      </w:r>
      <w:r w:rsidR="00F54C3D">
        <w:rPr>
          <w:noProof/>
          <w:lang w:val="en-CA"/>
        </w:rPr>
        <w:t>The s</w:t>
      </w:r>
      <w:r w:rsidR="00C90CA0">
        <w:rPr>
          <w:noProof/>
          <w:lang w:val="en-CA"/>
        </w:rPr>
        <w:t xml:space="preserve">emantics for such extra data </w:t>
      </w:r>
      <w:r w:rsidR="001C115F">
        <w:rPr>
          <w:noProof/>
          <w:lang w:val="en-CA"/>
        </w:rPr>
        <w:t xml:space="preserve">could potentially </w:t>
      </w:r>
      <w:r w:rsidR="00C90CA0">
        <w:rPr>
          <w:noProof/>
          <w:lang w:val="en-CA"/>
        </w:rPr>
        <w:t>be specified</w:t>
      </w:r>
      <w:r w:rsidR="00C90CA0" w:rsidRPr="00C90CA0">
        <w:rPr>
          <w:noProof/>
          <w:lang w:val="en-CA"/>
        </w:rPr>
        <w:t xml:space="preserve"> </w:t>
      </w:r>
      <w:r w:rsidR="00C90CA0">
        <w:rPr>
          <w:noProof/>
          <w:lang w:val="en-CA"/>
        </w:rPr>
        <w:t>in some future version of this Specification.</w:t>
      </w:r>
    </w:p>
    <w:p w14:paraId="3EE5FD13" w14:textId="028C2A12" w:rsidR="00B647BB" w:rsidRPr="00347F92" w:rsidRDefault="00B647BB" w:rsidP="00B647BB">
      <w:pPr>
        <w:rPr>
          <w:noProof/>
          <w:lang w:val="en-CA"/>
        </w:rPr>
      </w:pPr>
      <w:r w:rsidRPr="00347F92">
        <w:rPr>
          <w:noProof/>
          <w:lang w:val="en-CA"/>
        </w:rPr>
        <w:t xml:space="preserve">For example, each SEI message </w:t>
      </w:r>
      <w:r w:rsidR="001C115F">
        <w:rPr>
          <w:noProof/>
          <w:lang w:val="en-CA"/>
        </w:rPr>
        <w:t>could</w:t>
      </w:r>
      <w:r w:rsidR="001C115F" w:rsidRPr="00347F92">
        <w:rPr>
          <w:noProof/>
          <w:lang w:val="en-CA"/>
        </w:rPr>
        <w:t xml:space="preserve"> </w:t>
      </w:r>
      <w:r w:rsidRPr="00347F92">
        <w:rPr>
          <w:noProof/>
          <w:lang w:val="en-CA"/>
        </w:rPr>
        <w:t xml:space="preserve">be carried as a string of data bits that is prefixed with an SEI message payload type indication derived as a payloadType variable within a NAL unit that </w:t>
      </w:r>
      <w:r w:rsidR="00BC54D6">
        <w:rPr>
          <w:noProof/>
          <w:lang w:val="en-CA"/>
        </w:rPr>
        <w:t>could</w:t>
      </w:r>
      <w:r w:rsidR="001C115F" w:rsidRPr="00347F92">
        <w:rPr>
          <w:noProof/>
          <w:lang w:val="en-CA"/>
        </w:rPr>
        <w:t xml:space="preserve"> </w:t>
      </w:r>
      <w:r w:rsidRPr="00347F92">
        <w:rPr>
          <w:noProof/>
          <w:lang w:val="en-CA"/>
        </w:rPr>
        <w:t xml:space="preserve">contain emulation prevention bytes as specified in Rec. ITU-T </w:t>
      </w:r>
      <w:r w:rsidR="00335D20">
        <w:rPr>
          <w:noProof/>
          <w:lang w:val="en-CA"/>
        </w:rPr>
        <w:t>H.266</w:t>
      </w:r>
      <w:r w:rsidRPr="00347F92">
        <w:rPr>
          <w:noProof/>
          <w:lang w:val="en-CA"/>
        </w:rPr>
        <w:t xml:space="preserve"> | ISO/IEC 23090-3.</w:t>
      </w:r>
      <w:r w:rsidR="00C90CA0">
        <w:rPr>
          <w:noProof/>
          <w:lang w:val="en-CA"/>
        </w:rPr>
        <w:t xml:space="preserve"> </w:t>
      </w:r>
      <w:r w:rsidR="00F360C8">
        <w:rPr>
          <w:noProof/>
          <w:lang w:val="en-CA"/>
        </w:rPr>
        <w:t>When such emulation prevention bytes are present</w:t>
      </w:r>
      <w:r w:rsidR="00C90CA0">
        <w:rPr>
          <w:noProof/>
          <w:lang w:val="en-CA"/>
        </w:rPr>
        <w:t>, the emulation prevention bytes are not counted when determining the values of PayloadBits and payloadSize.</w:t>
      </w:r>
    </w:p>
    <w:p w14:paraId="1B70139F" w14:textId="77777777" w:rsidR="0089648A" w:rsidRPr="00347F92" w:rsidRDefault="0089648A" w:rsidP="0089648A">
      <w:pPr>
        <w:pStyle w:val="Heading2"/>
        <w:spacing w:before="120"/>
        <w:rPr>
          <w:noProof/>
          <w:lang w:val="en-CA"/>
        </w:rPr>
      </w:pPr>
      <w:bookmarkStart w:id="340" w:name="_Ref33101620"/>
      <w:bookmarkStart w:id="341" w:name="_Toc50066257"/>
      <w:r w:rsidRPr="00347F92">
        <w:rPr>
          <w:noProof/>
          <w:lang w:val="en-CA"/>
        </w:rPr>
        <w:t xml:space="preserve">Method of </w:t>
      </w:r>
      <w:r w:rsidRPr="00347F92">
        <w:rPr>
          <w:lang w:val="en-CA"/>
        </w:rPr>
        <w:t>specifying</w:t>
      </w:r>
      <w:r w:rsidRPr="00347F92">
        <w:rPr>
          <w:noProof/>
          <w:lang w:val="en-CA"/>
        </w:rPr>
        <w:t xml:space="preserve"> syntax in tabular form</w:t>
      </w:r>
      <w:bookmarkEnd w:id="340"/>
      <w:bookmarkEnd w:id="341"/>
    </w:p>
    <w:p w14:paraId="514B026E" w14:textId="09823703"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w:t>
      </w:r>
      <w:r w:rsidR="00F25039">
        <w:rPr>
          <w:noProof/>
          <w:lang w:val="en-CA"/>
        </w:rPr>
        <w:t>this Specification</w:t>
      </w:r>
      <w:r w:rsidR="00B647BB" w:rsidRPr="00347F92">
        <w:rPr>
          <w:noProof/>
          <w:lang w:val="en-CA"/>
        </w:rPr>
        <w:t xml:space="preserve"> </w:t>
      </w:r>
      <w:r w:rsidRPr="00347F92">
        <w:rPr>
          <w:noProof/>
          <w:lang w:val="en-CA"/>
        </w:rPr>
        <w:t xml:space="preserve">specify a superset of the syntax of </w:t>
      </w:r>
      <w:r w:rsidR="00AE0306">
        <w:rPr>
          <w:noProof/>
          <w:lang w:val="en-CA"/>
        </w:rPr>
        <w:t xml:space="preserve">the VUI parameters and </w:t>
      </w:r>
      <w:r w:rsidRPr="00347F92">
        <w:rPr>
          <w:noProof/>
          <w:lang w:val="en-CA"/>
        </w:rPr>
        <w:t xml:space="preserve">all allowed </w:t>
      </w:r>
      <w:r w:rsidR="003654A3" w:rsidRPr="00347F92">
        <w:rPr>
          <w:noProof/>
          <w:lang w:val="en-CA"/>
        </w:rPr>
        <w:t>SEI message</w:t>
      </w:r>
      <w:r w:rsidR="00AE0306">
        <w:rPr>
          <w:noProof/>
          <w:lang w:val="en-CA"/>
        </w:rPr>
        <w:t>s</w:t>
      </w:r>
      <w:r w:rsidRPr="00347F92">
        <w:rPr>
          <w:noProof/>
          <w:lang w:val="en-CA"/>
        </w:rPr>
        <w:t xml:space="preserve">. Additional constraints on the syntax </w:t>
      </w:r>
      <w:r w:rsidR="00965D40">
        <w:rPr>
          <w:noProof/>
          <w:lang w:val="en-CA"/>
        </w:rPr>
        <w:t>are</w:t>
      </w:r>
      <w:r w:rsidRPr="00347F92">
        <w:rPr>
          <w:noProof/>
          <w:lang w:val="en-CA"/>
        </w:rPr>
        <w:t xml:space="preserve"> specified, either directly or indirectly, in other </w:t>
      </w:r>
      <w:r w:rsidR="00D852FB">
        <w:rPr>
          <w:noProof/>
          <w:lang w:val="en-CA"/>
        </w:rPr>
        <w:t>subclause</w:t>
      </w:r>
      <w:r w:rsidRPr="00347F92">
        <w:rPr>
          <w:noProof/>
          <w:lang w:val="en-CA"/>
        </w:rPr>
        <w:t>s.</w:t>
      </w:r>
    </w:p>
    <w:p w14:paraId="00E727A0" w14:textId="44A3964D"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w:t>
      </w:r>
      <w:r w:rsidR="00AE0306">
        <w:rPr>
          <w:noProof/>
          <w:lang w:val="en-CA"/>
        </w:rPr>
        <w:t>the VUI parameters syntax or</w:t>
      </w:r>
      <w:r w:rsidR="00AE0306" w:rsidRPr="00347F92">
        <w:rPr>
          <w:noProof/>
          <w:lang w:val="en-CA"/>
        </w:rPr>
        <w:t xml:space="preserve"> </w:t>
      </w:r>
      <w:r w:rsidR="00AE0306">
        <w:rPr>
          <w:noProof/>
          <w:lang w:val="en-CA"/>
        </w:rPr>
        <w:t>an</w:t>
      </w:r>
      <w:r w:rsidRPr="00347F92">
        <w:rPr>
          <w:noProof/>
          <w:lang w:val="en-CA"/>
        </w:rPr>
        <w:t xml:space="preserve"> </w:t>
      </w:r>
      <w:r w:rsidR="006B2ECD" w:rsidRPr="00347F92">
        <w:rPr>
          <w:noProof/>
          <w:lang w:val="en-CA"/>
        </w:rPr>
        <w:t xml:space="preserve">SEI message </w:t>
      </w:r>
      <w:r w:rsidR="00AE0306">
        <w:rPr>
          <w:noProof/>
          <w:lang w:val="en-CA"/>
        </w:rPr>
        <w:t xml:space="preserve">syntax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3C7EAD">
            <w:pPr>
              <w:pStyle w:val="tablesyntax"/>
              <w:keepNext w:val="0"/>
              <w:keepLines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3C7EAD">
            <w:pPr>
              <w:pStyle w:val="tablesyntax"/>
              <w:keepNext w:val="0"/>
              <w:keepLines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3C7EAD">
            <w:pPr>
              <w:pStyle w:val="tablecell"/>
              <w:keepNext w:val="0"/>
              <w:keepLines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3C7EAD">
            <w:pPr>
              <w:pStyle w:val="tablesyntax"/>
              <w:keepNext w:val="0"/>
              <w:keepLines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3C7EAD">
            <w:pPr>
              <w:pStyle w:val="tablesyntax"/>
              <w:keepNext w:val="0"/>
              <w:keepLines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3C7EAD">
            <w:pPr>
              <w:pStyle w:val="tablesyntax"/>
              <w:keepNext w:val="0"/>
              <w:keepLines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3C7EAD">
            <w:pPr>
              <w:pStyle w:val="tablesyntax"/>
              <w:keepNext w:val="0"/>
              <w:keepLines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3C7EAD">
            <w:pPr>
              <w:pStyle w:val="tablesyntax"/>
              <w:keepNext w:val="0"/>
              <w:keepLines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3C7EAD">
            <w:pPr>
              <w:pStyle w:val="tablesyntax"/>
              <w:keepNext w:val="0"/>
              <w:keepLines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3C7EAD">
            <w:pPr>
              <w:pStyle w:val="tablesyntax"/>
              <w:keepNext w:val="0"/>
              <w:keepLines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3C7EAD">
            <w:pPr>
              <w:pStyle w:val="tablesyntax"/>
              <w:keepNext w:val="0"/>
              <w:keepLines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3C7EAD">
            <w:pPr>
              <w:pStyle w:val="tablesyntax"/>
              <w:keepNext w:val="0"/>
              <w:keepLines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3C7EAD">
            <w:pPr>
              <w:pStyle w:val="tablesyntax"/>
              <w:keepNext w:val="0"/>
              <w:keepLines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3C7EAD">
            <w:pPr>
              <w:pStyle w:val="tablesyntax"/>
              <w:keepNext w:val="0"/>
              <w:keepLines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3C7EAD">
            <w:pPr>
              <w:pStyle w:val="tablesyntax"/>
              <w:keepNext w:val="0"/>
              <w:keepLines w:val="0"/>
              <w:spacing w:before="20" w:after="40"/>
              <w:rPr>
                <w:noProof/>
                <w:lang w:val="en-CA"/>
              </w:rPr>
            </w:pPr>
            <w:r w:rsidRPr="00347F92">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3C7EAD">
            <w:pPr>
              <w:pStyle w:val="tablesyntax"/>
              <w:keepNext w:val="0"/>
              <w:keepLines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2" w:name="_Toc20134239"/>
      <w:bookmarkStart w:id="343" w:name="_Ref33442712"/>
      <w:bookmarkStart w:id="344" w:name="_Toc77680369"/>
      <w:bookmarkStart w:id="345" w:name="_Toc118289039"/>
      <w:bookmarkStart w:id="346" w:name="_Ref168818615"/>
      <w:bookmarkStart w:id="347" w:name="_Ref196969106"/>
      <w:bookmarkStart w:id="348" w:name="_Ref220340855"/>
      <w:bookmarkStart w:id="349" w:name="_Toc226456516"/>
      <w:bookmarkStart w:id="350" w:name="_Toc248045219"/>
      <w:bookmarkStart w:id="351" w:name="_Toc287363749"/>
      <w:bookmarkStart w:id="352" w:name="_Toc311216737"/>
      <w:bookmarkStart w:id="353" w:name="_Ref316817924"/>
      <w:bookmarkStart w:id="354" w:name="_Toc317198701"/>
      <w:bookmarkStart w:id="355" w:name="_Ref398984612"/>
      <w:bookmarkStart w:id="356" w:name="_Toc415475812"/>
      <w:bookmarkStart w:id="357" w:name="_Toc423599087"/>
      <w:bookmarkStart w:id="358" w:name="_Toc423601591"/>
      <w:bookmarkStart w:id="359" w:name="_Toc501130158"/>
      <w:bookmarkStart w:id="360" w:name="_Toc510795081"/>
      <w:bookmarkStart w:id="361" w:name="_Toc50066258"/>
      <w:r w:rsidRPr="00347F92">
        <w:rPr>
          <w:noProof/>
          <w:lang w:val="en-CA"/>
        </w:rPr>
        <w:t xml:space="preserve">Specification of </w:t>
      </w:r>
      <w:r w:rsidRPr="00347F92">
        <w:rPr>
          <w:lang w:val="en-CA"/>
        </w:rPr>
        <w:t>syntax</w:t>
      </w:r>
      <w:r w:rsidRPr="00347F92">
        <w:rPr>
          <w:noProof/>
          <w:lang w:val="en-CA"/>
        </w:rPr>
        <w:t xml:space="preserve"> functions and descriptors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48728BCB" w14:textId="5E327E19" w:rsidR="00F90B9E" w:rsidRPr="00347F92" w:rsidRDefault="00F90B9E" w:rsidP="00F90B9E">
      <w:pPr>
        <w:rPr>
          <w:noProof/>
          <w:lang w:val="en-CA"/>
        </w:rPr>
      </w:pPr>
      <w:r w:rsidRPr="00347F92">
        <w:rPr>
          <w:noProof/>
          <w:lang w:val="en-CA"/>
        </w:rPr>
        <w:t xml:space="preserve">The functions presented </w:t>
      </w:r>
      <w:r w:rsidR="00D852FB">
        <w:rPr>
          <w:noProof/>
          <w:lang w:val="en-CA"/>
        </w:rPr>
        <w:t>in this subclause</w:t>
      </w:r>
      <w:r w:rsidR="00D852FB" w:rsidRPr="00347F92">
        <w:rPr>
          <w:noProof/>
          <w:lang w:val="en-CA"/>
        </w:rPr>
        <w:t xml:space="preserve"> </w:t>
      </w:r>
      <w:r w:rsidRPr="00347F92">
        <w:rPr>
          <w:noProof/>
          <w:lang w:val="en-CA"/>
        </w:rPr>
        <w:t xml:space="preserve">are used in the syntactical description. These functions are expressed in terms of the value of </w:t>
      </w:r>
      <w:r w:rsidR="004010A4">
        <w:rPr>
          <w:noProof/>
          <w:lang w:val="en-CA"/>
        </w:rPr>
        <w:t xml:space="preserve">the VUI parameters syntax or </w:t>
      </w:r>
      <w:r w:rsidRPr="00347F92">
        <w:rPr>
          <w:noProof/>
          <w:lang w:val="en-CA"/>
        </w:rPr>
        <w:t>a</w:t>
      </w:r>
      <w:r w:rsidR="006B2ECD" w:rsidRPr="00347F92">
        <w:rPr>
          <w:noProof/>
          <w:lang w:val="en-CA"/>
        </w:rPr>
        <w:t xml:space="preserve">n SEI message </w:t>
      </w:r>
      <w:r w:rsidR="004010A4">
        <w:rPr>
          <w:noProof/>
          <w:lang w:val="en-CA"/>
        </w:rPr>
        <w:t xml:space="preserve">syntax </w:t>
      </w:r>
      <w:r w:rsidR="006B2ECD" w:rsidRPr="00347F92">
        <w:rPr>
          <w:noProof/>
          <w:lang w:val="en-CA"/>
        </w:rPr>
        <w:t>data</w:t>
      </w:r>
      <w:r w:rsidRPr="00347F92">
        <w:rPr>
          <w:noProof/>
          <w:lang w:val="en-CA"/>
        </w:rPr>
        <w:t xml:space="preserve"> pointer that indicates the position of the next bit to be read by the decoding process from the </w:t>
      </w:r>
      <w:r w:rsidR="004010A4">
        <w:rPr>
          <w:noProof/>
          <w:lang w:val="en-CA"/>
        </w:rPr>
        <w:t>syntax structure</w:t>
      </w:r>
      <w:r w:rsidRPr="00347F92">
        <w:rPr>
          <w:noProof/>
          <w:lang w:val="en-CA"/>
        </w:rPr>
        <w:t>.</w:t>
      </w:r>
    </w:p>
    <w:p w14:paraId="68D18636" w14:textId="13E85B4B"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4010A4">
        <w:rPr>
          <w:noProof/>
          <w:lang w:val="en-CA"/>
        </w:rPr>
        <w:t xml:space="preserve">syntax structure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lastRenderedPageBreak/>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37B6B583"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 xml:space="preserve">se(v): signed integer 0-th order Exp-Golomb-coded syntax element with the left bit first. The parsing process for this descriptor is specified in </w:t>
      </w:r>
      <w:r w:rsidR="00C301A8">
        <w:rPr>
          <w:bCs/>
          <w:noProof/>
          <w:lang w:val="en-CA"/>
        </w:rPr>
        <w:t>C</w:t>
      </w:r>
      <w:r w:rsidR="001F4498" w:rsidRPr="00084198">
        <w:rPr>
          <w:bCs/>
          <w:noProof/>
          <w:lang w:val="en-CA"/>
        </w:rPr>
        <w:t>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35715A">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elements. The parsing process for this descriptor is specified by the return value of the function read_bits( n ) interpreted as a binary representation of an unsigned integer with most significant bit written first.</w:t>
      </w:r>
    </w:p>
    <w:p w14:paraId="2E5FD833" w14:textId="7657ED16"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 xml:space="preserve">ue(v): unsigned integer 0-th order Exp-Golomb-coded syntax element with the left bit first. The parsing process for this descriptor is specified in </w:t>
      </w:r>
      <w:r w:rsidR="00C301A8">
        <w:rPr>
          <w:noProof/>
          <w:lang w:val="en-CA"/>
        </w:rPr>
        <w:t>C</w:t>
      </w:r>
      <w:r w:rsidRPr="002B1444">
        <w:rPr>
          <w:noProof/>
          <w:lang w:val="en-CA"/>
        </w:rPr>
        <w:t>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35715A">
        <w:rPr>
          <w:noProof/>
          <w:lang w:val="en-CA"/>
        </w:rPr>
        <w:t>9</w:t>
      </w:r>
      <w:r w:rsidRPr="002B1444">
        <w:rPr>
          <w:noProof/>
          <w:lang w:val="en-CA"/>
        </w:rPr>
        <w:fldChar w:fldCharType="end"/>
      </w:r>
      <w:r w:rsidRPr="002B1444">
        <w:rPr>
          <w:noProof/>
          <w:lang w:val="en-CA"/>
        </w:rPr>
        <w:t xml:space="preserve"> with the order k equal to 0.</w:t>
      </w:r>
    </w:p>
    <w:p w14:paraId="454ABCC8" w14:textId="55F544F2" w:rsidR="00E16850" w:rsidRDefault="00E16850" w:rsidP="00E16850">
      <w:pPr>
        <w:pStyle w:val="Heading1"/>
      </w:pPr>
      <w:bookmarkStart w:id="362" w:name="_Ref13970891"/>
      <w:bookmarkStart w:id="363" w:name="_Ref45634450"/>
      <w:bookmarkStart w:id="364" w:name="_Ref45873241"/>
      <w:bookmarkStart w:id="365" w:name="_Toc50066259"/>
      <w:r>
        <w:t>Video usability information</w:t>
      </w:r>
      <w:bookmarkEnd w:id="362"/>
      <w:r w:rsidR="009A21D8">
        <w:t xml:space="preserve"> parameters</w:t>
      </w:r>
      <w:bookmarkEnd w:id="363"/>
      <w:bookmarkEnd w:id="364"/>
      <w:bookmarkEnd w:id="365"/>
    </w:p>
    <w:p w14:paraId="666AFE41" w14:textId="77777777" w:rsidR="002459F4" w:rsidRPr="00347F92" w:rsidRDefault="002459F4" w:rsidP="002459F4">
      <w:pPr>
        <w:pStyle w:val="Heading2"/>
        <w:spacing w:before="120"/>
        <w:rPr>
          <w:noProof/>
          <w:lang w:val="en-CA"/>
        </w:rPr>
      </w:pPr>
      <w:bookmarkStart w:id="366" w:name="_Toc50066260"/>
      <w:r w:rsidRPr="00347F92">
        <w:rPr>
          <w:noProof/>
          <w:lang w:val="en-CA"/>
        </w:rPr>
        <w:t>General</w:t>
      </w:r>
      <w:bookmarkEnd w:id="366"/>
    </w:p>
    <w:p w14:paraId="31A903AB" w14:textId="00D19D5E" w:rsidR="002459F4" w:rsidRPr="00347F92" w:rsidRDefault="00D852FB" w:rsidP="002459F4">
      <w:pPr>
        <w:rPr>
          <w:noProof/>
          <w:lang w:val="en-CA"/>
        </w:rPr>
      </w:pPr>
      <w:r>
        <w:rPr>
          <w:noProof/>
          <w:lang w:val="en-CA"/>
        </w:rPr>
        <w:t>C</w:t>
      </w:r>
      <w:r w:rsidR="002459F4" w:rsidRPr="00347F92">
        <w:rPr>
          <w:noProof/>
          <w:lang w:val="en-CA"/>
        </w:rPr>
        <w:t xml:space="preserve">lause </w:t>
      </w:r>
      <w:r>
        <w:rPr>
          <w:noProof/>
          <w:lang w:val="en-CA"/>
        </w:rPr>
        <w:fldChar w:fldCharType="begin" w:fldLock="1"/>
      </w:r>
      <w:r>
        <w:rPr>
          <w:noProof/>
          <w:lang w:val="en-CA"/>
        </w:rPr>
        <w:instrText xml:space="preserve"> REF _Ref45634450 \r \h </w:instrText>
      </w:r>
      <w:r>
        <w:rPr>
          <w:noProof/>
          <w:lang w:val="en-CA"/>
        </w:rPr>
      </w:r>
      <w:r>
        <w:rPr>
          <w:noProof/>
          <w:lang w:val="en-CA"/>
        </w:rPr>
        <w:fldChar w:fldCharType="separate"/>
      </w:r>
      <w:r w:rsidR="0035715A">
        <w:rPr>
          <w:noProof/>
          <w:lang w:val="en-CA"/>
        </w:rPr>
        <w:t>7</w:t>
      </w:r>
      <w:r>
        <w:rPr>
          <w:noProof/>
          <w:lang w:val="en-CA"/>
        </w:rPr>
        <w:fldChar w:fldCharType="end"/>
      </w:r>
      <w:r>
        <w:rPr>
          <w:noProof/>
          <w:lang w:val="en-CA"/>
        </w:rPr>
        <w:t xml:space="preserve"> </w:t>
      </w:r>
      <w:r w:rsidR="002459F4" w:rsidRPr="00347F92">
        <w:rPr>
          <w:noProof/>
          <w:lang w:val="en-CA"/>
        </w:rPr>
        <w:t xml:space="preserve">specifies the syntax and semantics for </w:t>
      </w:r>
      <w:r w:rsidR="002459F4">
        <w:rPr>
          <w:noProof/>
          <w:lang w:val="en-CA"/>
        </w:rPr>
        <w:t>VUI parameters</w:t>
      </w:r>
      <w:r w:rsidR="002459F4" w:rsidRPr="00347F92">
        <w:rPr>
          <w:noProof/>
          <w:lang w:val="en-CA"/>
        </w:rPr>
        <w:t>.</w:t>
      </w:r>
    </w:p>
    <w:p w14:paraId="3D62D9EC" w14:textId="6B287728" w:rsidR="002459F4" w:rsidRPr="002459F4" w:rsidRDefault="002459F4" w:rsidP="0089648A">
      <w:r w:rsidRPr="00FA4DD2">
        <w:rPr>
          <w:noProof/>
          <w:lang w:val="en-CA"/>
        </w:rPr>
        <w:t>When any</w:t>
      </w:r>
      <w:r>
        <w:rPr>
          <w:noProof/>
          <w:lang w:val="en-CA"/>
        </w:rPr>
        <w:t xml:space="preserve"> information regarding the </w:t>
      </w:r>
      <w:r w:rsidRPr="00FA4DD2">
        <w:rPr>
          <w:noProof/>
          <w:lang w:val="en-CA"/>
        </w:rPr>
        <w:t xml:space="preserve">interpretation of the pictures is not </w:t>
      </w:r>
      <w:r>
        <w:rPr>
          <w:noProof/>
          <w:lang w:val="en-CA"/>
        </w:rPr>
        <w:t xml:space="preserve">present </w:t>
      </w:r>
      <w:r w:rsidRPr="00FA4DD2">
        <w:rPr>
          <w:noProof/>
          <w:lang w:val="en-CA"/>
        </w:rPr>
        <w:t xml:space="preserve">in the </w:t>
      </w:r>
      <w:r>
        <w:rPr>
          <w:noProof/>
          <w:lang w:val="en-CA"/>
        </w:rPr>
        <w:t>vui_parameters( ) syntax structure</w:t>
      </w:r>
      <w:r w:rsidRPr="00FA4DD2">
        <w:rPr>
          <w:noProof/>
          <w:lang w:val="en-CA"/>
        </w:rPr>
        <w:t xml:space="preserve">, or the </w:t>
      </w:r>
      <w:r>
        <w:rPr>
          <w:noProof/>
          <w:lang w:val="en-CA"/>
        </w:rPr>
        <w:t xml:space="preserve">vui_parameters( ) syntax structure </w:t>
      </w:r>
      <w:r w:rsidRPr="00FA4DD2">
        <w:rPr>
          <w:noProof/>
          <w:lang w:val="en-CA"/>
        </w:rPr>
        <w:t xml:space="preserve">is not present, there may be </w:t>
      </w:r>
      <w:r w:rsidR="00DF57A9">
        <w:rPr>
          <w:noProof/>
          <w:lang w:val="en-CA"/>
        </w:rPr>
        <w:t xml:space="preserve">some </w:t>
      </w:r>
      <w:r w:rsidRPr="00FA4DD2">
        <w:rPr>
          <w:noProof/>
          <w:lang w:val="en-CA"/>
        </w:rPr>
        <w:t>external means that controls the interpretation.</w:t>
      </w:r>
    </w:p>
    <w:p w14:paraId="1F70B70D" w14:textId="77777777" w:rsidR="00E16850" w:rsidRPr="00746D86" w:rsidRDefault="00E16850" w:rsidP="00E16850">
      <w:pPr>
        <w:pStyle w:val="Heading2"/>
        <w:spacing w:before="120"/>
        <w:rPr>
          <w:noProof/>
        </w:rPr>
      </w:pPr>
      <w:bookmarkStart w:id="367" w:name="_Ref19432721"/>
      <w:bookmarkStart w:id="368" w:name="_Toc20134574"/>
      <w:bookmarkStart w:id="369" w:name="_Toc77680673"/>
      <w:bookmarkStart w:id="370" w:name="_Toc118289276"/>
      <w:bookmarkStart w:id="371" w:name="_Toc226456884"/>
      <w:bookmarkStart w:id="372" w:name="_Toc248045503"/>
      <w:bookmarkStart w:id="373" w:name="_Toc287363888"/>
      <w:bookmarkStart w:id="374" w:name="_Toc311220036"/>
      <w:bookmarkStart w:id="375" w:name="_Toc317198934"/>
      <w:bookmarkStart w:id="376" w:name="_Toc415476096"/>
      <w:bookmarkStart w:id="377" w:name="_Toc423599371"/>
      <w:bookmarkStart w:id="378" w:name="_Toc423601875"/>
      <w:bookmarkStart w:id="379" w:name="_Toc501130359"/>
      <w:bookmarkStart w:id="380" w:name="_Toc503778063"/>
      <w:bookmarkStart w:id="381" w:name="_Toc12984966"/>
      <w:bookmarkStart w:id="382" w:name="_Toc50066261"/>
      <w:r w:rsidRPr="00746D86">
        <w:rPr>
          <w:noProof/>
        </w:rPr>
        <w:t xml:space="preserve">VUI </w:t>
      </w:r>
      <w:r>
        <w:rPr>
          <w:noProof/>
        </w:rPr>
        <w:t xml:space="preserve">parameters </w:t>
      </w:r>
      <w:r w:rsidRPr="00746D86">
        <w:rPr>
          <w:noProof/>
        </w:rPr>
        <w:t>syntax</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485276FE" w14:textId="77777777" w:rsidR="00E16850" w:rsidRPr="00084198" w:rsidRDefault="00E16850" w:rsidP="003C7EAD">
      <w:pPr>
        <w:keepNext/>
        <w:keepLines/>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642054A2" w:rsidR="00E16850" w:rsidRPr="00084198" w:rsidRDefault="00E16850" w:rsidP="003C7EAD">
            <w:pPr>
              <w:pStyle w:val="tablesyntax"/>
              <w:spacing w:before="20" w:after="40"/>
              <w:rPr>
                <w:noProof/>
                <w:lang w:val="en-CA"/>
              </w:rPr>
            </w:pPr>
            <w:r w:rsidRPr="00084198">
              <w:rPr>
                <w:noProof/>
                <w:lang w:val="en-CA"/>
              </w:rPr>
              <w:t>vui_parameters(</w:t>
            </w:r>
            <w:r w:rsidR="0081642F">
              <w:rPr>
                <w:noProof/>
                <w:lang w:val="en-CA"/>
              </w:rPr>
              <w:t> </w:t>
            </w:r>
            <w:r w:rsidR="002459F4">
              <w:rPr>
                <w:noProof/>
                <w:lang w:val="en-CA"/>
              </w:rPr>
              <w:t>payloadSize</w:t>
            </w:r>
            <w:r w:rsidRPr="00084198">
              <w:rPr>
                <w:noProof/>
                <w:lang w:val="en-CA"/>
              </w:rPr>
              <w:t> ) {</w:t>
            </w:r>
          </w:p>
        </w:tc>
        <w:tc>
          <w:tcPr>
            <w:tcW w:w="1157" w:type="dxa"/>
          </w:tcPr>
          <w:p w14:paraId="408A624D" w14:textId="77777777" w:rsidR="00E16850" w:rsidRPr="00084198" w:rsidRDefault="00E16850" w:rsidP="003C7EAD">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B936AA" w:rsidRPr="00101ADF"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2AC83EB8"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B936AA" w:rsidRPr="00101ADF"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5F1AD409"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F63B48" w:rsidRPr="00101ADF" w14:paraId="2784146A"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3FEE55EA" w14:textId="23454A24" w:rsidR="00F63B48" w:rsidRDefault="00F63B48" w:rsidP="00B936AA">
            <w:pPr>
              <w:pStyle w:val="tablesyntax"/>
              <w:keepNext w:val="0"/>
              <w:keepLines w:val="0"/>
              <w:spacing w:before="20" w:after="40"/>
              <w:rPr>
                <w:b/>
                <w:bCs/>
                <w:noProof/>
                <w:lang w:val="en-CA"/>
              </w:rPr>
            </w:pPr>
            <w:r>
              <w:rPr>
                <w:b/>
                <w:bCs/>
                <w:noProof/>
                <w:lang w:val="en-CA"/>
              </w:rPr>
              <w:tab/>
              <w:t>vui_</w:t>
            </w:r>
            <w:r w:rsidRPr="00F63B48">
              <w:rPr>
                <w:b/>
                <w:bCs/>
                <w:noProof/>
                <w:lang w:val="en-CA"/>
              </w:rPr>
              <w:t>non_packed_constraint_flag</w:t>
            </w:r>
          </w:p>
        </w:tc>
        <w:tc>
          <w:tcPr>
            <w:tcW w:w="1157" w:type="dxa"/>
            <w:tcBorders>
              <w:top w:val="single" w:sz="4" w:space="0" w:color="auto"/>
              <w:left w:val="single" w:sz="4" w:space="0" w:color="auto"/>
              <w:bottom w:val="single" w:sz="4" w:space="0" w:color="auto"/>
              <w:right w:val="single" w:sz="4" w:space="0" w:color="auto"/>
            </w:tcBorders>
          </w:tcPr>
          <w:p w14:paraId="3562B9F1" w14:textId="2F5A0841" w:rsidR="00F63B48" w:rsidRPr="00101ADF" w:rsidRDefault="00F63B48" w:rsidP="00B936AA">
            <w:pPr>
              <w:pStyle w:val="tableheading"/>
              <w:keepNext w:val="0"/>
              <w:keepLines w:val="0"/>
              <w:spacing w:before="20" w:after="40"/>
              <w:jc w:val="center"/>
              <w:rPr>
                <w:b w:val="0"/>
                <w:bCs w:val="0"/>
                <w:noProof/>
                <w:lang w:val="en-CA"/>
              </w:rPr>
            </w:pPr>
            <w:r w:rsidRPr="00101ADF">
              <w:rPr>
                <w:b w:val="0"/>
                <w:bCs w:val="0"/>
                <w:noProof/>
                <w:lang w:val="en-CA"/>
              </w:rPr>
              <w:t>u(1)</w:t>
            </w:r>
          </w:p>
        </w:tc>
      </w:tr>
      <w:tr w:rsidR="00F63B48" w:rsidRPr="00101ADF" w14:paraId="188FC96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43E28637" w14:textId="343A1DFF" w:rsidR="00F63B48" w:rsidRDefault="00F63B48" w:rsidP="00B936AA">
            <w:pPr>
              <w:pStyle w:val="tablesyntax"/>
              <w:keepNext w:val="0"/>
              <w:keepLines w:val="0"/>
              <w:spacing w:before="20" w:after="40"/>
              <w:rPr>
                <w:b/>
                <w:bCs/>
                <w:noProof/>
                <w:lang w:val="en-CA"/>
              </w:rPr>
            </w:pPr>
            <w:r>
              <w:rPr>
                <w:b/>
                <w:bCs/>
                <w:noProof/>
                <w:lang w:val="en-CA"/>
              </w:rPr>
              <w:tab/>
              <w:t>vui_</w:t>
            </w:r>
            <w:r w:rsidRPr="00F63B48">
              <w:rPr>
                <w:b/>
                <w:bCs/>
                <w:noProof/>
                <w:lang w:val="en-CA"/>
              </w:rPr>
              <w:t>non_projected_constraint_flag</w:t>
            </w:r>
          </w:p>
        </w:tc>
        <w:tc>
          <w:tcPr>
            <w:tcW w:w="1157" w:type="dxa"/>
            <w:tcBorders>
              <w:top w:val="single" w:sz="4" w:space="0" w:color="auto"/>
              <w:left w:val="single" w:sz="4" w:space="0" w:color="auto"/>
              <w:bottom w:val="single" w:sz="4" w:space="0" w:color="auto"/>
              <w:right w:val="single" w:sz="4" w:space="0" w:color="auto"/>
            </w:tcBorders>
          </w:tcPr>
          <w:p w14:paraId="6443D002" w14:textId="6FB0F6F6" w:rsidR="00F63B48" w:rsidRPr="00101ADF" w:rsidRDefault="00F63B48" w:rsidP="00B936AA">
            <w:pPr>
              <w:pStyle w:val="tableheading"/>
              <w:keepNext w:val="0"/>
              <w:keepLines w:val="0"/>
              <w:spacing w:before="20" w:after="40"/>
              <w:jc w:val="center"/>
              <w:rPr>
                <w:b w:val="0"/>
                <w:bCs w:val="0"/>
                <w:noProof/>
                <w:lang w:val="en-CA"/>
              </w:rPr>
            </w:pPr>
            <w:r w:rsidRPr="00101ADF">
              <w:rPr>
                <w:b w:val="0"/>
                <w:bCs w:val="0"/>
                <w:noProof/>
                <w:lang w:val="en-CA"/>
              </w:rPr>
              <w:t>u(1)</w:t>
            </w:r>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r w:rsidR="002C7724">
              <w:rPr>
                <w:b/>
                <w:lang w:val="en-CA"/>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t xml:space="preserve">if( </w:t>
            </w:r>
            <w:r w:rsidR="002C7724">
              <w:rPr>
                <w:lang w:val="en-CA"/>
              </w:rPr>
              <w:t>vui_overscan_info_present_flag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r w:rsidR="002C7724">
              <w:rPr>
                <w:b/>
                <w:lang w:val="en-CA"/>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vui_colour_description_present_flag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r w:rsidR="002C7724">
              <w:rPr>
                <w:b/>
                <w:bCs/>
                <w:lang w:val="en-CA"/>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vui_chroma_loc_info_present_flag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1B60C2A7"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936AA">
              <w:rPr>
                <w:lang w:val="en-CA"/>
              </w:rPr>
              <w:t xml:space="preserve"> </w:t>
            </w:r>
            <w:r w:rsidR="00662C1A">
              <w:rPr>
                <w:lang w:val="en-CA"/>
              </w:rPr>
              <w:t>vui_</w:t>
            </w:r>
            <w:r w:rsidR="00B936AA" w:rsidRPr="00582875">
              <w:rPr>
                <w:lang w:val="en-CA"/>
              </w:rPr>
              <w:t>progressive_source_flag</w:t>
            </w:r>
            <w:r w:rsidR="00D8317F">
              <w:rPr>
                <w:lang w:val="en-CA"/>
              </w:rPr>
              <w:t xml:space="preserve">  &amp;&amp;  </w:t>
            </w:r>
            <w:r w:rsidRPr="00084198">
              <w:rPr>
                <w:lang w:val="en-CA"/>
              </w:rPr>
              <w:t>!</w:t>
            </w:r>
            <w:r w:rsidR="00662C1A">
              <w:rPr>
                <w:lang w:val="en-CA"/>
              </w:rPr>
              <w:t>vui_</w:t>
            </w:r>
            <w:r w:rsidR="00B936AA" w:rsidRPr="00582875">
              <w:rPr>
                <w:lang w:val="en-CA"/>
              </w:rPr>
              <w:t>interlaced_source_flag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lastRenderedPageBreak/>
              <w:tab/>
            </w:r>
            <w:r w:rsidRPr="00084198">
              <w:rPr>
                <w:b/>
                <w:bCs/>
                <w:lang w:val="en-CA"/>
              </w:rPr>
              <w:tab/>
            </w:r>
            <w:r w:rsidRPr="00084198">
              <w:rPr>
                <w:b/>
                <w:bCs/>
                <w:lang w:val="en-CA"/>
              </w:rPr>
              <w:tab/>
            </w:r>
            <w:r w:rsidR="002C7724">
              <w:rPr>
                <w:b/>
                <w:bCs/>
                <w:lang w:val="en-CA"/>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3C7EAD">
            <w:pPr>
              <w:pStyle w:val="tablesyntax"/>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3C7EAD">
            <w:pPr>
              <w:pStyle w:val="tableheading"/>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83" w:name="_Ref23160780"/>
      <w:bookmarkStart w:id="384" w:name="_Toc50066262"/>
      <w:r w:rsidRPr="00746D86">
        <w:rPr>
          <w:noProof/>
        </w:rPr>
        <w:t xml:space="preserve">VUI </w:t>
      </w:r>
      <w:r>
        <w:rPr>
          <w:noProof/>
        </w:rPr>
        <w:t>parameters semantics</w:t>
      </w:r>
      <w:bookmarkEnd w:id="383"/>
      <w:bookmarkEnd w:id="384"/>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06BC8421" w14:textId="030A81EE"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r w:rsidR="00E71302">
        <w:rPr>
          <w:lang w:val="en-CA"/>
        </w:rPr>
        <w:t>ChromaFormatIdc</w:t>
      </w:r>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35715A" w:rsidRPr="0035715A">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385" w:name="_Ref23256623"/>
      <w:bookmarkStart w:id="386" w:name="_Ref23162004"/>
      <w:r w:rsidRPr="00B75711">
        <w:rPr>
          <w:lang w:val="en-CA"/>
        </w:rPr>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5001C26D"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87"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35715A">
        <w:rPr>
          <w:rFonts w:eastAsia="Malgun Gothic"/>
          <w:b/>
          <w:bCs/>
          <w:noProof/>
          <w:lang w:val="en-CA"/>
        </w:rPr>
        <w:t>2</w:t>
      </w:r>
      <w:r w:rsidR="00DC5FA8">
        <w:rPr>
          <w:rFonts w:eastAsia="Malgun Gothic"/>
          <w:b/>
          <w:bCs/>
          <w:noProof/>
          <w:lang w:val="en-CA"/>
        </w:rPr>
        <w:fldChar w:fldCharType="end"/>
      </w:r>
      <w:bookmarkEnd w:id="385"/>
      <w:bookmarkEnd w:id="386"/>
      <w:bookmarkEnd w:id="387"/>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b/>
                <w:noProof/>
                <w:lang w:val="en-CA"/>
              </w:rPr>
            </w:pPr>
            <w:r>
              <w:rPr>
                <w:b/>
                <w:noProof/>
                <w:lang w:val="en-CA"/>
              </w:rPr>
              <w:t>ChromaFormatIdc</w:t>
            </w:r>
          </w:p>
        </w:tc>
        <w:tc>
          <w:tcPr>
            <w:tcW w:w="1728" w:type="dxa"/>
          </w:tcPr>
          <w:p w14:paraId="66D5FA20" w14:textId="77777777" w:rsidR="00F36281" w:rsidRPr="00B75711" w:rsidRDefault="00F36281" w:rsidP="00A03A6E">
            <w:pPr>
              <w:keepNext/>
              <w:spacing w:before="80" w:after="80"/>
              <w:jc w:val="center"/>
              <w:rPr>
                <w:b/>
                <w:noProof/>
                <w:lang w:val="en-CA"/>
              </w:rPr>
            </w:pPr>
            <w:r w:rsidRPr="00B75711">
              <w:rPr>
                <w:b/>
                <w:noProof/>
                <w:lang w:val="en-CA"/>
              </w:rPr>
              <w:t>Chroma format</w:t>
            </w:r>
          </w:p>
        </w:tc>
        <w:tc>
          <w:tcPr>
            <w:tcW w:w="1260" w:type="dxa"/>
          </w:tcPr>
          <w:p w14:paraId="39E9992F" w14:textId="77777777" w:rsidR="00F36281" w:rsidRPr="00B75711" w:rsidRDefault="00F36281" w:rsidP="00A03A6E">
            <w:pPr>
              <w:keepNext/>
              <w:spacing w:before="80" w:after="80"/>
              <w:jc w:val="center"/>
              <w:rPr>
                <w:b/>
                <w:noProof/>
                <w:lang w:val="en-CA"/>
              </w:rPr>
            </w:pPr>
            <w:r w:rsidRPr="00B75711">
              <w:rPr>
                <w:b/>
                <w:noProof/>
                <w:lang w:val="en-CA"/>
              </w:rPr>
              <w:t>SubWidthC</w:t>
            </w:r>
          </w:p>
        </w:tc>
        <w:tc>
          <w:tcPr>
            <w:tcW w:w="1324" w:type="dxa"/>
          </w:tcPr>
          <w:p w14:paraId="51A667B4" w14:textId="77777777" w:rsidR="00F36281" w:rsidRPr="00B75711" w:rsidRDefault="00F36281" w:rsidP="00A03A6E">
            <w:pPr>
              <w:keepNext/>
              <w:spacing w:before="80" w:after="80"/>
              <w:jc w:val="center"/>
              <w:rPr>
                <w:b/>
                <w:noProof/>
                <w:lang w:val="en-CA"/>
              </w:rPr>
            </w:pPr>
            <w:r w:rsidRPr="00B75711">
              <w:rPr>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noProof/>
                <w:lang w:val="en-CA"/>
              </w:rPr>
            </w:pPr>
            <w:r w:rsidRPr="00B75711">
              <w:rPr>
                <w:noProof/>
                <w:lang w:val="en-CA"/>
              </w:rPr>
              <w:t>0</w:t>
            </w:r>
          </w:p>
        </w:tc>
        <w:tc>
          <w:tcPr>
            <w:tcW w:w="1728" w:type="dxa"/>
          </w:tcPr>
          <w:p w14:paraId="501A4C0C" w14:textId="77777777" w:rsidR="00F36281" w:rsidRPr="00B75711" w:rsidRDefault="00F36281" w:rsidP="00A03A6E">
            <w:pPr>
              <w:keepNext/>
              <w:spacing w:before="40" w:after="40"/>
              <w:jc w:val="center"/>
              <w:rPr>
                <w:noProof/>
                <w:lang w:val="en-CA"/>
              </w:rPr>
            </w:pPr>
            <w:r w:rsidRPr="00B75711">
              <w:rPr>
                <w:noProof/>
                <w:lang w:val="en-CA"/>
              </w:rPr>
              <w:t>Monochrome</w:t>
            </w:r>
          </w:p>
        </w:tc>
        <w:tc>
          <w:tcPr>
            <w:tcW w:w="1260" w:type="dxa"/>
          </w:tcPr>
          <w:p w14:paraId="1BE44DD1" w14:textId="77777777" w:rsidR="00F36281" w:rsidRPr="00B75711" w:rsidRDefault="00F36281" w:rsidP="00A03A6E">
            <w:pPr>
              <w:keepNext/>
              <w:spacing w:before="40" w:after="40"/>
              <w:jc w:val="center"/>
              <w:rPr>
                <w:noProof/>
                <w:lang w:val="en-CA"/>
              </w:rPr>
            </w:pPr>
            <w:r w:rsidRPr="00B75711">
              <w:rPr>
                <w:noProof/>
                <w:lang w:val="en-CA"/>
              </w:rPr>
              <w:t>1</w:t>
            </w:r>
          </w:p>
        </w:tc>
        <w:tc>
          <w:tcPr>
            <w:tcW w:w="1324" w:type="dxa"/>
          </w:tcPr>
          <w:p w14:paraId="2089FC28" w14:textId="77777777" w:rsidR="00F36281" w:rsidRPr="00B75711" w:rsidRDefault="00F36281" w:rsidP="00A03A6E">
            <w:pPr>
              <w:keepNext/>
              <w:spacing w:before="40" w:after="40"/>
              <w:jc w:val="center"/>
              <w:rPr>
                <w:noProof/>
                <w:lang w:val="en-CA"/>
              </w:rPr>
            </w:pPr>
            <w:r w:rsidRPr="00B75711">
              <w:rPr>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noProof/>
                <w:lang w:val="en-CA"/>
              </w:rPr>
            </w:pPr>
            <w:r w:rsidRPr="00B75711">
              <w:rPr>
                <w:noProof/>
                <w:lang w:val="en-CA"/>
              </w:rPr>
              <w:t>1</w:t>
            </w:r>
          </w:p>
        </w:tc>
        <w:tc>
          <w:tcPr>
            <w:tcW w:w="1728" w:type="dxa"/>
          </w:tcPr>
          <w:p w14:paraId="67934587" w14:textId="77777777" w:rsidR="00F36281" w:rsidRPr="00B75711" w:rsidRDefault="00F36281" w:rsidP="00A03A6E">
            <w:pPr>
              <w:keepNext/>
              <w:spacing w:before="40" w:after="40"/>
              <w:jc w:val="center"/>
              <w:rPr>
                <w:noProof/>
                <w:lang w:val="en-CA"/>
              </w:rPr>
            </w:pPr>
            <w:r w:rsidRPr="00B75711">
              <w:rPr>
                <w:noProof/>
                <w:lang w:val="en-CA"/>
              </w:rPr>
              <w:t>4:2:0</w:t>
            </w:r>
          </w:p>
        </w:tc>
        <w:tc>
          <w:tcPr>
            <w:tcW w:w="1260" w:type="dxa"/>
          </w:tcPr>
          <w:p w14:paraId="17DF34B8" w14:textId="77777777" w:rsidR="00F36281" w:rsidRPr="00B75711" w:rsidRDefault="00F36281" w:rsidP="00A03A6E">
            <w:pPr>
              <w:keepNext/>
              <w:spacing w:before="40" w:after="40"/>
              <w:jc w:val="center"/>
              <w:rPr>
                <w:noProof/>
                <w:lang w:val="en-CA"/>
              </w:rPr>
            </w:pPr>
            <w:r w:rsidRPr="00B75711">
              <w:rPr>
                <w:noProof/>
                <w:lang w:val="en-CA"/>
              </w:rPr>
              <w:t>2</w:t>
            </w:r>
          </w:p>
        </w:tc>
        <w:tc>
          <w:tcPr>
            <w:tcW w:w="1324" w:type="dxa"/>
          </w:tcPr>
          <w:p w14:paraId="68F6472A" w14:textId="77777777" w:rsidR="00F36281" w:rsidRPr="00B75711" w:rsidRDefault="00F36281" w:rsidP="00A03A6E">
            <w:pPr>
              <w:keepNext/>
              <w:spacing w:before="40" w:after="40"/>
              <w:jc w:val="center"/>
              <w:rPr>
                <w:noProof/>
                <w:lang w:val="en-CA"/>
              </w:rPr>
            </w:pPr>
            <w:r w:rsidRPr="00B75711">
              <w:rPr>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noProof/>
                <w:lang w:val="en-CA"/>
              </w:rPr>
            </w:pPr>
            <w:r w:rsidRPr="00B75711">
              <w:rPr>
                <w:noProof/>
                <w:lang w:val="en-CA"/>
              </w:rPr>
              <w:t>2</w:t>
            </w:r>
          </w:p>
        </w:tc>
        <w:tc>
          <w:tcPr>
            <w:tcW w:w="1728" w:type="dxa"/>
          </w:tcPr>
          <w:p w14:paraId="6366BD44" w14:textId="77777777" w:rsidR="00F36281" w:rsidRPr="00B75711" w:rsidRDefault="00F36281" w:rsidP="00A03A6E">
            <w:pPr>
              <w:keepNext/>
              <w:spacing w:before="40" w:after="40"/>
              <w:jc w:val="center"/>
              <w:rPr>
                <w:noProof/>
                <w:lang w:val="en-CA"/>
              </w:rPr>
            </w:pPr>
            <w:r w:rsidRPr="00B75711">
              <w:rPr>
                <w:noProof/>
                <w:lang w:val="en-CA"/>
              </w:rPr>
              <w:t>4:2:2</w:t>
            </w:r>
          </w:p>
        </w:tc>
        <w:tc>
          <w:tcPr>
            <w:tcW w:w="1260" w:type="dxa"/>
          </w:tcPr>
          <w:p w14:paraId="7777BEB4" w14:textId="77777777" w:rsidR="00F36281" w:rsidRPr="00B75711" w:rsidRDefault="00F36281" w:rsidP="00A03A6E">
            <w:pPr>
              <w:keepNext/>
              <w:spacing w:before="40" w:after="40"/>
              <w:jc w:val="center"/>
              <w:rPr>
                <w:noProof/>
                <w:lang w:val="en-CA"/>
              </w:rPr>
            </w:pPr>
            <w:r w:rsidRPr="00B75711">
              <w:rPr>
                <w:noProof/>
                <w:lang w:val="en-CA"/>
              </w:rPr>
              <w:t>2</w:t>
            </w:r>
          </w:p>
        </w:tc>
        <w:tc>
          <w:tcPr>
            <w:tcW w:w="1324" w:type="dxa"/>
          </w:tcPr>
          <w:p w14:paraId="47DC055D" w14:textId="77777777" w:rsidR="00F36281" w:rsidRPr="00B75711" w:rsidRDefault="00F36281" w:rsidP="00A03A6E">
            <w:pPr>
              <w:keepNext/>
              <w:spacing w:before="40" w:after="40"/>
              <w:jc w:val="center"/>
              <w:rPr>
                <w:noProof/>
                <w:lang w:val="en-CA"/>
              </w:rPr>
            </w:pPr>
            <w:r w:rsidRPr="00B75711">
              <w:rPr>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noProof/>
                <w:lang w:val="en-CA"/>
              </w:rPr>
            </w:pPr>
            <w:r w:rsidRPr="00B75711">
              <w:rPr>
                <w:noProof/>
                <w:lang w:val="en-CA"/>
              </w:rPr>
              <w:t>3</w:t>
            </w:r>
          </w:p>
        </w:tc>
        <w:tc>
          <w:tcPr>
            <w:tcW w:w="1728" w:type="dxa"/>
          </w:tcPr>
          <w:p w14:paraId="6564192E" w14:textId="77777777" w:rsidR="00F36281" w:rsidRPr="00B75711" w:rsidRDefault="00F36281" w:rsidP="00A03A6E">
            <w:pPr>
              <w:keepNext/>
              <w:spacing w:before="40" w:after="40"/>
              <w:jc w:val="center"/>
              <w:rPr>
                <w:noProof/>
                <w:lang w:val="en-CA"/>
              </w:rPr>
            </w:pPr>
            <w:r w:rsidRPr="00B75711">
              <w:rPr>
                <w:noProof/>
                <w:lang w:val="en-CA"/>
              </w:rPr>
              <w:t>4:4:4</w:t>
            </w:r>
          </w:p>
        </w:tc>
        <w:tc>
          <w:tcPr>
            <w:tcW w:w="1260" w:type="dxa"/>
          </w:tcPr>
          <w:p w14:paraId="4C26E935" w14:textId="77777777" w:rsidR="00F36281" w:rsidRPr="00B75711" w:rsidRDefault="00F36281" w:rsidP="00A03A6E">
            <w:pPr>
              <w:keepNext/>
              <w:spacing w:before="40" w:after="40"/>
              <w:jc w:val="center"/>
              <w:rPr>
                <w:noProof/>
                <w:lang w:val="en-CA"/>
              </w:rPr>
            </w:pPr>
            <w:r w:rsidRPr="00B75711">
              <w:rPr>
                <w:noProof/>
                <w:lang w:val="en-CA"/>
              </w:rPr>
              <w:t>1</w:t>
            </w:r>
          </w:p>
        </w:tc>
        <w:tc>
          <w:tcPr>
            <w:tcW w:w="1324" w:type="dxa"/>
          </w:tcPr>
          <w:p w14:paraId="0BCD6B87" w14:textId="77777777" w:rsidR="00F36281" w:rsidRPr="00347F92" w:rsidRDefault="00F36281" w:rsidP="00A03A6E">
            <w:pPr>
              <w:keepNext/>
              <w:spacing w:before="40" w:after="40"/>
              <w:jc w:val="center"/>
              <w:rPr>
                <w:noProof/>
                <w:lang w:val="en-CA"/>
              </w:rPr>
            </w:pPr>
            <w:r w:rsidRPr="00B75711">
              <w:rPr>
                <w:noProof/>
                <w:lang w:val="en-CA"/>
              </w:rPr>
              <w:t>1</w:t>
            </w:r>
          </w:p>
        </w:tc>
      </w:tr>
    </w:tbl>
    <w:p w14:paraId="19040C64" w14:textId="77777777" w:rsidR="00F36281" w:rsidRDefault="00F36281" w:rsidP="00F36281">
      <w:pPr>
        <w:rPr>
          <w:noProof/>
          <w:lang w:val="en-CA"/>
        </w:rPr>
      </w:pPr>
    </w:p>
    <w:p w14:paraId="71007ECC" w14:textId="3F66EC2A" w:rsidR="00B936AA" w:rsidRPr="00CF4B61" w:rsidRDefault="00662C1A" w:rsidP="00B936AA">
      <w:pPr>
        <w:numPr>
          <w:ilvl w:val="12"/>
          <w:numId w:val="0"/>
        </w:numPr>
        <w:rPr>
          <w:noProof/>
          <w:lang w:val="en-CA"/>
        </w:rPr>
      </w:pPr>
      <w:r>
        <w:rPr>
          <w:b/>
          <w:bCs/>
          <w:noProof/>
          <w:lang w:val="en-CA"/>
        </w:rPr>
        <w:t>vui_</w:t>
      </w:r>
      <w:r w:rsidR="00B936AA" w:rsidRPr="00CF4B61">
        <w:rPr>
          <w:b/>
          <w:bCs/>
          <w:noProof/>
          <w:lang w:val="en-CA"/>
        </w:rPr>
        <w:t>progressive_source_flag</w:t>
      </w:r>
      <w:r w:rsidR="00B936AA" w:rsidRPr="00CF4B61">
        <w:rPr>
          <w:noProof/>
          <w:lang w:val="en-CA"/>
        </w:rPr>
        <w:t xml:space="preserve"> and </w:t>
      </w:r>
      <w:r>
        <w:rPr>
          <w:b/>
          <w:bCs/>
          <w:noProof/>
          <w:lang w:val="en-CA"/>
        </w:rPr>
        <w:t>vui_</w:t>
      </w:r>
      <w:r w:rsidR="00B936AA" w:rsidRPr="00CF4B61">
        <w:rPr>
          <w:b/>
          <w:bCs/>
          <w:noProof/>
          <w:lang w:val="en-CA"/>
        </w:rPr>
        <w:t>interlaced_source_flag</w:t>
      </w:r>
      <w:r w:rsidR="00B936AA" w:rsidRPr="00CF4B61">
        <w:rPr>
          <w:noProof/>
          <w:lang w:val="en-CA"/>
        </w:rPr>
        <w:t xml:space="preserve"> are interpreted as follows:</w:t>
      </w:r>
    </w:p>
    <w:p w14:paraId="3B0D40B6" w14:textId="1E2CE92C"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If </w:t>
      </w:r>
      <w:r w:rsidR="00662C1A">
        <w:rPr>
          <w:noProof/>
          <w:lang w:val="en-CA"/>
        </w:rPr>
        <w:t>vui_</w:t>
      </w:r>
      <w:r w:rsidRPr="00CF4B61">
        <w:rPr>
          <w:noProof/>
          <w:lang w:val="en-CA"/>
        </w:rPr>
        <w:t xml:space="preserve">progressive_source_flag is equal to 1 and </w:t>
      </w:r>
      <w:r w:rsidR="00662C1A">
        <w:rPr>
          <w:noProof/>
          <w:lang w:val="en-CA"/>
        </w:rPr>
        <w:t>vui_</w:t>
      </w:r>
      <w:r w:rsidRPr="00CF4B61">
        <w:rPr>
          <w:noProof/>
          <w:lang w:val="en-CA"/>
        </w:rPr>
        <w:t>interlaced_source_flag is equal to 0, the source scan type of the pictures should be interpreted as progressive only.</w:t>
      </w:r>
    </w:p>
    <w:p w14:paraId="06784F7A" w14:textId="02EBBE1B"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progressive_source_flag is equal to 0 and </w:t>
      </w:r>
      <w:r w:rsidR="00662C1A">
        <w:rPr>
          <w:noProof/>
          <w:lang w:val="en-CA"/>
        </w:rPr>
        <w:t>vui_</w:t>
      </w:r>
      <w:r w:rsidRPr="00CF4B61">
        <w:rPr>
          <w:noProof/>
          <w:lang w:val="en-CA"/>
        </w:rPr>
        <w:t>interlaced_source_flag is equal to</w:t>
      </w:r>
      <w:r w:rsidR="00662C1A">
        <w:rPr>
          <w:noProof/>
          <w:lang w:val="en-CA"/>
        </w:rPr>
        <w:t> </w:t>
      </w:r>
      <w:r w:rsidRPr="00CF4B61">
        <w:rPr>
          <w:noProof/>
          <w:lang w:val="en-CA"/>
        </w:rPr>
        <w:t>1, the source scan type of the pictures should be interpreted as interlaced only.</w:t>
      </w:r>
    </w:p>
    <w:p w14:paraId="508DA820" w14:textId="156CFA27"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progressive_source_flag is equal to 0 and </w:t>
      </w:r>
      <w:r w:rsidR="00662C1A">
        <w:rPr>
          <w:noProof/>
          <w:lang w:val="en-CA"/>
        </w:rPr>
        <w:t>vui_</w:t>
      </w:r>
      <w:r w:rsidRPr="00CF4B61">
        <w:rPr>
          <w:noProof/>
          <w:lang w:val="en-CA"/>
        </w:rPr>
        <w:t>interlaced_source_flag is equal to</w:t>
      </w:r>
      <w:r w:rsidR="00662C1A">
        <w:rPr>
          <w:noProof/>
          <w:lang w:val="en-CA"/>
        </w:rPr>
        <w:t> </w:t>
      </w:r>
      <w:r w:rsidRPr="00CF4B61">
        <w:rPr>
          <w:noProof/>
          <w:lang w:val="en-CA"/>
        </w:rPr>
        <w:t>0, the source scan type of the pictures should be interpreted as unknown or unspecified</w:t>
      </w:r>
      <w:r w:rsidR="00AB0794">
        <w:rPr>
          <w:noProof/>
          <w:lang w:val="en-CA"/>
        </w:rPr>
        <w:t xml:space="preserve"> or specified by external means not specified in this Specification</w:t>
      </w:r>
      <w:r w:rsidRPr="00CF4B61">
        <w:rPr>
          <w:noProof/>
          <w:lang w:val="en-CA"/>
        </w:rPr>
        <w:t>.</w:t>
      </w:r>
    </w:p>
    <w:p w14:paraId="6577C54A" w14:textId="25C6A00F" w:rsidR="00B936AA" w:rsidRPr="00084198" w:rsidRDefault="00B936AA" w:rsidP="00B936AA">
      <w:pPr>
        <w:numPr>
          <w:ilvl w:val="12"/>
          <w:numId w:val="0"/>
        </w:numPr>
        <w:ind w:left="426" w:hanging="426"/>
        <w:rPr>
          <w:noProof/>
          <w:lang w:val="en-CA"/>
        </w:rPr>
      </w:pPr>
      <w:r w:rsidRPr="00CF4B61">
        <w:rPr>
          <w:noProof/>
          <w:lang w:val="en-CA"/>
        </w:rPr>
        <w:t>–</w:t>
      </w:r>
      <w:r w:rsidRPr="00CF4B61">
        <w:rPr>
          <w:noProof/>
          <w:lang w:val="en-CA"/>
        </w:rPr>
        <w:tab/>
        <w:t>Otherwise (</w:t>
      </w:r>
      <w:r w:rsidR="00662C1A">
        <w:rPr>
          <w:noProof/>
          <w:lang w:val="en-CA"/>
        </w:rPr>
        <w:t>vui_</w:t>
      </w:r>
      <w:r w:rsidRPr="00CF4B61">
        <w:rPr>
          <w:noProof/>
          <w:lang w:val="en-CA"/>
        </w:rPr>
        <w:t xml:space="preserve">progressive_source_flag is equal to 1 and </w:t>
      </w:r>
      <w:r w:rsidR="00662C1A">
        <w:rPr>
          <w:noProof/>
          <w:lang w:val="en-CA"/>
        </w:rPr>
        <w:t>vui_</w:t>
      </w:r>
      <w:r w:rsidRPr="00CF4B61">
        <w:rPr>
          <w:noProof/>
          <w:lang w:val="en-CA"/>
        </w:rPr>
        <w:t xml:space="preserve">interlaced_source_flag is equal to 1), the source scan type of each picture is indicated at the picture level using the syntax element </w:t>
      </w:r>
      <w:r w:rsidR="00611483">
        <w:rPr>
          <w:noProof/>
          <w:lang w:val="en-CA"/>
        </w:rPr>
        <w:t>ffi_</w:t>
      </w:r>
      <w:r w:rsidRPr="00CF4B61">
        <w:rPr>
          <w:noProof/>
          <w:lang w:val="en-CA"/>
        </w:rPr>
        <w:t>source_scan_type in a frame-field information SEI message.</w:t>
      </w:r>
    </w:p>
    <w:p w14:paraId="253ECFC1" w14:textId="560AEF58" w:rsidR="00292AF8" w:rsidRPr="00F43CC3" w:rsidRDefault="00292AF8" w:rsidP="00292AF8">
      <w:pPr>
        <w:rPr>
          <w:bCs/>
          <w:noProof/>
          <w:szCs w:val="22"/>
          <w:lang w:val="en-CA"/>
        </w:rPr>
      </w:pPr>
      <w:r>
        <w:rPr>
          <w:b/>
          <w:bCs/>
          <w:noProof/>
          <w:szCs w:val="22"/>
          <w:lang w:val="en-CA"/>
        </w:rPr>
        <w:t>vui_</w:t>
      </w:r>
      <w:r w:rsidRPr="00F43CC3">
        <w:rPr>
          <w:b/>
          <w:bCs/>
          <w:noProof/>
          <w:szCs w:val="22"/>
          <w:lang w:val="en-CA"/>
        </w:rPr>
        <w:t>non_packed_constraint_flag</w:t>
      </w:r>
      <w:r w:rsidRPr="00F43CC3">
        <w:rPr>
          <w:bCs/>
          <w:noProof/>
          <w:szCs w:val="22"/>
          <w:lang w:val="en-CA"/>
        </w:rPr>
        <w:t xml:space="preserve"> equal to 1 </w:t>
      </w:r>
      <w:r w:rsidRPr="003F3F11">
        <w:rPr>
          <w:bCs/>
          <w:noProof/>
          <w:szCs w:val="22"/>
        </w:rPr>
        <w:t xml:space="preserve">specifies that there </w:t>
      </w:r>
      <w:r>
        <w:rPr>
          <w:bCs/>
          <w:noProof/>
          <w:szCs w:val="22"/>
        </w:rPr>
        <w:t>shall not be any</w:t>
      </w:r>
      <w:r w:rsidRPr="003F3F11">
        <w:rPr>
          <w:bCs/>
          <w:noProof/>
          <w:szCs w:val="22"/>
        </w:rPr>
        <w:t xml:space="preserve"> frame packing arrangement SEI messages</w:t>
      </w:r>
      <w:r>
        <w:rPr>
          <w:bCs/>
          <w:noProof/>
          <w:szCs w:val="22"/>
        </w:rPr>
        <w:t xml:space="preserve"> present in the bitstream </w:t>
      </w:r>
      <w:r w:rsidR="00E14115">
        <w:rPr>
          <w:bCs/>
          <w:noProof/>
          <w:szCs w:val="22"/>
        </w:rPr>
        <w:t>that apply to the CLVS</w:t>
      </w:r>
      <w:r w:rsidRPr="00F43CC3">
        <w:rPr>
          <w:bCs/>
          <w:noProof/>
          <w:szCs w:val="22"/>
          <w:lang w:val="en-CA"/>
        </w:rPr>
        <w:t xml:space="preserve">. </w:t>
      </w:r>
      <w:bookmarkStart w:id="388" w:name="_Hlk25325306"/>
      <w:r>
        <w:rPr>
          <w:bCs/>
          <w:noProof/>
          <w:szCs w:val="22"/>
          <w:lang w:val="en-CA"/>
        </w:rPr>
        <w:t>vui_</w:t>
      </w:r>
      <w:r w:rsidRPr="00F43CC3">
        <w:rPr>
          <w:bCs/>
          <w:noProof/>
          <w:szCs w:val="22"/>
          <w:lang w:val="en-CA"/>
        </w:rPr>
        <w:t>non_packed_constraint_flag</w:t>
      </w:r>
      <w:bookmarkEnd w:id="388"/>
      <w:r w:rsidRPr="00F43CC3">
        <w:rPr>
          <w:bCs/>
          <w:noProof/>
          <w:szCs w:val="22"/>
          <w:lang w:val="en-CA"/>
        </w:rPr>
        <w:t xml:space="preserve"> equal to 0 </w:t>
      </w:r>
      <w:r w:rsidRPr="00F43CC3">
        <w:rPr>
          <w:lang w:val="en-CA" w:eastAsia="ko-KR"/>
        </w:rPr>
        <w:t>does not impose such a constraint</w:t>
      </w:r>
      <w:r>
        <w:rPr>
          <w:noProof/>
          <w:lang w:val="en-CA"/>
        </w:rPr>
        <w:t>.</w:t>
      </w:r>
    </w:p>
    <w:p w14:paraId="37DB536B" w14:textId="14817B2C" w:rsidR="00292AF8" w:rsidRPr="00084198" w:rsidRDefault="00292AF8" w:rsidP="00292AF8">
      <w:pPr>
        <w:rPr>
          <w:bCs/>
          <w:noProof/>
          <w:szCs w:val="22"/>
          <w:lang w:val="en-CA"/>
        </w:rPr>
      </w:pPr>
      <w:r>
        <w:rPr>
          <w:b/>
          <w:bCs/>
          <w:noProof/>
          <w:szCs w:val="22"/>
          <w:lang w:val="en-CA"/>
        </w:rPr>
        <w:t>vui_</w:t>
      </w:r>
      <w:r w:rsidRPr="00084198">
        <w:rPr>
          <w:b/>
          <w:bCs/>
          <w:noProof/>
          <w:szCs w:val="22"/>
          <w:lang w:val="en-CA"/>
        </w:rPr>
        <w:t>non_</w:t>
      </w:r>
      <w:r>
        <w:rPr>
          <w:b/>
          <w:bCs/>
          <w:noProof/>
          <w:szCs w:val="22"/>
          <w:lang w:val="en-CA"/>
        </w:rPr>
        <w:t>projected</w:t>
      </w:r>
      <w:r w:rsidRPr="00084198">
        <w:rPr>
          <w:b/>
          <w:bCs/>
          <w:noProof/>
          <w:szCs w:val="22"/>
          <w:lang w:val="en-CA"/>
        </w:rPr>
        <w:t>_constraint_flag</w:t>
      </w:r>
      <w:r w:rsidRPr="00084198">
        <w:rPr>
          <w:bCs/>
          <w:noProof/>
          <w:szCs w:val="22"/>
          <w:lang w:val="en-CA"/>
        </w:rPr>
        <w:t xml:space="preserve"> equal to 1 </w:t>
      </w:r>
      <w:r w:rsidRPr="003F3F11">
        <w:rPr>
          <w:bCs/>
          <w:noProof/>
          <w:szCs w:val="22"/>
        </w:rPr>
        <w:t xml:space="preserve">specifies that there </w:t>
      </w:r>
      <w:r>
        <w:rPr>
          <w:bCs/>
          <w:noProof/>
          <w:szCs w:val="22"/>
        </w:rPr>
        <w:t xml:space="preserve">shall not be any </w:t>
      </w:r>
      <w:r w:rsidRPr="003E4EEE">
        <w:rPr>
          <w:bCs/>
          <w:noProof/>
          <w:szCs w:val="22"/>
        </w:rPr>
        <w:t>equirectangular projection SEI messages or generalized cubemap projection SEI message</w:t>
      </w:r>
      <w:r>
        <w:rPr>
          <w:bCs/>
          <w:noProof/>
          <w:szCs w:val="22"/>
        </w:rPr>
        <w:t>s</w:t>
      </w:r>
      <w:r w:rsidRPr="003E4EEE">
        <w:rPr>
          <w:bCs/>
          <w:noProof/>
          <w:szCs w:val="22"/>
        </w:rPr>
        <w:t xml:space="preserve"> present </w:t>
      </w:r>
      <w:r>
        <w:rPr>
          <w:bCs/>
          <w:noProof/>
          <w:szCs w:val="22"/>
        </w:rPr>
        <w:t xml:space="preserve">in the bitstream </w:t>
      </w:r>
      <w:r w:rsidR="00E14115">
        <w:rPr>
          <w:bCs/>
          <w:noProof/>
          <w:szCs w:val="22"/>
        </w:rPr>
        <w:t>that apply to the CLVS</w:t>
      </w:r>
      <w:r w:rsidRPr="00084198">
        <w:rPr>
          <w:bCs/>
          <w:noProof/>
          <w:szCs w:val="22"/>
          <w:lang w:val="en-CA"/>
        </w:rPr>
        <w:t xml:space="preserve">. </w:t>
      </w:r>
      <w:r>
        <w:rPr>
          <w:bCs/>
          <w:noProof/>
          <w:szCs w:val="22"/>
          <w:lang w:val="en-CA"/>
        </w:rPr>
        <w:t>vui_</w:t>
      </w:r>
      <w:r w:rsidRPr="00084198">
        <w:rPr>
          <w:bCs/>
          <w:noProof/>
          <w:szCs w:val="22"/>
          <w:lang w:val="en-CA"/>
        </w:rPr>
        <w:t>non_p</w:t>
      </w:r>
      <w:r>
        <w:rPr>
          <w:bCs/>
          <w:noProof/>
          <w:szCs w:val="22"/>
          <w:lang w:val="en-CA"/>
        </w:rPr>
        <w:t>rojected</w:t>
      </w:r>
      <w:r w:rsidRPr="00084198">
        <w:rPr>
          <w:bCs/>
          <w:noProof/>
          <w:szCs w:val="22"/>
          <w:lang w:val="en-CA"/>
        </w:rPr>
        <w:t xml:space="preserve">_constraint_flag equal to 0 </w:t>
      </w:r>
      <w:r w:rsidRPr="00F43CC3">
        <w:rPr>
          <w:lang w:val="en-CA" w:eastAsia="ko-KR"/>
        </w:rPr>
        <w:t>does not impose such a constraint</w:t>
      </w:r>
      <w:r w:rsidRPr="00084198">
        <w:rPr>
          <w:bCs/>
          <w:noProof/>
          <w:szCs w:val="22"/>
          <w:lang w:val="en-CA"/>
        </w:rPr>
        <w:t>.</w:t>
      </w:r>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21AA1163"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9965DD">
        <w:rPr>
          <w:noProof/>
          <w:lang w:val="en-CA"/>
        </w:rPr>
        <w:t>apply to all pictures</w:t>
      </w:r>
      <w:r w:rsidR="00AD6FD5" w:rsidRPr="003F26C4">
        <w:rPr>
          <w:noProof/>
          <w:lang w:val="en-CA"/>
        </w:rPr>
        <w:t xml:space="preserve"> in the CLVS</w:t>
      </w:r>
      <w:r w:rsidR="00AD6FD5">
        <w:rPr>
          <w:noProof/>
          <w:lang w:val="en-CA"/>
        </w:rPr>
        <w:t xml:space="preserve"> and there is no </w:t>
      </w:r>
      <w:r w:rsidR="00EF7905">
        <w:rPr>
          <w:noProof/>
          <w:lang w:val="en-CA"/>
        </w:rPr>
        <w:t>SARI</w:t>
      </w:r>
      <w:r w:rsidR="00AD6FD5">
        <w:rPr>
          <w:noProof/>
          <w:lang w:val="en-CA"/>
        </w:rPr>
        <w:t xml:space="preserve">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277ACD">
        <w:rPr>
          <w:noProof/>
          <w:lang w:val="en-CA"/>
        </w:rPr>
        <w:t>might</w:t>
      </w:r>
      <w:r w:rsidR="009965DD">
        <w:rPr>
          <w:noProof/>
          <w:lang w:val="en-CA"/>
        </w:rPr>
        <w:t xml:space="preserve"> or </w:t>
      </w:r>
      <w:r w:rsidR="00277ACD">
        <w:rPr>
          <w:noProof/>
          <w:lang w:val="en-CA"/>
        </w:rPr>
        <w:t>might</w:t>
      </w:r>
      <w:r w:rsidR="00277ACD" w:rsidRPr="003F26C4">
        <w:rPr>
          <w:noProof/>
          <w:lang w:val="en-CA"/>
        </w:rPr>
        <w:t xml:space="preserve"> </w:t>
      </w:r>
      <w:r w:rsidR="00AD6FD5" w:rsidRPr="003F26C4">
        <w:rPr>
          <w:noProof/>
          <w:lang w:val="en-CA"/>
        </w:rPr>
        <w:t xml:space="preserve">not </w:t>
      </w:r>
      <w:r w:rsidR="009965DD">
        <w:rPr>
          <w:noProof/>
          <w:lang w:val="en-CA"/>
        </w:rPr>
        <w:t xml:space="preserve">apply to all </w:t>
      </w:r>
      <w:r w:rsidR="009965DD">
        <w:rPr>
          <w:noProof/>
          <w:lang w:val="en-CA"/>
        </w:rPr>
        <w:lastRenderedPageBreak/>
        <w:t xml:space="preserve">pictures </w:t>
      </w:r>
      <w:r w:rsidR="00AD6FD5" w:rsidRPr="003F26C4">
        <w:rPr>
          <w:noProof/>
          <w:lang w:val="en-CA"/>
        </w:rPr>
        <w:t xml:space="preserve">in the CLVS and that </w:t>
      </w:r>
      <w:r w:rsidR="00EF7905">
        <w:rPr>
          <w:noProof/>
          <w:lang w:val="en-CA"/>
        </w:rPr>
        <w:t>SARI</w:t>
      </w:r>
      <w:r w:rsidR="00AD6FD5">
        <w:rPr>
          <w:noProof/>
          <w:lang w:val="en-CA"/>
        </w:rPr>
        <w:t xml:space="preserve"> </w:t>
      </w:r>
      <w:r w:rsidR="00AD6FD5" w:rsidRPr="003F26C4">
        <w:rPr>
          <w:noProof/>
          <w:lang w:val="en-CA"/>
        </w:rPr>
        <w:t xml:space="preserve">SEI messages </w:t>
      </w:r>
      <w:r w:rsidR="001C115F">
        <w:rPr>
          <w:noProof/>
          <w:lang w:val="en-CA"/>
        </w:rPr>
        <w:t>could</w:t>
      </w:r>
      <w:r w:rsidR="001C115F" w:rsidRPr="003F26C4">
        <w:rPr>
          <w:noProof/>
          <w:lang w:val="en-CA"/>
        </w:rPr>
        <w:t xml:space="preserve"> </w:t>
      </w:r>
      <w:r w:rsidR="00AD6FD5" w:rsidRPr="003F26C4">
        <w:rPr>
          <w:noProof/>
          <w:lang w:val="en-CA"/>
        </w:rPr>
        <w:t xml:space="preserve">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w:t>
      </w:r>
      <w:r w:rsidR="00EF7905">
        <w:rPr>
          <w:noProof/>
          <w:lang w:val="en-CA"/>
        </w:rPr>
        <w:t>with SARI</w:t>
      </w:r>
      <w:r w:rsidR="00AD6FD5">
        <w:rPr>
          <w:noProof/>
          <w:lang w:val="en-CA"/>
        </w:rPr>
        <w:t xml:space="preserve"> </w:t>
      </w:r>
      <w:r w:rsidR="00AD6FD5" w:rsidRPr="003F26C4">
        <w:rPr>
          <w:noProof/>
          <w:lang w:val="en-CA"/>
        </w:rPr>
        <w:t>SEI message</w:t>
      </w:r>
      <w:r w:rsidR="00EF7905">
        <w:rPr>
          <w:noProof/>
          <w:lang w:val="en-CA"/>
        </w:rPr>
        <w:t>s</w:t>
      </w:r>
      <w:r w:rsidR="00AD6FD5" w:rsidRPr="003F26C4">
        <w:rPr>
          <w:noProof/>
          <w:lang w:val="en-CA"/>
        </w:rPr>
        <w:t>.</w:t>
      </w:r>
      <w:r w:rsidR="002459F4" w:rsidRPr="002459F4">
        <w:rPr>
          <w:noProof/>
          <w:lang w:val="en-CA"/>
        </w:rPr>
        <w:t xml:space="preserve"> </w:t>
      </w:r>
      <w:r w:rsidR="002459F4" w:rsidRPr="00DE1A88">
        <w:rPr>
          <w:noProof/>
          <w:lang w:val="en-CA"/>
        </w:rPr>
        <w:t xml:space="preserve">When the vui_aspect_ratio_constant_flag syntax element is not present, the value of vui_aspect_ratio_constant_flag is inferred to be equal to </w:t>
      </w:r>
      <w:r w:rsidR="002459F4">
        <w:rPr>
          <w:noProof/>
          <w:lang w:val="en-CA"/>
        </w:rPr>
        <w:t>0</w:t>
      </w:r>
      <w:r w:rsidR="002459F4" w:rsidRPr="00DE1A88">
        <w:rPr>
          <w:noProof/>
          <w:lang w:val="en-CA"/>
        </w:rPr>
        <w:t>.</w:t>
      </w:r>
    </w:p>
    <w:p w14:paraId="5754C2B1" w14:textId="4DA6CD09" w:rsidR="00FF580F" w:rsidRPr="00084198" w:rsidRDefault="002C7724" w:rsidP="009A45A0">
      <w:pPr>
        <w:rPr>
          <w:noProof/>
          <w:lang w:val="en-CA"/>
        </w:rPr>
      </w:pPr>
      <w:r>
        <w:rPr>
          <w:b/>
          <w:noProof/>
          <w:lang w:val="en-CA"/>
        </w:rPr>
        <w:t>vui_aspect_ratio_idc</w:t>
      </w:r>
      <w:r w:rsidR="00FF580F" w:rsidRPr="00084198">
        <w:rPr>
          <w:noProof/>
          <w:lang w:val="en-CA"/>
        </w:rPr>
        <w:t xml:space="preserve">, when not equal to 255, indicates the </w:t>
      </w:r>
      <w:r w:rsidR="00EF7905">
        <w:rPr>
          <w:noProof/>
          <w:lang w:val="en-CA"/>
        </w:rPr>
        <w:t>SAR</w:t>
      </w:r>
      <w:r w:rsidR="00FF580F" w:rsidRPr="00084198">
        <w:rPr>
          <w:noProof/>
          <w:lang w:val="en-CA"/>
        </w:rPr>
        <w:t xml:space="preserve"> of the luma samples</w:t>
      </w:r>
      <w:r w:rsidR="0089648A">
        <w:rPr>
          <w:noProof/>
          <w:lang w:val="en-CA"/>
        </w:rPr>
        <w:t xml:space="preserve"> of decoded pictures </w:t>
      </w:r>
      <w:r w:rsidR="00EF7905">
        <w:rPr>
          <w:noProof/>
          <w:lang w:val="en-CA"/>
        </w:rPr>
        <w:t>in the CLVS, unless indicated otherwise by</w:t>
      </w:r>
      <w:r w:rsidR="00EF7905" w:rsidRPr="00EF7905">
        <w:rPr>
          <w:noProof/>
          <w:lang w:val="en-CA"/>
        </w:rPr>
        <w:t xml:space="preserve"> </w:t>
      </w:r>
      <w:r w:rsidR="00EF7905">
        <w:rPr>
          <w:noProof/>
          <w:lang w:val="en-CA"/>
        </w:rPr>
        <w:t xml:space="preserve">associated SARI </w:t>
      </w:r>
      <w:r w:rsidR="00EF7905" w:rsidRPr="003F26C4">
        <w:rPr>
          <w:noProof/>
          <w:lang w:val="en-CA"/>
        </w:rPr>
        <w:t>SEI message</w:t>
      </w:r>
      <w:r w:rsidR="00EF7905">
        <w:rPr>
          <w:noProof/>
          <w:lang w:val="en-CA"/>
        </w:rPr>
        <w:t>s when vui_aspect_ratio_constant_flag is equal to 0</w:t>
      </w:r>
      <w:r w:rsidR="00FF580F" w:rsidRPr="00084198">
        <w:rPr>
          <w:noProof/>
          <w:lang w:val="en-CA"/>
        </w:rPr>
        <w:t xml:space="preserve">. Its semantics are as specified for </w:t>
      </w:r>
      <w:r w:rsidR="0089648A">
        <w:rPr>
          <w:noProof/>
          <w:lang w:val="en-CA"/>
        </w:rPr>
        <w:t xml:space="preserve">the </w:t>
      </w:r>
      <w:r w:rsidR="00FF580F" w:rsidRPr="00084198">
        <w:rPr>
          <w:noProof/>
          <w:lang w:val="en-CA"/>
        </w:rPr>
        <w:t xml:space="preserve">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p>
    <w:p w14:paraId="69BDE022" w14:textId="1314AE49"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w:t>
      </w:r>
      <w:r w:rsidR="00C31567">
        <w:rPr>
          <w:noProof/>
          <w:lang w:val="en-CA"/>
        </w:rPr>
        <w:t>SAR</w:t>
      </w:r>
      <w:r w:rsidR="00FF580F" w:rsidRPr="00084198">
        <w:rPr>
          <w:noProof/>
          <w:lang w:val="en-CA"/>
        </w:rPr>
        <w:t xml:space="preserve"> (in arbitrary units)</w:t>
      </w:r>
      <w:r w:rsidR="00EF7905" w:rsidRPr="00EF7905">
        <w:rPr>
          <w:noProof/>
          <w:lang w:val="en-CA"/>
        </w:rPr>
        <w:t xml:space="preserve"> </w:t>
      </w:r>
      <w:r w:rsidR="00EF7905" w:rsidRPr="00084198">
        <w:rPr>
          <w:noProof/>
          <w:lang w:val="en-CA"/>
        </w:rPr>
        <w:t>of the luma samples</w:t>
      </w:r>
      <w:r w:rsidR="00EF7905">
        <w:rPr>
          <w:noProof/>
          <w:lang w:val="en-CA"/>
        </w:rPr>
        <w:t xml:space="preserve"> of decoded pictures in the CLVS, unless indicated otherwise by</w:t>
      </w:r>
      <w:r w:rsidR="00EF7905" w:rsidRPr="00EF7905">
        <w:rPr>
          <w:noProof/>
          <w:lang w:val="en-CA"/>
        </w:rPr>
        <w:t xml:space="preserve"> </w:t>
      </w:r>
      <w:r w:rsidR="00EF7905">
        <w:rPr>
          <w:noProof/>
          <w:lang w:val="en-CA"/>
        </w:rPr>
        <w:t xml:space="preserve">associated SARI </w:t>
      </w:r>
      <w:r w:rsidR="00EF7905" w:rsidRPr="003F26C4">
        <w:rPr>
          <w:noProof/>
          <w:lang w:val="en-CA"/>
        </w:rPr>
        <w:t>SEI message</w:t>
      </w:r>
      <w:r w:rsidR="00EF7905">
        <w:rPr>
          <w:noProof/>
          <w:lang w:val="en-CA"/>
        </w:rPr>
        <w:t>s when vui_aspect_ratio_constant_flag is equal to 0</w:t>
      </w:r>
      <w:r w:rsidR="00FF580F" w:rsidRPr="00084198">
        <w:rPr>
          <w:noProof/>
          <w:lang w:val="en-CA"/>
        </w:rPr>
        <w:t>.</w:t>
      </w:r>
    </w:p>
    <w:p w14:paraId="344C5E68" w14:textId="1B6EDC19"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w:t>
      </w:r>
      <w:r w:rsidR="00C31567">
        <w:rPr>
          <w:noProof/>
          <w:lang w:val="en-CA"/>
        </w:rPr>
        <w:t>SAR</w:t>
      </w:r>
      <w:r w:rsidR="00FF580F" w:rsidRPr="00084198">
        <w:rPr>
          <w:noProof/>
          <w:lang w:val="en-CA"/>
        </w:rPr>
        <w:t xml:space="preserve"> (in the same arbitrary units as </w:t>
      </w:r>
      <w:r>
        <w:rPr>
          <w:noProof/>
          <w:lang w:val="en-CA"/>
        </w:rPr>
        <w:t>vui_sar_width</w:t>
      </w:r>
      <w:r w:rsidR="00FF580F" w:rsidRPr="00084198">
        <w:rPr>
          <w:noProof/>
          <w:lang w:val="en-CA"/>
        </w:rPr>
        <w:t>)</w:t>
      </w:r>
      <w:r w:rsidR="00EF7905" w:rsidRPr="00EF7905">
        <w:rPr>
          <w:noProof/>
          <w:lang w:val="en-CA"/>
        </w:rPr>
        <w:t xml:space="preserve"> </w:t>
      </w:r>
      <w:r w:rsidR="00EF7905" w:rsidRPr="00084198">
        <w:rPr>
          <w:noProof/>
          <w:lang w:val="en-CA"/>
        </w:rPr>
        <w:t>of the luma samples</w:t>
      </w:r>
      <w:r w:rsidR="00EF7905">
        <w:rPr>
          <w:noProof/>
          <w:lang w:val="en-CA"/>
        </w:rPr>
        <w:t xml:space="preserve"> of decoded pictures in the CLVS, unless indicated otherwise by</w:t>
      </w:r>
      <w:r w:rsidR="00EF7905" w:rsidRPr="00EF7905">
        <w:rPr>
          <w:noProof/>
          <w:lang w:val="en-CA"/>
        </w:rPr>
        <w:t xml:space="preserve"> </w:t>
      </w:r>
      <w:r w:rsidR="00EF7905">
        <w:rPr>
          <w:noProof/>
          <w:lang w:val="en-CA"/>
        </w:rPr>
        <w:t xml:space="preserve">associated SARI </w:t>
      </w:r>
      <w:r w:rsidR="00EF7905" w:rsidRPr="003F26C4">
        <w:rPr>
          <w:noProof/>
          <w:lang w:val="en-CA"/>
        </w:rPr>
        <w:t>SEI message</w:t>
      </w:r>
      <w:r w:rsidR="00EF7905">
        <w:rPr>
          <w:noProof/>
          <w:lang w:val="en-CA"/>
        </w:rPr>
        <w:t>s when vui_aspect_ratio_constant_flag is equal to 0</w:t>
      </w:r>
      <w:r w:rsidR="00FF580F" w:rsidRPr="00084198">
        <w:rPr>
          <w:noProof/>
          <w:lang w:val="en-CA"/>
        </w:rPr>
        <w:t>.</w:t>
      </w:r>
    </w:p>
    <w:p w14:paraId="70CE7E64" w14:textId="083315AC"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B936AA">
        <w:rPr>
          <w:noProof/>
          <w:lang w:val="en-CA"/>
        </w:rPr>
        <w:t xml:space="preserve">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w:t>
      </w:r>
      <w:r w:rsidR="00C31567">
        <w:rPr>
          <w:noProof/>
          <w:lang w:val="en-CA"/>
        </w:rPr>
        <w:t>SAR</w:t>
      </w:r>
      <w:r w:rsidRPr="00084198">
        <w:rPr>
          <w:noProof/>
          <w:lang w:val="en-CA"/>
        </w:rPr>
        <w:t xml:space="preserve"> is </w:t>
      </w:r>
      <w:r w:rsidR="00AB0794">
        <w:rPr>
          <w:noProof/>
          <w:lang w:val="en-CA"/>
        </w:rPr>
        <w:t xml:space="preserve">unknown or </w:t>
      </w:r>
      <w:r w:rsidRPr="00084198">
        <w:rPr>
          <w:noProof/>
          <w:lang w:val="en-CA"/>
        </w:rPr>
        <w:t>unspecified in this Specification</w:t>
      </w:r>
      <w:r w:rsidR="00C31567">
        <w:rPr>
          <w:noProof/>
          <w:lang w:val="en-CA"/>
        </w:rPr>
        <w:t xml:space="preserve"> or may be determined by other means, such as the </w:t>
      </w:r>
      <w:r w:rsidR="00EF7905">
        <w:rPr>
          <w:noProof/>
          <w:lang w:val="en-CA"/>
        </w:rPr>
        <w:t>SARI</w:t>
      </w:r>
      <w:r w:rsidR="00C31567">
        <w:rPr>
          <w:noProof/>
          <w:lang w:val="en-CA"/>
        </w:rPr>
        <w:t xml:space="preserve"> SEI message</w:t>
      </w:r>
      <w:r w:rsidRPr="00084198">
        <w:rPr>
          <w:noProof/>
          <w:lang w:val="en-CA"/>
        </w:rPr>
        <w:t>.</w:t>
      </w:r>
    </w:p>
    <w:p w14:paraId="18498BE3" w14:textId="296ADA39"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w:t>
      </w:r>
      <w:r w:rsidR="008511AC">
        <w:rPr>
          <w:noProof/>
          <w:lang w:val="en-CA"/>
        </w:rPr>
        <w:t xml:space="preserve">unknown or </w:t>
      </w:r>
      <w:r w:rsidR="003732FA" w:rsidRPr="00084198">
        <w:rPr>
          <w:noProof/>
          <w:lang w:val="en-CA"/>
        </w:rPr>
        <w:t>unspecified</w:t>
      </w:r>
      <w:r w:rsidR="008511AC">
        <w:rPr>
          <w:noProof/>
          <w:lang w:val="en-CA"/>
        </w:rPr>
        <w:t xml:space="preserve"> or specified by external means</w:t>
      </w:r>
      <w:r w:rsidR="003732FA" w:rsidRPr="00084198">
        <w:rPr>
          <w:noProof/>
          <w:lang w:val="en-CA"/>
        </w:rPr>
        <w:t>.</w:t>
      </w:r>
    </w:p>
    <w:p w14:paraId="58885390" w14:textId="375AC640" w:rsidR="003732FA" w:rsidRPr="00084198" w:rsidRDefault="002C7724" w:rsidP="003732FA">
      <w:pPr>
        <w:rPr>
          <w:noProof/>
          <w:lang w:val="en-CA"/>
        </w:rPr>
      </w:pPr>
      <w:r>
        <w:rPr>
          <w:b/>
          <w:noProof/>
          <w:lang w:val="en-CA"/>
        </w:rPr>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0A7D785A" w:rsidR="003732FA" w:rsidRPr="00347F92" w:rsidRDefault="000B71DD" w:rsidP="003732FA">
      <w:pPr>
        <w:pStyle w:val="Note1"/>
        <w:rPr>
          <w:noProof/>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35715A">
        <w:rPr>
          <w:noProof/>
          <w:lang w:val="en-CA"/>
        </w:rPr>
        <w:t>1</w:t>
      </w:r>
      <w:r w:rsidRPr="00347F92">
        <w:rPr>
          <w:noProof/>
          <w:lang w:val="en-CA"/>
        </w:rPr>
        <w:fldChar w:fldCharType="end"/>
      </w:r>
      <w:r w:rsidR="003732FA" w:rsidRPr="00084198">
        <w:rPr>
          <w:noProof/>
          <w:lang w:val="en-CA"/>
        </w:rPr>
        <w:t xml:space="preserve"> – For example, </w:t>
      </w:r>
      <w:r w:rsidR="002C7724">
        <w:rPr>
          <w:noProof/>
          <w:lang w:val="en-CA"/>
        </w:rPr>
        <w:t>vui_overscan_appropriate_flag</w:t>
      </w:r>
      <w:r w:rsidR="003732FA" w:rsidRPr="00084198">
        <w:rPr>
          <w:noProof/>
          <w:lang w:val="en-CA"/>
        </w:rPr>
        <w:t xml:space="preserve"> equal to 1 might be used for entertainment television programming or for a live view of people in a videoconference</w:t>
      </w:r>
      <w:r w:rsidR="005F6814">
        <w:rPr>
          <w:noProof/>
          <w:lang w:val="en-CA"/>
        </w:rPr>
        <w:t>,</w:t>
      </w:r>
      <w:r w:rsidR="003732FA" w:rsidRPr="00084198">
        <w:rPr>
          <w:noProof/>
          <w:lang w:val="en-CA"/>
        </w:rPr>
        <w:t xml:space="preserve"> and </w:t>
      </w:r>
      <w:r w:rsidR="002C7724">
        <w:rPr>
          <w:noProof/>
          <w:lang w:val="en-CA"/>
        </w:rPr>
        <w:t>vui_overscan_appropriate_flag</w:t>
      </w:r>
      <w:r w:rsidR="003732FA"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70C3C0B5"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w:t>
      </w:r>
      <w:r w:rsidR="00AB0794">
        <w:rPr>
          <w:noProof/>
          <w:lang w:val="en-CA"/>
        </w:rPr>
        <w:t xml:space="preserve">unknown or </w:t>
      </w:r>
      <w:r w:rsidR="00FF580F" w:rsidRPr="00084198">
        <w:rPr>
          <w:noProof/>
          <w:lang w:val="en-CA"/>
        </w:rPr>
        <w:t xml:space="preserve">unspecified or determined by </w:t>
      </w:r>
      <w:r w:rsidR="00AB0794">
        <w:rPr>
          <w:noProof/>
          <w:lang w:val="en-CA"/>
        </w:rPr>
        <w:t>other means not specified in this Specification</w:t>
      </w:r>
      <w:r w:rsidR="00FF580F" w:rsidRPr="00084198">
        <w:rPr>
          <w:noProof/>
          <w:lang w:val="en-CA"/>
        </w:rPr>
        <w:t xml:space="preserve">).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01C0E89C"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TransferCharacteristics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w:t>
      </w:r>
      <w:r w:rsidR="00AB0794">
        <w:rPr>
          <w:noProof/>
          <w:lang w:val="en-CA"/>
        </w:rPr>
        <w:t xml:space="preserve">unknown or </w:t>
      </w:r>
      <w:r w:rsidR="00FF580F" w:rsidRPr="00084198">
        <w:rPr>
          <w:noProof/>
          <w:lang w:val="en-CA"/>
        </w:rPr>
        <w:t xml:space="preserve">unspecified or determined by </w:t>
      </w:r>
      <w:r w:rsidR="00AB0794">
        <w:rPr>
          <w:noProof/>
          <w:lang w:val="en-CA"/>
        </w:rPr>
        <w:t>other means not specified in this Specification</w:t>
      </w:r>
      <w:r w:rsidR="00FF580F" w:rsidRPr="00084198">
        <w:rPr>
          <w:noProof/>
          <w:lang w:val="en-CA"/>
        </w:rPr>
        <w:t xml:space="preserve">).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772C7B41"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w:t>
      </w:r>
      <w:r w:rsidR="00FA673A">
        <w:rPr>
          <w:noProof/>
          <w:lang w:val="en-CA"/>
        </w:rPr>
        <w:t>equations</w:t>
      </w:r>
      <w:r w:rsidR="00FA673A" w:rsidRPr="00084198">
        <w:rPr>
          <w:noProof/>
          <w:lang w:val="en-CA"/>
        </w:rPr>
        <w:t xml:space="preserve"> </w:t>
      </w:r>
      <w:r w:rsidR="00FF580F" w:rsidRPr="00084198">
        <w:rPr>
          <w:noProof/>
          <w:lang w:val="en-CA"/>
        </w:rPr>
        <w:t xml:space="preserve">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lastRenderedPageBreak/>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6538E9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w:t>
      </w:r>
      <w:r w:rsidR="00AB0794">
        <w:rPr>
          <w:noProof/>
          <w:lang w:val="en-CA"/>
        </w:rPr>
        <w:t xml:space="preserve">unknown or </w:t>
      </w:r>
      <w:r w:rsidRPr="00084198">
        <w:rPr>
          <w:noProof/>
          <w:lang w:val="en-CA"/>
        </w:rPr>
        <w:t>unspecified</w:t>
      </w:r>
      <w:r w:rsidR="00AB0794">
        <w:rPr>
          <w:noProof/>
          <w:lang w:val="en-CA"/>
        </w:rPr>
        <w:t xml:space="preserve"> or determined by other means not specified in this Specification</w:t>
      </w:r>
      <w:r w:rsidRPr="00084198">
        <w:rPr>
          <w:noProof/>
          <w:lang w:val="en-CA"/>
        </w:rPr>
        <w:t>).</w:t>
      </w:r>
    </w:p>
    <w:p w14:paraId="63781BE1" w14:textId="00816F38"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w:t>
      </w:r>
      <w:r w:rsidR="002F680E">
        <w:rPr>
          <w:noProof/>
          <w:lang w:val="en-CA"/>
        </w:rPr>
        <w:t xml:space="preserve"> </w:t>
      </w:r>
      <w:r w:rsidR="00FF580F" w:rsidRPr="00084198">
        <w:rPr>
          <w:noProof/>
          <w:lang w:val="en-CA"/>
        </w:rPr>
        <w:t xml:space="preserve">coefficients. </w:t>
      </w:r>
      <w:r w:rsidR="00FF580F" w:rsidRPr="00084198">
        <w:rPr>
          <w:lang w:val="en-CA"/>
        </w:rPr>
        <w:t xml:space="preserve">Its semantics are as specified for the VideoFullRangeFlag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B24F73">
        <w:rPr>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60B99A18"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35715A" w:rsidRPr="00084198">
        <w:rPr>
          <w:noProof/>
          <w:lang w:val="en-CA"/>
        </w:rPr>
        <w:t>Figure </w:t>
      </w:r>
      <w:r w:rsidR="0035715A">
        <w:rPr>
          <w:noProof/>
          <w:lang w:val="en-CA"/>
        </w:rPr>
        <w:t>1</w:t>
      </w:r>
      <w:r w:rsidRPr="00084198">
        <w:rPr>
          <w:lang w:val="en-CA"/>
        </w:rPr>
        <w:fldChar w:fldCharType="end"/>
      </w:r>
      <w:r w:rsidRPr="00E17724">
        <w:rPr>
          <w:noProof/>
          <w:lang w:val="en-CA"/>
        </w:rPr>
        <w:t>.</w:t>
      </w:r>
    </w:p>
    <w:p w14:paraId="128CB6E1" w14:textId="1081A484"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35715A" w:rsidRPr="00084198">
        <w:rPr>
          <w:noProof/>
          <w:lang w:val="en-CA"/>
        </w:rPr>
        <w:t>Figure </w:t>
      </w:r>
      <w:r w:rsidR="0035715A">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lastRenderedPageBreak/>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A865CC6" w:rsidR="00FF580F" w:rsidRPr="00084198" w:rsidRDefault="00FF580F" w:rsidP="008C2AB7">
      <w:pPr>
        <w:pStyle w:val="Caption"/>
        <w:keepNext w:val="0"/>
        <w:rPr>
          <w:noProof/>
          <w:lang w:val="en-CA"/>
        </w:rPr>
      </w:pPr>
      <w:bookmarkStart w:id="389" w:name="_Ref317173117"/>
      <w:bookmarkStart w:id="390" w:name="_Toc503770555"/>
      <w:bookmarkStart w:id="391" w:name="_Toc501130549"/>
      <w:bookmarkStart w:id="392" w:name="_Toc423603426"/>
      <w:bookmarkStart w:id="393" w:name="_Toc423602779"/>
      <w:bookmarkStart w:id="394" w:name="_Toc415476429"/>
      <w:bookmarkStart w:id="395" w:name="_Toc317198646"/>
      <w:bookmarkStart w:id="396"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35715A">
        <w:rPr>
          <w:noProof/>
          <w:lang w:val="en-CA"/>
        </w:rPr>
        <w:t>1</w:t>
      </w:r>
      <w:r w:rsidRPr="00084198">
        <w:rPr>
          <w:lang w:val="en-CA"/>
        </w:rPr>
        <w:fldChar w:fldCharType="end"/>
      </w:r>
      <w:bookmarkEnd w:id="389"/>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390"/>
      <w:bookmarkEnd w:id="391"/>
      <w:bookmarkEnd w:id="392"/>
      <w:bookmarkEnd w:id="393"/>
      <w:bookmarkEnd w:id="394"/>
      <w:bookmarkEnd w:id="395"/>
      <w:bookmarkEnd w:id="396"/>
      <w:r w:rsidR="002C7724">
        <w:rPr>
          <w:noProof/>
          <w:lang w:val="en-CA"/>
        </w:rPr>
        <w:t>vui_chroma_sample_loc_type_bottom_field</w:t>
      </w:r>
      <w:r w:rsidR="00F10BE0">
        <w:rPr>
          <w:noProof/>
          <w:lang w:val="en-CA"/>
        </w:rPr>
        <w:t xml:space="preserve"> in the range of 0 to 5, inclusive</w:t>
      </w:r>
    </w:p>
    <w:p w14:paraId="42CA1AF2" w14:textId="05A919D7"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w:t>
      </w:r>
      <w:r w:rsidR="00711470">
        <w:rPr>
          <w:noProof/>
          <w:lang w:val="en-CA"/>
        </w:rPr>
        <w:t xml:space="preserve">nominal positions of the </w:t>
      </w:r>
      <w:r w:rsidRPr="00F43CC3">
        <w:rPr>
          <w:noProof/>
          <w:lang w:val="en-CA"/>
        </w:rPr>
        <w:t xml:space="preserve">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35715A" w:rsidRPr="00F43CC3">
        <w:rPr>
          <w:noProof/>
          <w:lang w:val="en-CA"/>
        </w:rPr>
        <w:t>Figure </w:t>
      </w:r>
      <w:r w:rsidR="0035715A">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55pt;height:188.3pt" o:ole="">
            <v:imagedata r:id="rId24" o:title=""/>
          </v:shape>
          <o:OLEObject Type="Embed" ProgID="Visio.Drawing.15" ShapeID="_x0000_i1025" DrawAspect="Content" ObjectID="_1660679046" r:id="rId25"/>
        </w:object>
      </w:r>
    </w:p>
    <w:p w14:paraId="547CF646" w14:textId="10FCEDE8" w:rsidR="003A4FFD" w:rsidRPr="00F43CC3" w:rsidRDefault="003A4FFD" w:rsidP="003A4FFD">
      <w:pPr>
        <w:pStyle w:val="Caption"/>
        <w:rPr>
          <w:noProof/>
          <w:lang w:val="en-CA"/>
        </w:rPr>
      </w:pPr>
      <w:bookmarkStart w:id="397" w:name="_Ref73853805"/>
      <w:bookmarkStart w:id="398" w:name="_Toc317198619"/>
      <w:bookmarkStart w:id="399" w:name="_Toc81038465"/>
      <w:bookmarkStart w:id="400" w:name="_Toc118289018"/>
      <w:bookmarkStart w:id="401" w:name="_Ref119379889"/>
      <w:bookmarkStart w:id="402" w:name="_Toc246350631"/>
      <w:bookmarkStart w:id="403" w:name="_Toc287363892"/>
      <w:bookmarkStart w:id="404" w:name="_Toc415476391"/>
      <w:bookmarkStart w:id="405" w:name="_Toc423602643"/>
      <w:bookmarkStart w:id="406" w:name="_Toc423603279"/>
      <w:bookmarkStart w:id="407" w:name="_Toc501130511"/>
      <w:bookmarkStart w:id="408" w:name="_Toc510795434"/>
      <w:r w:rsidRPr="00F43CC3">
        <w:rPr>
          <w:noProof/>
          <w:lang w:val="en-CA"/>
        </w:rPr>
        <w:t>Figure </w:t>
      </w:r>
      <w:bookmarkStart w:id="409"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35715A">
        <w:rPr>
          <w:noProof/>
          <w:lang w:val="en-CA"/>
        </w:rPr>
        <w:t>2</w:t>
      </w:r>
      <w:r w:rsidRPr="00F43CC3">
        <w:rPr>
          <w:noProof/>
          <w:lang w:val="en-CA"/>
        </w:rPr>
        <w:fldChar w:fldCharType="end"/>
      </w:r>
      <w:bookmarkEnd w:id="397"/>
      <w:bookmarkEnd w:id="409"/>
      <w:r w:rsidRPr="00F43CC3">
        <w:rPr>
          <w:noProof/>
          <w:lang w:val="en-CA"/>
        </w:rPr>
        <w:t xml:space="preserve"> – Nominal vertical and horizontal locations of 4:2:2 luma and chroma samples in a</w:t>
      </w:r>
      <w:bookmarkEnd w:id="398"/>
      <w:r w:rsidRPr="00F43CC3">
        <w:rPr>
          <w:noProof/>
          <w:lang w:val="en-CA"/>
        </w:rPr>
        <w:t xml:space="preserve"> </w:t>
      </w:r>
      <w:bookmarkEnd w:id="399"/>
      <w:bookmarkEnd w:id="400"/>
      <w:bookmarkEnd w:id="401"/>
      <w:bookmarkEnd w:id="402"/>
      <w:r w:rsidRPr="00F43CC3">
        <w:rPr>
          <w:noProof/>
          <w:lang w:val="en-CA"/>
        </w:rPr>
        <w:t>picture</w:t>
      </w:r>
      <w:bookmarkEnd w:id="403"/>
      <w:bookmarkEnd w:id="404"/>
      <w:bookmarkEnd w:id="405"/>
      <w:bookmarkEnd w:id="406"/>
      <w:bookmarkEnd w:id="407"/>
      <w:bookmarkEnd w:id="408"/>
    </w:p>
    <w:p w14:paraId="5900B3FE" w14:textId="6B383033"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w:t>
      </w:r>
      <w:r w:rsidR="00711470">
        <w:rPr>
          <w:noProof/>
          <w:lang w:val="en-CA"/>
        </w:rPr>
        <w:t xml:space="preserve">the nominal positions of the chroma samples are such that </w:t>
      </w:r>
      <w:r w:rsidRPr="00F43CC3">
        <w:rPr>
          <w:noProof/>
          <w:lang w:val="en-CA"/>
        </w:rPr>
        <w:t xml:space="preserve">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35715A" w:rsidRPr="00F43CC3">
        <w:rPr>
          <w:noProof/>
          <w:lang w:val="en-CA"/>
        </w:rPr>
        <w:t>Figure </w:t>
      </w:r>
      <w:r w:rsidR="0035715A">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55pt;height:188.3pt" o:ole="">
            <v:imagedata r:id="rId26" o:title=""/>
          </v:shape>
          <o:OLEObject Type="Embed" ProgID="Visio.Drawing.15" ShapeID="_x0000_i1026" DrawAspect="Content" ObjectID="_1660679047" r:id="rId27"/>
        </w:object>
      </w:r>
    </w:p>
    <w:p w14:paraId="0204C8EA" w14:textId="667AA5C1" w:rsidR="003A4FFD" w:rsidRPr="00F43CC3" w:rsidRDefault="003A4FFD" w:rsidP="003A4FFD">
      <w:pPr>
        <w:pStyle w:val="Caption"/>
        <w:rPr>
          <w:noProof/>
          <w:lang w:val="en-CA"/>
        </w:rPr>
      </w:pPr>
      <w:bookmarkStart w:id="410" w:name="_Ref73853834"/>
      <w:bookmarkStart w:id="411" w:name="_Toc81038467"/>
      <w:bookmarkStart w:id="412" w:name="_Toc118289020"/>
      <w:bookmarkStart w:id="413" w:name="_Toc246350633"/>
      <w:bookmarkStart w:id="414" w:name="_Toc287363893"/>
      <w:bookmarkStart w:id="415" w:name="_Toc317198620"/>
      <w:bookmarkStart w:id="416" w:name="_Toc415476392"/>
      <w:bookmarkStart w:id="417" w:name="_Toc423602644"/>
      <w:bookmarkStart w:id="418" w:name="_Toc423603280"/>
      <w:bookmarkStart w:id="419" w:name="_Toc501130512"/>
      <w:bookmarkStart w:id="420" w:name="_Toc510795435"/>
      <w:r w:rsidRPr="00F43CC3">
        <w:rPr>
          <w:noProof/>
          <w:lang w:val="en-CA"/>
        </w:rPr>
        <w:t>Figure </w:t>
      </w:r>
      <w:bookmarkStart w:id="421"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35715A">
        <w:rPr>
          <w:noProof/>
          <w:lang w:val="en-CA"/>
        </w:rPr>
        <w:t>3</w:t>
      </w:r>
      <w:r w:rsidRPr="00F43CC3">
        <w:rPr>
          <w:noProof/>
          <w:lang w:val="en-CA"/>
        </w:rPr>
        <w:fldChar w:fldCharType="end"/>
      </w:r>
      <w:bookmarkEnd w:id="410"/>
      <w:bookmarkEnd w:id="421"/>
      <w:r w:rsidRPr="00F43CC3">
        <w:rPr>
          <w:noProof/>
          <w:lang w:val="en-CA"/>
        </w:rPr>
        <w:t xml:space="preserve"> – Nominal vertical and horizontal locations of 4:4:4 luma and chroma samples in a </w:t>
      </w:r>
      <w:bookmarkEnd w:id="411"/>
      <w:bookmarkEnd w:id="412"/>
      <w:bookmarkEnd w:id="413"/>
      <w:r w:rsidRPr="00F43CC3">
        <w:rPr>
          <w:noProof/>
          <w:lang w:val="en-CA"/>
        </w:rPr>
        <w:t>picture</w:t>
      </w:r>
      <w:bookmarkEnd w:id="414"/>
      <w:bookmarkEnd w:id="415"/>
      <w:bookmarkEnd w:id="416"/>
      <w:bookmarkEnd w:id="417"/>
      <w:bookmarkEnd w:id="418"/>
      <w:bookmarkEnd w:id="419"/>
      <w:bookmarkEnd w:id="420"/>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0CFE09DF"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r w:rsidR="00266484">
        <w:rPr>
          <w:noProof/>
          <w:lang w:val="en-CA"/>
        </w:rPr>
        <w:t>6</w:t>
      </w:r>
      <w:r w:rsidRPr="00084198">
        <w:rPr>
          <w:noProof/>
          <w:lang w:val="en-CA"/>
        </w:rPr>
        <w:t>, inclusive.</w:t>
      </w:r>
    </w:p>
    <w:p w14:paraId="6937B600" w14:textId="08E2FFE6" w:rsidR="003A4FFD"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w:t>
      </w:r>
      <w:r w:rsidR="00AB0794">
        <w:rPr>
          <w:noProof/>
          <w:lang w:val="en-CA"/>
        </w:rPr>
        <w:t>u</w:t>
      </w:r>
      <w:r w:rsidR="00891251">
        <w:rPr>
          <w:noProof/>
          <w:lang w:val="en-CA"/>
        </w:rPr>
        <w:t>n</w:t>
      </w:r>
      <w:r w:rsidR="00AB0794">
        <w:rPr>
          <w:noProof/>
          <w:lang w:val="en-CA"/>
        </w:rPr>
        <w:t xml:space="preserve">known or </w:t>
      </w:r>
      <w:r>
        <w:rPr>
          <w:noProof/>
          <w:lang w:val="en-CA"/>
        </w:rPr>
        <w:t>unspecified</w:t>
      </w:r>
      <w:r w:rsidR="00AB0794">
        <w:rPr>
          <w:noProof/>
          <w:lang w:val="en-CA"/>
        </w:rPr>
        <w:t xml:space="preserve"> or specified by other means not specified in this Specification</w:t>
      </w:r>
      <w:r>
        <w:rPr>
          <w:noProof/>
          <w:lang w:val="en-CA"/>
        </w:rPr>
        <w:t xml:space="preserve">.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76BBF3A8" w14:textId="7874EAF5" w:rsidR="00891251" w:rsidRPr="00084198" w:rsidRDefault="000B71DD" w:rsidP="00B24F73">
      <w:pPr>
        <w:pStyle w:val="Note1"/>
        <w:rPr>
          <w:noProof/>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2</w:t>
      </w:r>
      <w:r w:rsidRPr="00347F92">
        <w:rPr>
          <w:noProof/>
          <w:lang w:val="en-CA"/>
        </w:rPr>
        <w:fldChar w:fldCharType="end"/>
      </w:r>
      <w:r w:rsidR="00891251" w:rsidRPr="00347F92">
        <w:rPr>
          <w:noProof/>
          <w:lang w:val="en-CA"/>
        </w:rPr>
        <w:t xml:space="preserve"> – In Rec. ITU-T </w:t>
      </w:r>
      <w:r w:rsidR="00891251">
        <w:rPr>
          <w:noProof/>
          <w:lang w:val="en-CA"/>
        </w:rPr>
        <w:t>H.266</w:t>
      </w:r>
      <w:r w:rsidR="00891251" w:rsidRPr="00347F92">
        <w:rPr>
          <w:noProof/>
          <w:lang w:val="en-CA"/>
        </w:rPr>
        <w:t xml:space="preserve"> | ISO/IEC 23090-3 and Rec. ITU-T H.265 | ISO/IEC 23008-2,</w:t>
      </w:r>
      <w:r w:rsidR="00891251">
        <w:rPr>
          <w:noProof/>
          <w:lang w:val="en-CA"/>
        </w:rPr>
        <w:t xml:space="preserve"> a nominal chroma sampling </w:t>
      </w:r>
      <w:r w:rsidR="00711470">
        <w:rPr>
          <w:noProof/>
          <w:lang w:val="en-CA"/>
        </w:rPr>
        <w:t xml:space="preserve">type is identified for </w:t>
      </w:r>
      <w:r w:rsidR="00891251">
        <w:rPr>
          <w:noProof/>
          <w:lang w:val="en-CA"/>
        </w:rPr>
        <w:t>ChromaFormatIdc</w:t>
      </w:r>
      <w:r w:rsidR="00891251" w:rsidRPr="00084198">
        <w:rPr>
          <w:noProof/>
          <w:lang w:val="en-CA"/>
        </w:rPr>
        <w:t xml:space="preserve"> equal to 1</w:t>
      </w:r>
      <w:r w:rsidR="00711470">
        <w:rPr>
          <w:noProof/>
          <w:lang w:val="en-CA"/>
        </w:rPr>
        <w:t xml:space="preserve"> that corresponds to vui_chroma_sample_loc_type_frame, vui_chroma_sample_loc_type_top_field</w:t>
      </w:r>
      <w:r w:rsidR="00711470" w:rsidRPr="00084198">
        <w:rPr>
          <w:noProof/>
          <w:lang w:val="en-CA"/>
        </w:rPr>
        <w:t xml:space="preserve"> and </w:t>
      </w:r>
      <w:r w:rsidR="00711470">
        <w:rPr>
          <w:noProof/>
          <w:lang w:val="en-CA"/>
        </w:rPr>
        <w:t>vui_chroma_sample_loc_type_bottom_field equal to 0</w:t>
      </w:r>
      <w:r w:rsidR="00891251" w:rsidRPr="00347F92">
        <w:rPr>
          <w:noProof/>
          <w:lang w:val="en-CA"/>
        </w:rPr>
        <w:t>.</w:t>
      </w:r>
    </w:p>
    <w:p w14:paraId="672B34F3" w14:textId="10226021"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35715A" w:rsidRPr="0035715A">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w:t>
      </w:r>
      <w:r w:rsidR="000135FC">
        <w:rPr>
          <w:szCs w:val="22"/>
          <w:lang w:val="en-CA"/>
        </w:rPr>
        <w:t xml:space="preserve">i.e., the </w:t>
      </w:r>
      <w:r w:rsidRPr="00084198">
        <w:rPr>
          <w:szCs w:val="22"/>
          <w:lang w:val="en-CA"/>
        </w:rPr>
        <w:t xml:space="preserve">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w:t>
      </w:r>
      <w:r w:rsidR="00277ACD">
        <w:rPr>
          <w:szCs w:val="22"/>
          <w:lang w:val="en-CA"/>
        </w:rPr>
        <w:t>420</w:t>
      </w:r>
      <w:r w:rsidRPr="00084198">
        <w:rPr>
          <w:szCs w:val="22"/>
          <w:lang w:val="en-CA"/>
        </w:rPr>
        <w:t xml:space="preserve">LocType. The region represented by the top-left 4:2:0 chroma sample (depicted as a large </w:t>
      </w:r>
      <w:r w:rsidR="000135FC">
        <w:rPr>
          <w:szCs w:val="22"/>
          <w:lang w:val="en-CA"/>
        </w:rPr>
        <w:t>gr</w:t>
      </w:r>
      <w:r w:rsidR="007F0CAF">
        <w:rPr>
          <w:szCs w:val="22"/>
          <w:lang w:val="en-CA"/>
        </w:rPr>
        <w:t>e</w:t>
      </w:r>
      <w:r w:rsidR="000135FC">
        <w:rPr>
          <w:szCs w:val="22"/>
          <w:lang w:val="en-CA"/>
        </w:rPr>
        <w:t xml:space="preserve">y, solid-line </w:t>
      </w:r>
      <w:r w:rsidRPr="00084198">
        <w:rPr>
          <w:szCs w:val="22"/>
          <w:lang w:val="en-CA"/>
        </w:rPr>
        <w:t xml:space="preserve">square with a large </w:t>
      </w:r>
      <w:r w:rsidR="000135FC">
        <w:rPr>
          <w:szCs w:val="22"/>
          <w:lang w:val="en-CA"/>
        </w:rPr>
        <w:t>gr</w:t>
      </w:r>
      <w:r w:rsidR="007F0CAF">
        <w:rPr>
          <w:szCs w:val="22"/>
          <w:lang w:val="en-CA"/>
        </w:rPr>
        <w:t>e</w:t>
      </w:r>
      <w:r w:rsidR="000135FC">
        <w:rPr>
          <w:szCs w:val="22"/>
          <w:lang w:val="en-CA"/>
        </w:rPr>
        <w:t xml:space="preserve">y </w:t>
      </w:r>
      <w:r w:rsidRPr="00084198">
        <w:rPr>
          <w:szCs w:val="22"/>
          <w:lang w:val="en-CA"/>
        </w:rPr>
        <w:t>dot at its centre) is shown relative to the region represented by the top-left luma sample (depicted as a small black square with a small black dot at its centre). The regions represented by neighbouring luma samples are depicted as small grey</w:t>
      </w:r>
      <w:r w:rsidR="000135FC">
        <w:rPr>
          <w:szCs w:val="22"/>
          <w:lang w:val="en-CA"/>
        </w:rPr>
        <w:t>, dotted-line</w:t>
      </w:r>
      <w:r w:rsidRPr="00084198">
        <w:rPr>
          <w:szCs w:val="22"/>
          <w:lang w:val="en-CA"/>
        </w:rPr>
        <w:t xml:space="preserve"> squares with small grey dots at their centres.</w:t>
      </w:r>
    </w:p>
    <w:p w14:paraId="0124D8A2" w14:textId="06EB4ADF" w:rsidR="00FF580F" w:rsidRPr="00084198" w:rsidRDefault="00052647" w:rsidP="00FF580F">
      <w:pPr>
        <w:jc w:val="center"/>
        <w:rPr>
          <w:szCs w:val="22"/>
          <w:lang w:val="en-CA"/>
        </w:rPr>
      </w:pPr>
      <w:r>
        <w:rPr>
          <w:noProof/>
          <w:szCs w:val="22"/>
          <w:lang w:val="en-CA"/>
        </w:rPr>
        <w:drawing>
          <wp:inline distT="0" distB="0" distL="0" distR="0" wp14:anchorId="19CCFF13" wp14:editId="4E583092">
            <wp:extent cx="5925312" cy="978408"/>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25312" cy="978408"/>
                    </a:xfrm>
                    <a:prstGeom prst="rect">
                      <a:avLst/>
                    </a:prstGeom>
                    <a:noFill/>
                  </pic:spPr>
                </pic:pic>
              </a:graphicData>
            </a:graphic>
          </wp:inline>
        </w:drawing>
      </w:r>
    </w:p>
    <w:p w14:paraId="7D975D7E" w14:textId="4A0997CB" w:rsidR="00FF580F" w:rsidRPr="00084198" w:rsidRDefault="00FF580F" w:rsidP="008C2AB7">
      <w:pPr>
        <w:pStyle w:val="Caption"/>
        <w:keepNext w:val="0"/>
        <w:rPr>
          <w:noProof/>
          <w:lang w:val="en-CA"/>
        </w:rPr>
      </w:pPr>
      <w:bookmarkStart w:id="422" w:name="_Ref503562542"/>
      <w:bookmarkStart w:id="423" w:name="_Toc462913713"/>
      <w:bookmarkStart w:id="424" w:name="_Toc503770556"/>
      <w:bookmarkStart w:id="425"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35715A">
        <w:rPr>
          <w:noProof/>
          <w:lang w:val="en-CA"/>
        </w:rPr>
        <w:t>4</w:t>
      </w:r>
      <w:r w:rsidRPr="00084198">
        <w:rPr>
          <w:lang w:val="en-CA"/>
        </w:rPr>
        <w:fldChar w:fldCharType="end"/>
      </w:r>
      <w:bookmarkEnd w:id="422"/>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23"/>
      <w:r w:rsidR="009B7BF8">
        <w:rPr>
          <w:noProof/>
          <w:lang w:val="en-CA"/>
        </w:rPr>
        <w:t>and</w:t>
      </w:r>
      <w:r w:rsidRPr="00084198">
        <w:rPr>
          <w:noProof/>
          <w:lang w:val="en-CA"/>
        </w:rPr>
        <w:t xml:space="preserve"> Chroma</w:t>
      </w:r>
      <w:r w:rsidR="00277ACD">
        <w:rPr>
          <w:noProof/>
          <w:lang w:val="en-CA"/>
        </w:rPr>
        <w:t>420</w:t>
      </w:r>
      <w:r w:rsidRPr="00084198">
        <w:rPr>
          <w:noProof/>
          <w:lang w:val="en-CA"/>
        </w:rPr>
        <w:t>LocType</w:t>
      </w:r>
      <w:bookmarkEnd w:id="424"/>
      <w:bookmarkEnd w:id="425"/>
      <w:r w:rsidR="009B7BF8">
        <w:rPr>
          <w:noProof/>
          <w:lang w:val="en-CA"/>
        </w:rPr>
        <w:t xml:space="preserve"> is equal to 0 to 5, inclusive</w:t>
      </w:r>
      <w:r w:rsidR="00891251">
        <w:rPr>
          <w:noProof/>
          <w:lang w:val="en-CA"/>
        </w:rPr>
        <w:t xml:space="preserve">, </w:t>
      </w:r>
      <w:r w:rsidR="009B7BF8">
        <w:rPr>
          <w:noProof/>
          <w:lang w:val="en-CA"/>
        </w:rPr>
        <w:t>from left to right</w:t>
      </w:r>
    </w:p>
    <w:p w14:paraId="715A62C2" w14:textId="08807F23"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35715A" w:rsidRPr="0035715A">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w:t>
      </w:r>
      <w:r w:rsidR="00277ACD">
        <w:rPr>
          <w:szCs w:val="22"/>
          <w:lang w:val="en-CA"/>
        </w:rPr>
        <w:t>420</w:t>
      </w:r>
      <w:r w:rsidRPr="00084198">
        <w:rPr>
          <w:szCs w:val="22"/>
          <w:lang w:val="en-CA"/>
        </w:rPr>
        <w:t>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35715A" w:rsidRPr="00084198">
        <w:rPr>
          <w:noProof/>
          <w:lang w:val="en-CA"/>
        </w:rPr>
        <w:t>Table </w:t>
      </w:r>
      <w:r w:rsidR="0035715A">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3C73F9AE" w:rsidR="00FF580F" w:rsidRPr="00084198" w:rsidRDefault="00052647" w:rsidP="00FF580F">
      <w:pPr>
        <w:keepNext/>
        <w:jc w:val="center"/>
        <w:rPr>
          <w:szCs w:val="22"/>
          <w:lang w:val="en-CA"/>
        </w:rPr>
      </w:pPr>
      <w:r>
        <w:rPr>
          <w:noProof/>
          <w:szCs w:val="22"/>
          <w:lang w:val="en-CA"/>
        </w:rPr>
        <w:lastRenderedPageBreak/>
        <w:drawing>
          <wp:inline distT="0" distB="0" distL="0" distR="0" wp14:anchorId="51218203" wp14:editId="5BC3C0B8">
            <wp:extent cx="1179576" cy="1106424"/>
            <wp:effectExtent l="0" t="0" r="190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79576" cy="1106424"/>
                    </a:xfrm>
                    <a:prstGeom prst="rect">
                      <a:avLst/>
                    </a:prstGeom>
                    <a:noFill/>
                  </pic:spPr>
                </pic:pic>
              </a:graphicData>
            </a:graphic>
          </wp:inline>
        </w:drawing>
      </w:r>
    </w:p>
    <w:p w14:paraId="407A1402" w14:textId="380787B3" w:rsidR="00FF580F" w:rsidRPr="00084198" w:rsidRDefault="00FF580F" w:rsidP="008C2AB7">
      <w:pPr>
        <w:pStyle w:val="Caption"/>
        <w:keepNext w:val="0"/>
        <w:rPr>
          <w:noProof/>
          <w:lang w:val="en-CA"/>
        </w:rPr>
      </w:pPr>
      <w:bookmarkStart w:id="426" w:name="_Ref503562811"/>
      <w:bookmarkStart w:id="427"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35715A">
        <w:rPr>
          <w:noProof/>
          <w:lang w:val="en-CA"/>
        </w:rPr>
        <w:t>5</w:t>
      </w:r>
      <w:r w:rsidRPr="00084198">
        <w:rPr>
          <w:lang w:val="en-CA"/>
        </w:rPr>
        <w:fldChar w:fldCharType="end"/>
      </w:r>
      <w:bookmarkEnd w:id="426"/>
      <w:r w:rsidRPr="00084198">
        <w:rPr>
          <w:noProof/>
          <w:lang w:val="en-CA"/>
        </w:rPr>
        <w:t xml:space="preserve"> – Location of the top-left chroma sample when </w:t>
      </w:r>
      <w:bookmarkStart w:id="428" w:name="_Hlk503556782"/>
      <w:r w:rsidR="00E71302">
        <w:rPr>
          <w:noProof/>
          <w:lang w:val="en-CA"/>
        </w:rPr>
        <w:t>ChromaFormatIdc</w:t>
      </w:r>
      <w:r w:rsidRPr="00084198">
        <w:rPr>
          <w:noProof/>
          <w:lang w:val="en-CA"/>
        </w:rPr>
        <w:t xml:space="preserve"> </w:t>
      </w:r>
      <w:bookmarkEnd w:id="428"/>
      <w:r w:rsidRPr="00084198">
        <w:rPr>
          <w:noProof/>
          <w:lang w:val="en-CA"/>
        </w:rPr>
        <w:t>is equal to 1</w:t>
      </w:r>
      <w:r w:rsidRPr="00084198">
        <w:rPr>
          <w:noProof/>
          <w:lang w:val="en-CA"/>
        </w:rPr>
        <w:br/>
        <w:t>(4:2:0 chroma format) when Chroma</w:t>
      </w:r>
      <w:r w:rsidR="00277ACD">
        <w:rPr>
          <w:noProof/>
          <w:lang w:val="en-CA"/>
        </w:rPr>
        <w:t>420</w:t>
      </w:r>
      <w:r w:rsidRPr="00084198">
        <w:rPr>
          <w:noProof/>
          <w:lang w:val="en-CA"/>
        </w:rPr>
        <w:t>LocType is equal to 1</w:t>
      </w:r>
      <w:bookmarkEnd w:id="427"/>
    </w:p>
    <w:p w14:paraId="0C22F145" w14:textId="451F0254" w:rsidR="00FF580F" w:rsidRPr="00084198" w:rsidRDefault="00FF580F" w:rsidP="00FF580F">
      <w:pPr>
        <w:pStyle w:val="Caption"/>
        <w:rPr>
          <w:noProof/>
          <w:lang w:val="en-CA"/>
        </w:rPr>
      </w:pPr>
      <w:bookmarkStart w:id="429" w:name="_Ref503563040"/>
      <w:bookmarkStart w:id="430" w:name="_Ref15111494"/>
      <w:bookmarkStart w:id="431" w:name="_Toc462913639"/>
      <w:bookmarkStart w:id="432" w:name="_Toc503770675"/>
      <w:r w:rsidRPr="00084198">
        <w:rPr>
          <w:noProof/>
          <w:lang w:val="en-CA"/>
        </w:rPr>
        <w:t>Table </w:t>
      </w:r>
      <w:bookmarkEnd w:id="429"/>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35715A">
        <w:rPr>
          <w:noProof/>
          <w:lang w:val="en-CA"/>
        </w:rPr>
        <w:t>3</w:t>
      </w:r>
      <w:r w:rsidR="00DC5FA8">
        <w:rPr>
          <w:noProof/>
          <w:lang w:val="en-CA"/>
        </w:rPr>
        <w:fldChar w:fldCharType="end"/>
      </w:r>
      <w:bookmarkEnd w:id="430"/>
      <w:r w:rsidRPr="00084198">
        <w:rPr>
          <w:noProof/>
          <w:lang w:val="en-CA"/>
        </w:rPr>
        <w:t xml:space="preserve"> – </w:t>
      </w:r>
      <w:bookmarkEnd w:id="431"/>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w:t>
      </w:r>
      <w:r w:rsidR="00277ACD">
        <w:rPr>
          <w:noProof/>
          <w:lang w:val="en-CA"/>
        </w:rPr>
        <w:t>420</w:t>
      </w:r>
      <w:r w:rsidRPr="00084198">
        <w:rPr>
          <w:noProof/>
          <w:lang w:val="en-CA"/>
        </w:rPr>
        <w:t>LocType</w:t>
      </w:r>
      <w:bookmarkEnd w:id="432"/>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B6F43F0" w:rsidR="00FF580F" w:rsidRPr="00084198" w:rsidRDefault="00FF580F" w:rsidP="00FF580F">
            <w:pPr>
              <w:pStyle w:val="Tablehead"/>
              <w:rPr>
                <w:lang w:val="en-CA"/>
              </w:rPr>
            </w:pPr>
            <w:r w:rsidRPr="00084198">
              <w:rPr>
                <w:lang w:val="en-CA"/>
              </w:rPr>
              <w:t>Chroma</w:t>
            </w:r>
            <w:r w:rsidR="00277ACD">
              <w:rPr>
                <w:lang w:val="en-CA"/>
              </w:rPr>
              <w:t>420</w:t>
            </w:r>
            <w:r w:rsidRPr="00084198">
              <w:rPr>
                <w:lang w:val="en-CA"/>
              </w:rPr>
              <w:t>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00945B8A"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w:t>
      </w:r>
      <w:r w:rsidR="00E41645">
        <w:rPr>
          <w:szCs w:val="22"/>
          <w:lang w:val="en-CA"/>
        </w:rPr>
        <w:t>‌</w:t>
      </w:r>
      <w:r w:rsidR="002C7724">
        <w:rPr>
          <w:szCs w:val="22"/>
          <w:lang w:val="en-CA"/>
        </w:rPr>
        <w:t>loc_</w:t>
      </w:r>
      <w:r w:rsidR="00E41645">
        <w:rPr>
          <w:szCs w:val="22"/>
          <w:lang w:val="en-CA"/>
        </w:rPr>
        <w:t>‌</w:t>
      </w:r>
      <w:r w:rsidR="002C7724">
        <w:rPr>
          <w:szCs w:val="22"/>
          <w:lang w:val="en-CA"/>
        </w:rPr>
        <w:t>type_</w:t>
      </w:r>
      <w:r w:rsidR="00E41645">
        <w:rPr>
          <w:szCs w:val="22"/>
          <w:lang w:val="en-CA"/>
        </w:rPr>
        <w:t>‌</w:t>
      </w:r>
      <w:r w:rsidR="002C7724">
        <w:rPr>
          <w:szCs w:val="22"/>
          <w:lang w:val="en-CA"/>
        </w:rPr>
        <w:t>bottom_</w:t>
      </w:r>
      <w:r w:rsidR="00E41645">
        <w:rPr>
          <w:szCs w:val="22"/>
          <w:lang w:val="en-CA"/>
        </w:rPr>
        <w:t>‌</w:t>
      </w:r>
      <w:r w:rsidR="002C7724">
        <w:rPr>
          <w:szCs w:val="22"/>
          <w:lang w:val="en-CA"/>
        </w:rPr>
        <w:t>field</w:t>
      </w:r>
      <w:r>
        <w:rPr>
          <w:szCs w:val="22"/>
          <w:lang w:val="en-CA"/>
        </w:rPr>
        <w:t xml:space="preserve"> (as applicable)</w:t>
      </w:r>
      <w:r w:rsidRPr="00084198">
        <w:rPr>
          <w:szCs w:val="22"/>
          <w:lang w:val="en-CA"/>
        </w:rPr>
        <w:t xml:space="preserve"> should be equal to 2.</w:t>
      </w:r>
    </w:p>
    <w:p w14:paraId="12A2DAE2" w14:textId="1755D8BA" w:rsidR="00286CC7" w:rsidRPr="00347F92" w:rsidRDefault="00E370F8" w:rsidP="004F7B7B">
      <w:pPr>
        <w:pStyle w:val="Heading1"/>
        <w:rPr>
          <w:lang w:val="en-CA"/>
        </w:rPr>
      </w:pPr>
      <w:bookmarkStart w:id="433" w:name="_Ref13970909"/>
      <w:bookmarkStart w:id="434" w:name="_Ref45634470"/>
      <w:bookmarkStart w:id="435" w:name="_Toc12984975"/>
      <w:bookmarkStart w:id="436" w:name="_Ref20133281"/>
      <w:bookmarkStart w:id="437" w:name="_Toc20134240"/>
      <w:bookmarkStart w:id="438" w:name="_Toc50066263"/>
      <w:r w:rsidRPr="00347F92">
        <w:rPr>
          <w:lang w:val="en-CA"/>
        </w:rPr>
        <w:t>SEI message</w:t>
      </w:r>
      <w:bookmarkEnd w:id="433"/>
      <w:r w:rsidRPr="00347F92">
        <w:rPr>
          <w:lang w:val="en-CA"/>
        </w:rPr>
        <w:t>s</w:t>
      </w:r>
      <w:bookmarkEnd w:id="434"/>
      <w:bookmarkEnd w:id="438"/>
    </w:p>
    <w:p w14:paraId="0CB3D2B7" w14:textId="77777777" w:rsidR="00286CC7" w:rsidRPr="00347F92" w:rsidRDefault="00286CC7" w:rsidP="00286CC7">
      <w:pPr>
        <w:pStyle w:val="Heading2"/>
        <w:spacing w:before="120"/>
        <w:rPr>
          <w:noProof/>
          <w:lang w:val="en-CA"/>
        </w:rPr>
      </w:pPr>
      <w:bookmarkStart w:id="439" w:name="_Toc50066264"/>
      <w:r w:rsidRPr="00347F92">
        <w:rPr>
          <w:noProof/>
          <w:lang w:val="en-CA"/>
        </w:rPr>
        <w:t>General</w:t>
      </w:r>
      <w:bookmarkEnd w:id="439"/>
    </w:p>
    <w:p w14:paraId="2FEA72E9" w14:textId="681A343A" w:rsidR="0089648A" w:rsidRDefault="00D852FB" w:rsidP="004F7B7B">
      <w:pPr>
        <w:rPr>
          <w:noProof/>
          <w:lang w:val="en-CA"/>
        </w:rPr>
      </w:pPr>
      <w:r>
        <w:rPr>
          <w:noProof/>
          <w:lang w:val="en-CA"/>
        </w:rPr>
        <w:t xml:space="preserve">Clause </w:t>
      </w:r>
      <w:r>
        <w:rPr>
          <w:noProof/>
          <w:lang w:val="en-CA"/>
        </w:rPr>
        <w:fldChar w:fldCharType="begin" w:fldLock="1"/>
      </w:r>
      <w:r>
        <w:rPr>
          <w:noProof/>
          <w:lang w:val="en-CA"/>
        </w:rPr>
        <w:instrText xml:space="preserve"> REF _Ref45634470 \r \h </w:instrText>
      </w:r>
      <w:r>
        <w:rPr>
          <w:noProof/>
          <w:lang w:val="en-CA"/>
        </w:rPr>
      </w:r>
      <w:r>
        <w:rPr>
          <w:noProof/>
          <w:lang w:val="en-CA"/>
        </w:rPr>
        <w:fldChar w:fldCharType="separate"/>
      </w:r>
      <w:r w:rsidR="0035715A">
        <w:rPr>
          <w:noProof/>
          <w:lang w:val="en-CA"/>
        </w:rPr>
        <w:t>8</w:t>
      </w:r>
      <w:r>
        <w:rPr>
          <w:noProof/>
          <w:lang w:val="en-CA"/>
        </w:rPr>
        <w:fldChar w:fldCharType="end"/>
      </w:r>
      <w:r w:rsidR="00B61F4C" w:rsidRPr="00347F92">
        <w:rPr>
          <w:noProof/>
          <w:lang w:val="en-CA"/>
        </w:rPr>
        <w:t xml:space="preserve"> </w:t>
      </w:r>
      <w:r w:rsidR="00286CC7" w:rsidRPr="00347F92">
        <w:rPr>
          <w:noProof/>
          <w:lang w:val="en-CA"/>
        </w:rPr>
        <w:t xml:space="preserve">specifies </w:t>
      </w:r>
      <w:r w:rsidR="00E370F8" w:rsidRPr="00347F92">
        <w:rPr>
          <w:noProof/>
          <w:lang w:val="en-CA"/>
        </w:rPr>
        <w:t xml:space="preserve">the </w:t>
      </w:r>
      <w:r w:rsidR="00286CC7" w:rsidRPr="00347F92">
        <w:rPr>
          <w:noProof/>
          <w:lang w:val="en-CA"/>
        </w:rPr>
        <w:t>syntax and semantics for SEI message</w:t>
      </w:r>
      <w:r w:rsidR="002459F4">
        <w:rPr>
          <w:noProof/>
          <w:lang w:val="en-CA"/>
        </w:rPr>
        <w:t>s</w:t>
      </w:r>
      <w:r w:rsidR="00286CC7" w:rsidRPr="00347F92">
        <w:rPr>
          <w:noProof/>
          <w:lang w:val="en-CA"/>
        </w:rPr>
        <w:t>.</w:t>
      </w:r>
    </w:p>
    <w:p w14:paraId="228D00E7" w14:textId="7561D6CB" w:rsidR="003F3929" w:rsidRDefault="00363305" w:rsidP="004F7B7B">
      <w:pPr>
        <w:rPr>
          <w:lang w:val="en-CA"/>
        </w:rPr>
      </w:pPr>
      <w:bookmarkStart w:id="440" w:name="_Toc317198909"/>
      <w:bookmarkStart w:id="441" w:name="_Toc415476043"/>
      <w:bookmarkStart w:id="442" w:name="_Toc423599318"/>
      <w:bookmarkStart w:id="443" w:name="_Toc423601822"/>
      <w:bookmarkStart w:id="444" w:name="_Toc501130285"/>
      <w:bookmarkStart w:id="445" w:name="_Toc503777989"/>
      <w:bookmarkStart w:id="446" w:name="_Toc12984977"/>
      <w:bookmarkEnd w:id="435"/>
      <w:r w:rsidRPr="00347F92">
        <w:rPr>
          <w:lang w:val="en-CA"/>
        </w:rPr>
        <w:t>For SEI messages for which the specified syntax structure is empty, such as the dependent random access point SEI message, the mere indication that the SEI message is present (e.g., as indicated by a payload type indicator)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6FBB9EE3" w:rsidR="00955C30" w:rsidRPr="00347F92" w:rsidRDefault="00955C30" w:rsidP="00955C30">
      <w:pPr>
        <w:pStyle w:val="Note1"/>
        <w:rPr>
          <w:noProof/>
          <w:lang w:val="en-CA"/>
        </w:rPr>
      </w:pPr>
      <w:r w:rsidRPr="00347F92">
        <w:rPr>
          <w:noProof/>
          <w:lang w:val="en-CA"/>
        </w:rPr>
        <w:t xml:space="preserve">NOTE – Persistence information for SEI messages is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35715A" w:rsidRPr="00347F92">
        <w:rPr>
          <w:noProof/>
          <w:lang w:val="en-CA"/>
        </w:rPr>
        <w:t>Table </w:t>
      </w:r>
      <w:r w:rsidR="0035715A">
        <w:rPr>
          <w:noProof/>
          <w:lang w:val="en-CA"/>
        </w:rPr>
        <w:t>4</w:t>
      </w:r>
      <w:r w:rsidR="00DC5FA8">
        <w:rPr>
          <w:noProof/>
          <w:lang w:val="en-CA"/>
        </w:rPr>
        <w:fldChar w:fldCharType="end"/>
      </w:r>
      <w:r w:rsidRPr="00347F92">
        <w:rPr>
          <w:noProof/>
          <w:lang w:val="en-CA"/>
        </w:rPr>
        <w:t>.</w:t>
      </w:r>
    </w:p>
    <w:p w14:paraId="636771F0" w14:textId="04948348" w:rsidR="00955C30" w:rsidRPr="00347F92" w:rsidRDefault="00955C30" w:rsidP="00955C30">
      <w:pPr>
        <w:pStyle w:val="Caption"/>
        <w:rPr>
          <w:noProof/>
          <w:lang w:val="en-CA"/>
        </w:rPr>
      </w:pPr>
      <w:bookmarkStart w:id="447"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35715A">
        <w:rPr>
          <w:noProof/>
          <w:lang w:val="en-CA"/>
        </w:rPr>
        <w:t>4</w:t>
      </w:r>
      <w:r w:rsidR="00DC5FA8">
        <w:rPr>
          <w:noProof/>
          <w:lang w:val="en-CA"/>
        </w:rPr>
        <w:fldChar w:fldCharType="end"/>
      </w:r>
      <w:bookmarkEnd w:id="447"/>
      <w:r w:rsidRPr="00347F92">
        <w:rPr>
          <w:noProof/>
          <w:lang w:val="en-CA"/>
        </w:rPr>
        <w:t xml:space="preserve"> – Persistence scope of SEI messages (informative)</w:t>
      </w:r>
    </w:p>
    <w:tbl>
      <w:tblPr>
        <w:tblStyle w:val="TableGrid"/>
        <w:tblW w:w="8820" w:type="dxa"/>
        <w:tblInd w:w="445" w:type="dxa"/>
        <w:tblLook w:val="04A0" w:firstRow="1" w:lastRow="0" w:firstColumn="1" w:lastColumn="0" w:noHBand="0" w:noVBand="1"/>
      </w:tblPr>
      <w:tblGrid>
        <w:gridCol w:w="3420"/>
        <w:gridCol w:w="5400"/>
      </w:tblGrid>
      <w:tr w:rsidR="00DF6012" w14:paraId="04A6CA67" w14:textId="77777777" w:rsidTr="00244591">
        <w:tc>
          <w:tcPr>
            <w:tcW w:w="3420" w:type="dxa"/>
          </w:tcPr>
          <w:p w14:paraId="3E95A7C7" w14:textId="77777777" w:rsidR="00DF6012" w:rsidRPr="00524601" w:rsidRDefault="00DF6012" w:rsidP="00244591">
            <w:pPr>
              <w:keepNext/>
              <w:spacing w:before="40" w:after="40"/>
              <w:jc w:val="center"/>
              <w:rPr>
                <w:b/>
                <w:bCs/>
                <w:noProof/>
                <w:lang w:val="en-CA"/>
              </w:rPr>
            </w:pPr>
            <w:r w:rsidRPr="00524601">
              <w:rPr>
                <w:b/>
                <w:bCs/>
                <w:noProof/>
                <w:lang w:val="en-CA" w:eastAsia="ja-JP"/>
              </w:rPr>
              <w:t>SEI message</w:t>
            </w:r>
          </w:p>
        </w:tc>
        <w:tc>
          <w:tcPr>
            <w:tcW w:w="5400" w:type="dxa"/>
          </w:tcPr>
          <w:p w14:paraId="0E52417B" w14:textId="77777777" w:rsidR="00DF6012" w:rsidRPr="00524601" w:rsidRDefault="00DF6012" w:rsidP="00244591">
            <w:pPr>
              <w:keepNext/>
              <w:keepLines/>
              <w:spacing w:before="40" w:after="40"/>
              <w:jc w:val="center"/>
              <w:rPr>
                <w:b/>
                <w:bCs/>
                <w:noProof/>
                <w:lang w:val="en-CA"/>
              </w:rPr>
            </w:pPr>
            <w:r w:rsidRPr="00524601">
              <w:rPr>
                <w:b/>
                <w:bCs/>
                <w:noProof/>
                <w:lang w:val="en-CA" w:eastAsia="ja-JP"/>
              </w:rPr>
              <w:t>Persistence scope</w:t>
            </w:r>
          </w:p>
        </w:tc>
      </w:tr>
      <w:tr w:rsidR="00DF6012" w14:paraId="1C48FDD2" w14:textId="77777777" w:rsidTr="00244591">
        <w:tc>
          <w:tcPr>
            <w:tcW w:w="3420" w:type="dxa"/>
            <w:vAlign w:val="center"/>
          </w:tcPr>
          <w:p w14:paraId="0DAF862C" w14:textId="77777777" w:rsidR="00DF6012" w:rsidRDefault="00DF6012" w:rsidP="00244591">
            <w:pPr>
              <w:spacing w:before="40" w:after="40"/>
              <w:jc w:val="center"/>
              <w:rPr>
                <w:noProof/>
                <w:lang w:val="en-CA"/>
              </w:rPr>
            </w:pPr>
            <w:r w:rsidRPr="00524601">
              <w:rPr>
                <w:noProof/>
                <w:lang w:val="en-CA"/>
              </w:rPr>
              <w:t>Filler payload</w:t>
            </w:r>
          </w:p>
        </w:tc>
        <w:tc>
          <w:tcPr>
            <w:tcW w:w="5400" w:type="dxa"/>
            <w:vAlign w:val="center"/>
          </w:tcPr>
          <w:p w14:paraId="21BAF4AB" w14:textId="77777777" w:rsidR="00DF6012" w:rsidRDefault="00DF6012" w:rsidP="00244591">
            <w:pPr>
              <w:spacing w:before="40" w:after="40"/>
              <w:jc w:val="center"/>
              <w:rPr>
                <w:noProof/>
                <w:lang w:val="en-CA"/>
              </w:rPr>
            </w:pPr>
            <w:r w:rsidRPr="00524601">
              <w:rPr>
                <w:noProof/>
                <w:lang w:val="en-CA"/>
              </w:rPr>
              <w:t>The PU containing the SEI message</w:t>
            </w:r>
          </w:p>
        </w:tc>
      </w:tr>
      <w:tr w:rsidR="00DF6012" w14:paraId="35E29A6B" w14:textId="77777777" w:rsidTr="00244591">
        <w:tc>
          <w:tcPr>
            <w:tcW w:w="3420" w:type="dxa"/>
            <w:vAlign w:val="center"/>
          </w:tcPr>
          <w:p w14:paraId="373E0F85" w14:textId="77777777" w:rsidR="00DF6012" w:rsidRDefault="00DF6012" w:rsidP="00244591">
            <w:pPr>
              <w:spacing w:before="40" w:after="40"/>
              <w:jc w:val="center"/>
              <w:rPr>
                <w:noProof/>
                <w:lang w:val="en-CA"/>
              </w:rPr>
            </w:pPr>
            <w:r w:rsidRPr="00347F92">
              <w:rPr>
                <w:noProof/>
                <w:lang w:val="en-CA"/>
              </w:rPr>
              <w:t>User data registered by Rec. ITU-T T.35</w:t>
            </w:r>
          </w:p>
        </w:tc>
        <w:tc>
          <w:tcPr>
            <w:tcW w:w="5400" w:type="dxa"/>
            <w:vAlign w:val="center"/>
          </w:tcPr>
          <w:p w14:paraId="62E63DED" w14:textId="77777777" w:rsidR="00DF6012" w:rsidRDefault="00DF6012" w:rsidP="00244591">
            <w:pPr>
              <w:spacing w:before="40" w:after="40"/>
              <w:jc w:val="center"/>
              <w:rPr>
                <w:noProof/>
                <w:lang w:val="en-CA"/>
              </w:rPr>
            </w:pPr>
            <w:r w:rsidRPr="00347F92">
              <w:rPr>
                <w:noProof/>
                <w:lang w:val="en-CA" w:eastAsia="ja-JP"/>
              </w:rPr>
              <w:t>Unspecified</w:t>
            </w:r>
          </w:p>
        </w:tc>
      </w:tr>
      <w:tr w:rsidR="00DF6012" w14:paraId="2E56D302" w14:textId="77777777" w:rsidTr="00244591">
        <w:tc>
          <w:tcPr>
            <w:tcW w:w="3420" w:type="dxa"/>
            <w:vAlign w:val="center"/>
          </w:tcPr>
          <w:p w14:paraId="514AD53C" w14:textId="77777777" w:rsidR="00DF6012" w:rsidRDefault="00DF6012" w:rsidP="00244591">
            <w:pPr>
              <w:spacing w:before="40" w:after="40"/>
              <w:jc w:val="center"/>
              <w:rPr>
                <w:noProof/>
                <w:lang w:val="en-CA"/>
              </w:rPr>
            </w:pPr>
            <w:r w:rsidRPr="00347F92">
              <w:rPr>
                <w:noProof/>
                <w:lang w:val="en-CA"/>
              </w:rPr>
              <w:t>User data unregistered</w:t>
            </w:r>
          </w:p>
        </w:tc>
        <w:tc>
          <w:tcPr>
            <w:tcW w:w="5400" w:type="dxa"/>
            <w:vAlign w:val="center"/>
          </w:tcPr>
          <w:p w14:paraId="3EE33AE2" w14:textId="77777777" w:rsidR="00DF6012" w:rsidRDefault="00DF6012" w:rsidP="00244591">
            <w:pPr>
              <w:spacing w:before="40" w:after="40"/>
              <w:jc w:val="center"/>
              <w:rPr>
                <w:noProof/>
                <w:lang w:val="en-CA"/>
              </w:rPr>
            </w:pPr>
            <w:r w:rsidRPr="00347F92">
              <w:rPr>
                <w:noProof/>
                <w:lang w:val="en-CA" w:eastAsia="ja-JP"/>
              </w:rPr>
              <w:t>Unspecified</w:t>
            </w:r>
          </w:p>
        </w:tc>
      </w:tr>
      <w:tr w:rsidR="00DF6012" w14:paraId="58585DD7" w14:textId="77777777" w:rsidTr="00244591">
        <w:tc>
          <w:tcPr>
            <w:tcW w:w="3420" w:type="dxa"/>
            <w:vAlign w:val="center"/>
          </w:tcPr>
          <w:p w14:paraId="53E9C493" w14:textId="77777777" w:rsidR="00DF6012" w:rsidRDefault="00DF6012" w:rsidP="00244591">
            <w:pPr>
              <w:spacing w:before="40" w:after="40"/>
              <w:jc w:val="center"/>
              <w:rPr>
                <w:noProof/>
                <w:lang w:val="en-CA"/>
              </w:rPr>
            </w:pPr>
            <w:r w:rsidRPr="00347F92">
              <w:rPr>
                <w:noProof/>
                <w:lang w:val="en-CA"/>
              </w:rPr>
              <w:t>Film grain characteristics</w:t>
            </w:r>
          </w:p>
        </w:tc>
        <w:tc>
          <w:tcPr>
            <w:tcW w:w="5400" w:type="dxa"/>
            <w:vAlign w:val="center"/>
          </w:tcPr>
          <w:p w14:paraId="4A2714DE" w14:textId="77777777" w:rsidR="00DF6012" w:rsidRDefault="00DF6012" w:rsidP="00244591">
            <w:pPr>
              <w:spacing w:before="40" w:after="40"/>
              <w:jc w:val="center"/>
              <w:rPr>
                <w:noProof/>
                <w:lang w:val="en-CA"/>
              </w:rPr>
            </w:pPr>
            <w:r w:rsidRPr="00347F92">
              <w:rPr>
                <w:noProof/>
                <w:lang w:val="en-CA"/>
              </w:rPr>
              <w:t>Specified by the syntax of the SEI message</w:t>
            </w:r>
          </w:p>
        </w:tc>
      </w:tr>
      <w:tr w:rsidR="00DF6012" w14:paraId="59646378" w14:textId="77777777" w:rsidTr="00244591">
        <w:tc>
          <w:tcPr>
            <w:tcW w:w="3420" w:type="dxa"/>
            <w:vAlign w:val="center"/>
          </w:tcPr>
          <w:p w14:paraId="5114EF19" w14:textId="77777777" w:rsidR="00DF6012" w:rsidRDefault="00DF6012" w:rsidP="00244591">
            <w:pPr>
              <w:spacing w:before="40" w:after="40"/>
              <w:jc w:val="center"/>
              <w:rPr>
                <w:noProof/>
                <w:lang w:val="en-CA"/>
              </w:rPr>
            </w:pPr>
            <w:r w:rsidRPr="00347F92">
              <w:rPr>
                <w:noProof/>
                <w:lang w:val="en-CA"/>
              </w:rPr>
              <w:t>Frame packing arrangement</w:t>
            </w:r>
          </w:p>
        </w:tc>
        <w:tc>
          <w:tcPr>
            <w:tcW w:w="5400" w:type="dxa"/>
            <w:vAlign w:val="center"/>
          </w:tcPr>
          <w:p w14:paraId="2B2584CD" w14:textId="77777777" w:rsidR="00DF6012" w:rsidRDefault="00DF6012" w:rsidP="00244591">
            <w:pPr>
              <w:spacing w:before="40" w:after="40"/>
              <w:jc w:val="center"/>
              <w:rPr>
                <w:noProof/>
                <w:lang w:val="en-CA"/>
              </w:rPr>
            </w:pPr>
            <w:r w:rsidRPr="00347F92">
              <w:rPr>
                <w:noProof/>
                <w:lang w:val="en-CA"/>
              </w:rPr>
              <w:t>Specified by the syntax of the SEI message</w:t>
            </w:r>
          </w:p>
        </w:tc>
      </w:tr>
      <w:tr w:rsidR="00DF6012" w14:paraId="1464ACE1" w14:textId="77777777" w:rsidTr="00244591">
        <w:tc>
          <w:tcPr>
            <w:tcW w:w="3420" w:type="dxa"/>
            <w:vAlign w:val="center"/>
          </w:tcPr>
          <w:p w14:paraId="7B48D8DE" w14:textId="77777777" w:rsidR="00DF6012" w:rsidRPr="00347F92" w:rsidRDefault="00DF6012" w:rsidP="00244591">
            <w:pPr>
              <w:spacing w:before="40" w:after="40"/>
              <w:jc w:val="center"/>
              <w:rPr>
                <w:noProof/>
                <w:lang w:val="en-CA"/>
              </w:rPr>
            </w:pPr>
            <w:r w:rsidRPr="00347F92">
              <w:rPr>
                <w:noProof/>
                <w:lang w:val="en-CA"/>
              </w:rPr>
              <w:t>Referenced parameter sets</w:t>
            </w:r>
          </w:p>
        </w:tc>
        <w:tc>
          <w:tcPr>
            <w:tcW w:w="5400" w:type="dxa"/>
            <w:vAlign w:val="center"/>
          </w:tcPr>
          <w:p w14:paraId="34B4BA87" w14:textId="77777777" w:rsidR="00DF6012" w:rsidRPr="00347F92" w:rsidRDefault="00DF6012" w:rsidP="00244591">
            <w:pPr>
              <w:spacing w:before="40" w:after="40"/>
              <w:jc w:val="center"/>
              <w:rPr>
                <w:noProof/>
                <w:lang w:val="en-CA"/>
              </w:rPr>
            </w:pPr>
            <w:r w:rsidRPr="00347F92">
              <w:rPr>
                <w:noProof/>
                <w:lang w:val="en-CA"/>
              </w:rPr>
              <w:t>The C</w:t>
            </w:r>
            <w:r>
              <w:rPr>
                <w:noProof/>
                <w:lang w:val="en-CA"/>
              </w:rPr>
              <w:t>L</w:t>
            </w:r>
            <w:r w:rsidRPr="00347F92">
              <w:rPr>
                <w:noProof/>
                <w:lang w:val="en-CA"/>
              </w:rPr>
              <w:t>VS containing the SEI message</w:t>
            </w:r>
          </w:p>
        </w:tc>
      </w:tr>
      <w:tr w:rsidR="00DF6012" w14:paraId="0AA41E50" w14:textId="77777777" w:rsidTr="00244591">
        <w:tc>
          <w:tcPr>
            <w:tcW w:w="3420" w:type="dxa"/>
            <w:vAlign w:val="center"/>
          </w:tcPr>
          <w:p w14:paraId="7548F36D" w14:textId="77777777" w:rsidR="00DF6012" w:rsidRPr="00347F92" w:rsidRDefault="00DF6012" w:rsidP="00244591">
            <w:pPr>
              <w:spacing w:before="40" w:after="40"/>
              <w:jc w:val="center"/>
              <w:rPr>
                <w:noProof/>
                <w:lang w:val="en-CA"/>
              </w:rPr>
            </w:pPr>
            <w:r w:rsidRPr="00347F92">
              <w:rPr>
                <w:noProof/>
                <w:lang w:val="en-CA"/>
              </w:rPr>
              <w:t>Decoded picture hash</w:t>
            </w:r>
          </w:p>
        </w:tc>
        <w:tc>
          <w:tcPr>
            <w:tcW w:w="5400" w:type="dxa"/>
            <w:vAlign w:val="center"/>
          </w:tcPr>
          <w:p w14:paraId="0AAF8593" w14:textId="77777777" w:rsidR="00DF6012" w:rsidRPr="00347F92" w:rsidRDefault="00DF6012" w:rsidP="00244591">
            <w:pPr>
              <w:spacing w:before="40" w:after="40"/>
              <w:jc w:val="center"/>
              <w:rPr>
                <w:noProof/>
                <w:lang w:val="en-CA"/>
              </w:rPr>
            </w:pPr>
            <w:r w:rsidRPr="00347F92">
              <w:rPr>
                <w:noProof/>
                <w:lang w:val="en-CA"/>
              </w:rPr>
              <w:t>The PU containing the SEI message</w:t>
            </w:r>
          </w:p>
        </w:tc>
      </w:tr>
      <w:tr w:rsidR="00DF6012" w14:paraId="367150E0" w14:textId="77777777" w:rsidTr="00244591">
        <w:tc>
          <w:tcPr>
            <w:tcW w:w="3420" w:type="dxa"/>
          </w:tcPr>
          <w:p w14:paraId="552BA898" w14:textId="77777777" w:rsidR="00DF6012" w:rsidRPr="00347F92" w:rsidRDefault="00DF6012" w:rsidP="00244591">
            <w:pPr>
              <w:spacing w:before="40" w:after="40"/>
              <w:jc w:val="center"/>
              <w:rPr>
                <w:noProof/>
                <w:lang w:val="en-CA"/>
              </w:rPr>
            </w:pPr>
            <w:r w:rsidRPr="00347F92">
              <w:rPr>
                <w:lang w:val="en-CA"/>
              </w:rPr>
              <w:t>Mastering display colour volume</w:t>
            </w:r>
          </w:p>
        </w:tc>
        <w:tc>
          <w:tcPr>
            <w:tcW w:w="5400" w:type="dxa"/>
          </w:tcPr>
          <w:p w14:paraId="06EFBEA4" w14:textId="77777777" w:rsidR="00DF6012" w:rsidRPr="00347F92" w:rsidRDefault="00DF6012" w:rsidP="00244591">
            <w:pPr>
              <w:spacing w:before="40" w:after="40"/>
              <w:jc w:val="center"/>
              <w:rPr>
                <w:noProof/>
                <w:lang w:val="en-CA"/>
              </w:rPr>
            </w:pPr>
            <w:r w:rsidRPr="00347F92">
              <w:rPr>
                <w:lang w:val="en-CA"/>
              </w:rPr>
              <w:t>The CLVS containing the SEI message</w:t>
            </w:r>
          </w:p>
        </w:tc>
      </w:tr>
      <w:tr w:rsidR="00DF6012" w14:paraId="3D54A737" w14:textId="77777777" w:rsidTr="00244591">
        <w:tc>
          <w:tcPr>
            <w:tcW w:w="3420" w:type="dxa"/>
            <w:vAlign w:val="center"/>
          </w:tcPr>
          <w:p w14:paraId="34387D2A" w14:textId="77777777" w:rsidR="00DF6012" w:rsidRPr="00347F92" w:rsidRDefault="00DF6012" w:rsidP="00244591">
            <w:pPr>
              <w:spacing w:before="40" w:after="40"/>
              <w:jc w:val="center"/>
              <w:rPr>
                <w:lang w:val="en-CA"/>
              </w:rPr>
            </w:pPr>
            <w:r w:rsidRPr="00347F92">
              <w:rPr>
                <w:lang w:val="en-CA"/>
              </w:rPr>
              <w:t>Content light level information</w:t>
            </w:r>
          </w:p>
        </w:tc>
        <w:tc>
          <w:tcPr>
            <w:tcW w:w="5400" w:type="dxa"/>
            <w:vAlign w:val="center"/>
          </w:tcPr>
          <w:p w14:paraId="76267B49" w14:textId="77777777" w:rsidR="00DF6012" w:rsidRPr="00347F92" w:rsidRDefault="00DF6012" w:rsidP="00244591">
            <w:pPr>
              <w:spacing w:before="40" w:after="40"/>
              <w:jc w:val="center"/>
              <w:rPr>
                <w:lang w:val="en-CA"/>
              </w:rPr>
            </w:pPr>
            <w:r w:rsidRPr="00347F92">
              <w:rPr>
                <w:lang w:val="en-CA"/>
              </w:rPr>
              <w:t>The CLVS containing the SEI message</w:t>
            </w:r>
          </w:p>
        </w:tc>
      </w:tr>
      <w:tr w:rsidR="00DF6012" w14:paraId="2F2DA088" w14:textId="77777777" w:rsidTr="00244591">
        <w:tc>
          <w:tcPr>
            <w:tcW w:w="3420" w:type="dxa"/>
            <w:vAlign w:val="center"/>
          </w:tcPr>
          <w:p w14:paraId="739FC105" w14:textId="77777777" w:rsidR="00DF6012" w:rsidRPr="00347F92" w:rsidRDefault="00DF6012" w:rsidP="00244591">
            <w:pPr>
              <w:spacing w:before="40" w:after="40"/>
              <w:jc w:val="center"/>
              <w:rPr>
                <w:lang w:val="en-CA"/>
              </w:rPr>
            </w:pPr>
            <w:r w:rsidRPr="00347F92">
              <w:rPr>
                <w:noProof/>
                <w:lang w:val="en-CA"/>
              </w:rPr>
              <w:lastRenderedPageBreak/>
              <w:t>DRAP indication</w:t>
            </w:r>
          </w:p>
        </w:tc>
        <w:tc>
          <w:tcPr>
            <w:tcW w:w="5400" w:type="dxa"/>
            <w:vAlign w:val="center"/>
          </w:tcPr>
          <w:p w14:paraId="52BCC710" w14:textId="77777777" w:rsidR="00DF6012" w:rsidRPr="00347F92" w:rsidRDefault="00DF6012" w:rsidP="00244591">
            <w:pPr>
              <w:spacing w:before="40" w:after="40"/>
              <w:jc w:val="center"/>
              <w:rPr>
                <w:lang w:val="en-CA"/>
              </w:rPr>
            </w:pPr>
            <w:r w:rsidRPr="00347F92">
              <w:rPr>
                <w:noProof/>
                <w:lang w:val="en-CA"/>
              </w:rPr>
              <w:t xml:space="preserve">The </w:t>
            </w:r>
            <w:r>
              <w:rPr>
                <w:noProof/>
                <w:lang w:val="en-CA"/>
              </w:rPr>
              <w:t>P</w:t>
            </w:r>
            <w:r w:rsidRPr="00347F92">
              <w:rPr>
                <w:noProof/>
                <w:lang w:val="en-CA"/>
              </w:rPr>
              <w:t>U containing the SEI message</w:t>
            </w:r>
          </w:p>
        </w:tc>
      </w:tr>
      <w:tr w:rsidR="00DF6012" w14:paraId="3513E412" w14:textId="77777777" w:rsidTr="00244591">
        <w:tc>
          <w:tcPr>
            <w:tcW w:w="3420" w:type="dxa"/>
            <w:vAlign w:val="center"/>
          </w:tcPr>
          <w:p w14:paraId="04745495" w14:textId="77777777" w:rsidR="00DF6012" w:rsidRPr="00347F92" w:rsidRDefault="00DF6012" w:rsidP="00244591">
            <w:pPr>
              <w:spacing w:before="40" w:after="40"/>
              <w:jc w:val="center"/>
              <w:rPr>
                <w:noProof/>
                <w:lang w:val="en-CA"/>
              </w:rPr>
            </w:pPr>
            <w:r w:rsidRPr="00347F92">
              <w:rPr>
                <w:noProof/>
                <w:lang w:val="en-CA"/>
              </w:rPr>
              <w:t>Alternative transfer characteristics</w:t>
            </w:r>
          </w:p>
        </w:tc>
        <w:tc>
          <w:tcPr>
            <w:tcW w:w="5400" w:type="dxa"/>
            <w:vAlign w:val="center"/>
          </w:tcPr>
          <w:p w14:paraId="7DDD7D11" w14:textId="77777777" w:rsidR="00DF6012" w:rsidRPr="00347F92" w:rsidRDefault="00DF6012" w:rsidP="00244591">
            <w:pPr>
              <w:spacing w:before="40" w:after="40"/>
              <w:jc w:val="center"/>
              <w:rPr>
                <w:noProof/>
                <w:lang w:val="en-CA"/>
              </w:rPr>
            </w:pPr>
            <w:r w:rsidRPr="00347F92">
              <w:rPr>
                <w:noProof/>
                <w:lang w:val="en-CA"/>
              </w:rPr>
              <w:t>The CLVS containing the SEI message</w:t>
            </w:r>
          </w:p>
        </w:tc>
      </w:tr>
      <w:tr w:rsidR="00DF6012" w14:paraId="485B6FA8" w14:textId="77777777" w:rsidTr="00244591">
        <w:tc>
          <w:tcPr>
            <w:tcW w:w="3420" w:type="dxa"/>
            <w:vAlign w:val="center"/>
          </w:tcPr>
          <w:p w14:paraId="572159C9" w14:textId="77777777" w:rsidR="00DF6012" w:rsidRPr="00347F92" w:rsidRDefault="00DF6012" w:rsidP="00244591">
            <w:pPr>
              <w:spacing w:before="40" w:after="40"/>
              <w:jc w:val="center"/>
              <w:rPr>
                <w:noProof/>
                <w:lang w:val="en-CA"/>
              </w:rPr>
            </w:pPr>
            <w:r w:rsidRPr="00347F92">
              <w:rPr>
                <w:noProof/>
                <w:lang w:val="en-CA"/>
              </w:rPr>
              <w:t>Ambient viewing environment</w:t>
            </w:r>
          </w:p>
        </w:tc>
        <w:tc>
          <w:tcPr>
            <w:tcW w:w="5400" w:type="dxa"/>
            <w:vAlign w:val="center"/>
          </w:tcPr>
          <w:p w14:paraId="357E464B" w14:textId="77777777" w:rsidR="00DF6012" w:rsidRPr="00347F92" w:rsidRDefault="00DF6012" w:rsidP="00244591">
            <w:pPr>
              <w:spacing w:before="40" w:after="40"/>
              <w:jc w:val="center"/>
              <w:rPr>
                <w:noProof/>
                <w:lang w:val="en-CA"/>
              </w:rPr>
            </w:pPr>
            <w:r w:rsidRPr="00347F92">
              <w:rPr>
                <w:noProof/>
                <w:lang w:val="en-CA"/>
              </w:rPr>
              <w:t>The CLVS containing the SEI message</w:t>
            </w:r>
          </w:p>
        </w:tc>
      </w:tr>
      <w:tr w:rsidR="00DF6012" w14:paraId="49D06B1D" w14:textId="77777777" w:rsidTr="00244591">
        <w:tc>
          <w:tcPr>
            <w:tcW w:w="3420" w:type="dxa"/>
            <w:vAlign w:val="center"/>
          </w:tcPr>
          <w:p w14:paraId="76D753A6" w14:textId="77777777" w:rsidR="00DF6012" w:rsidRPr="00347F92" w:rsidRDefault="00DF6012" w:rsidP="00244591">
            <w:pPr>
              <w:spacing w:before="40" w:after="40"/>
              <w:jc w:val="center"/>
              <w:rPr>
                <w:noProof/>
                <w:lang w:val="en-CA"/>
              </w:rPr>
            </w:pPr>
            <w:r w:rsidRPr="00347F92">
              <w:rPr>
                <w:noProof/>
                <w:lang w:val="en-CA"/>
              </w:rPr>
              <w:t>Content colour volume</w:t>
            </w:r>
          </w:p>
        </w:tc>
        <w:tc>
          <w:tcPr>
            <w:tcW w:w="5400" w:type="dxa"/>
            <w:vAlign w:val="center"/>
          </w:tcPr>
          <w:p w14:paraId="3DB0FC6B" w14:textId="77777777" w:rsidR="00DF6012" w:rsidRPr="00347F92" w:rsidRDefault="00DF6012" w:rsidP="00244591">
            <w:pPr>
              <w:spacing w:before="40" w:after="40"/>
              <w:jc w:val="center"/>
              <w:rPr>
                <w:noProof/>
                <w:lang w:val="en-CA"/>
              </w:rPr>
            </w:pPr>
            <w:r w:rsidRPr="00347F92">
              <w:rPr>
                <w:noProof/>
                <w:lang w:val="en-CA"/>
              </w:rPr>
              <w:t>Specified by the syntax of the SEI message</w:t>
            </w:r>
          </w:p>
        </w:tc>
      </w:tr>
      <w:tr w:rsidR="00DF6012" w14:paraId="47708B6C" w14:textId="77777777" w:rsidTr="00244591">
        <w:tc>
          <w:tcPr>
            <w:tcW w:w="3420" w:type="dxa"/>
            <w:vAlign w:val="center"/>
          </w:tcPr>
          <w:p w14:paraId="5BAA13FF" w14:textId="77777777" w:rsidR="00DF6012" w:rsidRPr="00347F92" w:rsidRDefault="00DF6012" w:rsidP="00244591">
            <w:pPr>
              <w:spacing w:before="40" w:after="40"/>
              <w:jc w:val="center"/>
              <w:rPr>
                <w:noProof/>
                <w:lang w:val="en-CA"/>
              </w:rPr>
            </w:pPr>
            <w:r w:rsidRPr="00347F92">
              <w:rPr>
                <w:lang w:val="en-CA"/>
              </w:rPr>
              <w:t>Equirectangular projection</w:t>
            </w:r>
          </w:p>
        </w:tc>
        <w:tc>
          <w:tcPr>
            <w:tcW w:w="5400" w:type="dxa"/>
            <w:vAlign w:val="center"/>
          </w:tcPr>
          <w:p w14:paraId="26CDFD06" w14:textId="77777777" w:rsidR="00DF6012" w:rsidRPr="00347F92" w:rsidRDefault="00DF6012" w:rsidP="00244591">
            <w:pPr>
              <w:spacing w:before="40" w:after="40"/>
              <w:jc w:val="center"/>
              <w:rPr>
                <w:noProof/>
                <w:lang w:val="en-CA"/>
              </w:rPr>
            </w:pPr>
            <w:r w:rsidRPr="00347F92">
              <w:rPr>
                <w:lang w:val="en-CA"/>
              </w:rPr>
              <w:t>Specified by the syntax of the SEI message</w:t>
            </w:r>
          </w:p>
        </w:tc>
      </w:tr>
      <w:tr w:rsidR="00DF6012" w14:paraId="33CBB09B" w14:textId="77777777" w:rsidTr="00244591">
        <w:tc>
          <w:tcPr>
            <w:tcW w:w="3420" w:type="dxa"/>
            <w:vAlign w:val="center"/>
          </w:tcPr>
          <w:p w14:paraId="43A18992" w14:textId="77777777" w:rsidR="00DF6012" w:rsidRPr="00347F92" w:rsidRDefault="00DF6012" w:rsidP="00244591">
            <w:pPr>
              <w:spacing w:before="40" w:after="40"/>
              <w:jc w:val="center"/>
              <w:rPr>
                <w:lang w:val="en-CA"/>
              </w:rPr>
            </w:pPr>
            <w:r w:rsidRPr="00347F92">
              <w:rPr>
                <w:lang w:val="en-CA"/>
              </w:rPr>
              <w:t>Generalized cubemap projection</w:t>
            </w:r>
          </w:p>
        </w:tc>
        <w:tc>
          <w:tcPr>
            <w:tcW w:w="5400" w:type="dxa"/>
            <w:vAlign w:val="center"/>
          </w:tcPr>
          <w:p w14:paraId="27278FFD" w14:textId="77777777" w:rsidR="00DF6012" w:rsidRPr="00347F92" w:rsidRDefault="00DF6012" w:rsidP="00244591">
            <w:pPr>
              <w:spacing w:before="40" w:after="40"/>
              <w:jc w:val="center"/>
              <w:rPr>
                <w:lang w:val="en-CA"/>
              </w:rPr>
            </w:pPr>
            <w:r w:rsidRPr="00347F92">
              <w:rPr>
                <w:lang w:val="en-CA"/>
              </w:rPr>
              <w:t>Specified by the syntax of the SEI message</w:t>
            </w:r>
          </w:p>
        </w:tc>
      </w:tr>
      <w:tr w:rsidR="00DF6012" w14:paraId="11BC1CBA" w14:textId="77777777" w:rsidTr="00244591">
        <w:tc>
          <w:tcPr>
            <w:tcW w:w="3420" w:type="dxa"/>
            <w:vAlign w:val="center"/>
          </w:tcPr>
          <w:p w14:paraId="28430007" w14:textId="77777777" w:rsidR="00DF6012" w:rsidRPr="00347F92" w:rsidRDefault="00DF6012" w:rsidP="00244591">
            <w:pPr>
              <w:spacing w:before="40" w:after="40"/>
              <w:jc w:val="center"/>
              <w:rPr>
                <w:lang w:val="en-CA"/>
              </w:rPr>
            </w:pPr>
            <w:r w:rsidRPr="00347F92">
              <w:rPr>
                <w:lang w:val="en-CA"/>
              </w:rPr>
              <w:t>Sphere rotation</w:t>
            </w:r>
          </w:p>
        </w:tc>
        <w:tc>
          <w:tcPr>
            <w:tcW w:w="5400" w:type="dxa"/>
            <w:vAlign w:val="center"/>
          </w:tcPr>
          <w:p w14:paraId="2D64DE97" w14:textId="77777777" w:rsidR="00DF6012" w:rsidRPr="00347F92" w:rsidRDefault="00DF6012" w:rsidP="00244591">
            <w:pPr>
              <w:spacing w:before="40" w:after="40"/>
              <w:jc w:val="center"/>
              <w:rPr>
                <w:lang w:val="en-CA"/>
              </w:rPr>
            </w:pPr>
            <w:r w:rsidRPr="00347F92">
              <w:rPr>
                <w:lang w:val="en-CA"/>
              </w:rPr>
              <w:t>Specified by the syntax of the SEI message</w:t>
            </w:r>
          </w:p>
        </w:tc>
      </w:tr>
      <w:tr w:rsidR="00DF6012" w14:paraId="444E5455" w14:textId="77777777" w:rsidTr="00244591">
        <w:tc>
          <w:tcPr>
            <w:tcW w:w="3420" w:type="dxa"/>
            <w:vAlign w:val="center"/>
          </w:tcPr>
          <w:p w14:paraId="78A6C530" w14:textId="77777777" w:rsidR="00DF6012" w:rsidRPr="00347F92" w:rsidRDefault="00DF6012" w:rsidP="00244591">
            <w:pPr>
              <w:spacing w:before="40" w:after="40"/>
              <w:jc w:val="center"/>
              <w:rPr>
                <w:lang w:val="en-CA"/>
              </w:rPr>
            </w:pPr>
            <w:r w:rsidRPr="00347F92">
              <w:rPr>
                <w:lang w:val="en-CA"/>
              </w:rPr>
              <w:t>Region-wise packing</w:t>
            </w:r>
          </w:p>
        </w:tc>
        <w:tc>
          <w:tcPr>
            <w:tcW w:w="5400" w:type="dxa"/>
            <w:vAlign w:val="center"/>
          </w:tcPr>
          <w:p w14:paraId="30E7B66E" w14:textId="77777777" w:rsidR="00DF6012" w:rsidRPr="00347F92" w:rsidRDefault="00DF6012" w:rsidP="00244591">
            <w:pPr>
              <w:spacing w:before="40" w:after="40"/>
              <w:jc w:val="center"/>
              <w:rPr>
                <w:lang w:val="en-CA"/>
              </w:rPr>
            </w:pPr>
            <w:r w:rsidRPr="00347F92">
              <w:rPr>
                <w:lang w:val="en-CA"/>
              </w:rPr>
              <w:t>Specified by the syntax of the SEI message</w:t>
            </w:r>
          </w:p>
        </w:tc>
      </w:tr>
      <w:tr w:rsidR="00DF6012" w14:paraId="1AF11172" w14:textId="77777777" w:rsidTr="00244591">
        <w:tc>
          <w:tcPr>
            <w:tcW w:w="3420" w:type="dxa"/>
            <w:vAlign w:val="center"/>
          </w:tcPr>
          <w:p w14:paraId="0C060777" w14:textId="77777777" w:rsidR="00DF6012" w:rsidRPr="00347F92" w:rsidRDefault="00DF6012" w:rsidP="00244591">
            <w:pPr>
              <w:spacing w:before="40" w:after="40"/>
              <w:jc w:val="center"/>
              <w:rPr>
                <w:lang w:val="en-CA"/>
              </w:rPr>
            </w:pPr>
            <w:r w:rsidRPr="00347F92">
              <w:rPr>
                <w:lang w:val="en-CA"/>
              </w:rPr>
              <w:t>Omnidirectional viewport</w:t>
            </w:r>
          </w:p>
        </w:tc>
        <w:tc>
          <w:tcPr>
            <w:tcW w:w="5400" w:type="dxa"/>
            <w:vAlign w:val="center"/>
          </w:tcPr>
          <w:p w14:paraId="5E5917C0" w14:textId="77777777" w:rsidR="00DF6012" w:rsidRPr="00347F92" w:rsidRDefault="00DF6012" w:rsidP="00244591">
            <w:pPr>
              <w:spacing w:before="40" w:after="40"/>
              <w:jc w:val="center"/>
              <w:rPr>
                <w:lang w:val="en-CA"/>
              </w:rPr>
            </w:pPr>
            <w:r w:rsidRPr="00347F92">
              <w:rPr>
                <w:lang w:val="en-CA"/>
              </w:rPr>
              <w:t>Specified by the syntax of the SEI message</w:t>
            </w:r>
          </w:p>
        </w:tc>
      </w:tr>
      <w:tr w:rsidR="00DF6012" w14:paraId="2D08A665" w14:textId="77777777" w:rsidTr="00244591">
        <w:tc>
          <w:tcPr>
            <w:tcW w:w="3420" w:type="dxa"/>
            <w:vAlign w:val="center"/>
          </w:tcPr>
          <w:p w14:paraId="2D36FD16" w14:textId="77777777" w:rsidR="00DF6012" w:rsidRPr="00347F92" w:rsidRDefault="00DF6012" w:rsidP="00244591">
            <w:pPr>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400" w:type="dxa"/>
            <w:vAlign w:val="center"/>
          </w:tcPr>
          <w:p w14:paraId="3197F116" w14:textId="77777777" w:rsidR="00DF6012" w:rsidRPr="00347F92" w:rsidRDefault="00DF6012" w:rsidP="00244591">
            <w:pPr>
              <w:spacing w:before="40" w:after="40"/>
              <w:jc w:val="center"/>
              <w:rPr>
                <w:lang w:val="en-CA"/>
              </w:rPr>
            </w:pPr>
            <w:r w:rsidRPr="00084198">
              <w:rPr>
                <w:noProof/>
                <w:lang w:val="en-CA"/>
              </w:rPr>
              <w:t xml:space="preserve">The </w:t>
            </w:r>
            <w:r>
              <w:rPr>
                <w:noProof/>
                <w:lang w:val="en-CA"/>
              </w:rPr>
              <w:t>PU</w:t>
            </w:r>
            <w:r w:rsidRPr="00084198">
              <w:rPr>
                <w:noProof/>
                <w:lang w:val="en-CA"/>
              </w:rPr>
              <w:t xml:space="preserve"> containing the SEI message</w:t>
            </w:r>
          </w:p>
        </w:tc>
      </w:tr>
      <w:tr w:rsidR="00DF6012" w14:paraId="4122201A" w14:textId="77777777" w:rsidTr="00244591">
        <w:tc>
          <w:tcPr>
            <w:tcW w:w="3420" w:type="dxa"/>
            <w:vAlign w:val="center"/>
          </w:tcPr>
          <w:p w14:paraId="3FE43C85" w14:textId="77777777" w:rsidR="00DF6012" w:rsidRPr="00084198" w:rsidRDefault="00DF6012" w:rsidP="00244591">
            <w:pPr>
              <w:spacing w:before="40" w:after="40"/>
              <w:jc w:val="center"/>
              <w:rPr>
                <w:noProof/>
                <w:lang w:val="en-CA"/>
              </w:rPr>
            </w:pPr>
            <w:r w:rsidRPr="00347F92">
              <w:rPr>
                <w:noProof/>
                <w:lang w:val="en-CA"/>
              </w:rPr>
              <w:t>Sample aspect ratio information</w:t>
            </w:r>
          </w:p>
        </w:tc>
        <w:tc>
          <w:tcPr>
            <w:tcW w:w="5400" w:type="dxa"/>
            <w:vAlign w:val="center"/>
          </w:tcPr>
          <w:p w14:paraId="31F28D43" w14:textId="77777777" w:rsidR="00DF6012" w:rsidRPr="00084198" w:rsidRDefault="00DF6012" w:rsidP="00244591">
            <w:pPr>
              <w:spacing w:before="40" w:after="40"/>
              <w:jc w:val="center"/>
              <w:rPr>
                <w:noProof/>
                <w:lang w:val="en-CA"/>
              </w:rPr>
            </w:pPr>
            <w:r w:rsidRPr="00347F92">
              <w:rPr>
                <w:lang w:val="en-CA"/>
              </w:rPr>
              <w:t>Specified by the syntax of the SEI message</w:t>
            </w:r>
          </w:p>
        </w:tc>
      </w:tr>
    </w:tbl>
    <w:p w14:paraId="7E629730" w14:textId="77777777" w:rsidR="00DF6012" w:rsidRDefault="00DF6012" w:rsidP="004F7B7B">
      <w:pPr>
        <w:rPr>
          <w:lang w:val="en-CA"/>
        </w:rPr>
      </w:pPr>
    </w:p>
    <w:p w14:paraId="3D44AD5B" w14:textId="04FA8A65"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 xml:space="preserve">refers to the CLVS containing the current picture. The association of an SEI message to a layer or a picture is specified in a video coding specification that specifies a coded video bitstream with which the SEI messages </w:t>
      </w:r>
      <w:r w:rsidR="001C115F">
        <w:rPr>
          <w:lang w:val="en-CA"/>
        </w:rPr>
        <w:t>are</w:t>
      </w:r>
      <w:r>
        <w:rPr>
          <w:lang w:val="en-CA"/>
        </w:rPr>
        <w:t xml:space="preserve"> used.</w:t>
      </w:r>
    </w:p>
    <w:p w14:paraId="52B80465" w14:textId="067133FA" w:rsidR="002F1134" w:rsidRDefault="002F1134" w:rsidP="004F7B7B">
      <w:pPr>
        <w:rPr>
          <w:lang w:val="en-CA"/>
        </w:rPr>
      </w:pPr>
      <w:r w:rsidRPr="002F1134">
        <w:rPr>
          <w:lang w:val="en-CA"/>
        </w:rPr>
        <w:t xml:space="preserve">The values of some SEI message syntax elements, including </w:t>
      </w:r>
      <w:r>
        <w:rPr>
          <w:lang w:val="en-CA"/>
        </w:rPr>
        <w:t>fp_arrangement_id and omni_viewport_id</w:t>
      </w:r>
      <w:r w:rsidRPr="002F1134">
        <w:rPr>
          <w:lang w:val="en-CA"/>
        </w:rPr>
        <w:t>, are split into two sets of value ranges, where the first set is specified as "may be used as determined by the application", and the second set is specified as "reserved for future use by ITU-T | ISO/IEC". Applications should be cautious of potential “collisions” of the interpretation for values of these syntax elements belonging to the first set of value ranges. Since different applications might use these IDs having values in the first set of value ranges for different purposes, particular care should be exercised in the design of encoders that generate SEI messages with these IDs having values in the first set of value ranges, and in the design of decoders that interpret SEI messages with these IDs. This Specification does not define any management for these values. These IDs having values in the first set of value ranges might only be suitable for use in contexts in which "collisions" of usage (i.e., different definitions of the syntax and semantics of an SEI message with one of these IDs having the same value in the first set of value ranges) are unimportant, or not possible, or are managed – e.g., defined or managed in the controlling application or transport specification, or by controlling the environment in which bitstreams are distributed.</w:t>
      </w:r>
    </w:p>
    <w:p w14:paraId="35DEE3B0" w14:textId="7322A568" w:rsidR="002B39F5" w:rsidRPr="00347F92" w:rsidRDefault="002B39F5" w:rsidP="002B39F5">
      <w:pPr>
        <w:pStyle w:val="Heading2"/>
        <w:rPr>
          <w:noProof/>
          <w:lang w:val="en-CA"/>
        </w:rPr>
      </w:pPr>
      <w:bookmarkStart w:id="448" w:name="_Toc50066265"/>
      <w:r>
        <w:rPr>
          <w:noProof/>
          <w:lang w:val="en-CA"/>
        </w:rPr>
        <w:t>Filler payload</w:t>
      </w:r>
      <w:r w:rsidRPr="00347F92">
        <w:rPr>
          <w:noProof/>
          <w:lang w:val="en-CA"/>
        </w:rPr>
        <w:t xml:space="preserve"> SEI message</w:t>
      </w:r>
      <w:bookmarkEnd w:id="448"/>
    </w:p>
    <w:p w14:paraId="42D1B592" w14:textId="0938A2EA" w:rsidR="002B39F5" w:rsidRDefault="002B39F5" w:rsidP="002B39F5">
      <w:pPr>
        <w:pStyle w:val="Heading3"/>
        <w:rPr>
          <w:noProof/>
          <w:lang w:val="en-CA"/>
        </w:rPr>
      </w:pPr>
      <w:bookmarkStart w:id="449" w:name="_Toc50066266"/>
      <w:r>
        <w:rPr>
          <w:noProof/>
          <w:lang w:val="en-CA"/>
        </w:rPr>
        <w:t>Filler payload</w:t>
      </w:r>
      <w:r w:rsidRPr="00347F92">
        <w:rPr>
          <w:noProof/>
          <w:lang w:val="en-CA"/>
        </w:rPr>
        <w:t xml:space="preserve"> SEI message syntax</w:t>
      </w:r>
      <w:bookmarkEnd w:id="449"/>
    </w:p>
    <w:p w14:paraId="5CCEA7B3" w14:textId="3D876805" w:rsidR="002B39F5" w:rsidRDefault="002B39F5"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3C7EAD">
            <w:pPr>
              <w:pStyle w:val="tablesyntax"/>
              <w:keepNext w:val="0"/>
              <w:keepLines w:val="0"/>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3C7EAD">
            <w:pPr>
              <w:pStyle w:val="tableheading"/>
              <w:keepNext w:val="0"/>
              <w:keepLines w:val="0"/>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3C7EAD">
            <w:pPr>
              <w:pStyle w:val="tablesyntax"/>
              <w:keepNext w:val="0"/>
              <w:keepLines w:val="0"/>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3C7EAD">
            <w:pPr>
              <w:pStyle w:val="tableheading"/>
              <w:keepNext w:val="0"/>
              <w:keepLines w:val="0"/>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450" w:name="_Toc50066267"/>
      <w:r>
        <w:rPr>
          <w:noProof/>
          <w:lang w:val="en-CA"/>
        </w:rPr>
        <w:t>Filler payload</w:t>
      </w:r>
      <w:r w:rsidRPr="00347F92">
        <w:rPr>
          <w:noProof/>
          <w:lang w:val="en-CA"/>
        </w:rPr>
        <w:t xml:space="preserve"> </w:t>
      </w:r>
      <w:r w:rsidRPr="00347F92">
        <w:rPr>
          <w:lang w:val="en-CA"/>
        </w:rPr>
        <w:t>SEI message semantics</w:t>
      </w:r>
      <w:bookmarkEnd w:id="450"/>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451" w:name="_Toc50066268"/>
      <w:r w:rsidRPr="00347F92">
        <w:rPr>
          <w:noProof/>
          <w:lang w:val="en-CA"/>
        </w:rPr>
        <w:t>User data registered by Recommendation ITU-T T.35 SEI message</w:t>
      </w:r>
      <w:bookmarkEnd w:id="451"/>
    </w:p>
    <w:p w14:paraId="2C398D30" w14:textId="77777777" w:rsidR="00E4343C" w:rsidRPr="00347F92" w:rsidRDefault="00E4343C" w:rsidP="00E4343C">
      <w:pPr>
        <w:pStyle w:val="Heading3"/>
        <w:rPr>
          <w:noProof/>
          <w:lang w:val="en-CA"/>
        </w:rPr>
      </w:pPr>
      <w:bookmarkStart w:id="452" w:name="_Toc50066269"/>
      <w:r w:rsidRPr="00347F92">
        <w:rPr>
          <w:noProof/>
          <w:lang w:val="en-CA"/>
        </w:rPr>
        <w:t>User data registered by Recommendation ITU-T T.35 SEI message syntax</w:t>
      </w:r>
      <w:bookmarkEnd w:id="452"/>
    </w:p>
    <w:p w14:paraId="36EA458D"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3C7EAD">
            <w:pPr>
              <w:pStyle w:val="tablesyntax"/>
              <w:keepNext w:val="0"/>
              <w:keepLines w:val="0"/>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3C7EAD">
            <w:pPr>
              <w:pStyle w:val="tablesyntax"/>
              <w:keepNext w:val="0"/>
              <w:keepLines w:val="0"/>
              <w:spacing w:before="20" w:after="40"/>
              <w:rPr>
                <w:lang w:val="en-CA"/>
              </w:rPr>
            </w:pPr>
            <w:r w:rsidRPr="00347F92">
              <w:rPr>
                <w:lang w:val="en-CA"/>
              </w:rPr>
              <w:lastRenderedPageBreak/>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3C7EAD">
            <w:pPr>
              <w:pStyle w:val="tablesyntax"/>
              <w:keepNext w:val="0"/>
              <w:keepLines w:val="0"/>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3C7EAD">
            <w:pPr>
              <w:pStyle w:val="tablesyntax"/>
              <w:keepNext w:val="0"/>
              <w:keepLines w:val="0"/>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53" w:name="_Toc50066270"/>
      <w:r w:rsidRPr="00347F92">
        <w:rPr>
          <w:noProof/>
          <w:lang w:val="en-CA"/>
        </w:rPr>
        <w:t xml:space="preserve">User data registered by Recommendation ITU-T T.35 </w:t>
      </w:r>
      <w:r w:rsidRPr="00347F92">
        <w:rPr>
          <w:lang w:val="en-CA"/>
        </w:rPr>
        <w:t>SEI message semantics</w:t>
      </w:r>
      <w:bookmarkEnd w:id="453"/>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38C2353E"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w:t>
      </w:r>
      <w:r w:rsidRPr="00347F92">
        <w:rPr>
          <w:noProof/>
          <w:lang w:val="en-CA"/>
        </w:rPr>
        <w:t xml:space="preserve">Recommendation </w:t>
      </w:r>
      <w:r w:rsidRPr="00347F92">
        <w:rPr>
          <w:lang w:val="en-CA"/>
        </w:rPr>
        <w:t>ITU-T T.35</w:t>
      </w:r>
      <w:r w:rsidR="00E004F2">
        <w:rPr>
          <w:lang w:val="en-CA"/>
        </w:rPr>
        <w:t>:2000, Annex A</w:t>
      </w:r>
      <w:r w:rsidRPr="00347F92">
        <w:rPr>
          <w:lang w:val="en-CA"/>
        </w:rPr>
        <w:t>.</w:t>
      </w:r>
    </w:p>
    <w:p w14:paraId="36D43088" w14:textId="0D815601"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w:t>
      </w:r>
      <w:r w:rsidRPr="00347F92">
        <w:rPr>
          <w:noProof/>
          <w:lang w:val="en-CA"/>
        </w:rPr>
        <w:t xml:space="preserve">Recommendation </w:t>
      </w:r>
      <w:r w:rsidRPr="00347F92">
        <w:rPr>
          <w:lang w:val="en-CA"/>
        </w:rPr>
        <w:t>ITU-T T.35</w:t>
      </w:r>
      <w:r w:rsidR="00E004F2">
        <w:rPr>
          <w:lang w:val="en-CA"/>
        </w:rPr>
        <w:t>:2000, Annex B</w:t>
      </w:r>
      <w:r w:rsidRPr="00347F92">
        <w:rPr>
          <w:lang w:val="en-CA"/>
        </w:rPr>
        <w:t>.</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54" w:name="_Toc50066271"/>
      <w:r w:rsidRPr="00347F92">
        <w:rPr>
          <w:noProof/>
          <w:lang w:val="en-CA"/>
        </w:rPr>
        <w:t>User data unregistered SEI message</w:t>
      </w:r>
      <w:bookmarkEnd w:id="454"/>
    </w:p>
    <w:p w14:paraId="3A789D30" w14:textId="77777777" w:rsidR="00E4343C" w:rsidRPr="00347F92" w:rsidRDefault="00E4343C" w:rsidP="00E4343C">
      <w:pPr>
        <w:pStyle w:val="Heading3"/>
        <w:rPr>
          <w:noProof/>
          <w:lang w:val="en-CA"/>
        </w:rPr>
      </w:pPr>
      <w:bookmarkStart w:id="455" w:name="_Toc50066272"/>
      <w:r w:rsidRPr="00347F92">
        <w:rPr>
          <w:noProof/>
          <w:lang w:val="en-CA"/>
        </w:rPr>
        <w:t>User data unregistered SEI message syntax</w:t>
      </w:r>
      <w:bookmarkEnd w:id="455"/>
    </w:p>
    <w:p w14:paraId="40330A29"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3C7EAD">
            <w:pPr>
              <w:pStyle w:val="tablesyntax"/>
              <w:keepNext w:val="0"/>
              <w:keepLines w:val="0"/>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3C7EAD">
            <w:pPr>
              <w:pStyle w:val="tablecell"/>
              <w:keepNext w:val="0"/>
              <w:keepLines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56" w:name="_Toc50066273"/>
      <w:r w:rsidRPr="00347F92">
        <w:rPr>
          <w:noProof/>
          <w:lang w:val="en-CA"/>
        </w:rPr>
        <w:t xml:space="preserve">User data unregistered </w:t>
      </w:r>
      <w:r w:rsidRPr="00347F92">
        <w:rPr>
          <w:lang w:val="en-CA"/>
        </w:rPr>
        <w:t>SEI message semantics</w:t>
      </w:r>
      <w:bookmarkEnd w:id="456"/>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1B43004F"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ISO/IEC 11578</w:t>
      </w:r>
      <w:r w:rsidR="00E004F2">
        <w:rPr>
          <w:lang w:val="en-CA"/>
        </w:rPr>
        <w:t>:1996, Annex A</w:t>
      </w:r>
      <w:r w:rsidRPr="00347F92">
        <w:rPr>
          <w:lang w:val="en-CA"/>
        </w:rPr>
        <w:t>.</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57" w:name="_Toc50066274"/>
      <w:r w:rsidRPr="00347F92">
        <w:rPr>
          <w:noProof/>
          <w:lang w:val="en-CA"/>
        </w:rPr>
        <w:t>Film grain characteristics SEI message</w:t>
      </w:r>
      <w:bookmarkEnd w:id="457"/>
    </w:p>
    <w:p w14:paraId="157EE39F" w14:textId="77777777" w:rsidR="00E4343C" w:rsidRPr="00347F92" w:rsidRDefault="00E4343C" w:rsidP="00E4343C">
      <w:pPr>
        <w:pStyle w:val="Heading3"/>
        <w:rPr>
          <w:noProof/>
          <w:lang w:val="en-CA"/>
        </w:rPr>
      </w:pPr>
      <w:bookmarkStart w:id="458" w:name="_Toc50066275"/>
      <w:r w:rsidRPr="00347F92">
        <w:rPr>
          <w:noProof/>
          <w:lang w:val="en-CA"/>
        </w:rPr>
        <w:t>Film grain characteristics SEI message syntax</w:t>
      </w:r>
      <w:bookmarkEnd w:id="458"/>
    </w:p>
    <w:p w14:paraId="3FEF0475" w14:textId="77777777" w:rsidR="00E4343C" w:rsidRPr="00347F92" w:rsidRDefault="00E4343C" w:rsidP="003C7EAD">
      <w:pPr>
        <w:keepNext/>
        <w:keepLines/>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3C7EAD">
            <w:pPr>
              <w:keepNext/>
              <w:keepLines/>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3D84FE4D"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00283C49">
              <w:rPr>
                <w:b/>
                <w:bCs/>
                <w:lang w:val="en-CA"/>
              </w:rPr>
              <w:t>fg</w:t>
            </w:r>
            <w:r w:rsidRPr="00347F92">
              <w:rPr>
                <w:b/>
                <w:bCs/>
                <w:lang w:val="en-CA"/>
              </w:rPr>
              <w:t>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321C997A"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w:t>
            </w:r>
            <w:r w:rsidR="00283C49">
              <w:rPr>
                <w:bCs/>
                <w:lang w:val="en-CA"/>
              </w:rPr>
              <w:t>fg</w:t>
            </w:r>
            <w:r w:rsidRPr="00347F92">
              <w:rPr>
                <w:bCs/>
                <w:lang w:val="en-CA"/>
              </w:rPr>
              <w:t>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0E38BE6E"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00283C49">
              <w:rPr>
                <w:b/>
                <w:lang w:val="en-CA"/>
              </w:rPr>
              <w:t>fg</w:t>
            </w:r>
            <w:r w:rsidRPr="00347F92">
              <w:rPr>
                <w:b/>
                <w:lang w:val="en-CA"/>
              </w:rPr>
              <w:t>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4B4946D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lastRenderedPageBreak/>
              <w:tab/>
            </w:r>
            <w:r w:rsidRPr="00347F92">
              <w:rPr>
                <w:lang w:val="en-CA"/>
              </w:rPr>
              <w:tab/>
            </w:r>
            <w:r w:rsidR="005D4E25" w:rsidRPr="004833FD">
              <w:rPr>
                <w:b/>
                <w:bCs/>
                <w:lang w:val="en-CA"/>
              </w:rPr>
              <w:t>fg_</w:t>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5C90BA3C"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 xml:space="preserve">if( </w:t>
            </w:r>
            <w:r w:rsidR="00283C49">
              <w:rPr>
                <w:lang w:val="en-CA"/>
              </w:rPr>
              <w:t>fg_</w:t>
            </w:r>
            <w:r w:rsidRPr="00347F92">
              <w:rPr>
                <w:lang w:val="en-CA"/>
              </w:rPr>
              <w:t>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31EE450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00283C49">
              <w:rPr>
                <w:b/>
                <w:lang w:val="en-CA"/>
              </w:rPr>
              <w:t>fg</w:t>
            </w:r>
            <w:r w:rsidRPr="00347F92">
              <w:rPr>
                <w:b/>
                <w:lang w:val="en-CA"/>
              </w:rPr>
              <w:t>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1CDAC07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00283C49">
              <w:rPr>
                <w:b/>
                <w:lang w:val="en-CA"/>
              </w:rPr>
              <w:t>fg</w:t>
            </w:r>
            <w:r w:rsidRPr="00347F92">
              <w:rPr>
                <w:b/>
                <w:lang w:val="en-CA"/>
              </w:rPr>
              <w:t>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0F163B13"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00283C49">
              <w:rPr>
                <w:b/>
                <w:lang w:val="en-CA"/>
              </w:rPr>
              <w:t>fg</w:t>
            </w:r>
            <w:r w:rsidRPr="00347F92">
              <w:rPr>
                <w:b/>
                <w:lang w:val="en-CA"/>
              </w:rPr>
              <w:t>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62E4F0F6"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00283C49">
              <w:rPr>
                <w:b/>
                <w:bCs/>
                <w:lang w:val="en-CA"/>
              </w:rPr>
              <w:t>fg</w:t>
            </w:r>
            <w:r w:rsidRPr="00347F92">
              <w:rPr>
                <w:b/>
                <w:bCs/>
                <w:lang w:val="en-CA"/>
              </w:rPr>
              <w:t>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03FCFBE4"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00283C49">
              <w:rPr>
                <w:b/>
                <w:bCs/>
                <w:lang w:val="en-CA"/>
              </w:rPr>
              <w:t>fg</w:t>
            </w:r>
            <w:r w:rsidRPr="00347F92">
              <w:rPr>
                <w:b/>
                <w:bCs/>
                <w:lang w:val="en-CA"/>
              </w:rPr>
              <w:t>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1B580A3C"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r>
            <w:r w:rsidR="00283C49">
              <w:rPr>
                <w:b/>
                <w:bCs/>
                <w:lang w:val="en-CA"/>
              </w:rPr>
              <w:t>fg</w:t>
            </w:r>
            <w:r w:rsidRPr="00347F92">
              <w:rPr>
                <w:b/>
                <w:bCs/>
                <w:lang w:val="en-CA"/>
              </w:rPr>
              <w:t>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04AC4CD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005D4E25" w:rsidRPr="004E0BB2">
              <w:rPr>
                <w:b/>
                <w:bCs/>
                <w:lang w:val="en-CA"/>
              </w:rPr>
              <w:t>fg_</w:t>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09FC9A28"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r>
            <w:r w:rsidR="005D4E25" w:rsidRPr="004E0BB2">
              <w:rPr>
                <w:b/>
                <w:bCs/>
                <w:lang w:val="en-CA"/>
              </w:rPr>
              <w:t>fg_</w:t>
            </w:r>
            <w:r w:rsidRPr="00347F92">
              <w:rPr>
                <w:b/>
                <w:lang w:val="en-CA"/>
              </w:rPr>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0BCFB5E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9E8746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 xml:space="preserve">if( </w:t>
            </w:r>
            <w:r w:rsidR="0030655B">
              <w:rPr>
                <w:lang w:val="en-CA"/>
              </w:rPr>
              <w:t>fg_</w:t>
            </w:r>
            <w:r w:rsidRPr="00347F92">
              <w:rPr>
                <w:lang w:val="en-CA"/>
              </w:rPr>
              <w:t>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672AC124"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12536B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47BCF8B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 xml:space="preserve">for( i = 0; i  &lt;=  </w:t>
            </w:r>
            <w:r w:rsidR="00283C49">
              <w:rPr>
                <w:lang w:val="en-CA"/>
              </w:rPr>
              <w:t>fg_</w:t>
            </w:r>
            <w:r w:rsidRPr="00347F92">
              <w:rPr>
                <w:lang w:val="en-CA"/>
              </w:rPr>
              <w:t>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31A0B4E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03D5F8C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2C3057FE"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 xml:space="preserve">for( j = 0; j  &lt;=  </w:t>
            </w:r>
            <w:r w:rsidR="00283C49">
              <w:rPr>
                <w:lang w:val="en-CA"/>
              </w:rPr>
              <w:t>fg_</w:t>
            </w:r>
            <w:r w:rsidRPr="00347F92">
              <w:rPr>
                <w:lang w:val="en-CA"/>
              </w:rPr>
              <w:t>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3A562DB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005D4E25" w:rsidRPr="004E0BB2">
              <w:rPr>
                <w:b/>
                <w:bCs/>
                <w:lang w:val="en-CA"/>
              </w:rPr>
              <w:t>fg_</w:t>
            </w:r>
            <w:r w:rsidRPr="00347F92">
              <w:rPr>
                <w:b/>
                <w:lang w:val="en-CA"/>
              </w:rPr>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1B8D6050"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00283C49">
              <w:rPr>
                <w:b/>
                <w:lang w:val="en-CA"/>
              </w:rPr>
              <w:t>fg</w:t>
            </w:r>
            <w:r w:rsidRPr="00371015">
              <w:rPr>
                <w:b/>
                <w:lang w:val="en-CA"/>
              </w:rPr>
              <w:t>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3C7EAD">
            <w:pPr>
              <w:keepNext/>
              <w:keepLines/>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59" w:name="_Toc50066276"/>
      <w:r w:rsidRPr="00347F92">
        <w:rPr>
          <w:noProof/>
          <w:lang w:val="en-CA"/>
        </w:rPr>
        <w:t xml:space="preserve">Film grain characteristics </w:t>
      </w:r>
      <w:r w:rsidRPr="00347F92">
        <w:rPr>
          <w:lang w:val="en-CA"/>
        </w:rPr>
        <w:t>SEI message semantics</w:t>
      </w:r>
      <w:bookmarkEnd w:id="459"/>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15DC130A"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35715A">
        <w:rPr>
          <w:noProof/>
          <w:lang w:val="en-CA"/>
        </w:rPr>
        <w:t>1</w:t>
      </w:r>
      <w:r w:rsidRPr="00347F92">
        <w:rPr>
          <w:noProof/>
          <w:lang w:val="en-CA"/>
        </w:rPr>
        <w:fldChar w:fldCharType="end"/>
      </w:r>
      <w:r w:rsidRPr="00347F92">
        <w:rPr>
          <w:noProof/>
          <w:lang w:val="en-CA"/>
        </w:rPr>
        <w:t> – </w:t>
      </w:r>
      <w:r w:rsidRPr="00347F92">
        <w:rPr>
          <w:lang w:val="en-CA"/>
        </w:rPr>
        <w:t xml:space="preserve">For example, an encoder </w:t>
      </w:r>
      <w:r w:rsidR="00CB71F1">
        <w:rPr>
          <w:lang w:val="en-CA"/>
        </w:rPr>
        <w:t>could</w:t>
      </w:r>
      <w:r w:rsidR="00CB71F1" w:rsidRPr="00347F92">
        <w:rPr>
          <w:lang w:val="en-CA"/>
        </w:rPr>
        <w:t xml:space="preserve"> </w:t>
      </w:r>
      <w:r w:rsidRPr="00347F92">
        <w:rPr>
          <w:lang w:val="en-CA"/>
        </w:rPr>
        <w:t xml:space="preserve">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w:t>
      </w:r>
      <w:r w:rsidR="00CB71F1">
        <w:rPr>
          <w:lang w:val="en-CA"/>
        </w:rPr>
        <w:t>need to exactly follow the specified semantics of the film grain characteristics SEI message</w:t>
      </w:r>
      <w:r w:rsidRPr="00347F92">
        <w:rPr>
          <w:lang w:val="en-CA"/>
        </w:rPr>
        <w:t>.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5F0FEE24"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1E4ACC66"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385B6F00" w14:textId="7031CA21" w:rsidR="007208C5" w:rsidRDefault="007208C5" w:rsidP="007208C5">
      <w:pPr>
        <w:pStyle w:val="enumlev1"/>
        <w:ind w:left="397"/>
        <w:rPr>
          <w:lang w:val="en-CA"/>
        </w:rPr>
      </w:pPr>
      <w:r w:rsidRPr="00B75711">
        <w:rPr>
          <w:lang w:val="en-CA"/>
        </w:rPr>
        <w:t>–</w:t>
      </w:r>
      <w:r w:rsidRPr="00B75711">
        <w:rPr>
          <w:lang w:val="en-CA"/>
        </w:rPr>
        <w:tab/>
      </w:r>
      <w:r>
        <w:rPr>
          <w:lang w:val="en-CA"/>
        </w:rPr>
        <w:t xml:space="preserve">When the syntax element </w:t>
      </w:r>
      <w:r w:rsidRPr="007208C5">
        <w:rPr>
          <w:lang w:val="en-CA"/>
        </w:rPr>
        <w:t xml:space="preserve">fg_separate_colour_description_present_flag </w:t>
      </w:r>
      <w:r>
        <w:rPr>
          <w:lang w:val="en-CA"/>
        </w:rPr>
        <w:t>of the film grain characteristics SEI message is equal to 0, the following additional variables:</w:t>
      </w:r>
    </w:p>
    <w:p w14:paraId="06849ACC" w14:textId="53A1F8B4" w:rsidR="00E11EEA" w:rsidRPr="00B75711" w:rsidRDefault="00E11EEA" w:rsidP="00B24F73">
      <w:pPr>
        <w:pStyle w:val="enumlev1"/>
        <w:ind w:left="794"/>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w:t>
      </w:r>
      <w:r w:rsidR="00C301A8">
        <w:rPr>
          <w:lang w:val="en-CA"/>
        </w:rPr>
        <w:t>sub</w:t>
      </w:r>
      <w:r>
        <w:rPr>
          <w:lang w:val="en-CA"/>
        </w:rPr>
        <w:t>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35715A">
        <w:rPr>
          <w:lang w:val="en-CA"/>
        </w:rPr>
        <w:t>7.3</w:t>
      </w:r>
      <w:r w:rsidR="00820F4E">
        <w:rPr>
          <w:lang w:val="en-CA"/>
        </w:rPr>
        <w:fldChar w:fldCharType="end"/>
      </w:r>
      <w:r>
        <w:rPr>
          <w:lang w:val="en-CA"/>
        </w:rPr>
        <w:t>.</w:t>
      </w:r>
    </w:p>
    <w:p w14:paraId="2833466C" w14:textId="6CF058D1" w:rsidR="00E11EEA" w:rsidRDefault="00E11EEA" w:rsidP="00B24F73">
      <w:pPr>
        <w:pStyle w:val="enumlev1"/>
        <w:ind w:left="794"/>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sidRPr="00AA1FF9">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26DD5966" w14:textId="1AC08C1C" w:rsidR="00011883" w:rsidRDefault="009F3E7F" w:rsidP="009F3E7F">
      <w:pPr>
        <w:rPr>
          <w:lang w:val="en-CA"/>
        </w:rPr>
      </w:pPr>
      <w:r w:rsidRPr="00347F92">
        <w:rPr>
          <w:lang w:val="en-CA"/>
        </w:rPr>
        <w:t xml:space="preserve">The film grain </w:t>
      </w:r>
      <w:r w:rsidR="002B4F3E">
        <w:rPr>
          <w:lang w:val="en-CA"/>
        </w:rPr>
        <w:t>models</w:t>
      </w:r>
      <w:r w:rsidRPr="00347F92">
        <w:rPr>
          <w:lang w:val="en-CA"/>
        </w:rPr>
        <w:t xml:space="preserve"> specified in the film grain characteristics SEI message </w:t>
      </w:r>
      <w:r w:rsidR="002B4F3E">
        <w:rPr>
          <w:lang w:val="en-CA"/>
        </w:rPr>
        <w:t xml:space="preserve">are expressed </w:t>
      </w:r>
      <w:r w:rsidR="00011883">
        <w:rPr>
          <w:lang w:val="en-CA"/>
        </w:rPr>
        <w:t xml:space="preserve">for application to decoded pictures that have 4:4:4 colour format with </w:t>
      </w:r>
      <w:r w:rsidR="000F6F01">
        <w:rPr>
          <w:lang w:val="en-CA"/>
        </w:rPr>
        <w:t xml:space="preserve">luma and chroma </w:t>
      </w:r>
      <w:r w:rsidR="00011883">
        <w:rPr>
          <w:lang w:val="en-CA"/>
        </w:rPr>
        <w:t>bit depth</w:t>
      </w:r>
      <w:r w:rsidR="000F6F01">
        <w:rPr>
          <w:lang w:val="en-CA"/>
        </w:rPr>
        <w:t>s</w:t>
      </w:r>
      <w:r w:rsidR="00011883">
        <w:rPr>
          <w:lang w:val="en-CA"/>
        </w:rPr>
        <w:t xml:space="preserve"> corresponding to the </w:t>
      </w:r>
      <w:r w:rsidR="000F6F01">
        <w:rPr>
          <w:lang w:val="en-CA"/>
        </w:rPr>
        <w:t xml:space="preserve">luma and chroma </w:t>
      </w:r>
      <w:r w:rsidR="00011883">
        <w:rPr>
          <w:lang w:val="en-CA"/>
        </w:rPr>
        <w:t>bit depth</w:t>
      </w:r>
      <w:r w:rsidR="000F6F01">
        <w:rPr>
          <w:lang w:val="en-CA"/>
        </w:rPr>
        <w:t>s</w:t>
      </w:r>
      <w:r w:rsidR="00011883">
        <w:rPr>
          <w:lang w:val="en-CA"/>
        </w:rPr>
        <w:t xml:space="preserve"> of the film grain model and use the same colour representation domain as the identified film grain model</w:t>
      </w:r>
      <w:r w:rsidRPr="00347F92">
        <w:rPr>
          <w:lang w:val="en-CA"/>
        </w:rPr>
        <w:t>.</w:t>
      </w:r>
      <w:r w:rsidR="00E527FE">
        <w:rPr>
          <w:lang w:val="en-CA"/>
        </w:rPr>
        <w:t xml:space="preserve"> </w:t>
      </w:r>
      <w:r w:rsidR="00011883">
        <w:rPr>
          <w:lang w:val="en-CA"/>
        </w:rPr>
        <w:t xml:space="preserve">When the colour </w:t>
      </w:r>
      <w:r w:rsidR="00011883">
        <w:rPr>
          <w:lang w:val="en-CA"/>
        </w:rPr>
        <w:lastRenderedPageBreak/>
        <w:t xml:space="preserve">format of the decoded video is not 4:4:4 or </w:t>
      </w:r>
      <w:r w:rsidR="000F6F01">
        <w:rPr>
          <w:lang w:val="en-CA"/>
        </w:rPr>
        <w:t xml:space="preserve">the decoded video </w:t>
      </w:r>
      <w:r w:rsidR="00011883">
        <w:rPr>
          <w:lang w:val="en-CA"/>
        </w:rPr>
        <w:t xml:space="preserve">uses a different </w:t>
      </w:r>
      <w:r w:rsidR="000F6F01">
        <w:rPr>
          <w:lang w:val="en-CA"/>
        </w:rPr>
        <w:t xml:space="preserve">luma or chroma </w:t>
      </w:r>
      <w:r w:rsidR="00011883">
        <w:rPr>
          <w:lang w:val="en-CA"/>
        </w:rPr>
        <w:t xml:space="preserve">bit depth from that of the film grain model or uses a different colour representation domain from that of the identified film grain model, an unspecified conversion process is expected to be applied to convert the decoded pictures to </w:t>
      </w:r>
      <w:r w:rsidR="000F6F01">
        <w:rPr>
          <w:lang w:val="en-CA"/>
        </w:rPr>
        <w:t>the form that is expressed for application of the film grain model.</w:t>
      </w:r>
    </w:p>
    <w:p w14:paraId="4DBF8C0F" w14:textId="2B564340" w:rsidR="009F3E7F" w:rsidRPr="00347F92" w:rsidRDefault="009F3E7F" w:rsidP="009F3E7F">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4</w:t>
      </w:r>
      <w:r w:rsidRPr="00347F92">
        <w:rPr>
          <w:noProof/>
          <w:lang w:val="en-CA"/>
        </w:rPr>
        <w:fldChar w:fldCharType="end"/>
      </w:r>
      <w:r w:rsidRPr="00347F92">
        <w:rPr>
          <w:noProof/>
          <w:lang w:val="en-CA"/>
        </w:rPr>
        <w:t> – </w:t>
      </w:r>
      <w:r w:rsidRPr="00347F92">
        <w:rPr>
          <w:lang w:val="en-CA"/>
        </w:rPr>
        <w:t xml:space="preserve">Because the use of a specific method is not required for performing </w:t>
      </w:r>
      <w:r w:rsidR="00011883">
        <w:rPr>
          <w:lang w:val="en-CA"/>
        </w:rPr>
        <w:t xml:space="preserve">the </w:t>
      </w:r>
      <w:r w:rsidRPr="00347F92">
        <w:rPr>
          <w:lang w:val="en-CA"/>
        </w:rPr>
        <w:t xml:space="preserve">film grain generation function used by the display process, a decoder </w:t>
      </w:r>
      <w:r>
        <w:rPr>
          <w:lang w:val="en-CA"/>
        </w:rPr>
        <w:t>could</w:t>
      </w:r>
      <w:r w:rsidRPr="00347F92">
        <w:rPr>
          <w:lang w:val="en-CA"/>
        </w:rPr>
        <w:t>, if desired, down-convert the model information for chroma in order to simulate film grain for other chroma formats (4:2:0 or 4:2:2) rather than up-converting the decoded video (using a method not specified in this Specification) before performing film grain generation.</w:t>
      </w:r>
    </w:p>
    <w:p w14:paraId="4ED6E9CF" w14:textId="67CBCD56" w:rsidR="00B1335D" w:rsidRPr="00347F92" w:rsidRDefault="00416CD9" w:rsidP="00B1335D">
      <w:pPr>
        <w:tabs>
          <w:tab w:val="clear" w:pos="794"/>
          <w:tab w:val="clear" w:pos="1191"/>
          <w:tab w:val="clear" w:pos="1588"/>
          <w:tab w:val="clear" w:pos="1985"/>
        </w:tabs>
        <w:overflowPunct/>
        <w:autoSpaceDE/>
        <w:autoSpaceDN/>
        <w:adjustRightInd/>
        <w:textAlignment w:val="auto"/>
        <w:rPr>
          <w:lang w:val="en-CA"/>
        </w:rPr>
      </w:pPr>
      <w:r>
        <w:rPr>
          <w:b/>
          <w:lang w:val="en-CA"/>
        </w:rPr>
        <w:t>fg</w:t>
      </w:r>
      <w:r w:rsidR="00B1335D" w:rsidRPr="00347F92">
        <w:rPr>
          <w:b/>
          <w:lang w:val="en-CA"/>
        </w:rPr>
        <w:t>_characteristics_cancel_flag</w:t>
      </w:r>
      <w:r w:rsidR="00B1335D" w:rsidRPr="00347F92">
        <w:rPr>
          <w:lang w:val="en-CA"/>
        </w:rPr>
        <w:t xml:space="preserve"> equal to 1 indicates that the SEI message cancels the persistence of any previous film grain characteristics SEI message in output order that applies to the current layer. </w:t>
      </w:r>
      <w:r>
        <w:rPr>
          <w:lang w:val="en-CA"/>
        </w:rPr>
        <w:t>fg</w:t>
      </w:r>
      <w:r w:rsidR="00B1335D" w:rsidRPr="00347F92">
        <w:rPr>
          <w:lang w:val="en-CA"/>
        </w:rPr>
        <w:t>_characteristics_cancel_flag equal to</w:t>
      </w:r>
      <w:r w:rsidR="00D86A62">
        <w:rPr>
          <w:lang w:val="en-CA"/>
        </w:rPr>
        <w:t> </w:t>
      </w:r>
      <w:r w:rsidR="00B1335D" w:rsidRPr="00347F92">
        <w:rPr>
          <w:lang w:val="en-CA"/>
        </w:rPr>
        <w:t>0 indicates that film grain modelling information follows.</w:t>
      </w:r>
    </w:p>
    <w:p w14:paraId="25D4919A" w14:textId="00D82B40" w:rsidR="00B1335D" w:rsidRPr="00347F92" w:rsidRDefault="00416CD9" w:rsidP="00B1335D">
      <w:pPr>
        <w:rPr>
          <w:lang w:val="en-CA"/>
        </w:rPr>
      </w:pPr>
      <w:r>
        <w:rPr>
          <w:b/>
          <w:lang w:val="en-CA"/>
        </w:rPr>
        <w:t>fg</w:t>
      </w:r>
      <w:r w:rsidR="00B1335D" w:rsidRPr="00347F92">
        <w:rPr>
          <w:b/>
          <w:lang w:val="en-CA"/>
        </w:rPr>
        <w:t>_model_id</w:t>
      </w:r>
      <w:r w:rsidR="00B1335D" w:rsidRPr="00523F13">
        <w:rPr>
          <w:bCs/>
          <w:lang w:val="en-CA"/>
        </w:rPr>
        <w:t xml:space="preserve"> </w:t>
      </w:r>
      <w:r w:rsidR="00B1335D" w:rsidRPr="00347F92">
        <w:rPr>
          <w:lang w:val="en-CA"/>
        </w:rPr>
        <w:t xml:space="preserve">identifies the film grain simulation model as specified in </w:t>
      </w:r>
      <w:r w:rsidR="00B1335D" w:rsidRPr="00347F92">
        <w:rPr>
          <w:lang w:val="en-CA"/>
        </w:rPr>
        <w:fldChar w:fldCharType="begin" w:fldLock="1"/>
      </w:r>
      <w:r w:rsidR="00B1335D" w:rsidRPr="00347F92">
        <w:rPr>
          <w:lang w:val="en-CA"/>
        </w:rPr>
        <w:instrText xml:space="preserve"> REF _Ref21912787 \h </w:instrText>
      </w:r>
      <w:r w:rsidR="00B1335D" w:rsidRPr="00347F92">
        <w:rPr>
          <w:lang w:val="en-CA"/>
        </w:rPr>
      </w:r>
      <w:r w:rsidR="00B1335D" w:rsidRPr="00347F92">
        <w:rPr>
          <w:lang w:val="en-CA"/>
        </w:rPr>
        <w:fldChar w:fldCharType="separate"/>
      </w:r>
      <w:r w:rsidR="0035715A" w:rsidRPr="00347F92">
        <w:rPr>
          <w:lang w:val="en-CA"/>
        </w:rPr>
        <w:t>Table </w:t>
      </w:r>
      <w:r w:rsidR="0035715A">
        <w:rPr>
          <w:noProof/>
          <w:lang w:val="en-CA"/>
        </w:rPr>
        <w:t>5</w:t>
      </w:r>
      <w:r w:rsidR="00B1335D" w:rsidRPr="00347F92">
        <w:rPr>
          <w:lang w:val="en-CA"/>
        </w:rPr>
        <w:fldChar w:fldCharType="end"/>
      </w:r>
      <w:r w:rsidR="00B1335D" w:rsidRPr="00347F92">
        <w:rPr>
          <w:lang w:val="en-CA"/>
        </w:rPr>
        <w:t xml:space="preserve">. The value of </w:t>
      </w:r>
      <w:r>
        <w:rPr>
          <w:lang w:val="en-CA"/>
        </w:rPr>
        <w:t>fg</w:t>
      </w:r>
      <w:r w:rsidR="00B1335D" w:rsidRPr="00347F92">
        <w:rPr>
          <w:lang w:val="en-CA"/>
        </w:rPr>
        <w:t xml:space="preserve">_model_id shall be in the range of 0 to 1, inclusive. The values of 2 and 3 for </w:t>
      </w:r>
      <w:r>
        <w:rPr>
          <w:lang w:val="en-CA"/>
        </w:rPr>
        <w:t>fg</w:t>
      </w:r>
      <w:r w:rsidR="00B1335D" w:rsidRPr="00347F92">
        <w:rPr>
          <w:lang w:val="en-CA"/>
        </w:rPr>
        <w:t>_model_id are reserved for future use by ITU</w:t>
      </w:r>
      <w:r w:rsidR="00B1335D" w:rsidRPr="00347F92">
        <w:rPr>
          <w:lang w:val="en-CA"/>
        </w:rPr>
        <w:noBreakHyphen/>
        <w:t xml:space="preserve">T | ISO/IEC and shall not be present in bitstreams conforming to this version of this Specification. Decoders shall ignore film grain characteristic SEI messages with </w:t>
      </w:r>
      <w:r>
        <w:rPr>
          <w:lang w:val="en-CA"/>
        </w:rPr>
        <w:t>fg</w:t>
      </w:r>
      <w:r w:rsidR="00B1335D" w:rsidRPr="00347F92">
        <w:rPr>
          <w:lang w:val="en-CA"/>
        </w:rPr>
        <w:t>_model_id equal to 2 or 3.</w:t>
      </w:r>
    </w:p>
    <w:p w14:paraId="66E28DE5" w14:textId="039D8AF7" w:rsidR="00B1335D" w:rsidRPr="00347F92" w:rsidRDefault="00B1335D" w:rsidP="00B1335D">
      <w:pPr>
        <w:pStyle w:val="TableTitle"/>
        <w:rPr>
          <w:lang w:val="en-CA"/>
        </w:rPr>
      </w:pPr>
      <w:bookmarkStart w:id="460" w:name="_Ref21912787"/>
      <w:bookmarkStart w:id="461" w:name="_Ref81401429"/>
      <w:bookmarkStart w:id="462" w:name="_Toc37056126"/>
      <w:bookmarkStart w:id="463" w:name="_Ref81401413"/>
      <w:bookmarkStart w:id="464" w:name="_Toc246350773"/>
      <w:bookmarkStart w:id="465" w:name="_Toc259024422"/>
      <w:bookmarkStart w:id="466" w:name="_Toc415476515"/>
      <w:bookmarkStart w:id="467" w:name="_Toc501130643"/>
      <w:bookmarkStart w:id="468"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35715A">
        <w:rPr>
          <w:noProof/>
          <w:lang w:val="en-CA"/>
        </w:rPr>
        <w:t>5</w:t>
      </w:r>
      <w:r w:rsidR="00DC5FA8">
        <w:rPr>
          <w:lang w:val="en-CA"/>
        </w:rPr>
        <w:fldChar w:fldCharType="end"/>
      </w:r>
      <w:bookmarkEnd w:id="460"/>
      <w:bookmarkEnd w:id="461"/>
      <w:r w:rsidRPr="00347F92">
        <w:rPr>
          <w:lang w:val="en-CA"/>
        </w:rPr>
        <w:t xml:space="preserve"> – </w:t>
      </w:r>
      <w:r w:rsidR="00F5207C">
        <w:rPr>
          <w:lang w:val="en-CA"/>
        </w:rPr>
        <w:t>fg</w:t>
      </w:r>
      <w:r w:rsidRPr="00347F92">
        <w:rPr>
          <w:lang w:val="en-CA"/>
        </w:rPr>
        <w:t>_model_id values</w:t>
      </w:r>
      <w:bookmarkEnd w:id="462"/>
      <w:bookmarkEnd w:id="463"/>
      <w:bookmarkEnd w:id="464"/>
      <w:bookmarkEnd w:id="465"/>
      <w:bookmarkEnd w:id="466"/>
      <w:bookmarkEnd w:id="467"/>
      <w:bookmarkEnd w:id="468"/>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10913ACE"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Frequency filtering</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79C5565B" w:rsidR="00B1335D" w:rsidRPr="00347F92" w:rsidRDefault="0065402A" w:rsidP="00B1335D">
      <w:pPr>
        <w:rPr>
          <w:lang w:val="en-CA"/>
        </w:rPr>
      </w:pPr>
      <w:r>
        <w:rPr>
          <w:b/>
          <w:lang w:val="en-CA"/>
        </w:rPr>
        <w:t>fg_</w:t>
      </w:r>
      <w:r w:rsidR="00B1335D" w:rsidRPr="00347F92">
        <w:rPr>
          <w:b/>
          <w:lang w:val="en-CA"/>
        </w:rPr>
        <w:t>separate_colour_description_present_flag</w:t>
      </w:r>
      <w:r w:rsidR="00B1335D" w:rsidRPr="00347F92">
        <w:rPr>
          <w:lang w:val="en-CA"/>
        </w:rPr>
        <w:t xml:space="preserve"> equal to 1 indicates that a distinct </w:t>
      </w:r>
      <w:r w:rsidR="002F680E">
        <w:rPr>
          <w:lang w:val="en-CA"/>
        </w:rPr>
        <w:t>combination of luma bit depth, chroma bit depth, video full range</w:t>
      </w:r>
      <w:r w:rsidR="000F6F01">
        <w:rPr>
          <w:lang w:val="en-CA"/>
        </w:rPr>
        <w:t xml:space="preserve"> flag</w:t>
      </w:r>
      <w:r w:rsidR="002F680E">
        <w:rPr>
          <w:lang w:val="en-CA"/>
        </w:rPr>
        <w:t xml:space="preserve">, </w:t>
      </w:r>
      <w:r w:rsidR="00B1335D" w:rsidRPr="00347F92">
        <w:rPr>
          <w:lang w:val="en-CA"/>
        </w:rPr>
        <w:t xml:space="preserve">colour </w:t>
      </w:r>
      <w:r w:rsidR="002F680E" w:rsidRPr="00084198">
        <w:rPr>
          <w:noProof/>
          <w:lang w:val="en-CA"/>
        </w:rPr>
        <w:t>primaries</w:t>
      </w:r>
      <w:r w:rsidR="002F680E">
        <w:rPr>
          <w:noProof/>
          <w:lang w:val="en-CA"/>
        </w:rPr>
        <w:t xml:space="preserve">, </w:t>
      </w:r>
      <w:r w:rsidR="002F680E" w:rsidRPr="00084198">
        <w:rPr>
          <w:lang w:val="en-CA"/>
        </w:rPr>
        <w:t>transfer characteristics</w:t>
      </w:r>
      <w:r w:rsidR="002F680E">
        <w:rPr>
          <w:lang w:val="en-CA"/>
        </w:rPr>
        <w:t>,</w:t>
      </w:r>
      <w:r w:rsidR="002F680E" w:rsidRPr="00347F92">
        <w:rPr>
          <w:lang w:val="en-CA"/>
        </w:rPr>
        <w:t xml:space="preserve"> </w:t>
      </w:r>
      <w:r w:rsidR="002F680E">
        <w:rPr>
          <w:lang w:val="en-CA"/>
        </w:rPr>
        <w:t>and matrix coefficients</w:t>
      </w:r>
      <w:r w:rsidR="00B1335D" w:rsidRPr="00347F92">
        <w:rPr>
          <w:lang w:val="en-CA"/>
        </w:rPr>
        <w:t xml:space="preserve"> for the film grain characteristics specified in the SEI message is present in the film grain characteristics SEI message syntax. </w:t>
      </w:r>
      <w:r>
        <w:rPr>
          <w:lang w:val="en-CA"/>
        </w:rPr>
        <w:t>fg_</w:t>
      </w:r>
      <w:r w:rsidR="00B1335D" w:rsidRPr="00347F92">
        <w:rPr>
          <w:lang w:val="en-CA"/>
        </w:rPr>
        <w:t xml:space="preserve">separate_colour_description_present_flag equal to 0 indicates that the </w:t>
      </w:r>
      <w:r w:rsidR="002F680E">
        <w:rPr>
          <w:lang w:val="en-CA"/>
        </w:rPr>
        <w:t xml:space="preserve">combination of luma bit depth, chroma bit depth, video full range </w:t>
      </w:r>
      <w:r w:rsidR="000F6F01">
        <w:rPr>
          <w:lang w:val="en-CA"/>
        </w:rPr>
        <w:t>flag</w:t>
      </w:r>
      <w:r w:rsidR="002F680E">
        <w:rPr>
          <w:lang w:val="en-CA"/>
        </w:rPr>
        <w:t xml:space="preserve">, </w:t>
      </w:r>
      <w:r w:rsidR="002F680E" w:rsidRPr="00347F92">
        <w:rPr>
          <w:lang w:val="en-CA"/>
        </w:rPr>
        <w:t xml:space="preserve">colour </w:t>
      </w:r>
      <w:r w:rsidR="002F680E" w:rsidRPr="00084198">
        <w:rPr>
          <w:noProof/>
          <w:lang w:val="en-CA"/>
        </w:rPr>
        <w:t>primaries</w:t>
      </w:r>
      <w:r w:rsidR="002F680E">
        <w:rPr>
          <w:noProof/>
          <w:lang w:val="en-CA"/>
        </w:rPr>
        <w:t xml:space="preserve">, </w:t>
      </w:r>
      <w:r w:rsidR="002F680E" w:rsidRPr="00084198">
        <w:rPr>
          <w:lang w:val="en-CA"/>
        </w:rPr>
        <w:t>transfer characteristics</w:t>
      </w:r>
      <w:r w:rsidR="002F680E">
        <w:rPr>
          <w:lang w:val="en-CA"/>
        </w:rPr>
        <w:t>,</w:t>
      </w:r>
      <w:r w:rsidR="002F680E" w:rsidRPr="00347F92">
        <w:rPr>
          <w:lang w:val="en-CA"/>
        </w:rPr>
        <w:t xml:space="preserve"> </w:t>
      </w:r>
      <w:r w:rsidR="002F680E">
        <w:rPr>
          <w:lang w:val="en-CA"/>
        </w:rPr>
        <w:t>and matrix coefficients</w:t>
      </w:r>
      <w:r w:rsidR="00B1335D" w:rsidRPr="00347F92">
        <w:rPr>
          <w:lang w:val="en-CA"/>
        </w:rPr>
        <w:t xml:space="preserve"> for the film grain characteristics specified in the SEI message </w:t>
      </w:r>
      <w:r w:rsidR="00AA1FF9">
        <w:rPr>
          <w:lang w:val="en-CA"/>
        </w:rPr>
        <w:t>are</w:t>
      </w:r>
      <w:r w:rsidR="00B1335D" w:rsidRPr="00347F92">
        <w:rPr>
          <w:lang w:val="en-CA"/>
        </w:rPr>
        <w:t xml:space="preserve"> the </w:t>
      </w:r>
      <w:r w:rsidR="00B1335D" w:rsidRPr="00E11EEA">
        <w:rPr>
          <w:lang w:val="en-CA"/>
        </w:rPr>
        <w:t xml:space="preserve">same as </w:t>
      </w:r>
      <w:r w:rsidR="00AA1FF9">
        <w:rPr>
          <w:lang w:val="en-CA"/>
        </w:rPr>
        <w:t xml:space="preserve">indicated in VUI parameters </w:t>
      </w:r>
      <w:r w:rsidR="00B1335D" w:rsidRPr="00E11EEA">
        <w:rPr>
          <w:lang w:val="en-CA"/>
        </w:rPr>
        <w:t>for the C</w:t>
      </w:r>
      <w:r w:rsidR="003A709F" w:rsidRPr="00E11EEA">
        <w:rPr>
          <w:lang w:val="en-CA"/>
        </w:rPr>
        <w:t>L</w:t>
      </w:r>
      <w:r w:rsidR="00B1335D" w:rsidRPr="00E11EEA">
        <w:rPr>
          <w:lang w:val="en-CA"/>
        </w:rPr>
        <w:t>VS.</w:t>
      </w:r>
    </w:p>
    <w:p w14:paraId="7372F983" w14:textId="164666CD" w:rsidR="000F6F01"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5</w:t>
      </w:r>
      <w:r w:rsidRPr="00347F92">
        <w:rPr>
          <w:noProof/>
          <w:lang w:val="en-CA"/>
        </w:rPr>
        <w:fldChar w:fldCharType="end"/>
      </w:r>
      <w:r w:rsidRPr="00347F92">
        <w:rPr>
          <w:noProof/>
          <w:lang w:val="en-CA"/>
        </w:rPr>
        <w:t> – </w:t>
      </w:r>
      <w:r w:rsidRPr="00347F92">
        <w:rPr>
          <w:lang w:val="en-CA"/>
        </w:rPr>
        <w:t xml:space="preserve">When </w:t>
      </w:r>
      <w:r w:rsidR="0065402A">
        <w:rPr>
          <w:lang w:val="en-CA"/>
        </w:rPr>
        <w:t>fg_</w:t>
      </w:r>
      <w:r w:rsidRPr="00347F92">
        <w:rPr>
          <w:lang w:val="en-CA"/>
        </w:rPr>
        <w:t xml:space="preserve">separate_colour_description_present_flag is equal to 1, </w:t>
      </w:r>
      <w:r w:rsidR="002F680E">
        <w:rPr>
          <w:lang w:val="en-CA"/>
        </w:rPr>
        <w:t xml:space="preserve">any of the luma bit depth, chroma bit depth, video full range </w:t>
      </w:r>
      <w:r w:rsidR="000F6F01">
        <w:rPr>
          <w:lang w:val="en-CA"/>
        </w:rPr>
        <w:t>flag</w:t>
      </w:r>
      <w:r w:rsidR="002F680E">
        <w:rPr>
          <w:lang w:val="en-CA"/>
        </w:rPr>
        <w:t xml:space="preserve">, </w:t>
      </w:r>
      <w:r w:rsidR="002F680E" w:rsidRPr="00347F92">
        <w:rPr>
          <w:lang w:val="en-CA"/>
        </w:rPr>
        <w:t xml:space="preserve">colour </w:t>
      </w:r>
      <w:r w:rsidR="002F680E" w:rsidRPr="00084198">
        <w:rPr>
          <w:noProof/>
          <w:lang w:val="en-CA"/>
        </w:rPr>
        <w:t>primaries</w:t>
      </w:r>
      <w:r w:rsidR="002F680E">
        <w:rPr>
          <w:noProof/>
          <w:lang w:val="en-CA"/>
        </w:rPr>
        <w:t xml:space="preserve">, </w:t>
      </w:r>
      <w:r w:rsidR="002F680E" w:rsidRPr="00084198">
        <w:rPr>
          <w:lang w:val="en-CA"/>
        </w:rPr>
        <w:t>transfer characteristics</w:t>
      </w:r>
      <w:r w:rsidR="002F680E">
        <w:rPr>
          <w:lang w:val="en-CA"/>
        </w:rPr>
        <w:t>,</w:t>
      </w:r>
      <w:r w:rsidR="002F680E" w:rsidRPr="00347F92">
        <w:rPr>
          <w:lang w:val="en-CA"/>
        </w:rPr>
        <w:t xml:space="preserve"> </w:t>
      </w:r>
      <w:r w:rsidR="002F680E">
        <w:rPr>
          <w:lang w:val="en-CA"/>
        </w:rPr>
        <w:t>and matrix coefficients</w:t>
      </w:r>
      <w:r w:rsidR="002F680E" w:rsidRPr="00347F92">
        <w:rPr>
          <w:lang w:val="en-CA"/>
        </w:rPr>
        <w:t xml:space="preserve"> </w:t>
      </w:r>
      <w:r w:rsidRPr="00347F92">
        <w:rPr>
          <w:lang w:val="en-CA"/>
        </w:rPr>
        <w:t xml:space="preserve">specified for the film grain characteristics specified in the SEI message </w:t>
      </w:r>
      <w:r w:rsidR="00F27D39">
        <w:rPr>
          <w:lang w:val="en-CA"/>
        </w:rPr>
        <w:t xml:space="preserve">could </w:t>
      </w:r>
      <w:r w:rsidRPr="00347F92">
        <w:rPr>
          <w:lang w:val="en-CA"/>
        </w:rPr>
        <w:t xml:space="preserve">differ from </w:t>
      </w:r>
      <w:r w:rsidR="002F680E">
        <w:rPr>
          <w:lang w:val="en-CA"/>
        </w:rPr>
        <w:t>that</w:t>
      </w:r>
      <w:r w:rsidRPr="00347F92">
        <w:rPr>
          <w:lang w:val="en-CA"/>
        </w:rPr>
        <w:t xml:space="preserve"> </w:t>
      </w:r>
      <w:r w:rsidRPr="00E11EEA">
        <w:rPr>
          <w:lang w:val="en-CA"/>
        </w:rPr>
        <w:t xml:space="preserve">for the </w:t>
      </w:r>
      <w:r w:rsidR="00F27D39">
        <w:rPr>
          <w:lang w:val="en-CA"/>
        </w:rPr>
        <w:t xml:space="preserve">pictures in the </w:t>
      </w:r>
      <w:r w:rsidR="003A709F" w:rsidRPr="00E11EEA">
        <w:rPr>
          <w:lang w:val="en-CA"/>
        </w:rPr>
        <w:t>CLVS</w:t>
      </w:r>
      <w:r w:rsidR="00DC0D37" w:rsidRPr="00E11EEA">
        <w:rPr>
          <w:lang w:val="en-CA"/>
        </w:rPr>
        <w:t>.</w:t>
      </w:r>
    </w:p>
    <w:p w14:paraId="4EFB557B" w14:textId="1E629078" w:rsidR="00AA1FF9" w:rsidRDefault="00AA1FF9" w:rsidP="000F6F01">
      <w:pPr>
        <w:rPr>
          <w:lang w:val="en-CA"/>
        </w:rPr>
      </w:pPr>
      <w:r>
        <w:rPr>
          <w:lang w:val="en-CA"/>
        </w:rPr>
        <w:t>When VUI parameters are not present for the CLVS or the value of vui_colour_description_present_flag is equal to 0, and equivalent information to that conveyed when vui_colour_description_present_flag is equal to 1 is not conveyed by external means, fg_</w:t>
      </w:r>
      <w:r w:rsidRPr="00347F92">
        <w:rPr>
          <w:lang w:val="en-CA"/>
        </w:rPr>
        <w:t xml:space="preserve">separate_colour_description_present_flag </w:t>
      </w:r>
      <w:r>
        <w:rPr>
          <w:lang w:val="en-CA"/>
        </w:rPr>
        <w:t>shall be</w:t>
      </w:r>
      <w:r w:rsidRPr="00347F92">
        <w:rPr>
          <w:lang w:val="en-CA"/>
        </w:rPr>
        <w:t xml:space="preserve"> equal to</w:t>
      </w:r>
      <w:r>
        <w:rPr>
          <w:lang w:val="en-CA"/>
        </w:rPr>
        <w:t xml:space="preserve"> 1.</w:t>
      </w:r>
    </w:p>
    <w:p w14:paraId="2CC8A705" w14:textId="5B2179DD" w:rsidR="00B1335D" w:rsidRPr="00347F92" w:rsidRDefault="00F27D39" w:rsidP="00523F13">
      <w:pPr>
        <w:rPr>
          <w:lang w:val="en-CA"/>
        </w:rPr>
      </w:pPr>
      <w:r>
        <w:rPr>
          <w:lang w:val="en-CA"/>
        </w:rPr>
        <w:t>T</w:t>
      </w:r>
      <w:r w:rsidRPr="00347F92">
        <w:rPr>
          <w:lang w:val="en-CA"/>
        </w:rPr>
        <w:t>he decoded image I</w:t>
      </w:r>
      <w:r w:rsidRPr="00347F92">
        <w:rPr>
          <w:vertAlign w:val="subscript"/>
          <w:lang w:val="en-CA"/>
        </w:rPr>
        <w:t>decoded</w:t>
      </w:r>
      <w:r w:rsidRPr="00F27D39">
        <w:rPr>
          <w:lang w:val="en-CA"/>
        </w:rPr>
        <w:t xml:space="preserve"> </w:t>
      </w:r>
      <w:r>
        <w:rPr>
          <w:lang w:val="en-CA"/>
        </w:rPr>
        <w:t xml:space="preserve">used in the </w:t>
      </w:r>
      <w:r w:rsidR="00FA673A">
        <w:rPr>
          <w:lang w:val="en-CA"/>
        </w:rPr>
        <w:t>equations</w:t>
      </w:r>
      <w:r>
        <w:rPr>
          <w:lang w:val="en-CA"/>
        </w:rPr>
        <w:t xml:space="preserve"> in this subclause is in the </w:t>
      </w:r>
      <w:r w:rsidRPr="000F6F01">
        <w:rPr>
          <w:lang w:val="en-CA"/>
        </w:rPr>
        <w:t xml:space="preserve">same </w:t>
      </w:r>
      <w:r w:rsidR="00212791" w:rsidRPr="000F6F01">
        <w:rPr>
          <w:lang w:val="en-CA"/>
        </w:rPr>
        <w:t xml:space="preserve">colour representation </w:t>
      </w:r>
      <w:r w:rsidRPr="000F6F01">
        <w:rPr>
          <w:lang w:val="en-CA"/>
        </w:rPr>
        <w:t>domain</w:t>
      </w:r>
      <w:r>
        <w:rPr>
          <w:lang w:val="en-CA"/>
        </w:rPr>
        <w:t xml:space="preserve"> as the </w:t>
      </w:r>
      <w:r w:rsidRPr="00347F92">
        <w:rPr>
          <w:lang w:val="en-CA"/>
        </w:rPr>
        <w:t>simulated film grain</w:t>
      </w:r>
      <w:r w:rsidR="00940333">
        <w:rPr>
          <w:lang w:val="en-CA"/>
        </w:rPr>
        <w:t xml:space="preserve"> signal</w:t>
      </w:r>
      <w:r>
        <w:rPr>
          <w:lang w:val="en-CA"/>
        </w:rPr>
        <w:t>. Therefore, when any of these parameters does differ from that for the pi</w:t>
      </w:r>
      <w:r w:rsidR="00E527FE">
        <w:rPr>
          <w:lang w:val="en-CA"/>
        </w:rPr>
        <w:t>c</w:t>
      </w:r>
      <w:r>
        <w:rPr>
          <w:lang w:val="en-CA"/>
        </w:rPr>
        <w:t xml:space="preserve">tures in CLVS, </w:t>
      </w:r>
      <w:r w:rsidR="002F680E" w:rsidRPr="00347F92">
        <w:rPr>
          <w:lang w:val="en-CA"/>
        </w:rPr>
        <w:t>the decoded image I</w:t>
      </w:r>
      <w:r w:rsidR="002F680E" w:rsidRPr="00347F92">
        <w:rPr>
          <w:vertAlign w:val="subscript"/>
          <w:lang w:val="en-CA"/>
        </w:rPr>
        <w:t>decoded</w:t>
      </w:r>
      <w:r w:rsidRPr="00F27D39">
        <w:rPr>
          <w:lang w:val="en-CA"/>
        </w:rPr>
        <w:t xml:space="preserve"> </w:t>
      </w:r>
      <w:r>
        <w:rPr>
          <w:lang w:val="en-CA"/>
        </w:rPr>
        <w:t xml:space="preserve">used in the </w:t>
      </w:r>
      <w:r w:rsidR="00FA673A">
        <w:rPr>
          <w:lang w:val="en-CA"/>
        </w:rPr>
        <w:t>equations</w:t>
      </w:r>
      <w:r>
        <w:rPr>
          <w:lang w:val="en-CA"/>
        </w:rPr>
        <w:t xml:space="preserve"> in this subclause would be </w:t>
      </w:r>
      <w:r w:rsidR="000F6F01">
        <w:rPr>
          <w:lang w:val="en-CA"/>
        </w:rPr>
        <w:t>in a different colour reporesentation</w:t>
      </w:r>
      <w:r>
        <w:rPr>
          <w:lang w:val="en-CA"/>
        </w:rPr>
        <w:t xml:space="preserve"> domain than that for the pictures in the CLVS</w:t>
      </w:r>
      <w:r w:rsidR="00940333">
        <w:rPr>
          <w:lang w:val="en-CA"/>
        </w:rPr>
        <w:t xml:space="preserve">. For example, </w:t>
      </w:r>
      <w:r w:rsidR="00430D3F">
        <w:rPr>
          <w:lang w:val="en-CA"/>
        </w:rPr>
        <w:t>when</w:t>
      </w:r>
      <w:r w:rsidR="00940333">
        <w:rPr>
          <w:lang w:val="en-CA"/>
        </w:rPr>
        <w:t xml:space="preserve"> </w:t>
      </w:r>
      <w:r w:rsidR="00940333" w:rsidRPr="00347F92">
        <w:rPr>
          <w:lang w:val="en-CA"/>
        </w:rPr>
        <w:t xml:space="preserve">the value of </w:t>
      </w:r>
      <w:r w:rsidR="00940333">
        <w:rPr>
          <w:lang w:val="en-CA"/>
        </w:rPr>
        <w:t>fg</w:t>
      </w:r>
      <w:r w:rsidR="00940333" w:rsidRPr="00347F92">
        <w:rPr>
          <w:lang w:val="en-CA"/>
        </w:rPr>
        <w:t>_bit_depth_luma_minus8</w:t>
      </w:r>
      <w:r w:rsidR="00940333">
        <w:rPr>
          <w:lang w:val="en-CA"/>
        </w:rPr>
        <w:t xml:space="preserve"> + 8 is greater than </w:t>
      </w:r>
      <w:r w:rsidR="00940333" w:rsidRPr="007523EA">
        <w:rPr>
          <w:lang w:val="en-CA"/>
        </w:rPr>
        <w:t>BitDepth</w:t>
      </w:r>
      <w:r w:rsidR="00940333" w:rsidRPr="00277AD0">
        <w:rPr>
          <w:vertAlign w:val="subscript"/>
          <w:lang w:val="en-CA"/>
        </w:rPr>
        <w:t>Y</w:t>
      </w:r>
      <w:r w:rsidR="00212791">
        <w:rPr>
          <w:lang w:val="en-CA"/>
        </w:rPr>
        <w:t xml:space="preserve"> </w:t>
      </w:r>
      <w:r w:rsidR="00940333">
        <w:rPr>
          <w:lang w:val="en-CA"/>
        </w:rPr>
        <w:t xml:space="preserve">(i.e., the bit depth of the luma component of the pictures in the CLVS), the bit depth of </w:t>
      </w:r>
      <w:r w:rsidR="00940333" w:rsidRPr="00347F92">
        <w:rPr>
          <w:lang w:val="en-CA"/>
        </w:rPr>
        <w:t>I</w:t>
      </w:r>
      <w:r w:rsidR="00940333" w:rsidRPr="00347F92">
        <w:rPr>
          <w:vertAlign w:val="subscript"/>
          <w:lang w:val="en-CA"/>
        </w:rPr>
        <w:t>decoded</w:t>
      </w:r>
      <w:r w:rsidR="00940333" w:rsidRPr="00F27D39">
        <w:rPr>
          <w:lang w:val="en-CA"/>
        </w:rPr>
        <w:t xml:space="preserve"> </w:t>
      </w:r>
      <w:r w:rsidR="00940333">
        <w:rPr>
          <w:lang w:val="en-CA"/>
        </w:rPr>
        <w:t xml:space="preserve">used in the </w:t>
      </w:r>
      <w:r w:rsidR="00FA673A">
        <w:rPr>
          <w:lang w:val="en-CA"/>
        </w:rPr>
        <w:t>equations</w:t>
      </w:r>
      <w:r w:rsidR="00940333">
        <w:rPr>
          <w:lang w:val="en-CA"/>
        </w:rPr>
        <w:t xml:space="preserve"> in this subclause is also greater than </w:t>
      </w:r>
      <w:r w:rsidR="00940333" w:rsidRPr="007523EA">
        <w:rPr>
          <w:lang w:val="en-CA"/>
        </w:rPr>
        <w:t>BitDepth</w:t>
      </w:r>
      <w:r w:rsidR="00940333" w:rsidRPr="00277AD0">
        <w:rPr>
          <w:vertAlign w:val="subscript"/>
          <w:lang w:val="en-CA"/>
        </w:rPr>
        <w:t>Y</w:t>
      </w:r>
      <w:r w:rsidR="00940333">
        <w:rPr>
          <w:lang w:val="en-CA"/>
        </w:rPr>
        <w:t xml:space="preserve">. In </w:t>
      </w:r>
      <w:r w:rsidR="000F6F01">
        <w:rPr>
          <w:lang w:val="en-CA"/>
        </w:rPr>
        <w:t>such a</w:t>
      </w:r>
      <w:r w:rsidR="00940333">
        <w:rPr>
          <w:lang w:val="en-CA"/>
        </w:rPr>
        <w:t xml:space="preserve"> case, the </w:t>
      </w:r>
      <w:r w:rsidR="00940333" w:rsidRPr="00347F92">
        <w:rPr>
          <w:lang w:val="en-CA"/>
        </w:rPr>
        <w:t>decoded image I</w:t>
      </w:r>
      <w:r w:rsidR="00940333" w:rsidRPr="00347F92">
        <w:rPr>
          <w:vertAlign w:val="subscript"/>
          <w:lang w:val="en-CA"/>
        </w:rPr>
        <w:t>decoded</w:t>
      </w:r>
      <w:r w:rsidR="00940333">
        <w:rPr>
          <w:lang w:val="en-CA"/>
        </w:rPr>
        <w:t xml:space="preserve"> corresponding to an actual decoded picture would be generated by converting the actual decoded picture to be in the same </w:t>
      </w:r>
      <w:r w:rsidR="000F6F01">
        <w:rPr>
          <w:lang w:val="en-CA"/>
        </w:rPr>
        <w:t xml:space="preserve">colour representation </w:t>
      </w:r>
      <w:r w:rsidR="00940333">
        <w:rPr>
          <w:lang w:val="en-CA"/>
        </w:rPr>
        <w:t xml:space="preserve">domain as the the </w:t>
      </w:r>
      <w:r w:rsidR="00940333" w:rsidRPr="00347F92">
        <w:rPr>
          <w:lang w:val="en-CA"/>
        </w:rPr>
        <w:t>simulated film grain</w:t>
      </w:r>
      <w:r w:rsidR="00940333">
        <w:rPr>
          <w:lang w:val="en-CA"/>
        </w:rPr>
        <w:t xml:space="preserve"> signal</w:t>
      </w:r>
      <w:r>
        <w:rPr>
          <w:lang w:val="en-CA"/>
        </w:rPr>
        <w:t>.</w:t>
      </w:r>
      <w:r w:rsidR="00940333">
        <w:rPr>
          <w:lang w:val="en-CA"/>
        </w:rPr>
        <w:t xml:space="preserve"> The process for converting an actual decoded picture</w:t>
      </w:r>
      <w:r w:rsidR="000F6F01">
        <w:rPr>
          <w:lang w:val="en-CA"/>
        </w:rPr>
        <w:t>s</w:t>
      </w:r>
      <w:r w:rsidR="00940333">
        <w:rPr>
          <w:lang w:val="en-CA"/>
        </w:rPr>
        <w:t xml:space="preserve"> to the </w:t>
      </w:r>
      <w:r w:rsidR="000F6F01">
        <w:rPr>
          <w:lang w:val="en-CA"/>
        </w:rPr>
        <w:t xml:space="preserve">4:4:4 colour format with </w:t>
      </w:r>
      <w:r w:rsidR="00940333">
        <w:rPr>
          <w:lang w:val="en-CA"/>
        </w:rPr>
        <w:t xml:space="preserve">same </w:t>
      </w:r>
      <w:r w:rsidR="000F6F01">
        <w:rPr>
          <w:lang w:val="en-CA"/>
        </w:rPr>
        <w:t xml:space="preserve">colour representation </w:t>
      </w:r>
      <w:r w:rsidR="00940333">
        <w:rPr>
          <w:lang w:val="en-CA"/>
        </w:rPr>
        <w:t xml:space="preserve">domain as the the </w:t>
      </w:r>
      <w:r w:rsidR="00940333" w:rsidRPr="00347F92">
        <w:rPr>
          <w:lang w:val="en-CA"/>
        </w:rPr>
        <w:t>simulated film grain</w:t>
      </w:r>
      <w:r w:rsidR="00940333">
        <w:rPr>
          <w:lang w:val="en-CA"/>
        </w:rPr>
        <w:t xml:space="preserve"> signal is not specified in this Specification.</w:t>
      </w:r>
    </w:p>
    <w:p w14:paraId="28BC39B8" w14:textId="6E72F61A" w:rsidR="00B1335D" w:rsidRPr="00347F92" w:rsidRDefault="00F5207C" w:rsidP="00B1335D">
      <w:pPr>
        <w:rPr>
          <w:lang w:val="en-CA"/>
        </w:rPr>
      </w:pPr>
      <w:r>
        <w:rPr>
          <w:b/>
          <w:lang w:val="en-CA"/>
        </w:rPr>
        <w:t>fg</w:t>
      </w:r>
      <w:r w:rsidR="00B1335D" w:rsidRPr="00347F92">
        <w:rPr>
          <w:b/>
          <w:lang w:val="en-CA"/>
        </w:rPr>
        <w:t>_bit_depth_luma_minus8</w:t>
      </w:r>
      <w:r w:rsidR="00B1335D" w:rsidRPr="00347F92">
        <w:rPr>
          <w:lang w:val="en-CA"/>
        </w:rPr>
        <w:t xml:space="preserve"> plus 8 specifies the bit depth used for the luma component of the film grain characteristics specified in the SEI message. When </w:t>
      </w:r>
      <w:r>
        <w:rPr>
          <w:lang w:val="en-CA"/>
        </w:rPr>
        <w:t>fg</w:t>
      </w:r>
      <w:r w:rsidR="00B1335D" w:rsidRPr="00347F92">
        <w:rPr>
          <w:lang w:val="en-CA"/>
        </w:rPr>
        <w:t xml:space="preserve">_bit_depth_luma_minus8 is not present in the film grain characteristics SEI message, the value of </w:t>
      </w:r>
      <w:r>
        <w:rPr>
          <w:lang w:val="en-CA"/>
        </w:rPr>
        <w:t>fg</w:t>
      </w:r>
      <w:r w:rsidR="00B1335D" w:rsidRPr="00347F92">
        <w:rPr>
          <w:lang w:val="en-CA"/>
        </w:rPr>
        <w:t xml:space="preserve">_bit_depth_luma_minus8 is inferred to be equal to </w:t>
      </w:r>
      <w:r w:rsidR="007523EA" w:rsidRPr="007523EA">
        <w:rPr>
          <w:lang w:val="en-CA"/>
        </w:rPr>
        <w:t>BitDepth</w:t>
      </w:r>
      <w:r w:rsidR="007523EA" w:rsidRPr="00277AD0">
        <w:rPr>
          <w:vertAlign w:val="subscript"/>
          <w:lang w:val="en-CA"/>
        </w:rPr>
        <w:t>Y</w:t>
      </w:r>
      <w:r w:rsidR="007523EA">
        <w:rPr>
          <w:lang w:val="en-CA"/>
        </w:rPr>
        <w:t> </w:t>
      </w:r>
      <w:r w:rsidR="007523EA" w:rsidRPr="007523EA">
        <w:rPr>
          <w:lang w:val="en-CA"/>
        </w:rPr>
        <w:t>−</w:t>
      </w:r>
      <w:r w:rsidR="007523EA">
        <w:rPr>
          <w:lang w:val="en-CA"/>
        </w:rPr>
        <w:t> </w:t>
      </w:r>
      <w:r w:rsidR="007523EA" w:rsidRPr="007523EA">
        <w:rPr>
          <w:lang w:val="en-CA"/>
        </w:rPr>
        <w:t>8</w:t>
      </w:r>
      <w:r w:rsidR="00B1335D" w:rsidRPr="00347F92">
        <w:rPr>
          <w:lang w:val="en-CA"/>
        </w:rPr>
        <w:t>.</w:t>
      </w:r>
    </w:p>
    <w:p w14:paraId="57FF0595" w14:textId="2E4CFEF5" w:rsidR="00B1335D" w:rsidRPr="00347F92" w:rsidRDefault="00B1335D" w:rsidP="00B1335D">
      <w:pPr>
        <w:rPr>
          <w:lang w:val="en-CA"/>
        </w:rPr>
      </w:pPr>
      <w:r w:rsidRPr="00347F92">
        <w:rPr>
          <w:lang w:val="en-CA"/>
        </w:rPr>
        <w:t xml:space="preserve">The value of </w:t>
      </w:r>
      <w:r w:rsidR="002D715E">
        <w:rPr>
          <w:lang w:val="en-CA"/>
        </w:rPr>
        <w:t>fgBitDepth</w:t>
      </w:r>
      <w:r w:rsidRPr="00347F92">
        <w:rPr>
          <w:lang w:val="en-CA"/>
        </w:rPr>
        <w:t>[ 0 ] is derived as follows:</w:t>
      </w:r>
    </w:p>
    <w:p w14:paraId="6D8618BE" w14:textId="2C1EB97A" w:rsidR="00B1335D" w:rsidRPr="00347F92" w:rsidRDefault="002D715E" w:rsidP="00B1335D">
      <w:pPr>
        <w:pStyle w:val="Equation"/>
        <w:ind w:left="562"/>
        <w:rPr>
          <w:lang w:val="en-CA"/>
        </w:rPr>
      </w:pPr>
      <w:r>
        <w:rPr>
          <w:lang w:val="en-CA"/>
        </w:rPr>
        <w:t>fgBitDepth</w:t>
      </w:r>
      <w:r w:rsidR="00B1335D" w:rsidRPr="00347F92">
        <w:rPr>
          <w:lang w:val="en-CA"/>
        </w:rPr>
        <w:t xml:space="preserve">[ 0 ] = </w:t>
      </w:r>
      <w:r w:rsidR="00F5207C">
        <w:rPr>
          <w:lang w:val="en-CA"/>
        </w:rPr>
        <w:t>fg</w:t>
      </w:r>
      <w:r w:rsidR="00B1335D" w:rsidRPr="00347F92">
        <w:rPr>
          <w:lang w:val="en-CA"/>
        </w:rPr>
        <w:t>_bit_depth_luma_minus8 + 8</w:t>
      </w:r>
      <w:r>
        <w:rPr>
          <w:lang w:val="en-CA"/>
        </w:rPr>
        <w:tab/>
      </w:r>
      <w:r w:rsidR="00B1335D" w:rsidRPr="00347F92">
        <w:rPr>
          <w:lang w:val="en-CA"/>
        </w:rPr>
        <w:tab/>
      </w:r>
      <w:r w:rsidR="00B1335D" w:rsidRPr="00347F92">
        <w:rPr>
          <w:noProof/>
          <w:lang w:val="en-CA"/>
        </w:rPr>
        <w:t>(</w:t>
      </w:r>
      <w:r w:rsidR="00B1335D" w:rsidRPr="00347F92">
        <w:rPr>
          <w:noProof/>
          <w:lang w:val="en-CA"/>
        </w:rPr>
        <w:fldChar w:fldCharType="begin" w:fldLock="1"/>
      </w:r>
      <w:r w:rsidR="00B1335D" w:rsidRPr="00347F92">
        <w:rPr>
          <w:noProof/>
          <w:lang w:val="en-CA"/>
        </w:rPr>
        <w:instrText xml:space="preserve"> SEQ Equation \* ARABIC </w:instrText>
      </w:r>
      <w:r w:rsidR="00B1335D" w:rsidRPr="00347F92">
        <w:rPr>
          <w:noProof/>
          <w:lang w:val="en-CA"/>
        </w:rPr>
        <w:fldChar w:fldCharType="separate"/>
      </w:r>
      <w:r w:rsidR="0035715A">
        <w:rPr>
          <w:noProof/>
          <w:lang w:val="en-CA"/>
        </w:rPr>
        <w:t>16</w:t>
      </w:r>
      <w:r w:rsidR="00B1335D" w:rsidRPr="00347F92">
        <w:rPr>
          <w:noProof/>
          <w:lang w:val="en-CA"/>
        </w:rPr>
        <w:fldChar w:fldCharType="end"/>
      </w:r>
      <w:r w:rsidR="00B1335D" w:rsidRPr="00347F92">
        <w:rPr>
          <w:noProof/>
          <w:lang w:val="en-CA"/>
        </w:rPr>
        <w:t>)</w:t>
      </w:r>
    </w:p>
    <w:p w14:paraId="4C701547" w14:textId="0BA1CCFB" w:rsidR="00B1335D" w:rsidRPr="00347F92" w:rsidRDefault="00F5207C" w:rsidP="00B1335D">
      <w:pPr>
        <w:rPr>
          <w:lang w:val="en-CA"/>
        </w:rPr>
      </w:pPr>
      <w:r>
        <w:rPr>
          <w:b/>
          <w:lang w:val="en-CA"/>
        </w:rPr>
        <w:t>fg</w:t>
      </w:r>
      <w:r w:rsidR="00B1335D" w:rsidRPr="00347F92">
        <w:rPr>
          <w:b/>
          <w:lang w:val="en-CA"/>
        </w:rPr>
        <w:t>_bit_depth_chroma_minus8</w:t>
      </w:r>
      <w:r w:rsidR="00B1335D" w:rsidRPr="00347F92">
        <w:rPr>
          <w:lang w:val="en-CA"/>
        </w:rPr>
        <w:t xml:space="preserve"> plus 8 specifies the bit depth used for the Cb and Cr components of the film grain characteristics specified in the SEI message. When </w:t>
      </w:r>
      <w:r>
        <w:rPr>
          <w:lang w:val="en-CA"/>
        </w:rPr>
        <w:t>fg</w:t>
      </w:r>
      <w:r w:rsidR="00B1335D" w:rsidRPr="00347F92">
        <w:rPr>
          <w:lang w:val="en-CA"/>
        </w:rPr>
        <w:t xml:space="preserve">_bit_depth_chroma_minus8 is not present in the film grain characteristics SEI message, the value of </w:t>
      </w:r>
      <w:r>
        <w:rPr>
          <w:lang w:val="en-CA"/>
        </w:rPr>
        <w:t>fg</w:t>
      </w:r>
      <w:r w:rsidR="00B1335D" w:rsidRPr="00347F92">
        <w:rPr>
          <w:lang w:val="en-CA"/>
        </w:rPr>
        <w:t xml:space="preserve">_bit_depth_chroma_minus8 is inferred to be equal to </w:t>
      </w:r>
      <w:r w:rsidR="00CB71F1" w:rsidRPr="00B75711">
        <w:rPr>
          <w:noProof/>
          <w:lang w:val="en-CA"/>
        </w:rPr>
        <w:t>BitDepth</w:t>
      </w:r>
      <w:r w:rsidR="00CB71F1" w:rsidRPr="00B75711">
        <w:rPr>
          <w:noProof/>
          <w:vertAlign w:val="subscript"/>
          <w:lang w:val="en-CA"/>
        </w:rPr>
        <w:t>C</w:t>
      </w:r>
      <w:r w:rsidR="00CB71F1">
        <w:rPr>
          <w:lang w:val="en-CA"/>
        </w:rPr>
        <w:t> </w:t>
      </w:r>
      <w:r w:rsidR="00CB71F1" w:rsidRPr="007523EA">
        <w:rPr>
          <w:lang w:val="en-CA"/>
        </w:rPr>
        <w:t>−</w:t>
      </w:r>
      <w:r w:rsidR="00CB71F1">
        <w:rPr>
          <w:lang w:val="en-CA"/>
        </w:rPr>
        <w:t> </w:t>
      </w:r>
      <w:r w:rsidR="00CB71F1" w:rsidRPr="007523EA">
        <w:rPr>
          <w:lang w:val="en-CA"/>
        </w:rPr>
        <w:t>8</w:t>
      </w:r>
      <w:r w:rsidR="00B1335D" w:rsidRPr="00347F92">
        <w:rPr>
          <w:lang w:val="en-CA"/>
        </w:rPr>
        <w:t>.</w:t>
      </w:r>
    </w:p>
    <w:p w14:paraId="02ED2022" w14:textId="59416D7B" w:rsidR="00B1335D" w:rsidRPr="00347F92" w:rsidRDefault="00B1335D" w:rsidP="00B1335D">
      <w:pPr>
        <w:rPr>
          <w:lang w:val="en-CA"/>
        </w:rPr>
      </w:pPr>
      <w:r w:rsidRPr="00347F92">
        <w:rPr>
          <w:lang w:val="en-CA"/>
        </w:rPr>
        <w:t xml:space="preserve">The value of </w:t>
      </w:r>
      <w:r w:rsidR="002D715E">
        <w:rPr>
          <w:lang w:val="en-CA"/>
        </w:rPr>
        <w:t>fgBitDepth</w:t>
      </w:r>
      <w:r w:rsidRPr="00347F92">
        <w:rPr>
          <w:lang w:val="en-CA"/>
        </w:rPr>
        <w:t>[ c ] for c = 1 and 2 is derived as follows:</w:t>
      </w:r>
    </w:p>
    <w:p w14:paraId="5DF67BEF" w14:textId="21808553" w:rsidR="00B1335D" w:rsidRPr="00347F92" w:rsidRDefault="002D715E" w:rsidP="00B1335D">
      <w:pPr>
        <w:pStyle w:val="Equation"/>
        <w:ind w:left="562"/>
        <w:rPr>
          <w:lang w:val="en-CA"/>
        </w:rPr>
      </w:pPr>
      <w:r>
        <w:rPr>
          <w:lang w:val="en-CA"/>
        </w:rPr>
        <w:t>fgBitDepth</w:t>
      </w:r>
      <w:r w:rsidR="00B1335D" w:rsidRPr="00347F92">
        <w:rPr>
          <w:lang w:val="en-CA"/>
        </w:rPr>
        <w:t xml:space="preserve">[ c ] = </w:t>
      </w:r>
      <w:r w:rsidR="00F5207C">
        <w:rPr>
          <w:lang w:val="en-CA"/>
        </w:rPr>
        <w:t>fg</w:t>
      </w:r>
      <w:r w:rsidR="00B1335D" w:rsidRPr="00347F92">
        <w:rPr>
          <w:lang w:val="en-CA"/>
        </w:rPr>
        <w:t>_bit_depth_chroma_minus8 + 8, with c = 1, 2</w:t>
      </w:r>
      <w:r w:rsidR="00B1335D" w:rsidRPr="00347F92">
        <w:rPr>
          <w:lang w:val="en-CA"/>
        </w:rPr>
        <w:tab/>
      </w:r>
      <w:r w:rsidR="00B1335D" w:rsidRPr="00347F92">
        <w:rPr>
          <w:noProof/>
          <w:lang w:val="en-CA"/>
        </w:rPr>
        <w:t>(</w:t>
      </w:r>
      <w:r w:rsidR="00B1335D" w:rsidRPr="00347F92">
        <w:rPr>
          <w:noProof/>
          <w:lang w:val="en-CA"/>
        </w:rPr>
        <w:fldChar w:fldCharType="begin" w:fldLock="1"/>
      </w:r>
      <w:r w:rsidR="00B1335D" w:rsidRPr="00347F92">
        <w:rPr>
          <w:noProof/>
          <w:lang w:val="en-CA"/>
        </w:rPr>
        <w:instrText xml:space="preserve"> SEQ Equation \* ARABIC </w:instrText>
      </w:r>
      <w:r w:rsidR="00B1335D" w:rsidRPr="00347F92">
        <w:rPr>
          <w:noProof/>
          <w:lang w:val="en-CA"/>
        </w:rPr>
        <w:fldChar w:fldCharType="separate"/>
      </w:r>
      <w:r w:rsidR="0035715A">
        <w:rPr>
          <w:noProof/>
          <w:lang w:val="en-CA"/>
        </w:rPr>
        <w:t>17</w:t>
      </w:r>
      <w:r w:rsidR="00B1335D" w:rsidRPr="00347F92">
        <w:rPr>
          <w:noProof/>
          <w:lang w:val="en-CA"/>
        </w:rPr>
        <w:fldChar w:fldCharType="end"/>
      </w:r>
      <w:r w:rsidR="00B1335D" w:rsidRPr="00347F92">
        <w:rPr>
          <w:noProof/>
          <w:lang w:val="en-CA"/>
        </w:rPr>
        <w:t>)</w:t>
      </w:r>
    </w:p>
    <w:p w14:paraId="53FD79E2" w14:textId="199ACCC7" w:rsidR="00B1335D" w:rsidRPr="00347F92" w:rsidRDefault="00F5207C" w:rsidP="00B1335D">
      <w:pPr>
        <w:rPr>
          <w:lang w:val="en-CA"/>
        </w:rPr>
      </w:pPr>
      <w:r>
        <w:rPr>
          <w:b/>
          <w:lang w:val="en-CA"/>
        </w:rPr>
        <w:lastRenderedPageBreak/>
        <w:t>fg</w:t>
      </w:r>
      <w:r w:rsidR="00B1335D" w:rsidRPr="00347F92">
        <w:rPr>
          <w:b/>
          <w:lang w:val="en-CA"/>
        </w:rPr>
        <w:t>_full_range_flag</w:t>
      </w:r>
      <w:r w:rsidR="00B1335D" w:rsidRPr="00347F92">
        <w:rPr>
          <w:lang w:val="en-CA"/>
        </w:rPr>
        <w:t xml:space="preserve"> has the same semantics as specified </w:t>
      </w:r>
      <w:r w:rsidR="00B1335D" w:rsidRPr="001B63E2">
        <w:rPr>
          <w:lang w:val="en-CA"/>
        </w:rPr>
        <w:t xml:space="preserve">in </w:t>
      </w:r>
      <w:r w:rsidR="00D852FB">
        <w:rPr>
          <w:lang w:val="en-CA"/>
        </w:rPr>
        <w:t>subclause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35715A">
        <w:rPr>
          <w:lang w:val="en-CA"/>
        </w:rPr>
        <w:t>7.3</w:t>
      </w:r>
      <w:r w:rsidR="00820F4E">
        <w:rPr>
          <w:lang w:val="en-CA"/>
        </w:rPr>
        <w:fldChar w:fldCharType="end"/>
      </w:r>
      <w:r w:rsidR="00B1335D" w:rsidRPr="001B63E2">
        <w:rPr>
          <w:lang w:val="en-CA"/>
        </w:rPr>
        <w:t xml:space="preserve"> for the </w:t>
      </w:r>
      <w:r w:rsidR="002C7724">
        <w:rPr>
          <w:lang w:val="en-CA"/>
        </w:rPr>
        <w:t>vui_full_range_flag</w:t>
      </w:r>
      <w:r w:rsidR="00B1335D" w:rsidRPr="001B63E2">
        <w:rPr>
          <w:lang w:val="en-CA"/>
        </w:rPr>
        <w:t xml:space="preserve"> syntax element</w:t>
      </w:r>
      <w:r w:rsidR="00B1335D" w:rsidRPr="00347F92">
        <w:rPr>
          <w:lang w:val="en-CA"/>
        </w:rPr>
        <w:t>, except as follows:</w:t>
      </w:r>
    </w:p>
    <w:p w14:paraId="3E39BFD3" w14:textId="75313672"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 xml:space="preserve">_full_range_flag specifies the </w:t>
      </w:r>
      <w:r w:rsidR="000B1889">
        <w:rPr>
          <w:lang w:val="en-CA"/>
        </w:rPr>
        <w:t xml:space="preserve">video full range </w:t>
      </w:r>
      <w:r w:rsidR="000F6F01">
        <w:rPr>
          <w:lang w:val="en-CA"/>
        </w:rPr>
        <w:t xml:space="preserve">flag </w:t>
      </w:r>
      <w:r w:rsidRPr="00347F92">
        <w:rPr>
          <w:lang w:val="en-CA"/>
        </w:rPr>
        <w:t xml:space="preserve">of the film grain characteristics specified in the SEI message, rather than the </w:t>
      </w:r>
      <w:r w:rsidR="000B1889">
        <w:rPr>
          <w:lang w:val="en-CA"/>
        </w:rPr>
        <w:t xml:space="preserve">video full range </w:t>
      </w:r>
      <w:r w:rsidR="000F6F01">
        <w:rPr>
          <w:lang w:val="en-CA"/>
        </w:rPr>
        <w:t xml:space="preserve">flag </w:t>
      </w:r>
      <w:r w:rsidRPr="00347F92">
        <w:rPr>
          <w:lang w:val="en-CA"/>
        </w:rPr>
        <w:t>used for the C</w:t>
      </w:r>
      <w:r w:rsidR="003A709F">
        <w:rPr>
          <w:lang w:val="en-CA"/>
        </w:rPr>
        <w:t>L</w:t>
      </w:r>
      <w:r w:rsidRPr="00347F92">
        <w:rPr>
          <w:lang w:val="en-CA"/>
        </w:rPr>
        <w:t>VS.</w:t>
      </w:r>
    </w:p>
    <w:p w14:paraId="4880CAA2" w14:textId="336FB616"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_full_range_flag is not present in the film grain characteristics SEI message, the value of </w:t>
      </w:r>
      <w:r w:rsidR="00F5207C">
        <w:rPr>
          <w:lang w:val="en-CA"/>
        </w:rPr>
        <w:t>fg</w:t>
      </w:r>
      <w:r w:rsidRPr="00347F92">
        <w:rPr>
          <w:lang w:val="en-CA"/>
        </w:rPr>
        <w:t xml:space="preserve">_full_range_flag is inferred to be equal to </w:t>
      </w:r>
      <w:r w:rsidR="002C7724">
        <w:rPr>
          <w:lang w:val="en-CA"/>
        </w:rPr>
        <w:t>vui_full_range_flag</w:t>
      </w:r>
      <w:r w:rsidRPr="00347F92">
        <w:rPr>
          <w:lang w:val="en-CA"/>
        </w:rPr>
        <w:t>.</w:t>
      </w:r>
    </w:p>
    <w:p w14:paraId="0FEA7F8C" w14:textId="62F937C9" w:rsidR="00B1335D" w:rsidRPr="00347F92" w:rsidRDefault="00F5207C" w:rsidP="00B1335D">
      <w:pPr>
        <w:rPr>
          <w:lang w:val="en-CA"/>
        </w:rPr>
      </w:pPr>
      <w:r>
        <w:rPr>
          <w:b/>
          <w:lang w:val="en-CA"/>
        </w:rPr>
        <w:t>fg</w:t>
      </w:r>
      <w:r w:rsidR="00B1335D" w:rsidRPr="00347F92">
        <w:rPr>
          <w:b/>
          <w:lang w:val="en-CA"/>
        </w:rPr>
        <w:t>_colour_primaries</w:t>
      </w:r>
      <w:r w:rsidR="00B1335D" w:rsidRPr="00347F92">
        <w:rPr>
          <w:lang w:val="en-CA"/>
        </w:rPr>
        <w:t xml:space="preserve"> has the same </w:t>
      </w:r>
      <w:r w:rsidR="00B1335D" w:rsidRPr="00E11EEA">
        <w:rPr>
          <w:lang w:val="en-CA"/>
        </w:rPr>
        <w:t xml:space="preserve">semantics as specified in </w:t>
      </w:r>
      <w:r w:rsidR="00D852FB">
        <w:rPr>
          <w:lang w:val="en-CA"/>
        </w:rPr>
        <w:t>subclause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35715A">
        <w:rPr>
          <w:lang w:val="en-CA"/>
        </w:rPr>
        <w:t>7.3</w:t>
      </w:r>
      <w:r w:rsidR="00820F4E">
        <w:rPr>
          <w:lang w:val="en-CA"/>
        </w:rPr>
        <w:fldChar w:fldCharType="end"/>
      </w:r>
      <w:r w:rsidR="00B1335D" w:rsidRPr="00E11EEA">
        <w:rPr>
          <w:lang w:val="en-CA"/>
        </w:rPr>
        <w:t xml:space="preserve"> for the </w:t>
      </w:r>
      <w:r w:rsidR="002C7724">
        <w:rPr>
          <w:lang w:val="en-CA"/>
        </w:rPr>
        <w:t>vui_colour_primaries</w:t>
      </w:r>
      <w:r w:rsidR="00B1335D" w:rsidRPr="00E11EEA">
        <w:rPr>
          <w:lang w:val="en-CA"/>
        </w:rPr>
        <w:t xml:space="preserve"> syntax element, except as follows:</w:t>
      </w:r>
    </w:p>
    <w:p w14:paraId="322BD768" w14:textId="710C645E"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 xml:space="preserve">_colour_primaries specifies the colour </w:t>
      </w:r>
      <w:r w:rsidR="000B1889">
        <w:rPr>
          <w:lang w:val="en-CA"/>
        </w:rPr>
        <w:t xml:space="preserve">primaries </w:t>
      </w:r>
      <w:r w:rsidRPr="00347F92">
        <w:rPr>
          <w:lang w:val="en-CA"/>
        </w:rPr>
        <w:t xml:space="preserve">of the film grain characteristics specified in the SEI message, rather than the colour </w:t>
      </w:r>
      <w:r w:rsidR="000B1889">
        <w:rPr>
          <w:lang w:val="en-CA"/>
        </w:rPr>
        <w:t xml:space="preserve">primaries </w:t>
      </w:r>
      <w:r w:rsidRPr="00347F92">
        <w:rPr>
          <w:lang w:val="en-CA"/>
        </w:rPr>
        <w:t>used for the C</w:t>
      </w:r>
      <w:r w:rsidR="003A709F">
        <w:rPr>
          <w:lang w:val="en-CA"/>
        </w:rPr>
        <w:t>L</w:t>
      </w:r>
      <w:r w:rsidRPr="00347F92">
        <w:rPr>
          <w:lang w:val="en-CA"/>
        </w:rPr>
        <w:t>VS.</w:t>
      </w:r>
    </w:p>
    <w:p w14:paraId="56F37770" w14:textId="3BA67537"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_colour_primaries is not present in the film grain characteristics SEI message, the value of </w:t>
      </w:r>
      <w:r w:rsidR="00F5207C">
        <w:rPr>
          <w:lang w:val="en-CA"/>
        </w:rPr>
        <w:t>fg</w:t>
      </w:r>
      <w:r w:rsidRPr="00347F92">
        <w:rPr>
          <w:lang w:val="en-CA"/>
        </w:rPr>
        <w:t xml:space="preserve">_colour_primaries is inferred to be equal to </w:t>
      </w:r>
      <w:r w:rsidR="002C7724">
        <w:rPr>
          <w:lang w:val="en-CA"/>
        </w:rPr>
        <w:t>vui_colour_primaries</w:t>
      </w:r>
      <w:r w:rsidRPr="00347F92">
        <w:rPr>
          <w:lang w:val="en-CA"/>
        </w:rPr>
        <w:t>.</w:t>
      </w:r>
    </w:p>
    <w:p w14:paraId="5539E88A" w14:textId="18EC390F" w:rsidR="00B1335D" w:rsidRPr="00347F92" w:rsidRDefault="00F5207C" w:rsidP="00B1335D">
      <w:pPr>
        <w:rPr>
          <w:lang w:val="en-CA"/>
        </w:rPr>
      </w:pPr>
      <w:r>
        <w:rPr>
          <w:b/>
          <w:lang w:val="en-CA"/>
        </w:rPr>
        <w:t>fg</w:t>
      </w:r>
      <w:r w:rsidR="00B1335D" w:rsidRPr="00347F92">
        <w:rPr>
          <w:b/>
          <w:lang w:val="en-CA"/>
        </w:rPr>
        <w:t>_transfer_characteristics</w:t>
      </w:r>
      <w:r w:rsidR="00B1335D" w:rsidRPr="00347F92">
        <w:rPr>
          <w:lang w:val="en-CA"/>
        </w:rPr>
        <w:t xml:space="preserve"> has the same semantics </w:t>
      </w:r>
      <w:r w:rsidR="00B1335D" w:rsidRPr="00E11EEA">
        <w:rPr>
          <w:lang w:val="en-CA"/>
        </w:rPr>
        <w:t xml:space="preserve">as specified in </w:t>
      </w:r>
      <w:r w:rsidR="00D852FB">
        <w:rPr>
          <w:lang w:val="en-CA"/>
        </w:rPr>
        <w:t>subclause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35715A">
        <w:rPr>
          <w:lang w:val="en-CA"/>
        </w:rPr>
        <w:t>7.3</w:t>
      </w:r>
      <w:r w:rsidR="00820F4E">
        <w:rPr>
          <w:lang w:val="en-CA"/>
        </w:rPr>
        <w:fldChar w:fldCharType="end"/>
      </w:r>
      <w:r w:rsidR="00B1335D" w:rsidRPr="00347F92">
        <w:rPr>
          <w:lang w:val="en-CA"/>
        </w:rPr>
        <w:t xml:space="preserve"> for the </w:t>
      </w:r>
      <w:r w:rsidR="002C7724">
        <w:rPr>
          <w:lang w:val="en-CA"/>
        </w:rPr>
        <w:t>vui_transfer_characteristics</w:t>
      </w:r>
      <w:r w:rsidR="00B1335D" w:rsidRPr="00347F92">
        <w:rPr>
          <w:lang w:val="en-CA"/>
        </w:rPr>
        <w:t xml:space="preserve"> syntax element, except as follows:</w:t>
      </w:r>
    </w:p>
    <w:p w14:paraId="299AE2B5" w14:textId="3EC21693"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 xml:space="preserve">_transfer_characteristics specifies the </w:t>
      </w:r>
      <w:r w:rsidR="000B1889" w:rsidRPr="00084198">
        <w:rPr>
          <w:lang w:val="en-CA"/>
        </w:rPr>
        <w:t>transfer characteristics</w:t>
      </w:r>
      <w:r w:rsidR="000B1889" w:rsidRPr="00347F92" w:rsidDel="000B1889">
        <w:rPr>
          <w:lang w:val="en-CA"/>
        </w:rPr>
        <w:t xml:space="preserve"> </w:t>
      </w:r>
      <w:r w:rsidRPr="00347F92">
        <w:rPr>
          <w:lang w:val="en-CA"/>
        </w:rPr>
        <w:t xml:space="preserve">of the film grain characteristics specified in the SEI message, rather than the </w:t>
      </w:r>
      <w:r w:rsidR="000B1889" w:rsidRPr="00084198">
        <w:rPr>
          <w:lang w:val="en-CA"/>
        </w:rPr>
        <w:t>transfer characteristics</w:t>
      </w:r>
      <w:r w:rsidR="000B1889" w:rsidRPr="00347F92" w:rsidDel="000B1889">
        <w:rPr>
          <w:lang w:val="en-CA"/>
        </w:rPr>
        <w:t xml:space="preserve"> </w:t>
      </w:r>
      <w:r w:rsidRPr="00347F92">
        <w:rPr>
          <w:lang w:val="en-CA"/>
        </w:rPr>
        <w:t>used for the C</w:t>
      </w:r>
      <w:r w:rsidR="003A709F">
        <w:rPr>
          <w:lang w:val="en-CA"/>
        </w:rPr>
        <w:t>L</w:t>
      </w:r>
      <w:r w:rsidRPr="00347F92">
        <w:rPr>
          <w:lang w:val="en-CA"/>
        </w:rPr>
        <w:t>VS.</w:t>
      </w:r>
    </w:p>
    <w:p w14:paraId="35F7F4CC" w14:textId="2467C8BC"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_transfer_characteristics is not present in the film grain characteristics SEI message, the value of </w:t>
      </w:r>
      <w:r w:rsidR="00F5207C">
        <w:rPr>
          <w:lang w:val="en-CA"/>
        </w:rPr>
        <w:t>fg</w:t>
      </w:r>
      <w:r w:rsidRPr="00347F92">
        <w:rPr>
          <w:lang w:val="en-CA"/>
        </w:rPr>
        <w:t xml:space="preserve">_transfer_characteristics is inferred to be equal to </w:t>
      </w:r>
      <w:r w:rsidR="002C7724">
        <w:rPr>
          <w:lang w:val="en-CA"/>
        </w:rPr>
        <w:t>vui_transfer_characteristics</w:t>
      </w:r>
      <w:r w:rsidRPr="00347F92">
        <w:rPr>
          <w:lang w:val="en-CA"/>
        </w:rPr>
        <w:t>.</w:t>
      </w:r>
    </w:p>
    <w:p w14:paraId="0477150C" w14:textId="289BE3CD" w:rsidR="00B1335D" w:rsidRPr="00347F92" w:rsidRDefault="00F5207C" w:rsidP="00B1335D">
      <w:pPr>
        <w:rPr>
          <w:lang w:val="en-CA"/>
        </w:rPr>
      </w:pPr>
      <w:r>
        <w:rPr>
          <w:b/>
          <w:lang w:val="en-CA"/>
        </w:rPr>
        <w:t>fg</w:t>
      </w:r>
      <w:r w:rsidR="00B1335D" w:rsidRPr="00347F92">
        <w:rPr>
          <w:b/>
          <w:lang w:val="en-CA"/>
        </w:rPr>
        <w:t>_matrix_coeffs</w:t>
      </w:r>
      <w:r w:rsidR="00B1335D" w:rsidRPr="00347F92">
        <w:rPr>
          <w:lang w:val="en-CA"/>
        </w:rPr>
        <w:t xml:space="preserve"> has the same semantics as </w:t>
      </w:r>
      <w:r w:rsidR="00B1335D" w:rsidRPr="00E11EEA">
        <w:rPr>
          <w:lang w:val="en-CA"/>
        </w:rPr>
        <w:t xml:space="preserve">specified in </w:t>
      </w:r>
      <w:r w:rsidR="00D852FB">
        <w:rPr>
          <w:lang w:val="en-CA"/>
        </w:rPr>
        <w:t>subclause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35715A">
        <w:rPr>
          <w:lang w:val="en-CA"/>
        </w:rPr>
        <w:t>7.3</w:t>
      </w:r>
      <w:r w:rsidR="00820F4E">
        <w:rPr>
          <w:lang w:val="en-CA"/>
        </w:rPr>
        <w:fldChar w:fldCharType="end"/>
      </w:r>
      <w:r w:rsidR="00B1335D" w:rsidRPr="00E11EEA">
        <w:rPr>
          <w:lang w:val="en-CA"/>
        </w:rPr>
        <w:t xml:space="preserve"> for the </w:t>
      </w:r>
      <w:r w:rsidR="002C7724">
        <w:rPr>
          <w:lang w:val="en-CA"/>
        </w:rPr>
        <w:t>vui_matrix_coeffs</w:t>
      </w:r>
      <w:r w:rsidR="00B1335D" w:rsidRPr="00347F92">
        <w:rPr>
          <w:lang w:val="en-CA"/>
        </w:rPr>
        <w:t xml:space="preserve"> syntax element, except as follows:</w:t>
      </w:r>
    </w:p>
    <w:p w14:paraId="676F2627" w14:textId="5455CDCC"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 xml:space="preserve">_matrix_coeffs specifies the </w:t>
      </w:r>
      <w:r w:rsidR="000B1889">
        <w:rPr>
          <w:lang w:val="en-CA"/>
        </w:rPr>
        <w:t>matrix coefficients</w:t>
      </w:r>
      <w:r w:rsidR="000B1889" w:rsidRPr="00347F92">
        <w:rPr>
          <w:lang w:val="en-CA"/>
        </w:rPr>
        <w:t xml:space="preserve"> </w:t>
      </w:r>
      <w:r w:rsidRPr="00347F92">
        <w:rPr>
          <w:lang w:val="en-CA"/>
        </w:rPr>
        <w:t xml:space="preserve">of the film grain characteristics specified in the SEI message, rather than the </w:t>
      </w:r>
      <w:r w:rsidR="000B1889">
        <w:rPr>
          <w:lang w:val="en-CA"/>
        </w:rPr>
        <w:t>matrix coefficients</w:t>
      </w:r>
      <w:r w:rsidR="000B1889" w:rsidRPr="00347F92">
        <w:rPr>
          <w:lang w:val="en-CA"/>
        </w:rPr>
        <w:t xml:space="preserve"> </w:t>
      </w:r>
      <w:r w:rsidRPr="00347F92">
        <w:rPr>
          <w:lang w:val="en-CA"/>
        </w:rPr>
        <w:t>used for the C</w:t>
      </w:r>
      <w:r w:rsidR="003A709F">
        <w:rPr>
          <w:lang w:val="en-CA"/>
        </w:rPr>
        <w:t>L</w:t>
      </w:r>
      <w:r w:rsidRPr="00347F92">
        <w:rPr>
          <w:lang w:val="en-CA"/>
        </w:rPr>
        <w:t>VS.</w:t>
      </w:r>
    </w:p>
    <w:p w14:paraId="2E179A3C" w14:textId="346D5539"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_matrix_coeffs is not present in the film grain characteristics SEI message, the value of </w:t>
      </w:r>
      <w:r w:rsidR="00F5207C">
        <w:rPr>
          <w:lang w:val="en-CA"/>
        </w:rPr>
        <w:t>fg</w:t>
      </w:r>
      <w:r w:rsidRPr="00347F92">
        <w:rPr>
          <w:lang w:val="en-CA"/>
        </w:rPr>
        <w:t xml:space="preserve">_matrix_coeffs is inferred to be equal to </w:t>
      </w:r>
      <w:r w:rsidR="002C7724">
        <w:rPr>
          <w:lang w:val="en-CA"/>
        </w:rPr>
        <w:t>vui_matrix_coeffs</w:t>
      </w:r>
      <w:r w:rsidRPr="00347F92">
        <w:rPr>
          <w:lang w:val="en-CA"/>
        </w:rPr>
        <w:t>.</w:t>
      </w:r>
    </w:p>
    <w:p w14:paraId="5A84B122" w14:textId="4FD980CE"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w:t>
      </w:r>
      <w:r w:rsidR="00F5207C">
        <w:rPr>
          <w:lang w:val="en-CA"/>
        </w:rPr>
        <w:t>fg</w:t>
      </w:r>
      <w:r w:rsidRPr="00347F92">
        <w:rPr>
          <w:lang w:val="en-CA"/>
        </w:rPr>
        <w:t xml:space="preserve">_matrix_coeffs are not constrained by the </w:t>
      </w:r>
      <w:r w:rsidR="007208C5">
        <w:rPr>
          <w:lang w:val="en-CA"/>
        </w:rPr>
        <w:t xml:space="preserve">chroma format of the decoded video pictures that is indicated by the </w:t>
      </w:r>
      <w:r w:rsidRPr="00347F92">
        <w:rPr>
          <w:lang w:val="en-CA"/>
        </w:rPr>
        <w:t xml:space="preserve">value of </w:t>
      </w:r>
      <w:r w:rsidR="00E71302">
        <w:rPr>
          <w:lang w:val="en-CA"/>
        </w:rPr>
        <w:t>ChromaFormatIdc</w:t>
      </w:r>
      <w:r w:rsidR="007208C5">
        <w:rPr>
          <w:lang w:val="en-CA"/>
        </w:rPr>
        <w:t xml:space="preserve"> for the semantics of the VUI parameters</w:t>
      </w:r>
      <w:r w:rsidRPr="00347F92">
        <w:rPr>
          <w:lang w:val="en-CA"/>
        </w:rPr>
        <w:t>.</w:t>
      </w:r>
    </w:p>
    <w:p w14:paraId="772B117A" w14:textId="310134EC" w:rsidR="00B1335D" w:rsidRPr="00347F92" w:rsidRDefault="005D4E25" w:rsidP="00B1335D">
      <w:pPr>
        <w:rPr>
          <w:lang w:val="en-CA"/>
        </w:rPr>
      </w:pPr>
      <w:r>
        <w:rPr>
          <w:b/>
          <w:lang w:val="en-CA"/>
        </w:rPr>
        <w:t>fg_</w:t>
      </w:r>
      <w:r w:rsidR="00B1335D" w:rsidRPr="00347F92">
        <w:rPr>
          <w:b/>
          <w:lang w:val="en-CA"/>
        </w:rPr>
        <w:t>blending_mode_id</w:t>
      </w:r>
      <w:r w:rsidR="00B1335D" w:rsidRPr="00523F13">
        <w:rPr>
          <w:bCs/>
          <w:lang w:val="en-CA"/>
        </w:rPr>
        <w:t xml:space="preserve"> </w:t>
      </w:r>
      <w:r w:rsidR="00B1335D" w:rsidRPr="00347F92">
        <w:rPr>
          <w:lang w:val="en-CA"/>
        </w:rPr>
        <w:t xml:space="preserve">identifies the blending mode used to blend the simulated film grain with the decoded images as specified in </w:t>
      </w:r>
      <w:r w:rsidR="00B1335D" w:rsidRPr="00347F92">
        <w:rPr>
          <w:lang w:val="en-CA"/>
        </w:rPr>
        <w:fldChar w:fldCharType="begin" w:fldLock="1"/>
      </w:r>
      <w:r w:rsidR="00B1335D" w:rsidRPr="00347F92">
        <w:rPr>
          <w:lang w:val="en-CA"/>
        </w:rPr>
        <w:instrText xml:space="preserve"> REF _Ref21912961 \h </w:instrText>
      </w:r>
      <w:r w:rsidR="00B1335D" w:rsidRPr="00347F92">
        <w:rPr>
          <w:lang w:val="en-CA"/>
        </w:rPr>
      </w:r>
      <w:r w:rsidR="00B1335D" w:rsidRPr="00347F92">
        <w:rPr>
          <w:lang w:val="en-CA"/>
        </w:rPr>
        <w:fldChar w:fldCharType="separate"/>
      </w:r>
      <w:r w:rsidR="0035715A" w:rsidRPr="00347F92">
        <w:rPr>
          <w:lang w:val="en-CA"/>
        </w:rPr>
        <w:t>Table </w:t>
      </w:r>
      <w:r w:rsidR="0035715A">
        <w:rPr>
          <w:noProof/>
          <w:lang w:val="en-CA"/>
        </w:rPr>
        <w:t>6</w:t>
      </w:r>
      <w:r w:rsidR="00B1335D" w:rsidRPr="00347F92">
        <w:rPr>
          <w:lang w:val="en-CA"/>
        </w:rPr>
        <w:fldChar w:fldCharType="end"/>
      </w:r>
      <w:r w:rsidR="00B1335D" w:rsidRPr="00347F92">
        <w:rPr>
          <w:lang w:val="en-CA"/>
        </w:rPr>
        <w:t xml:space="preserve">. </w:t>
      </w:r>
      <w:r w:rsidR="002C3B15" w:rsidRPr="002C3B15">
        <w:rPr>
          <w:bCs/>
          <w:lang w:val="en-CA"/>
        </w:rPr>
        <w:t>fg_</w:t>
      </w:r>
      <w:r w:rsidR="00B1335D" w:rsidRPr="00347F92">
        <w:rPr>
          <w:lang w:val="en-CA"/>
        </w:rPr>
        <w:t xml:space="preserve">blending_mode_id shall be in the range of 0 to 1, inclusive. The values of 2 and 3 for </w:t>
      </w:r>
      <w:r w:rsidRPr="002C3B15">
        <w:rPr>
          <w:bCs/>
          <w:lang w:val="en-CA"/>
        </w:rPr>
        <w:t>fg_</w:t>
      </w:r>
      <w:r w:rsidR="00B1335D" w:rsidRPr="00347F92">
        <w:rPr>
          <w:lang w:val="en-CA"/>
        </w:rPr>
        <w:t>blending_mode_id are reserved for future use by ITU</w:t>
      </w:r>
      <w:r w:rsidR="00B1335D" w:rsidRPr="00347F92">
        <w:rPr>
          <w:lang w:val="en-CA"/>
        </w:rPr>
        <w:noBreakHyphen/>
        <w:t xml:space="preserve">T | ISO/IEC and shall not be present in bitstreams conforming to this version of this Specification. Decoders shall ignore film grain characteristic SEI messages with </w:t>
      </w:r>
      <w:r w:rsidRPr="002C3B15">
        <w:rPr>
          <w:bCs/>
          <w:lang w:val="en-CA"/>
        </w:rPr>
        <w:t>fg_</w:t>
      </w:r>
      <w:r w:rsidR="00B1335D" w:rsidRPr="00347F92">
        <w:rPr>
          <w:lang w:val="en-CA"/>
        </w:rPr>
        <w:t>blending_mode_id equal to 2 or 3.</w:t>
      </w:r>
    </w:p>
    <w:p w14:paraId="4A4A681C" w14:textId="028B0276" w:rsidR="00B1335D" w:rsidRPr="00347F92" w:rsidRDefault="00B1335D" w:rsidP="00B1335D">
      <w:pPr>
        <w:pStyle w:val="TableTitle"/>
        <w:rPr>
          <w:lang w:val="en-CA"/>
        </w:rPr>
      </w:pPr>
      <w:bookmarkStart w:id="469" w:name="_Ref21912961"/>
      <w:bookmarkStart w:id="470" w:name="_Ref81401515"/>
      <w:bookmarkStart w:id="471" w:name="_Toc246350774"/>
      <w:bookmarkStart w:id="472" w:name="_Toc259024423"/>
      <w:bookmarkStart w:id="473" w:name="_Toc415476516"/>
      <w:bookmarkStart w:id="474" w:name="_Toc501130644"/>
      <w:bookmarkStart w:id="475"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35715A">
        <w:rPr>
          <w:noProof/>
          <w:lang w:val="en-CA"/>
        </w:rPr>
        <w:t>6</w:t>
      </w:r>
      <w:r w:rsidR="00DC5FA8">
        <w:rPr>
          <w:lang w:val="en-CA"/>
        </w:rPr>
        <w:fldChar w:fldCharType="end"/>
      </w:r>
      <w:bookmarkEnd w:id="469"/>
      <w:bookmarkEnd w:id="470"/>
      <w:r w:rsidRPr="00347F92">
        <w:rPr>
          <w:lang w:val="en-CA"/>
        </w:rPr>
        <w:t xml:space="preserve"> – </w:t>
      </w:r>
      <w:r w:rsidR="005D4E25">
        <w:rPr>
          <w:lang w:val="en-CA"/>
        </w:rPr>
        <w:t>fg_</w:t>
      </w:r>
      <w:r w:rsidRPr="00347F92">
        <w:rPr>
          <w:lang w:val="en-CA"/>
        </w:rPr>
        <w:t>blending_mode_id values</w:t>
      </w:r>
      <w:bookmarkEnd w:id="471"/>
      <w:bookmarkEnd w:id="472"/>
      <w:bookmarkEnd w:id="473"/>
      <w:bookmarkEnd w:id="474"/>
      <w:bookmarkEnd w:id="475"/>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36323FA" w:rsidR="00B1335D" w:rsidRPr="00347F92" w:rsidRDefault="00B1335D" w:rsidP="00B1335D">
      <w:pPr>
        <w:rPr>
          <w:lang w:val="en-CA"/>
        </w:rPr>
      </w:pPr>
      <w:r w:rsidRPr="00347F92">
        <w:rPr>
          <w:lang w:val="en-CA"/>
        </w:rPr>
        <w:t xml:space="preserve">Depending on the value of </w:t>
      </w:r>
      <w:r w:rsidR="005D4E25">
        <w:rPr>
          <w:lang w:val="en-CA"/>
        </w:rPr>
        <w:t>fg_</w:t>
      </w:r>
      <w:r w:rsidRPr="00347F92">
        <w:rPr>
          <w:lang w:val="en-CA"/>
        </w:rPr>
        <w:t>blending_mode_id, the blending mode is specified as follows:</w:t>
      </w:r>
    </w:p>
    <w:p w14:paraId="4DAB0D24" w14:textId="0B9D106A" w:rsidR="00B1335D" w:rsidRPr="00347F92" w:rsidRDefault="00B1335D" w:rsidP="00B1335D">
      <w:pPr>
        <w:pStyle w:val="enumlev1"/>
        <w:keepNext/>
        <w:keepLines/>
        <w:ind w:left="397"/>
        <w:rPr>
          <w:lang w:val="en-CA"/>
        </w:rPr>
      </w:pPr>
      <w:r w:rsidRPr="00347F92">
        <w:rPr>
          <w:lang w:val="en-CA"/>
        </w:rPr>
        <w:t>–</w:t>
      </w:r>
      <w:r w:rsidRPr="00347F92">
        <w:rPr>
          <w:lang w:val="en-CA"/>
        </w:rPr>
        <w:tab/>
        <w:t xml:space="preserve">If </w:t>
      </w:r>
      <w:r w:rsidR="005D4E25">
        <w:rPr>
          <w:lang w:val="en-CA"/>
        </w:rPr>
        <w:t>fg_</w:t>
      </w:r>
      <w:r w:rsidRPr="00347F92">
        <w:rPr>
          <w:lang w:val="en-CA"/>
        </w:rPr>
        <w:t>blending_mode_id is equal to 0, the blending mode is additive as specified by:</w:t>
      </w:r>
    </w:p>
    <w:p w14:paraId="36240255" w14:textId="6B125083"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00FD2739">
        <w:rPr>
          <w:lang w:val="en-CA"/>
        </w:rPr>
        <w:t>[ </w:t>
      </w:r>
      <w:r w:rsidR="00FD2739" w:rsidRPr="00347F92">
        <w:rPr>
          <w:lang w:val="en-CA"/>
        </w:rPr>
        <w:t>c ]</w:t>
      </w:r>
      <w:r w:rsidRPr="00347F92">
        <w:rPr>
          <w:lang w:val="en-CA"/>
        </w:rPr>
        <w:t>[ x</w:t>
      </w:r>
      <w:r w:rsidR="009F3E7F">
        <w:rPr>
          <w:lang w:val="en-CA"/>
        </w:rPr>
        <w:t> ][ </w:t>
      </w:r>
      <w:r w:rsidRPr="00347F92">
        <w:rPr>
          <w:lang w:val="en-CA"/>
        </w:rPr>
        <w:t>y</w:t>
      </w:r>
      <w:r w:rsidR="009F3E7F">
        <w:rPr>
          <w:lang w:val="en-CA"/>
        </w:rPr>
        <w:t> ]</w:t>
      </w:r>
      <w:r w:rsidRPr="00347F92">
        <w:rPr>
          <w:lang w:val="en-CA"/>
        </w:rPr>
        <w:t xml:space="preserve"> = Clip3( 0, ( 1  &lt;&lt;  </w:t>
      </w:r>
      <w:r w:rsidR="002D715E">
        <w:rPr>
          <w:lang w:val="en-CA"/>
        </w:rPr>
        <w:t>fgBitDepth</w:t>
      </w:r>
      <w:r w:rsidRPr="00347F92">
        <w:rPr>
          <w:lang w:val="en-CA"/>
        </w:rPr>
        <w:t>[ c ] ) − 1, I</w:t>
      </w:r>
      <w:r w:rsidRPr="00347F92">
        <w:rPr>
          <w:vertAlign w:val="subscript"/>
          <w:lang w:val="en-CA"/>
        </w:rPr>
        <w:t>decoded</w:t>
      </w:r>
      <w:r w:rsidR="00FA673A">
        <w:rPr>
          <w:lang w:val="en-CA"/>
        </w:rPr>
        <w:t>[ c ][ x ][ y ]</w:t>
      </w:r>
      <w:r w:rsidRPr="00347F92">
        <w:rPr>
          <w:lang w:val="en-CA"/>
        </w:rPr>
        <w:t xml:space="preserve"> + G</w:t>
      </w:r>
      <w:r w:rsidR="00FA673A">
        <w:rPr>
          <w:lang w:val="en-CA"/>
        </w:rPr>
        <w:t>[ c ][ x ][ y ]</w:t>
      </w:r>
      <w:r w:rsidRPr="00347F92">
        <w:rPr>
          <w:lang w:val="en-CA"/>
        </w:rPr>
        <w:t xml:space="preserve">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35715A">
        <w:rPr>
          <w:noProof/>
          <w:lang w:val="en-CA"/>
        </w:rPr>
        <w:t>18</w:t>
      </w:r>
      <w:r w:rsidRPr="00347F92">
        <w:rPr>
          <w:noProof/>
          <w:lang w:val="en-CA"/>
        </w:rPr>
        <w:fldChar w:fldCharType="end"/>
      </w:r>
      <w:r w:rsidRPr="00347F92">
        <w:rPr>
          <w:noProof/>
          <w:lang w:val="en-CA"/>
        </w:rPr>
        <w:t>)</w:t>
      </w:r>
    </w:p>
    <w:p w14:paraId="1E7A5212" w14:textId="2EF2127D" w:rsidR="00B1335D" w:rsidRPr="00347F92" w:rsidRDefault="00B1335D" w:rsidP="00B1335D">
      <w:pPr>
        <w:pStyle w:val="enumlev1"/>
        <w:ind w:left="397"/>
        <w:rPr>
          <w:lang w:val="en-CA"/>
        </w:rPr>
      </w:pPr>
      <w:r w:rsidRPr="00347F92">
        <w:rPr>
          <w:lang w:val="en-CA"/>
        </w:rPr>
        <w:t>–</w:t>
      </w:r>
      <w:r w:rsidRPr="00347F92">
        <w:rPr>
          <w:lang w:val="en-CA"/>
        </w:rPr>
        <w:tab/>
        <w:t>Otherwise (</w:t>
      </w:r>
      <w:r w:rsidR="005D4E25">
        <w:rPr>
          <w:lang w:val="en-CA"/>
        </w:rPr>
        <w:t>fg_</w:t>
      </w:r>
      <w:r w:rsidRPr="00347F92">
        <w:rPr>
          <w:lang w:val="en-CA"/>
        </w:rPr>
        <w:t>blending_mode_id is equal to 1), the blending mode is multiplicative as specified by:</w:t>
      </w:r>
    </w:p>
    <w:p w14:paraId="55AB3230" w14:textId="76A4C317" w:rsidR="00B1335D" w:rsidRPr="00523F13" w:rsidRDefault="00B1335D" w:rsidP="00B1335D">
      <w:pPr>
        <w:pStyle w:val="Equation"/>
        <w:ind w:left="562"/>
        <w:rPr>
          <w:lang w:val="en-CA"/>
        </w:rPr>
      </w:pPr>
      <w:r w:rsidRPr="002F680E">
        <w:rPr>
          <w:lang w:val="en-CA"/>
        </w:rPr>
        <w:t>I</w:t>
      </w:r>
      <w:r w:rsidRPr="002F680E">
        <w:rPr>
          <w:vertAlign w:val="subscript"/>
          <w:lang w:val="en-CA"/>
        </w:rPr>
        <w:t>grain</w:t>
      </w:r>
      <w:r w:rsidR="00FA673A">
        <w:rPr>
          <w:lang w:val="en-CA"/>
        </w:rPr>
        <w:t>[ c ][ x ][ y ]</w:t>
      </w:r>
      <w:r w:rsidRPr="002F680E">
        <w:rPr>
          <w:lang w:val="en-CA"/>
        </w:rPr>
        <w:t xml:space="preserve"> = Clip3( 0, ( 1  &lt;&lt;  </w:t>
      </w:r>
      <w:r w:rsidR="002D715E">
        <w:rPr>
          <w:lang w:val="en-CA"/>
        </w:rPr>
        <w:t>fgBitDepth</w:t>
      </w:r>
      <w:r w:rsidRPr="002F680E">
        <w:rPr>
          <w:lang w:val="en-CA"/>
        </w:rPr>
        <w:t>[ c ] ) − 1, I</w:t>
      </w:r>
      <w:r w:rsidRPr="002F680E">
        <w:rPr>
          <w:vertAlign w:val="subscript"/>
          <w:lang w:val="en-CA"/>
        </w:rPr>
        <w:t>decoded</w:t>
      </w:r>
      <w:r w:rsidR="00FA673A">
        <w:rPr>
          <w:lang w:val="en-CA"/>
        </w:rPr>
        <w:t>[ c ][ x ][ y ]</w:t>
      </w:r>
      <w:r w:rsidRPr="002F680E">
        <w:rPr>
          <w:lang w:val="en-CA"/>
        </w:rPr>
        <w:t xml:space="preserve"> +</w:t>
      </w:r>
      <w:r w:rsidRPr="002F680E">
        <w:rPr>
          <w:lang w:val="en-CA"/>
        </w:rPr>
        <w:tab/>
      </w:r>
      <w:r w:rsidRPr="002F680E">
        <w:rPr>
          <w:noProof/>
          <w:lang w:val="en-CA"/>
        </w:rPr>
        <w:t>(</w:t>
      </w:r>
      <w:r w:rsidRPr="002F680E">
        <w:rPr>
          <w:noProof/>
          <w:lang w:val="en-CA"/>
        </w:rPr>
        <w:fldChar w:fldCharType="begin" w:fldLock="1"/>
      </w:r>
      <w:r w:rsidRPr="002F680E">
        <w:rPr>
          <w:noProof/>
          <w:lang w:val="en-CA"/>
        </w:rPr>
        <w:instrText xml:space="preserve"> SEQ Equation \* ARABIC </w:instrText>
      </w:r>
      <w:r w:rsidRPr="002F680E">
        <w:rPr>
          <w:noProof/>
          <w:lang w:val="en-CA"/>
        </w:rPr>
        <w:fldChar w:fldCharType="separate"/>
      </w:r>
      <w:r w:rsidR="0035715A">
        <w:rPr>
          <w:noProof/>
          <w:lang w:val="en-CA"/>
        </w:rPr>
        <w:t>19</w:t>
      </w:r>
      <w:r w:rsidRPr="002F680E">
        <w:rPr>
          <w:noProof/>
          <w:lang w:val="en-CA"/>
        </w:rPr>
        <w:fldChar w:fldCharType="end"/>
      </w:r>
      <w:r w:rsidRPr="002F680E">
        <w:rPr>
          <w:noProof/>
          <w:lang w:val="en-CA"/>
        </w:rPr>
        <w:t>)</w:t>
      </w:r>
      <w:r w:rsidRPr="002F680E">
        <w:rPr>
          <w:lang w:val="en-CA"/>
        </w:rPr>
        <w:br/>
      </w:r>
      <w:r w:rsidRPr="002F680E">
        <w:rPr>
          <w:lang w:val="en-CA"/>
        </w:rPr>
        <w:tab/>
      </w:r>
      <w:r w:rsidRPr="002F680E">
        <w:rPr>
          <w:lang w:val="en-CA"/>
        </w:rPr>
        <w:tab/>
      </w:r>
      <w:r w:rsidRPr="002F680E">
        <w:rPr>
          <w:lang w:val="en-CA"/>
        </w:rPr>
        <w:tab/>
        <w:t>Round( ( I</w:t>
      </w:r>
      <w:r w:rsidRPr="002F680E">
        <w:rPr>
          <w:vertAlign w:val="subscript"/>
          <w:lang w:val="en-CA"/>
        </w:rPr>
        <w:t>decoded</w:t>
      </w:r>
      <w:r w:rsidR="00AA1FF9">
        <w:rPr>
          <w:lang w:val="en-CA"/>
        </w:rPr>
        <w:t>[ c ]</w:t>
      </w:r>
      <w:r w:rsidR="00FA673A">
        <w:rPr>
          <w:lang w:val="en-CA"/>
        </w:rPr>
        <w:t>[</w:t>
      </w:r>
      <w:r w:rsidR="00AA1FF9">
        <w:rPr>
          <w:lang w:val="en-CA"/>
        </w:rPr>
        <w:t> x ][ y ]</w:t>
      </w:r>
      <w:r w:rsidRPr="002F680E">
        <w:rPr>
          <w:lang w:val="en-CA"/>
        </w:rPr>
        <w:t> * G</w:t>
      </w:r>
      <w:r w:rsidR="00AA1FF9">
        <w:rPr>
          <w:lang w:val="en-CA"/>
        </w:rPr>
        <w:t>[ c ]</w:t>
      </w:r>
      <w:r w:rsidR="00FA673A">
        <w:rPr>
          <w:lang w:val="en-CA"/>
        </w:rPr>
        <w:t>[</w:t>
      </w:r>
      <w:r w:rsidR="00AA1FF9">
        <w:rPr>
          <w:lang w:val="en-CA"/>
        </w:rPr>
        <w:t> x ][ y ]</w:t>
      </w:r>
      <w:r w:rsidRPr="002F680E">
        <w:rPr>
          <w:lang w:val="en-CA"/>
        </w:rPr>
        <w:t> ) ÷ ( ( 1  &lt;&lt;  </w:t>
      </w:r>
      <w:r w:rsidR="008005C5">
        <w:rPr>
          <w:lang w:val="en-CA"/>
        </w:rPr>
        <w:t>f</w:t>
      </w:r>
      <w:r w:rsidR="00C5624F">
        <w:rPr>
          <w:lang w:val="en-CA"/>
        </w:rPr>
        <w:t>g</w:t>
      </w:r>
      <w:r w:rsidR="008005C5">
        <w:rPr>
          <w:lang w:val="en-CA"/>
        </w:rPr>
        <w:t>B</w:t>
      </w:r>
      <w:r w:rsidRPr="002F680E">
        <w:rPr>
          <w:lang w:val="en-CA"/>
        </w:rPr>
        <w:t>itDepth[ c ] ) − 1 ) ) )</w:t>
      </w:r>
    </w:p>
    <w:p w14:paraId="4FAFD4E4" w14:textId="48750174" w:rsidR="008005C5" w:rsidRDefault="00B1335D" w:rsidP="00B1335D">
      <w:pPr>
        <w:rPr>
          <w:lang w:val="en-CA" w:eastAsia="ko-KR"/>
        </w:rPr>
      </w:pPr>
      <w:r w:rsidRPr="00347F92">
        <w:rPr>
          <w:lang w:val="en-CA"/>
        </w:rPr>
        <w:t>where I</w:t>
      </w:r>
      <w:r w:rsidRPr="00347F92">
        <w:rPr>
          <w:vertAlign w:val="subscript"/>
          <w:lang w:val="en-CA"/>
        </w:rPr>
        <w:t>decoded</w:t>
      </w:r>
      <w:r w:rsidR="00FA673A">
        <w:rPr>
          <w:lang w:val="en-CA"/>
        </w:rPr>
        <w:t>[ c ][ x ][ y ]</w:t>
      </w:r>
      <w:r w:rsidRPr="00347F92">
        <w:rPr>
          <w:lang w:val="en-CA"/>
        </w:rPr>
        <w:t xml:space="preserve"> represents the sample value at coordinates x, y of the colour component c of the decoded image I</w:t>
      </w:r>
      <w:r w:rsidRPr="00347F92">
        <w:rPr>
          <w:vertAlign w:val="subscript"/>
          <w:lang w:val="en-CA"/>
        </w:rPr>
        <w:t>decoded</w:t>
      </w:r>
      <w:r w:rsidRPr="00347F92">
        <w:rPr>
          <w:lang w:val="en-CA"/>
        </w:rPr>
        <w:t>, G</w:t>
      </w:r>
      <w:r w:rsidR="00FA673A">
        <w:rPr>
          <w:lang w:val="en-CA"/>
        </w:rPr>
        <w:t>[ c ][ x ][ y ]</w:t>
      </w:r>
      <w:r w:rsidRPr="00347F92">
        <w:rPr>
          <w:lang w:val="en-CA"/>
        </w:rPr>
        <w:t xml:space="preserve"> is the simulated film grain value at the same position and colour component, </w:t>
      </w:r>
      <w:r w:rsidR="008005C5">
        <w:rPr>
          <w:lang w:val="en-CA"/>
        </w:rPr>
        <w:t xml:space="preserve">and </w:t>
      </w:r>
      <w:r w:rsidR="002D715E">
        <w:rPr>
          <w:lang w:val="en-CA"/>
        </w:rPr>
        <w:t>fgBitDepth</w:t>
      </w:r>
      <w:r w:rsidRPr="00347F92">
        <w:rPr>
          <w:lang w:val="en-CA"/>
        </w:rPr>
        <w:t>[ c ] is the number of bits used for each sample in a fixed-length unsigned binary representation of the array</w:t>
      </w:r>
      <w:r w:rsidR="008005C5">
        <w:rPr>
          <w:lang w:val="en-CA"/>
        </w:rPr>
        <w:t>s</w:t>
      </w:r>
      <w:r w:rsidRPr="00347F92">
        <w:rPr>
          <w:lang w:val="en-CA"/>
        </w:rPr>
        <w:t xml:space="preserve"> I</w:t>
      </w:r>
      <w:r w:rsidRPr="00347F92">
        <w:rPr>
          <w:vertAlign w:val="subscript"/>
          <w:lang w:val="en-CA"/>
        </w:rPr>
        <w:t>grain</w:t>
      </w:r>
      <w:r w:rsidR="00FA673A">
        <w:rPr>
          <w:lang w:val="en-CA"/>
        </w:rPr>
        <w:t>[ </w:t>
      </w:r>
      <w:r w:rsidR="00FA673A" w:rsidRPr="00347F92">
        <w:rPr>
          <w:lang w:val="en-CA"/>
        </w:rPr>
        <w:t>c ]</w:t>
      </w:r>
      <w:r w:rsidRPr="00347F92">
        <w:rPr>
          <w:lang w:val="en-CA"/>
        </w:rPr>
        <w:t>[ x</w:t>
      </w:r>
      <w:r w:rsidR="009F3E7F">
        <w:rPr>
          <w:lang w:val="en-CA"/>
        </w:rPr>
        <w:t> ][ </w:t>
      </w:r>
      <w:r w:rsidR="009F3E7F" w:rsidRPr="002F680E">
        <w:rPr>
          <w:lang w:val="en-CA"/>
        </w:rPr>
        <w:t>y</w:t>
      </w:r>
      <w:r w:rsidR="009F3E7F">
        <w:rPr>
          <w:lang w:val="en-CA"/>
        </w:rPr>
        <w:t> ]</w:t>
      </w:r>
      <w:r w:rsidR="008005C5">
        <w:rPr>
          <w:lang w:val="en-CA"/>
        </w:rPr>
        <w:t xml:space="preserve">, </w:t>
      </w:r>
      <w:r w:rsidR="008005C5" w:rsidRPr="00347F92">
        <w:rPr>
          <w:lang w:val="en-CA"/>
        </w:rPr>
        <w:t>I</w:t>
      </w:r>
      <w:r w:rsidR="008005C5" w:rsidRPr="00347F92">
        <w:rPr>
          <w:vertAlign w:val="subscript"/>
          <w:lang w:val="en-CA"/>
        </w:rPr>
        <w:t>decoded</w:t>
      </w:r>
      <w:r w:rsidR="00AA1FF9">
        <w:rPr>
          <w:lang w:val="en-CA"/>
        </w:rPr>
        <w:t>[ c ]</w:t>
      </w:r>
      <w:r w:rsidR="00FA673A">
        <w:rPr>
          <w:lang w:val="en-CA"/>
        </w:rPr>
        <w:t>[</w:t>
      </w:r>
      <w:r w:rsidR="00AA1FF9">
        <w:rPr>
          <w:lang w:val="en-CA"/>
        </w:rPr>
        <w:t> x ][ y ]</w:t>
      </w:r>
      <w:r w:rsidR="008005C5">
        <w:rPr>
          <w:lang w:val="en-CA"/>
        </w:rPr>
        <w:t xml:space="preserve">, and </w:t>
      </w:r>
      <w:r w:rsidR="008005C5" w:rsidRPr="00802D21">
        <w:rPr>
          <w:lang w:val="en-CA"/>
        </w:rPr>
        <w:t>G</w:t>
      </w:r>
      <w:r w:rsidR="00AA1FF9">
        <w:rPr>
          <w:lang w:val="en-CA"/>
        </w:rPr>
        <w:t>[ c ]</w:t>
      </w:r>
      <w:r w:rsidR="00FA673A">
        <w:rPr>
          <w:lang w:val="en-CA"/>
        </w:rPr>
        <w:t>[</w:t>
      </w:r>
      <w:r w:rsidR="00AA1FF9">
        <w:rPr>
          <w:lang w:val="en-CA"/>
        </w:rPr>
        <w:t> x ][ y ]</w:t>
      </w:r>
      <w:r w:rsidRPr="00347F92">
        <w:rPr>
          <w:lang w:val="en-CA"/>
        </w:rPr>
        <w:t xml:space="preserve">, </w:t>
      </w:r>
      <w:r w:rsidR="008005C5">
        <w:rPr>
          <w:lang w:val="en-CA"/>
        </w:rPr>
        <w:t xml:space="preserve">where </w:t>
      </w:r>
      <w:r w:rsidR="008005C5" w:rsidRPr="00347F92">
        <w:rPr>
          <w:lang w:val="en-CA"/>
        </w:rPr>
        <w:t>c = 0..2, x = 0..</w:t>
      </w:r>
      <w:r w:rsidR="008005C5">
        <w:rPr>
          <w:lang w:val="en-CA"/>
        </w:rPr>
        <w:t>PicWidthInLumaSamples</w:t>
      </w:r>
      <w:r w:rsidR="008005C5" w:rsidRPr="003F3F11">
        <w:rPr>
          <w:noProof/>
        </w:rPr>
        <w:t> − </w:t>
      </w:r>
      <w:r w:rsidR="008005C5">
        <w:rPr>
          <w:lang w:val="en-CA" w:eastAsia="ko-KR"/>
        </w:rPr>
        <w:t>1,</w:t>
      </w:r>
      <w:r w:rsidR="008005C5" w:rsidRPr="00347F92">
        <w:rPr>
          <w:lang w:val="en-CA"/>
        </w:rPr>
        <w:t xml:space="preserve"> and y = 0..</w:t>
      </w:r>
      <w:r w:rsidR="008005C5">
        <w:rPr>
          <w:lang w:val="en-CA"/>
        </w:rPr>
        <w:t>PicHeightInLumaSamples</w:t>
      </w:r>
      <w:r w:rsidR="008005C5" w:rsidRPr="003F3F11">
        <w:rPr>
          <w:noProof/>
        </w:rPr>
        <w:t> − </w:t>
      </w:r>
      <w:r w:rsidR="008005C5">
        <w:rPr>
          <w:lang w:val="en-CA" w:eastAsia="ko-KR"/>
        </w:rPr>
        <w:t>1.</w:t>
      </w:r>
    </w:p>
    <w:p w14:paraId="62F9618F" w14:textId="3C333D7B" w:rsidR="00B1335D" w:rsidRPr="00347F92" w:rsidRDefault="000263C3" w:rsidP="00B1335D">
      <w:pPr>
        <w:rPr>
          <w:lang w:val="en-CA"/>
        </w:rPr>
      </w:pPr>
      <w:r>
        <w:rPr>
          <w:b/>
          <w:lang w:val="en-CA"/>
        </w:rPr>
        <w:t>fg_</w:t>
      </w:r>
      <w:r w:rsidR="00B1335D" w:rsidRPr="00347F92">
        <w:rPr>
          <w:b/>
          <w:lang w:val="en-CA"/>
        </w:rPr>
        <w:t>log2_scale_factor</w:t>
      </w:r>
      <w:r w:rsidR="00B1335D" w:rsidRPr="00523F13">
        <w:rPr>
          <w:bCs/>
          <w:lang w:val="en-CA"/>
        </w:rPr>
        <w:t xml:space="preserve"> </w:t>
      </w:r>
      <w:r w:rsidR="00B1335D" w:rsidRPr="00347F92">
        <w:rPr>
          <w:lang w:val="en-CA"/>
        </w:rPr>
        <w:t>specifies a scale factor used in the film grain characterization equations.</w:t>
      </w:r>
    </w:p>
    <w:p w14:paraId="142083AB" w14:textId="742191D2" w:rsidR="00B1335D" w:rsidRDefault="006D05D2" w:rsidP="00B1335D">
      <w:pPr>
        <w:rPr>
          <w:lang w:val="en-CA"/>
        </w:rPr>
      </w:pPr>
      <w:r>
        <w:rPr>
          <w:b/>
          <w:lang w:val="en-CA"/>
        </w:rPr>
        <w:lastRenderedPageBreak/>
        <w:t>fg_</w:t>
      </w:r>
      <w:r w:rsidR="00B1335D" w:rsidRPr="00347F92">
        <w:rPr>
          <w:b/>
          <w:lang w:val="en-CA"/>
        </w:rPr>
        <w:t>comp_model_present_flag</w:t>
      </w:r>
      <w:r w:rsidR="00B1335D" w:rsidRPr="00347F92">
        <w:rPr>
          <w:lang w:val="en-CA"/>
        </w:rPr>
        <w:t>[ c ]</w:t>
      </w:r>
      <w:r w:rsidR="00B1335D" w:rsidRPr="00523F13">
        <w:rPr>
          <w:bCs/>
          <w:lang w:val="en-CA"/>
        </w:rPr>
        <w:t xml:space="preserve"> </w:t>
      </w:r>
      <w:r w:rsidR="00B1335D" w:rsidRPr="00347F92">
        <w:rPr>
          <w:lang w:val="en-CA"/>
        </w:rPr>
        <w:t>equal to 0 indicates that film grain is not modelled on the c-th colour component, where</w:t>
      </w:r>
      <w:r w:rsidR="00DF3B44">
        <w:rPr>
          <w:lang w:val="en-CA"/>
        </w:rPr>
        <w:t> </w:t>
      </w:r>
      <w:r w:rsidR="00B1335D" w:rsidRPr="00347F92">
        <w:rPr>
          <w:lang w:val="en-CA"/>
        </w:rPr>
        <w:t xml:space="preserve">c equal to 0 refers to the luma component, c equal to 1 refers to the Cb component, and c equal to 2 refers to the Cr component. </w:t>
      </w:r>
      <w:r>
        <w:rPr>
          <w:lang w:val="en-CA"/>
        </w:rPr>
        <w:t>fg_</w:t>
      </w:r>
      <w:r w:rsidR="00B1335D" w:rsidRPr="00347F92">
        <w:rPr>
          <w:lang w:val="en-CA"/>
        </w:rPr>
        <w:t>comp_model_present_flag[ c ] equal to 1 indicates that syntax elements specifying modelling of film grain on colour component c are present in the SEI message.</w:t>
      </w:r>
    </w:p>
    <w:p w14:paraId="46E41130" w14:textId="7C40198D" w:rsidR="00FE2261" w:rsidRDefault="00FE2261" w:rsidP="00B1335D">
      <w:pPr>
        <w:rPr>
          <w:lang w:val="en-CA"/>
        </w:rPr>
      </w:pPr>
      <w:r w:rsidRPr="00FE2261">
        <w:rPr>
          <w:lang w:val="en-CA"/>
        </w:rPr>
        <w:t xml:space="preserve">When </w:t>
      </w:r>
      <w:r w:rsidRPr="007208C5">
        <w:rPr>
          <w:lang w:val="en-CA"/>
        </w:rPr>
        <w:t xml:space="preserve">fg_separate_colour_description_present_flag </w:t>
      </w:r>
      <w:r>
        <w:rPr>
          <w:lang w:val="en-CA"/>
        </w:rPr>
        <w:t xml:space="preserve">is equal to 0 and </w:t>
      </w:r>
      <w:r w:rsidRPr="00FE2261">
        <w:rPr>
          <w:lang w:val="en-CA"/>
        </w:rPr>
        <w:t>ChromaFormatIdc is equal to 0, the value of fg_comp_model_present_flag[</w:t>
      </w:r>
      <w:r>
        <w:rPr>
          <w:lang w:val="en-CA"/>
        </w:rPr>
        <w:t> </w:t>
      </w:r>
      <w:r w:rsidRPr="00FE2261">
        <w:rPr>
          <w:lang w:val="en-CA"/>
        </w:rPr>
        <w:t>1</w:t>
      </w:r>
      <w:r>
        <w:rPr>
          <w:lang w:val="en-CA"/>
        </w:rPr>
        <w:t> </w:t>
      </w:r>
      <w:r w:rsidRPr="00FE2261">
        <w:rPr>
          <w:lang w:val="en-CA"/>
        </w:rPr>
        <w:t>] and fg_comp_model_present_flag[</w:t>
      </w:r>
      <w:r>
        <w:rPr>
          <w:lang w:val="en-CA"/>
        </w:rPr>
        <w:t> 2 </w:t>
      </w:r>
      <w:r w:rsidRPr="00FE2261">
        <w:rPr>
          <w:lang w:val="en-CA"/>
        </w:rPr>
        <w:t xml:space="preserve">] </w:t>
      </w:r>
      <w:r>
        <w:rPr>
          <w:lang w:val="en-CA"/>
        </w:rPr>
        <w:t>shall</w:t>
      </w:r>
      <w:r w:rsidRPr="00FE2261">
        <w:rPr>
          <w:lang w:val="en-CA"/>
        </w:rPr>
        <w:t xml:space="preserve"> </w:t>
      </w:r>
      <w:r>
        <w:rPr>
          <w:lang w:val="en-CA"/>
        </w:rPr>
        <w:t>be</w:t>
      </w:r>
      <w:r w:rsidRPr="00FE2261">
        <w:rPr>
          <w:lang w:val="en-CA"/>
        </w:rPr>
        <w:t xml:space="preserve"> equal to 0.</w:t>
      </w:r>
    </w:p>
    <w:p w14:paraId="3E67ECFF" w14:textId="399918B8" w:rsidR="00B1335D" w:rsidRPr="00347F92" w:rsidRDefault="006D05D2" w:rsidP="00B1335D">
      <w:pPr>
        <w:rPr>
          <w:lang w:val="en-CA"/>
        </w:rPr>
      </w:pPr>
      <w:r>
        <w:rPr>
          <w:b/>
          <w:lang w:val="en-CA"/>
        </w:rPr>
        <w:t>fg_</w:t>
      </w:r>
      <w:r w:rsidR="00B1335D" w:rsidRPr="00347F92">
        <w:rPr>
          <w:b/>
          <w:lang w:val="en-CA"/>
        </w:rPr>
        <w:t>num_intensity_intervals_minus1</w:t>
      </w:r>
      <w:r w:rsidR="00B1335D" w:rsidRPr="00347F92">
        <w:rPr>
          <w:lang w:val="en-CA"/>
        </w:rPr>
        <w:t>[ c ] plus 1 specifies the number of intensity intervals for which a specific set of model values has been estimated.</w:t>
      </w:r>
    </w:p>
    <w:p w14:paraId="33FBBD1E" w14:textId="2736BD53"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6</w:t>
      </w:r>
      <w:r w:rsidRPr="00347F92">
        <w:rPr>
          <w:noProof/>
          <w:lang w:val="en-CA"/>
        </w:rPr>
        <w:fldChar w:fldCharType="end"/>
      </w:r>
      <w:r w:rsidRPr="00347F92">
        <w:rPr>
          <w:noProof/>
          <w:lang w:val="en-CA"/>
        </w:rPr>
        <w:t> – </w:t>
      </w:r>
      <w:r w:rsidRPr="00347F92">
        <w:rPr>
          <w:lang w:val="en-CA"/>
        </w:rPr>
        <w:t xml:space="preserve">The intensity intervals </w:t>
      </w:r>
      <w:r w:rsidR="00CB71F1">
        <w:rPr>
          <w:lang w:val="en-CA"/>
        </w:rPr>
        <w:t>could</w:t>
      </w:r>
      <w:r w:rsidR="00CB71F1" w:rsidRPr="00347F92">
        <w:rPr>
          <w:lang w:val="en-CA"/>
        </w:rPr>
        <w:t xml:space="preserve"> </w:t>
      </w:r>
      <w:r w:rsidRPr="00347F92">
        <w:rPr>
          <w:lang w:val="en-CA"/>
        </w:rPr>
        <w:t>overlap in order to simulate multi-generational film grain.</w:t>
      </w:r>
    </w:p>
    <w:p w14:paraId="5B92F081" w14:textId="17854593" w:rsidR="00B1335D" w:rsidRPr="00347F92" w:rsidRDefault="006D05D2" w:rsidP="00B1335D">
      <w:pPr>
        <w:rPr>
          <w:lang w:val="en-CA"/>
        </w:rPr>
      </w:pPr>
      <w:r>
        <w:rPr>
          <w:b/>
          <w:lang w:val="en-CA"/>
        </w:rPr>
        <w:t>fg_</w:t>
      </w:r>
      <w:r w:rsidR="00B1335D" w:rsidRPr="00347F92">
        <w:rPr>
          <w:b/>
          <w:lang w:val="en-CA"/>
        </w:rPr>
        <w:t>num_model_values_minus1</w:t>
      </w:r>
      <w:r w:rsidR="00B1335D" w:rsidRPr="00347F92">
        <w:rPr>
          <w:lang w:val="en-CA"/>
        </w:rPr>
        <w:t xml:space="preserve">[ c ] plus 1 specifies the number of model values present for each intensity interval in which the film grain has been modelled. The value of </w:t>
      </w:r>
      <w:r>
        <w:rPr>
          <w:lang w:val="en-CA"/>
        </w:rPr>
        <w:t>fg_</w:t>
      </w:r>
      <w:r w:rsidR="00B1335D" w:rsidRPr="00347F92">
        <w:rPr>
          <w:lang w:val="en-CA"/>
        </w:rPr>
        <w:t>num_model_values_minus1[ c ] shall be in the range of 0 to 5, inclusive.</w:t>
      </w:r>
    </w:p>
    <w:p w14:paraId="2F215F14" w14:textId="428D4DC6" w:rsidR="00B1335D" w:rsidRPr="00347F92" w:rsidRDefault="006D05D2" w:rsidP="00B1335D">
      <w:pPr>
        <w:rPr>
          <w:lang w:val="en-CA"/>
        </w:rPr>
      </w:pPr>
      <w:r>
        <w:rPr>
          <w:b/>
          <w:lang w:val="en-CA"/>
        </w:rPr>
        <w:t>fg_</w:t>
      </w:r>
      <w:r w:rsidR="00B1335D" w:rsidRPr="00347F92">
        <w:rPr>
          <w:b/>
          <w:lang w:val="en-CA"/>
        </w:rPr>
        <w:t>intensity_interval_lower_bound</w:t>
      </w:r>
      <w:r w:rsidR="00B1335D" w:rsidRPr="00347F92">
        <w:rPr>
          <w:lang w:val="en-CA"/>
        </w:rPr>
        <w:t xml:space="preserve">[ c ][ i ] specifies the lower bound of the </w:t>
      </w:r>
      <w:r w:rsidR="00DF3B44">
        <w:rPr>
          <w:lang w:val="en-CA"/>
        </w:rPr>
        <w:t xml:space="preserve">i-th </w:t>
      </w:r>
      <w:r w:rsidR="00DF3B44" w:rsidRPr="00347F92">
        <w:rPr>
          <w:lang w:val="en-CA"/>
        </w:rPr>
        <w:t xml:space="preserve">intensity </w:t>
      </w:r>
      <w:r w:rsidR="00B1335D" w:rsidRPr="00347F92">
        <w:rPr>
          <w:lang w:val="en-CA"/>
        </w:rPr>
        <w:t>interval for which the set of model values applies.</w:t>
      </w:r>
    </w:p>
    <w:p w14:paraId="2E49506B" w14:textId="41ED7A6C" w:rsidR="00B1335D" w:rsidRPr="00347F92" w:rsidRDefault="006D05D2" w:rsidP="00B1335D">
      <w:pPr>
        <w:rPr>
          <w:lang w:val="en-CA"/>
        </w:rPr>
      </w:pPr>
      <w:r>
        <w:rPr>
          <w:b/>
          <w:lang w:val="en-CA"/>
        </w:rPr>
        <w:t>fg_</w:t>
      </w:r>
      <w:r w:rsidR="00B1335D" w:rsidRPr="00347F92">
        <w:rPr>
          <w:b/>
          <w:lang w:val="en-CA"/>
        </w:rPr>
        <w:t>intensity_interval_upper_bound</w:t>
      </w:r>
      <w:r w:rsidR="00B1335D" w:rsidRPr="00347F92">
        <w:rPr>
          <w:lang w:val="en-CA"/>
        </w:rPr>
        <w:t xml:space="preserve">[ c ][ i ] specifies the upper bound of the </w:t>
      </w:r>
      <w:r w:rsidR="00FD2739">
        <w:rPr>
          <w:lang w:val="en-CA"/>
        </w:rPr>
        <w:t>i</w:t>
      </w:r>
      <w:r w:rsidR="002D715E">
        <w:rPr>
          <w:lang w:val="en-CA"/>
        </w:rPr>
        <w:t xml:space="preserve">-th </w:t>
      </w:r>
      <w:r w:rsidR="002D715E" w:rsidRPr="00347F92">
        <w:rPr>
          <w:lang w:val="en-CA"/>
        </w:rPr>
        <w:t xml:space="preserve">intensity </w:t>
      </w:r>
      <w:r w:rsidR="00B1335D" w:rsidRPr="00347F92">
        <w:rPr>
          <w:lang w:val="en-CA"/>
        </w:rPr>
        <w:t>interval for which the set of model values applies.</w:t>
      </w:r>
    </w:p>
    <w:p w14:paraId="1455A136" w14:textId="4E2D7930" w:rsidR="00C5624F" w:rsidRDefault="002D715E" w:rsidP="00C5624F">
      <w:pPr>
        <w:rPr>
          <w:lang w:val="en-CA" w:eastAsia="ko-KR"/>
        </w:rPr>
      </w:pPr>
      <w:r>
        <w:rPr>
          <w:lang w:val="en-CA"/>
        </w:rPr>
        <w:t xml:space="preserve">The variable </w:t>
      </w:r>
      <w:r w:rsidR="002F51DA" w:rsidRPr="00347F92">
        <w:rPr>
          <w:lang w:val="en-CA"/>
        </w:rPr>
        <w:t>intensity</w:t>
      </w:r>
      <w:r w:rsidR="002F51DA">
        <w:rPr>
          <w:lang w:val="en-CA"/>
        </w:rPr>
        <w:t>IntervalIdx</w:t>
      </w:r>
      <w:r w:rsidR="00AA1FF9">
        <w:rPr>
          <w:lang w:val="en-CA"/>
        </w:rPr>
        <w:t>[ c ]</w:t>
      </w:r>
      <w:r w:rsidR="00FA673A">
        <w:rPr>
          <w:lang w:val="en-CA"/>
        </w:rPr>
        <w:t>[</w:t>
      </w:r>
      <w:r w:rsidR="00AA1FF9">
        <w:rPr>
          <w:lang w:val="en-CA"/>
        </w:rPr>
        <w:t> x ][ y ]</w:t>
      </w:r>
      <w:r w:rsidR="009F3E7F">
        <w:rPr>
          <w:lang w:val="en-CA"/>
        </w:rPr>
        <w:t>[ j</w:t>
      </w:r>
      <w:r w:rsidRPr="00347F92">
        <w:rPr>
          <w:lang w:val="en-CA"/>
        </w:rPr>
        <w:t> ]</w:t>
      </w:r>
      <w:r>
        <w:rPr>
          <w:lang w:val="en-CA"/>
        </w:rPr>
        <w:t xml:space="preserve"> represents the </w:t>
      </w:r>
      <w:r w:rsidR="009F3E7F">
        <w:rPr>
          <w:lang w:val="en-CA"/>
        </w:rPr>
        <w:t xml:space="preserve">j-th </w:t>
      </w:r>
      <w:r>
        <w:rPr>
          <w:lang w:val="en-CA"/>
        </w:rPr>
        <w:t xml:space="preserve">index </w:t>
      </w:r>
      <w:r w:rsidR="002F51DA">
        <w:rPr>
          <w:lang w:val="en-CA"/>
        </w:rPr>
        <w:t xml:space="preserve">to the list of </w:t>
      </w:r>
      <w:r w:rsidR="002F51DA" w:rsidRPr="00347F92">
        <w:rPr>
          <w:lang w:val="en-CA"/>
        </w:rPr>
        <w:t>intensity</w:t>
      </w:r>
      <w:r w:rsidR="002F51DA">
        <w:rPr>
          <w:lang w:val="en-CA"/>
        </w:rPr>
        <w:t xml:space="preserve"> </w:t>
      </w:r>
      <w:r w:rsidR="002F51DA" w:rsidRPr="00347F92">
        <w:rPr>
          <w:lang w:val="en-CA"/>
        </w:rPr>
        <w:t>intervals</w:t>
      </w:r>
      <w:r w:rsidR="002F51DA">
        <w:rPr>
          <w:lang w:val="en-CA"/>
        </w:rPr>
        <w:t xml:space="preserve"> selected </w:t>
      </w:r>
      <w:r>
        <w:rPr>
          <w:lang w:val="en-CA"/>
        </w:rPr>
        <w:t xml:space="preserve">for the sample value </w:t>
      </w:r>
      <w:r w:rsidRPr="00694610">
        <w:rPr>
          <w:lang w:val="en-CA"/>
        </w:rPr>
        <w:t>I</w:t>
      </w:r>
      <w:r w:rsidRPr="00694610">
        <w:rPr>
          <w:vertAlign w:val="subscript"/>
          <w:lang w:val="en-CA"/>
        </w:rPr>
        <w:t>decoded</w:t>
      </w:r>
      <w:r w:rsidR="00AA1FF9">
        <w:rPr>
          <w:lang w:val="en-CA"/>
        </w:rPr>
        <w:t>[ c ]</w:t>
      </w:r>
      <w:r w:rsidR="00FA673A">
        <w:rPr>
          <w:lang w:val="en-CA"/>
        </w:rPr>
        <w:t>[</w:t>
      </w:r>
      <w:r w:rsidR="00AA1FF9">
        <w:rPr>
          <w:lang w:val="en-CA"/>
        </w:rPr>
        <w:t> x ][ y ]</w:t>
      </w:r>
      <w:r w:rsidR="002F51DA">
        <w:rPr>
          <w:lang w:val="en-CA"/>
        </w:rPr>
        <w:t xml:space="preserve"> for</w:t>
      </w:r>
      <w:r>
        <w:rPr>
          <w:lang w:val="en-CA"/>
        </w:rPr>
        <w:t xml:space="preserve"> </w:t>
      </w:r>
      <w:r w:rsidRPr="00347F92">
        <w:rPr>
          <w:lang w:val="en-CA"/>
        </w:rPr>
        <w:t>c = 0..2, x = 0..</w:t>
      </w:r>
      <w:r>
        <w:rPr>
          <w:lang w:val="en-CA"/>
        </w:rPr>
        <w:t>PicWidthInLumaSamples</w:t>
      </w:r>
      <w:r w:rsidRPr="003F3F11">
        <w:rPr>
          <w:noProof/>
        </w:rPr>
        <w:t> − </w:t>
      </w:r>
      <w:r>
        <w:rPr>
          <w:lang w:val="en-CA" w:eastAsia="ko-KR"/>
        </w:rPr>
        <w:t>1</w:t>
      </w:r>
      <w:r>
        <w:rPr>
          <w:lang w:val="en-CA"/>
        </w:rPr>
        <w:t xml:space="preserve">, </w:t>
      </w:r>
      <w:r w:rsidRPr="00347F92">
        <w:rPr>
          <w:lang w:val="en-CA"/>
        </w:rPr>
        <w:t>y = 0..</w:t>
      </w:r>
      <w:r>
        <w:rPr>
          <w:lang w:val="en-CA"/>
        </w:rPr>
        <w:t>PicHeightInLumaSamples</w:t>
      </w:r>
      <w:r w:rsidRPr="003F3F11">
        <w:rPr>
          <w:noProof/>
        </w:rPr>
        <w:t> − </w:t>
      </w:r>
      <w:r>
        <w:rPr>
          <w:lang w:val="en-CA" w:eastAsia="ko-KR"/>
        </w:rPr>
        <w:t>1</w:t>
      </w:r>
      <w:r w:rsidR="00430D3F">
        <w:rPr>
          <w:lang w:val="en-CA" w:eastAsia="ko-KR"/>
        </w:rPr>
        <w:t>, and j = 0..</w:t>
      </w:r>
      <w:r w:rsidR="00430D3F">
        <w:rPr>
          <w:lang w:val="en-CA"/>
        </w:rPr>
        <w:t>numApplicableI</w:t>
      </w:r>
      <w:r w:rsidR="00430D3F" w:rsidRPr="00347F92">
        <w:rPr>
          <w:lang w:val="en-CA"/>
        </w:rPr>
        <w:t>ntensity</w:t>
      </w:r>
      <w:r w:rsidR="00430D3F">
        <w:rPr>
          <w:lang w:val="en-CA"/>
        </w:rPr>
        <w:t>Intervals[ c ][ x ][ y ] − 1, where numApplicableI</w:t>
      </w:r>
      <w:r w:rsidR="00430D3F" w:rsidRPr="00347F92">
        <w:rPr>
          <w:lang w:val="en-CA"/>
        </w:rPr>
        <w:t>ntensity</w:t>
      </w:r>
      <w:r w:rsidR="00430D3F">
        <w:rPr>
          <w:lang w:val="en-CA"/>
        </w:rPr>
        <w:t>Intervals[ c ][ x ][ y ] is derived below</w:t>
      </w:r>
      <w:r>
        <w:rPr>
          <w:lang w:val="en-CA" w:eastAsia="ko-KR"/>
        </w:rPr>
        <w:t>.</w:t>
      </w:r>
    </w:p>
    <w:p w14:paraId="4D9EDDA8" w14:textId="201FDD3C" w:rsidR="00B1335D" w:rsidRPr="00347F92" w:rsidRDefault="00B1335D" w:rsidP="00B1335D">
      <w:pPr>
        <w:keepNext/>
        <w:rPr>
          <w:lang w:val="en-CA"/>
        </w:rPr>
      </w:pPr>
      <w:r w:rsidRPr="00347F92">
        <w:rPr>
          <w:lang w:val="en-CA"/>
        </w:rPr>
        <w:t xml:space="preserve">Depending on the value of </w:t>
      </w:r>
      <w:r w:rsidR="00F5207C">
        <w:rPr>
          <w:lang w:val="en-CA"/>
        </w:rPr>
        <w:t>fg</w:t>
      </w:r>
      <w:r w:rsidRPr="00347F92">
        <w:rPr>
          <w:lang w:val="en-CA"/>
        </w:rPr>
        <w:t xml:space="preserve">_model_id, the selection of the </w:t>
      </w:r>
      <w:r w:rsidR="001E7909">
        <w:rPr>
          <w:lang w:val="en-CA"/>
        </w:rPr>
        <w:t xml:space="preserve">one or more </w:t>
      </w:r>
      <w:r w:rsidR="001E7909" w:rsidRPr="00347F92">
        <w:rPr>
          <w:lang w:val="en-CA"/>
        </w:rPr>
        <w:t>intensity</w:t>
      </w:r>
      <w:r w:rsidR="001E7909">
        <w:rPr>
          <w:lang w:val="en-CA"/>
        </w:rPr>
        <w:t xml:space="preserve"> </w:t>
      </w:r>
      <w:r w:rsidR="001E7909" w:rsidRPr="00347F92">
        <w:rPr>
          <w:lang w:val="en-CA"/>
        </w:rPr>
        <w:t>intervals</w:t>
      </w:r>
      <w:r w:rsidRPr="00347F92">
        <w:rPr>
          <w:lang w:val="en-CA"/>
        </w:rPr>
        <w:t xml:space="preserve"> </w:t>
      </w:r>
      <w:r w:rsidR="002D715E">
        <w:rPr>
          <w:lang w:val="en-CA"/>
        </w:rPr>
        <w:t xml:space="preserve">for </w:t>
      </w:r>
      <w:r w:rsidR="00DA3493">
        <w:rPr>
          <w:lang w:val="en-CA"/>
        </w:rPr>
        <w:t>the sa</w:t>
      </w:r>
      <w:r w:rsidR="00624FB7">
        <w:rPr>
          <w:lang w:val="en-CA"/>
        </w:rPr>
        <w:t xml:space="preserve">mple </w:t>
      </w:r>
      <w:r w:rsidR="00DA3493">
        <w:rPr>
          <w:lang w:val="en-CA"/>
        </w:rPr>
        <w:t xml:space="preserve">value </w:t>
      </w:r>
      <w:r w:rsidR="002D715E" w:rsidRPr="00694610">
        <w:rPr>
          <w:lang w:val="en-CA"/>
        </w:rPr>
        <w:t>I</w:t>
      </w:r>
      <w:r w:rsidR="002D715E" w:rsidRPr="00694610">
        <w:rPr>
          <w:vertAlign w:val="subscript"/>
          <w:lang w:val="en-CA"/>
        </w:rPr>
        <w:t>decoded</w:t>
      </w:r>
      <w:r w:rsidR="00AA1FF9">
        <w:rPr>
          <w:lang w:val="en-CA"/>
        </w:rPr>
        <w:t>[ c ]</w:t>
      </w:r>
      <w:r w:rsidR="00FA673A">
        <w:rPr>
          <w:lang w:val="en-CA"/>
        </w:rPr>
        <w:t>[</w:t>
      </w:r>
      <w:r w:rsidR="00AA1FF9">
        <w:rPr>
          <w:lang w:val="en-CA"/>
        </w:rPr>
        <w:t> x ][ y ]</w:t>
      </w:r>
      <w:r w:rsidR="001E7909" w:rsidRPr="00694610">
        <w:rPr>
          <w:lang w:val="en-CA"/>
        </w:rPr>
        <w:t xml:space="preserve"> </w:t>
      </w:r>
      <w:r w:rsidRPr="00347F92">
        <w:rPr>
          <w:lang w:val="en-CA"/>
        </w:rPr>
        <w:t>is specified as follows:</w:t>
      </w:r>
    </w:p>
    <w:p w14:paraId="4AB6359D" w14:textId="26847D20" w:rsidR="0086480C" w:rsidRDefault="0086480C" w:rsidP="0086480C">
      <w:pPr>
        <w:pStyle w:val="enumlev1"/>
        <w:ind w:left="397"/>
        <w:rPr>
          <w:lang w:val="en-CA"/>
        </w:rPr>
      </w:pPr>
      <w:r w:rsidRPr="00347F92">
        <w:rPr>
          <w:lang w:val="en-CA"/>
        </w:rPr>
        <w:t>–</w:t>
      </w:r>
      <w:r w:rsidRPr="00347F92">
        <w:rPr>
          <w:lang w:val="en-CA"/>
        </w:rPr>
        <w:tab/>
      </w:r>
      <w:r>
        <w:rPr>
          <w:lang w:val="en-CA"/>
        </w:rPr>
        <w:t>The variable numApplicableI</w:t>
      </w:r>
      <w:r w:rsidRPr="00347F92">
        <w:rPr>
          <w:lang w:val="en-CA"/>
        </w:rPr>
        <w:t>ntensity</w:t>
      </w:r>
      <w:r>
        <w:rPr>
          <w:lang w:val="en-CA"/>
        </w:rPr>
        <w:t>Intervals</w:t>
      </w:r>
      <w:r w:rsidR="00AA1FF9">
        <w:rPr>
          <w:lang w:val="en-CA"/>
        </w:rPr>
        <w:t>[ c ][ x ][ y ]</w:t>
      </w:r>
      <w:r>
        <w:rPr>
          <w:lang w:val="en-CA"/>
        </w:rPr>
        <w:t xml:space="preserve"> is initially set equal to 0.</w:t>
      </w:r>
    </w:p>
    <w:p w14:paraId="48EC884B" w14:textId="595DBAAD" w:rsidR="002D715E" w:rsidRDefault="00B1335D" w:rsidP="002D715E">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2D715E">
        <w:rPr>
          <w:lang w:val="en-CA"/>
        </w:rPr>
        <w:t>the following applies:</w:t>
      </w:r>
    </w:p>
    <w:p w14:paraId="3FDB4DFF" w14:textId="12477386" w:rsidR="002D715E" w:rsidRPr="00C03153" w:rsidRDefault="002D715E" w:rsidP="002D715E">
      <w:pPr>
        <w:numPr>
          <w:ilvl w:val="0"/>
          <w:numId w:val="52"/>
        </w:numPr>
        <w:tabs>
          <w:tab w:val="clear" w:pos="794"/>
        </w:tabs>
        <w:ind w:left="720"/>
        <w:rPr>
          <w:noProof/>
          <w:lang w:val="en-CA" w:eastAsia="ko-KR"/>
        </w:rPr>
      </w:pPr>
      <w:r w:rsidRPr="00125512">
        <w:rPr>
          <w:noProof/>
          <w:lang w:val="en-CA" w:eastAsia="ko-KR"/>
        </w:rPr>
        <w:t xml:space="preserve">The </w:t>
      </w:r>
      <w:r>
        <w:rPr>
          <w:noProof/>
          <w:lang w:val="en-CA" w:eastAsia="ko-KR"/>
        </w:rPr>
        <w:t xml:space="preserve">top-left sample location </w:t>
      </w:r>
      <w:r w:rsidRPr="00125512">
        <w:rPr>
          <w:noProof/>
          <w:lang w:val="en-CA" w:eastAsia="ko-KR"/>
        </w:rPr>
        <w:t>( x</w:t>
      </w:r>
      <w:r>
        <w:rPr>
          <w:noProof/>
          <w:lang w:val="en-CA" w:eastAsia="ko-KR"/>
        </w:rPr>
        <w:t>B</w:t>
      </w:r>
      <w:r w:rsidRPr="00125512">
        <w:rPr>
          <w:noProof/>
          <w:lang w:val="en-CA" w:eastAsia="ko-KR"/>
        </w:rPr>
        <w:t>, y</w:t>
      </w:r>
      <w:r>
        <w:rPr>
          <w:noProof/>
          <w:lang w:val="en-CA" w:eastAsia="ko-KR"/>
        </w:rPr>
        <w:t>B</w:t>
      </w:r>
      <w:r w:rsidRPr="00125512">
        <w:rPr>
          <w:noProof/>
          <w:lang w:val="en-CA" w:eastAsia="ko-KR"/>
        </w:rPr>
        <w:t xml:space="preserve"> ) </w:t>
      </w:r>
      <w:r>
        <w:rPr>
          <w:noProof/>
          <w:lang w:val="en-CA" w:eastAsia="ko-KR"/>
        </w:rPr>
        <w:t xml:space="preserve">of the current </w:t>
      </w:r>
      <w:r w:rsidRPr="00347F92">
        <w:rPr>
          <w:lang w:val="en-CA"/>
        </w:rPr>
        <w:t>8x8</w:t>
      </w:r>
      <w:r>
        <w:rPr>
          <w:lang w:val="en-CA"/>
        </w:rPr>
        <w:t xml:space="preserve"> </w:t>
      </w:r>
      <w:r>
        <w:rPr>
          <w:noProof/>
          <w:lang w:val="en-CA" w:eastAsia="ko-KR"/>
        </w:rPr>
        <w:t>block</w:t>
      </w:r>
      <w:r w:rsidRPr="00125512">
        <w:rPr>
          <w:noProof/>
          <w:lang w:val="en-CA" w:eastAsia="ko-KR"/>
        </w:rPr>
        <w:t xml:space="preserve"> </w:t>
      </w:r>
      <w:r>
        <w:rPr>
          <w:noProof/>
          <w:lang w:val="en-CA" w:eastAsia="ko-KR"/>
        </w:rPr>
        <w:t xml:space="preserve">b that contains the sample value </w:t>
      </w:r>
      <w:r w:rsidRPr="00694610">
        <w:rPr>
          <w:lang w:val="en-CA"/>
        </w:rPr>
        <w:t>I</w:t>
      </w:r>
      <w:r w:rsidRPr="00694610">
        <w:rPr>
          <w:vertAlign w:val="subscript"/>
          <w:lang w:val="en-CA"/>
        </w:rPr>
        <w:t>decoded</w:t>
      </w:r>
      <w:r w:rsidR="00AA1FF9">
        <w:rPr>
          <w:lang w:val="en-CA"/>
        </w:rPr>
        <w:t>[ c ]</w:t>
      </w:r>
      <w:r w:rsidR="00FA673A">
        <w:rPr>
          <w:lang w:val="en-CA"/>
        </w:rPr>
        <w:t>[</w:t>
      </w:r>
      <w:r w:rsidR="00AA1FF9">
        <w:rPr>
          <w:lang w:val="en-CA"/>
        </w:rPr>
        <w:t> x ][ y ]</w:t>
      </w:r>
      <w:r>
        <w:rPr>
          <w:noProof/>
          <w:lang w:val="en-CA" w:eastAsia="ko-KR"/>
        </w:rPr>
        <w:t xml:space="preserve"> </w:t>
      </w:r>
      <w:r w:rsidRPr="00125512">
        <w:rPr>
          <w:noProof/>
          <w:lang w:val="en-CA" w:eastAsia="ko-KR"/>
        </w:rPr>
        <w:t>is derived as</w:t>
      </w:r>
      <w:r>
        <w:rPr>
          <w:noProof/>
          <w:lang w:val="en-CA" w:eastAsia="ko-KR"/>
        </w:rPr>
        <w:t xml:space="preserve"> </w:t>
      </w:r>
      <w:r w:rsidRPr="007E4B99">
        <w:rPr>
          <w:noProof/>
          <w:lang w:val="en-CA"/>
        </w:rPr>
        <w:t>( xB, yB ) = ( x / </w:t>
      </w:r>
      <w:r w:rsidRPr="007E4B99">
        <w:rPr>
          <w:noProof/>
          <w:lang w:val="en-CA" w:eastAsia="ko-KR"/>
        </w:rPr>
        <w:t>8</w:t>
      </w:r>
      <w:r w:rsidRPr="007E4B99">
        <w:rPr>
          <w:noProof/>
          <w:lang w:val="en-CA"/>
        </w:rPr>
        <w:t>, y / </w:t>
      </w:r>
      <w:r w:rsidRPr="007E4B99">
        <w:rPr>
          <w:noProof/>
          <w:lang w:val="en-CA" w:eastAsia="ko-KR"/>
        </w:rPr>
        <w:t>8</w:t>
      </w:r>
      <w:r>
        <w:rPr>
          <w:noProof/>
          <w:lang w:val="en-CA" w:eastAsia="ko-KR"/>
        </w:rPr>
        <w:t> </w:t>
      </w:r>
      <w:r w:rsidRPr="007E4B99">
        <w:rPr>
          <w:noProof/>
          <w:lang w:val="en-CA"/>
        </w:rPr>
        <w:t>)</w:t>
      </w:r>
      <w:r>
        <w:rPr>
          <w:noProof/>
          <w:lang w:val="en-CA"/>
        </w:rPr>
        <w:t>.</w:t>
      </w:r>
    </w:p>
    <w:p w14:paraId="5B4BF8C4" w14:textId="24C706E2" w:rsidR="002D715E" w:rsidRPr="00125512" w:rsidRDefault="002D715E" w:rsidP="002D715E">
      <w:pPr>
        <w:numPr>
          <w:ilvl w:val="0"/>
          <w:numId w:val="52"/>
        </w:numPr>
        <w:tabs>
          <w:tab w:val="clear" w:pos="794"/>
        </w:tabs>
        <w:ind w:left="720"/>
        <w:rPr>
          <w:noProof/>
          <w:lang w:val="en-CA" w:eastAsia="ko-KR"/>
        </w:rPr>
      </w:pPr>
      <w:r w:rsidRPr="00125512">
        <w:rPr>
          <w:noProof/>
          <w:lang w:val="en-CA" w:eastAsia="ko-KR"/>
        </w:rPr>
        <w:t xml:space="preserve">The </w:t>
      </w:r>
      <w:r>
        <w:rPr>
          <w:noProof/>
          <w:lang w:val="en-CA" w:eastAsia="ko-KR"/>
        </w:rPr>
        <w:t xml:space="preserve">average value </w:t>
      </w:r>
      <w:r w:rsidRPr="00347F92">
        <w:rPr>
          <w:lang w:val="en-CA"/>
        </w:rPr>
        <w:t>b</w:t>
      </w:r>
      <w:r w:rsidRPr="00347F92">
        <w:rPr>
          <w:vertAlign w:val="subscript"/>
          <w:lang w:val="en-CA"/>
        </w:rPr>
        <w:t>avg</w:t>
      </w:r>
      <w:r>
        <w:rPr>
          <w:noProof/>
          <w:lang w:val="en-CA" w:eastAsia="ko-KR"/>
        </w:rPr>
        <w:t xml:space="preserve"> of the </w:t>
      </w:r>
      <w:r w:rsidRPr="00125512">
        <w:rPr>
          <w:noProof/>
          <w:lang w:val="en-CA" w:eastAsia="ko-KR"/>
        </w:rPr>
        <w:t xml:space="preserve">current </w:t>
      </w:r>
      <w:r>
        <w:rPr>
          <w:noProof/>
          <w:lang w:val="en-CA" w:eastAsia="ko-KR"/>
        </w:rPr>
        <w:t>8x8 block</w:t>
      </w:r>
      <w:r w:rsidRPr="00125512">
        <w:rPr>
          <w:noProof/>
          <w:lang w:val="en-CA" w:eastAsia="ko-KR"/>
        </w:rPr>
        <w:t xml:space="preserve"> </w:t>
      </w:r>
      <w:r>
        <w:rPr>
          <w:noProof/>
          <w:lang w:val="en-CA" w:eastAsia="ko-KR"/>
        </w:rPr>
        <w:t>b</w:t>
      </w:r>
      <w:r w:rsidRPr="00125512">
        <w:rPr>
          <w:noProof/>
          <w:lang w:val="en-CA" w:eastAsia="ko-KR"/>
        </w:rPr>
        <w:t xml:space="preserve"> is derived as follows:</w:t>
      </w:r>
    </w:p>
    <w:p w14:paraId="0C935BD6" w14:textId="6B270721" w:rsidR="002D715E" w:rsidRPr="001C426F" w:rsidRDefault="002D715E" w:rsidP="00C5624F">
      <w:pPr>
        <w:pStyle w:val="Equation"/>
        <w:tabs>
          <w:tab w:val="clear" w:pos="1588"/>
          <w:tab w:val="left" w:pos="1170"/>
          <w:tab w:val="left" w:pos="1440"/>
          <w:tab w:val="left" w:pos="1710"/>
          <w:tab w:val="left" w:pos="1980"/>
        </w:tabs>
        <w:ind w:left="1170"/>
        <w:rPr>
          <w:noProof/>
          <w:lang w:val="en-CA" w:eastAsia="ko-KR"/>
        </w:rPr>
      </w:pPr>
      <w:r>
        <w:rPr>
          <w:lang w:val="en-CA"/>
        </w:rPr>
        <w:t>sum8x8 = 0</w:t>
      </w:r>
      <w:r>
        <w:rPr>
          <w:lang w:val="en-CA"/>
        </w:rPr>
        <w:br/>
      </w:r>
      <w:r w:rsidRPr="001C426F">
        <w:rPr>
          <w:noProof/>
          <w:lang w:val="en-CA" w:eastAsia="ko-KR"/>
        </w:rPr>
        <w:t>for( i = 0; i &lt; 8; i++ )</w:t>
      </w:r>
      <w:r>
        <w:rPr>
          <w:noProof/>
          <w:lang w:val="en-CA" w:eastAsia="ko-KR"/>
        </w:rPr>
        <w:br/>
      </w:r>
      <w:r>
        <w:rPr>
          <w:noProof/>
          <w:lang w:val="en-CA" w:eastAsia="ko-KR"/>
        </w:rPr>
        <w:tab/>
      </w:r>
      <w:r w:rsidRPr="001C426F">
        <w:rPr>
          <w:noProof/>
          <w:lang w:val="en-CA" w:eastAsia="ko-KR"/>
        </w:rPr>
        <w:t>for( j = 0; j &lt; 8; j++ )</w:t>
      </w:r>
      <w:r w:rsidRPr="001C426F">
        <w:rPr>
          <w:noProof/>
          <w:lang w:val="en-CA" w:eastAsia="ko-KR"/>
        </w:rPr>
        <w:br/>
      </w:r>
      <w:r>
        <w:rPr>
          <w:noProof/>
          <w:lang w:val="en-CA" w:eastAsia="ko-KR"/>
        </w:rPr>
        <w:tab/>
      </w:r>
      <w:r>
        <w:rPr>
          <w:noProof/>
          <w:lang w:val="en-CA" w:eastAsia="ko-KR"/>
        </w:rPr>
        <w:tab/>
      </w:r>
      <w:r>
        <w:rPr>
          <w:lang w:val="en-CA"/>
        </w:rPr>
        <w:t xml:space="preserve">sum8x8  +=  </w:t>
      </w:r>
      <w:r w:rsidRPr="00694610">
        <w:rPr>
          <w:lang w:val="en-CA"/>
        </w:rPr>
        <w:t>I</w:t>
      </w:r>
      <w:r w:rsidRPr="00694610">
        <w:rPr>
          <w:vertAlign w:val="subscript"/>
          <w:lang w:val="en-CA"/>
        </w:rPr>
        <w:t>decoded</w:t>
      </w:r>
      <w:r w:rsidR="00FA673A">
        <w:rPr>
          <w:lang w:val="en-CA"/>
        </w:rPr>
        <w:t>[ </w:t>
      </w:r>
      <w:r w:rsidR="00FA673A" w:rsidRPr="00694610">
        <w:rPr>
          <w:lang w:val="en-CA"/>
        </w:rPr>
        <w:t>c ]</w:t>
      </w:r>
      <w:r w:rsidRPr="00694610">
        <w:rPr>
          <w:lang w:val="en-CA"/>
        </w:rPr>
        <w:t>[ </w:t>
      </w:r>
      <w:r w:rsidRPr="00125512">
        <w:rPr>
          <w:noProof/>
          <w:lang w:val="en-CA" w:eastAsia="ko-KR"/>
        </w:rPr>
        <w:t>x</w:t>
      </w:r>
      <w:r>
        <w:rPr>
          <w:noProof/>
          <w:lang w:val="en-CA" w:eastAsia="ko-KR"/>
        </w:rPr>
        <w:t>B * 8 + i</w:t>
      </w:r>
      <w:r w:rsidR="001E7909">
        <w:rPr>
          <w:noProof/>
          <w:lang w:val="en-CA" w:eastAsia="ko-KR"/>
        </w:rPr>
        <w:t> ][</w:t>
      </w:r>
      <w:r>
        <w:rPr>
          <w:lang w:val="en-CA"/>
        </w:rPr>
        <w:t>yB * 8 + j</w:t>
      </w:r>
      <w:r w:rsidR="001E7909">
        <w:rPr>
          <w:lang w:val="en-CA"/>
        </w:rPr>
        <w:t>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35715A">
        <w:rPr>
          <w:noProof/>
          <w:lang w:val="en-CA"/>
        </w:rPr>
        <w:t>20</w:t>
      </w:r>
      <w:r w:rsidRPr="00347F92">
        <w:rPr>
          <w:noProof/>
          <w:lang w:val="en-CA"/>
        </w:rPr>
        <w:fldChar w:fldCharType="end"/>
      </w:r>
      <w:r w:rsidRPr="00347F92">
        <w:rPr>
          <w:noProof/>
          <w:lang w:val="en-CA"/>
        </w:rPr>
        <w:t>)</w:t>
      </w:r>
      <w:r>
        <w:rPr>
          <w:lang w:val="en-CA"/>
        </w:rPr>
        <w:br/>
      </w:r>
      <w:r w:rsidRPr="00347F92">
        <w:rPr>
          <w:lang w:val="en-CA"/>
        </w:rPr>
        <w:t>b</w:t>
      </w:r>
      <w:r w:rsidRPr="00347F92">
        <w:rPr>
          <w:vertAlign w:val="subscript"/>
          <w:lang w:val="en-CA"/>
        </w:rPr>
        <w:t>avg</w:t>
      </w:r>
      <w:r>
        <w:rPr>
          <w:lang w:val="en-CA"/>
        </w:rPr>
        <w:t> = Clip3( 0, 255, ( sum8x8 + (</w:t>
      </w:r>
      <w:r w:rsidR="00C5624F">
        <w:rPr>
          <w:lang w:val="en-CA"/>
        </w:rPr>
        <w:t> </w:t>
      </w:r>
      <w:r>
        <w:rPr>
          <w:lang w:val="en-CA"/>
        </w:rPr>
        <w:t>1 </w:t>
      </w:r>
      <w:r w:rsidR="00C5624F">
        <w:rPr>
          <w:lang w:val="en-CA"/>
        </w:rPr>
        <w:t> </w:t>
      </w:r>
      <w:r>
        <w:rPr>
          <w:lang w:val="en-CA"/>
        </w:rPr>
        <w:t>&lt;&lt;</w:t>
      </w:r>
      <w:r w:rsidR="00C5624F">
        <w:rPr>
          <w:lang w:val="en-CA"/>
        </w:rPr>
        <w:t> </w:t>
      </w:r>
      <w:r>
        <w:rPr>
          <w:lang w:val="en-CA"/>
        </w:rPr>
        <w:t> ( fgBitDepth</w:t>
      </w:r>
      <w:r w:rsidRPr="00347F92">
        <w:rPr>
          <w:lang w:val="en-CA"/>
        </w:rPr>
        <w:t>[ </w:t>
      </w:r>
      <w:r>
        <w:rPr>
          <w:lang w:val="en-CA"/>
        </w:rPr>
        <w:t>c</w:t>
      </w:r>
      <w:r w:rsidRPr="00347F92">
        <w:rPr>
          <w:lang w:val="en-CA"/>
        </w:rPr>
        <w:t> ]</w:t>
      </w:r>
      <w:r w:rsidRPr="003F3F11">
        <w:rPr>
          <w:noProof/>
        </w:rPr>
        <w:t> − </w:t>
      </w:r>
      <w:r>
        <w:rPr>
          <w:lang w:val="en-CA" w:eastAsia="ko-KR"/>
        </w:rPr>
        <w:t>3 </w:t>
      </w:r>
      <w:r>
        <w:rPr>
          <w:lang w:val="en-CA"/>
        </w:rPr>
        <w:t>) ) )</w:t>
      </w:r>
      <w:r w:rsidR="00C5624F">
        <w:rPr>
          <w:lang w:val="en-CA"/>
        </w:rPr>
        <w:t> </w:t>
      </w:r>
      <w:r>
        <w:rPr>
          <w:lang w:val="en-CA"/>
        </w:rPr>
        <w:t> &gt;&gt;</w:t>
      </w:r>
      <w:r w:rsidR="00C5624F">
        <w:rPr>
          <w:lang w:val="en-CA"/>
        </w:rPr>
        <w:t> </w:t>
      </w:r>
      <w:r>
        <w:rPr>
          <w:lang w:val="en-CA"/>
        </w:rPr>
        <w:t> ( fgBitDepth</w:t>
      </w:r>
      <w:r w:rsidRPr="00347F92">
        <w:rPr>
          <w:lang w:val="en-CA"/>
        </w:rPr>
        <w:t>[ </w:t>
      </w:r>
      <w:r>
        <w:rPr>
          <w:lang w:val="en-CA"/>
        </w:rPr>
        <w:t>c</w:t>
      </w:r>
      <w:r w:rsidRPr="00347F92">
        <w:rPr>
          <w:lang w:val="en-CA"/>
        </w:rPr>
        <w:t> ]</w:t>
      </w:r>
      <w:r w:rsidRPr="003F3F11">
        <w:rPr>
          <w:noProof/>
        </w:rPr>
        <w:t> − </w:t>
      </w:r>
      <w:r w:rsidRPr="00FA673A">
        <w:rPr>
          <w:lang w:val="en-CA" w:eastAsia="ko-KR"/>
        </w:rPr>
        <w:t>2</w:t>
      </w:r>
      <w:r>
        <w:rPr>
          <w:lang w:val="en-CA" w:eastAsia="ko-KR"/>
        </w:rPr>
        <w:t> </w:t>
      </w:r>
      <w:r>
        <w:rPr>
          <w:lang w:val="en-CA"/>
        </w:rPr>
        <w:t>) )</w:t>
      </w:r>
    </w:p>
    <w:p w14:paraId="0C36D20C" w14:textId="66B61819" w:rsidR="002D715E" w:rsidRPr="00125512" w:rsidRDefault="002F51DA" w:rsidP="002D715E">
      <w:pPr>
        <w:numPr>
          <w:ilvl w:val="0"/>
          <w:numId w:val="52"/>
        </w:numPr>
        <w:tabs>
          <w:tab w:val="clear" w:pos="794"/>
        </w:tabs>
        <w:ind w:left="720"/>
        <w:rPr>
          <w:noProof/>
          <w:lang w:val="en-CA" w:eastAsia="ko-KR"/>
        </w:rPr>
      </w:pPr>
      <w:r>
        <w:rPr>
          <w:lang w:val="en-CA"/>
        </w:rPr>
        <w:t xml:space="preserve">The value of </w:t>
      </w:r>
      <w:r w:rsidRPr="00347F92">
        <w:rPr>
          <w:lang w:val="en-CA"/>
        </w:rPr>
        <w:t>intensity</w:t>
      </w:r>
      <w:r>
        <w:rPr>
          <w:lang w:val="en-CA"/>
        </w:rPr>
        <w:t>IntervalIdx</w:t>
      </w:r>
      <w:r w:rsidR="00AA1FF9">
        <w:rPr>
          <w:lang w:val="en-CA"/>
        </w:rPr>
        <w:t>[ c ]</w:t>
      </w:r>
      <w:r w:rsidR="00FA673A">
        <w:rPr>
          <w:lang w:val="en-CA"/>
        </w:rPr>
        <w:t>[</w:t>
      </w:r>
      <w:r w:rsidR="00AA1FF9">
        <w:rPr>
          <w:lang w:val="en-CA"/>
        </w:rPr>
        <w:t> x ][ y ]</w:t>
      </w:r>
      <w:r w:rsidR="001E7909">
        <w:rPr>
          <w:lang w:val="en-CA"/>
        </w:rPr>
        <w:t>[ j</w:t>
      </w:r>
      <w:r w:rsidR="001E7909" w:rsidRPr="00347F92">
        <w:rPr>
          <w:lang w:val="en-CA"/>
        </w:rPr>
        <w:t> ]</w:t>
      </w:r>
      <w:r w:rsidR="002D715E">
        <w:rPr>
          <w:lang w:val="en-CA"/>
        </w:rPr>
        <w:t xml:space="preserve"> </w:t>
      </w:r>
      <w:r w:rsidR="002D715E" w:rsidRPr="00125512">
        <w:rPr>
          <w:noProof/>
          <w:lang w:val="en-CA" w:eastAsia="ko-KR"/>
        </w:rPr>
        <w:t>is derived as follows:</w:t>
      </w:r>
    </w:p>
    <w:p w14:paraId="3951407F" w14:textId="23EC457F" w:rsidR="00B1335D" w:rsidRPr="00347F92" w:rsidRDefault="00B1335D" w:rsidP="00523F13">
      <w:pPr>
        <w:pStyle w:val="Equation"/>
        <w:tabs>
          <w:tab w:val="clear" w:pos="1588"/>
          <w:tab w:val="left" w:pos="1170"/>
          <w:tab w:val="left" w:pos="1440"/>
          <w:tab w:val="left" w:pos="1710"/>
          <w:tab w:val="left" w:pos="1980"/>
        </w:tabs>
        <w:ind w:left="1170"/>
        <w:rPr>
          <w:lang w:val="en-CA"/>
        </w:rPr>
      </w:pPr>
      <w:r w:rsidRPr="00347F92">
        <w:rPr>
          <w:lang w:val="en-CA"/>
        </w:rPr>
        <w:t>for( i = 0, j = 0; i  &lt;=  </w:t>
      </w:r>
      <w:r w:rsidR="006D05D2">
        <w:rPr>
          <w:lang w:val="en-CA"/>
        </w:rPr>
        <w:t>fg_</w:t>
      </w:r>
      <w:r w:rsidRPr="00347F92">
        <w:rPr>
          <w:lang w:val="en-CA"/>
        </w:rPr>
        <w:t>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w:t>
      </w:r>
      <w:r w:rsidR="006D05D2">
        <w:rPr>
          <w:lang w:val="en-CA"/>
        </w:rPr>
        <w:t>fg_</w:t>
      </w:r>
      <w:r w:rsidRPr="00347F92">
        <w:rPr>
          <w:lang w:val="en-CA"/>
        </w:rPr>
        <w:t>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w:t>
      </w:r>
      <w:r w:rsidR="006D05D2">
        <w:rPr>
          <w:lang w:val="en-CA"/>
        </w:rPr>
        <w:t>fg_</w:t>
      </w:r>
      <w:r w:rsidRPr="00347F92">
        <w:rPr>
          <w:lang w:val="en-CA"/>
        </w:rPr>
        <w:t>intensity_interval_upper_bound[ c ][ i ] ) {</w:t>
      </w:r>
      <w:r w:rsidRPr="00347F92">
        <w:rPr>
          <w:lang w:val="en-CA"/>
        </w:rPr>
        <w:br/>
      </w:r>
      <w:r w:rsidRPr="00347F92">
        <w:rPr>
          <w:lang w:val="en-CA"/>
        </w:rPr>
        <w:tab/>
      </w:r>
      <w:r w:rsidRPr="00347F92">
        <w:rPr>
          <w:lang w:val="en-CA"/>
        </w:rPr>
        <w:tab/>
      </w:r>
      <w:r w:rsidR="002F51DA" w:rsidRPr="00347F92">
        <w:rPr>
          <w:lang w:val="en-CA"/>
        </w:rPr>
        <w:t>intensity</w:t>
      </w:r>
      <w:r w:rsidR="002F51DA">
        <w:rPr>
          <w:lang w:val="en-CA"/>
        </w:rPr>
        <w:t>IntervalIdx</w:t>
      </w:r>
      <w:r w:rsidR="00FA673A">
        <w:rPr>
          <w:lang w:val="en-CA"/>
        </w:rPr>
        <w:t>[ </w:t>
      </w:r>
      <w:r w:rsidR="00FA673A" w:rsidRPr="00694610">
        <w:rPr>
          <w:lang w:val="en-CA"/>
        </w:rPr>
        <w:t>c ]</w:t>
      </w:r>
      <w:r w:rsidRPr="00347F92">
        <w:rPr>
          <w:lang w:val="en-CA"/>
        </w:rPr>
        <w:t>[ </w:t>
      </w:r>
      <w:r w:rsidR="00C5624F">
        <w:rPr>
          <w:lang w:val="en-CA"/>
        </w:rPr>
        <w:t>x</w:t>
      </w:r>
      <w:r w:rsidR="001E7909">
        <w:rPr>
          <w:lang w:val="en-CA"/>
        </w:rPr>
        <w:t> ][ </w:t>
      </w:r>
      <w:r w:rsidR="001E7909" w:rsidRPr="002F680E">
        <w:rPr>
          <w:lang w:val="en-CA"/>
        </w:rPr>
        <w:t>y</w:t>
      </w:r>
      <w:r w:rsidR="001E7909">
        <w:rPr>
          <w:lang w:val="en-CA"/>
        </w:rPr>
        <w:t> ][ j ]</w:t>
      </w:r>
      <w:r w:rsidRPr="00347F92">
        <w:rPr>
          <w:lang w:val="en-CA"/>
        </w:rPr>
        <w:t>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35715A">
        <w:rPr>
          <w:noProof/>
          <w:lang w:val="en-CA"/>
        </w:rPr>
        <w:t>21</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r w:rsidR="001E7909">
        <w:rPr>
          <w:lang w:val="en-CA"/>
        </w:rPr>
        <w:br/>
        <w:t>numApplicableI</w:t>
      </w:r>
      <w:r w:rsidR="001E7909" w:rsidRPr="00347F92">
        <w:rPr>
          <w:lang w:val="en-CA"/>
        </w:rPr>
        <w:t>ntensity</w:t>
      </w:r>
      <w:r w:rsidR="001E7909">
        <w:rPr>
          <w:lang w:val="en-CA"/>
        </w:rPr>
        <w:t>Intervals</w:t>
      </w:r>
      <w:r w:rsidR="00AA1FF9">
        <w:rPr>
          <w:lang w:val="en-CA"/>
        </w:rPr>
        <w:t>[ c ]</w:t>
      </w:r>
      <w:r w:rsidR="00FA673A">
        <w:rPr>
          <w:lang w:val="en-CA"/>
        </w:rPr>
        <w:t>[</w:t>
      </w:r>
      <w:r w:rsidR="00AA1FF9">
        <w:rPr>
          <w:lang w:val="en-CA"/>
        </w:rPr>
        <w:t> x ][ y ]</w:t>
      </w:r>
      <w:r w:rsidR="001E7909">
        <w:rPr>
          <w:lang w:val="en-CA"/>
        </w:rPr>
        <w:t xml:space="preserve"> = j</w:t>
      </w:r>
    </w:p>
    <w:p w14:paraId="7D24202D" w14:textId="086A9A01"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0956FC">
        <w:rPr>
          <w:lang w:val="en-CA"/>
        </w:rPr>
        <w:t xml:space="preserve">the value of </w:t>
      </w:r>
      <w:r w:rsidR="000956FC" w:rsidRPr="00347F92">
        <w:rPr>
          <w:lang w:val="en-CA"/>
        </w:rPr>
        <w:t>intensity</w:t>
      </w:r>
      <w:r w:rsidR="000956FC">
        <w:rPr>
          <w:lang w:val="en-CA"/>
        </w:rPr>
        <w:t>IntervalIdx</w:t>
      </w:r>
      <w:r w:rsidR="00AA1FF9">
        <w:rPr>
          <w:lang w:val="en-CA"/>
        </w:rPr>
        <w:t>[ c ]</w:t>
      </w:r>
      <w:r w:rsidR="00FA673A">
        <w:rPr>
          <w:lang w:val="en-CA"/>
        </w:rPr>
        <w:t>[</w:t>
      </w:r>
      <w:r w:rsidR="00AA1FF9">
        <w:rPr>
          <w:lang w:val="en-CA"/>
        </w:rPr>
        <w:t> x ][ y ]</w:t>
      </w:r>
      <w:r w:rsidR="00980DDD">
        <w:rPr>
          <w:lang w:val="en-CA"/>
        </w:rPr>
        <w:t>[ j</w:t>
      </w:r>
      <w:r w:rsidR="00980DDD" w:rsidRPr="00347F92">
        <w:rPr>
          <w:lang w:val="en-CA"/>
        </w:rPr>
        <w:t> ]</w:t>
      </w:r>
      <w:r w:rsidR="00C5624F" w:rsidRPr="00347F92">
        <w:rPr>
          <w:lang w:val="en-CA"/>
        </w:rPr>
        <w:t xml:space="preserve"> </w:t>
      </w:r>
      <w:r w:rsidR="00C5624F">
        <w:rPr>
          <w:lang w:val="en-CA"/>
        </w:rPr>
        <w:t>is derived</w:t>
      </w:r>
      <w:r w:rsidR="00C5624F" w:rsidRPr="00347F92">
        <w:rPr>
          <w:lang w:val="en-CA"/>
        </w:rPr>
        <w:t xml:space="preserve"> </w:t>
      </w:r>
      <w:r w:rsidRPr="00347F92">
        <w:rPr>
          <w:lang w:val="en-CA"/>
        </w:rPr>
        <w:t>as follows:</w:t>
      </w:r>
    </w:p>
    <w:p w14:paraId="6DF34898" w14:textId="4157DB6C" w:rsidR="00B1335D" w:rsidRPr="00347F92" w:rsidRDefault="00C5624F" w:rsidP="00B1335D">
      <w:pPr>
        <w:pStyle w:val="Equation"/>
        <w:tabs>
          <w:tab w:val="left" w:pos="1170"/>
        </w:tabs>
        <w:ind w:left="562"/>
        <w:rPr>
          <w:lang w:val="en-CA"/>
        </w:rPr>
      </w:pPr>
      <w:r w:rsidRPr="00347F92">
        <w:rPr>
          <w:lang w:val="en-CA"/>
        </w:rPr>
        <w:t>I</w:t>
      </w:r>
      <w:r>
        <w:rPr>
          <w:vertAlign w:val="subscript"/>
          <w:lang w:val="en-CA"/>
        </w:rPr>
        <w:t>8</w:t>
      </w:r>
      <w:r w:rsidR="00AA1FF9">
        <w:rPr>
          <w:lang w:val="en-CA"/>
        </w:rPr>
        <w:t>[ c ]</w:t>
      </w:r>
      <w:r w:rsidR="00FA673A">
        <w:rPr>
          <w:lang w:val="en-CA"/>
        </w:rPr>
        <w:t>[</w:t>
      </w:r>
      <w:r w:rsidR="00AA1FF9">
        <w:rPr>
          <w:lang w:val="en-CA"/>
        </w:rPr>
        <w:t> x ][ y ]</w:t>
      </w:r>
      <w:r>
        <w:rPr>
          <w:lang w:val="en-CA"/>
        </w:rPr>
        <w:t> = ( </w:t>
      </w:r>
      <w:r w:rsidRPr="00347F92">
        <w:rPr>
          <w:lang w:val="en-CA"/>
        </w:rPr>
        <w:t>f</w:t>
      </w:r>
      <w:r>
        <w:rPr>
          <w:lang w:val="en-CA"/>
        </w:rPr>
        <w:t>g</w:t>
      </w:r>
      <w:r w:rsidRPr="00347F92">
        <w:rPr>
          <w:lang w:val="en-CA"/>
        </w:rPr>
        <w:t>BitDepth[ </w:t>
      </w:r>
      <w:r>
        <w:rPr>
          <w:lang w:val="en-CA"/>
        </w:rPr>
        <w:t>c</w:t>
      </w:r>
      <w:r w:rsidRPr="00347F92">
        <w:rPr>
          <w:lang w:val="en-CA"/>
        </w:rPr>
        <w:t> ]</w:t>
      </w:r>
      <w:r>
        <w:rPr>
          <w:lang w:val="en-CA"/>
        </w:rPr>
        <w:t> </w:t>
      </w:r>
      <w:r w:rsidRPr="00125512">
        <w:rPr>
          <w:lang w:val="en-CA" w:eastAsia="ko-KR"/>
        </w:rPr>
        <w:t> </w:t>
      </w:r>
      <w:r>
        <w:rPr>
          <w:lang w:val="en-CA" w:eastAsia="ko-KR"/>
        </w:rPr>
        <w:t>= =  8 ) ? ( </w:t>
      </w:r>
      <w:r w:rsidRPr="00347F92">
        <w:rPr>
          <w:lang w:val="en-CA"/>
        </w:rPr>
        <w:t>I</w:t>
      </w:r>
      <w:r w:rsidRPr="00347F92">
        <w:rPr>
          <w:vertAlign w:val="subscript"/>
          <w:lang w:val="en-CA"/>
        </w:rPr>
        <w:t>decoded</w:t>
      </w:r>
      <w:r w:rsidR="00AA1FF9">
        <w:rPr>
          <w:lang w:val="en-CA"/>
        </w:rPr>
        <w:t>[ c ]</w:t>
      </w:r>
      <w:r w:rsidR="00FA673A">
        <w:rPr>
          <w:lang w:val="en-CA"/>
        </w:rPr>
        <w:t>[</w:t>
      </w:r>
      <w:r w:rsidR="00AA1FF9">
        <w:rPr>
          <w:lang w:val="en-CA"/>
        </w:rPr>
        <w:t> x ][ y ]</w:t>
      </w:r>
      <w:r>
        <w:rPr>
          <w:lang w:val="en-CA"/>
        </w:rPr>
        <w:t> :</w:t>
      </w:r>
      <w:r>
        <w:br/>
      </w:r>
      <w:r>
        <w:rPr>
          <w:lang w:val="en-CA"/>
        </w:rPr>
        <w:tab/>
      </w:r>
      <w:r>
        <w:rPr>
          <w:lang w:val="en-CA"/>
        </w:rPr>
        <w:tab/>
      </w:r>
      <w:r w:rsidRPr="001C426F">
        <w:rPr>
          <w:lang w:val="en-CA"/>
        </w:rPr>
        <w:t>Clip3(</w:t>
      </w:r>
      <w:r>
        <w:rPr>
          <w:lang w:val="en-CA"/>
        </w:rPr>
        <w:t> </w:t>
      </w:r>
      <w:r w:rsidRPr="001C426F">
        <w:rPr>
          <w:lang w:val="en-CA"/>
        </w:rPr>
        <w:t>0,</w:t>
      </w:r>
      <w:r>
        <w:rPr>
          <w:lang w:val="en-CA"/>
        </w:rPr>
        <w:t xml:space="preserve"> </w:t>
      </w:r>
      <w:r w:rsidRPr="001C426F">
        <w:rPr>
          <w:lang w:val="en-CA"/>
        </w:rPr>
        <w:t>255,</w:t>
      </w:r>
      <w:r>
        <w:rPr>
          <w:lang w:val="en-CA"/>
        </w:rPr>
        <w:t xml:space="preserve"> </w:t>
      </w:r>
      <w:r w:rsidRPr="001C426F">
        <w:rPr>
          <w:lang w:val="en-CA"/>
        </w:rPr>
        <w:t>(</w:t>
      </w:r>
      <w:r>
        <w:rPr>
          <w:lang w:val="en-CA"/>
        </w:rPr>
        <w:t> </w:t>
      </w:r>
      <w:r w:rsidRPr="00347F92">
        <w:rPr>
          <w:lang w:val="en-CA"/>
        </w:rPr>
        <w:t>I</w:t>
      </w:r>
      <w:r w:rsidRPr="00347F92">
        <w:rPr>
          <w:vertAlign w:val="subscript"/>
          <w:lang w:val="en-CA"/>
        </w:rPr>
        <w:t>decoded</w:t>
      </w:r>
      <w:r w:rsidR="00AA1FF9">
        <w:rPr>
          <w:lang w:val="en-CA"/>
        </w:rPr>
        <w:t>[ c ][ x ][ y ]</w:t>
      </w:r>
      <w:r>
        <w:rPr>
          <w:lang w:val="en-CA"/>
        </w:rPr>
        <w:t> </w:t>
      </w:r>
      <w:r w:rsidRPr="001C426F">
        <w:rPr>
          <w:lang w:val="en-CA"/>
        </w:rPr>
        <w:t>+</w:t>
      </w:r>
      <w:r>
        <w:rPr>
          <w:lang w:val="en-CA"/>
        </w:rPr>
        <w:t> </w:t>
      </w:r>
      <w:r w:rsidRPr="001C426F">
        <w:rPr>
          <w:lang w:val="en-CA"/>
        </w:rPr>
        <w:t>(</w:t>
      </w:r>
      <w:r>
        <w:rPr>
          <w:lang w:val="en-CA"/>
        </w:rPr>
        <w:t> </w:t>
      </w:r>
      <w:r w:rsidRPr="001C426F">
        <w:rPr>
          <w:lang w:val="en-CA"/>
        </w:rPr>
        <w:t>1</w:t>
      </w:r>
      <w:r>
        <w:rPr>
          <w:lang w:val="en-CA"/>
        </w:rPr>
        <w:t>  </w:t>
      </w:r>
      <w:r w:rsidRPr="001C426F">
        <w:rPr>
          <w:lang w:val="en-CA"/>
        </w:rPr>
        <w:t>&lt;&lt;</w:t>
      </w:r>
      <w:r>
        <w:rPr>
          <w:lang w:val="en-CA"/>
        </w:rPr>
        <w:t>  </w:t>
      </w:r>
      <w:r w:rsidRPr="001C426F">
        <w:rPr>
          <w:lang w:val="en-CA"/>
        </w:rPr>
        <w:t>(</w:t>
      </w:r>
      <w:r>
        <w:rPr>
          <w:lang w:val="en-CA"/>
        </w:rPr>
        <w:t> </w:t>
      </w:r>
      <w:r w:rsidRPr="00347F92">
        <w:rPr>
          <w:lang w:val="en-CA"/>
        </w:rPr>
        <w:t>f</w:t>
      </w:r>
      <w:r>
        <w:rPr>
          <w:lang w:val="en-CA"/>
        </w:rPr>
        <w:t>g</w:t>
      </w:r>
      <w:r w:rsidRPr="00347F92">
        <w:rPr>
          <w:lang w:val="en-CA"/>
        </w:rPr>
        <w:t>BitDepth</w:t>
      </w:r>
      <w:r w:rsidRPr="001C426F">
        <w:rPr>
          <w:lang w:val="en-CA"/>
        </w:rPr>
        <w:t>[</w:t>
      </w:r>
      <w:r>
        <w:rPr>
          <w:lang w:val="en-CA"/>
        </w:rPr>
        <w:t> </w:t>
      </w:r>
      <w:r w:rsidRPr="001C426F">
        <w:rPr>
          <w:lang w:val="en-CA"/>
        </w:rPr>
        <w:t>c</w:t>
      </w:r>
      <w:r>
        <w:rPr>
          <w:lang w:val="en-CA"/>
        </w:rPr>
        <w:t> </w:t>
      </w:r>
      <w:r w:rsidRPr="001C426F">
        <w:rPr>
          <w:lang w:val="en-CA"/>
        </w:rPr>
        <w:t>]</w:t>
      </w:r>
      <w:r w:rsidRPr="003F3F11">
        <w:rPr>
          <w:noProof/>
        </w:rPr>
        <w:t> − </w:t>
      </w:r>
      <w:r w:rsidRPr="001C426F">
        <w:rPr>
          <w:lang w:val="en-CA"/>
        </w:rPr>
        <w:t>9</w:t>
      </w:r>
      <w:r>
        <w:rPr>
          <w:lang w:val="en-CA"/>
        </w:rPr>
        <w:t> </w:t>
      </w:r>
      <w:r w:rsidRPr="001C426F">
        <w:rPr>
          <w:lang w:val="en-CA"/>
        </w:rPr>
        <w:t>)</w:t>
      </w:r>
      <w:r>
        <w:rPr>
          <w:lang w:val="en-CA"/>
        </w:rPr>
        <w:t> </w:t>
      </w:r>
      <w:r w:rsidRPr="001C426F">
        <w:rPr>
          <w:lang w:val="en-CA"/>
        </w:rPr>
        <w:t>)</w:t>
      </w:r>
      <w:r>
        <w:rPr>
          <w:lang w:val="en-CA"/>
        </w:rPr>
        <w:t> </w:t>
      </w:r>
      <w:r w:rsidRPr="001C426F">
        <w:rPr>
          <w:lang w:val="en-CA"/>
        </w:rPr>
        <w:t>)</w:t>
      </w:r>
      <w:r>
        <w:rPr>
          <w:lang w:val="en-CA"/>
        </w:rPr>
        <w:t>  </w:t>
      </w:r>
      <w:r w:rsidRPr="001C426F">
        <w:rPr>
          <w:lang w:val="en-CA"/>
        </w:rPr>
        <w:t>&gt;&gt;</w:t>
      </w:r>
      <w:r>
        <w:rPr>
          <w:lang w:val="en-CA"/>
        </w:rPr>
        <w:t>  </w:t>
      </w:r>
      <w:r w:rsidRPr="001C426F">
        <w:rPr>
          <w:lang w:val="en-CA"/>
        </w:rPr>
        <w:t>(</w:t>
      </w:r>
      <w:r>
        <w:rPr>
          <w:lang w:val="en-CA"/>
        </w:rPr>
        <w:t> </w:t>
      </w:r>
      <w:r w:rsidRPr="00347F92">
        <w:rPr>
          <w:lang w:val="en-CA"/>
        </w:rPr>
        <w:t>f</w:t>
      </w:r>
      <w:r>
        <w:rPr>
          <w:lang w:val="en-CA"/>
        </w:rPr>
        <w:t>g</w:t>
      </w:r>
      <w:r w:rsidRPr="00347F92">
        <w:rPr>
          <w:lang w:val="en-CA"/>
        </w:rPr>
        <w:t>BitDepth</w:t>
      </w:r>
      <w:r w:rsidRPr="001C426F">
        <w:rPr>
          <w:lang w:val="en-CA"/>
        </w:rPr>
        <w:t>[</w:t>
      </w:r>
      <w:r>
        <w:rPr>
          <w:lang w:val="en-CA"/>
        </w:rPr>
        <w:t> </w:t>
      </w:r>
      <w:r w:rsidRPr="001C426F">
        <w:rPr>
          <w:lang w:val="en-CA"/>
        </w:rPr>
        <w:t>c</w:t>
      </w:r>
      <w:r>
        <w:rPr>
          <w:lang w:val="en-CA"/>
        </w:rPr>
        <w:t> </w:t>
      </w:r>
      <w:r w:rsidRPr="001C426F">
        <w:rPr>
          <w:lang w:val="en-CA"/>
        </w:rPr>
        <w:t>]</w:t>
      </w:r>
      <w:r w:rsidRPr="003F3F11">
        <w:rPr>
          <w:noProof/>
        </w:rPr>
        <w:t> − </w:t>
      </w:r>
      <w:r w:rsidRPr="00FA673A">
        <w:rPr>
          <w:lang w:val="en-CA"/>
        </w:rPr>
        <w:t>8</w:t>
      </w:r>
      <w:r>
        <w:rPr>
          <w:lang w:val="en-CA"/>
        </w:rPr>
        <w:t> </w:t>
      </w:r>
      <w:r w:rsidRPr="001C426F">
        <w:rPr>
          <w:lang w:val="en-CA"/>
        </w:rPr>
        <w:t>)</w:t>
      </w:r>
      <w:r>
        <w:rPr>
          <w:lang w:val="en-CA"/>
        </w:rPr>
        <w:t> </w:t>
      </w:r>
      <w:r w:rsidRPr="001C426F">
        <w:rPr>
          <w:lang w:val="en-CA"/>
        </w:rPr>
        <w:t>)</w:t>
      </w:r>
      <w:r>
        <w:rPr>
          <w:lang w:val="en-CA"/>
        </w:rPr>
        <w:br/>
      </w:r>
      <w:r w:rsidR="00B1335D" w:rsidRPr="00347F92">
        <w:rPr>
          <w:lang w:val="en-CA"/>
        </w:rPr>
        <w:t>for( i = 0, j = 0; i  &lt;=  </w:t>
      </w:r>
      <w:r w:rsidR="006D05D2">
        <w:rPr>
          <w:lang w:val="en-CA"/>
        </w:rPr>
        <w:t>fg_</w:t>
      </w:r>
      <w:r w:rsidR="00B1335D" w:rsidRPr="00347F92">
        <w:rPr>
          <w:lang w:val="en-CA"/>
        </w:rPr>
        <w:t>num_intensity_intervals_minus1[ c ]; i++ )</w:t>
      </w:r>
      <w:r w:rsidR="00B1335D" w:rsidRPr="00347F92">
        <w:rPr>
          <w:lang w:val="en-CA"/>
        </w:rPr>
        <w:br/>
      </w:r>
      <w:r w:rsidR="00B1335D" w:rsidRPr="00347F92">
        <w:rPr>
          <w:lang w:val="en-CA"/>
        </w:rPr>
        <w:tab/>
        <w:t>if( I</w:t>
      </w:r>
      <w:r w:rsidR="004E5696">
        <w:rPr>
          <w:vertAlign w:val="subscript"/>
          <w:lang w:val="en-CA"/>
        </w:rPr>
        <w:t>8</w:t>
      </w:r>
      <w:r w:rsidR="00FA673A">
        <w:rPr>
          <w:lang w:val="en-CA"/>
        </w:rPr>
        <w:t>[</w:t>
      </w:r>
      <w:r w:rsidR="00FA673A" w:rsidRPr="00347F92">
        <w:rPr>
          <w:lang w:val="en-CA"/>
        </w:rPr>
        <w:t> c ]</w:t>
      </w:r>
      <w:r w:rsidR="00B1335D" w:rsidRPr="00347F92">
        <w:rPr>
          <w:lang w:val="en-CA"/>
        </w:rPr>
        <w:t>[ x</w:t>
      </w:r>
      <w:r w:rsidR="00980DDD">
        <w:rPr>
          <w:lang w:val="en-CA"/>
        </w:rPr>
        <w:t> ][ </w:t>
      </w:r>
      <w:r w:rsidR="00980DDD" w:rsidRPr="002F680E">
        <w:rPr>
          <w:lang w:val="en-CA"/>
        </w:rPr>
        <w:t>y</w:t>
      </w:r>
      <w:r w:rsidR="00980DDD">
        <w:rPr>
          <w:lang w:val="en-CA"/>
        </w:rPr>
        <w:t> ]</w:t>
      </w:r>
      <w:r w:rsidR="00B1335D" w:rsidRPr="00347F92">
        <w:rPr>
          <w:lang w:val="en-CA"/>
        </w:rPr>
        <w:t>  &gt;=  </w:t>
      </w:r>
      <w:r w:rsidR="006D05D2">
        <w:rPr>
          <w:lang w:val="en-CA"/>
        </w:rPr>
        <w:t>fg_</w:t>
      </w:r>
      <w:r w:rsidR="00B1335D" w:rsidRPr="00347F92">
        <w:rPr>
          <w:lang w:val="en-CA"/>
        </w:rPr>
        <w:t>intensity_interval_lower_bound[ c ][ i ]  &amp;&amp;</w:t>
      </w:r>
      <w:r w:rsidR="000956FC" w:rsidRPr="00347F92">
        <w:rPr>
          <w:lang w:val="en-CA"/>
        </w:rPr>
        <w:tab/>
      </w:r>
      <w:r w:rsidR="000956FC" w:rsidRPr="00347F92">
        <w:rPr>
          <w:noProof/>
          <w:lang w:val="en-CA"/>
        </w:rPr>
        <w:t>(</w:t>
      </w:r>
      <w:r w:rsidR="000956FC" w:rsidRPr="00347F92">
        <w:rPr>
          <w:noProof/>
          <w:lang w:val="en-CA"/>
        </w:rPr>
        <w:fldChar w:fldCharType="begin" w:fldLock="1"/>
      </w:r>
      <w:r w:rsidR="000956FC" w:rsidRPr="00347F92">
        <w:rPr>
          <w:noProof/>
          <w:lang w:val="en-CA"/>
        </w:rPr>
        <w:instrText xml:space="preserve"> SEQ Equation \* ARABIC </w:instrText>
      </w:r>
      <w:r w:rsidR="000956FC" w:rsidRPr="00347F92">
        <w:rPr>
          <w:noProof/>
          <w:lang w:val="en-CA"/>
        </w:rPr>
        <w:fldChar w:fldCharType="separate"/>
      </w:r>
      <w:r w:rsidR="0035715A">
        <w:rPr>
          <w:noProof/>
          <w:lang w:val="en-CA"/>
        </w:rPr>
        <w:t>22</w:t>
      </w:r>
      <w:r w:rsidR="000956FC" w:rsidRPr="00347F92">
        <w:rPr>
          <w:noProof/>
          <w:lang w:val="en-CA"/>
        </w:rPr>
        <w:fldChar w:fldCharType="end"/>
      </w:r>
      <w:r w:rsidR="000956FC" w:rsidRPr="00347F92">
        <w:rPr>
          <w:noProof/>
          <w:lang w:val="en-CA"/>
        </w:rPr>
        <w:t>)</w:t>
      </w:r>
      <w:r w:rsidR="00B1335D" w:rsidRPr="00347F92">
        <w:rPr>
          <w:lang w:val="en-CA"/>
        </w:rPr>
        <w:br/>
      </w:r>
      <w:r w:rsidR="00B1335D" w:rsidRPr="00347F92">
        <w:rPr>
          <w:lang w:val="en-CA"/>
        </w:rPr>
        <w:tab/>
      </w:r>
      <w:r w:rsidR="00B1335D" w:rsidRPr="00347F92">
        <w:rPr>
          <w:lang w:val="en-CA"/>
        </w:rPr>
        <w:tab/>
      </w:r>
      <w:r w:rsidR="00B1335D" w:rsidRPr="00347F92">
        <w:rPr>
          <w:lang w:val="en-CA"/>
        </w:rPr>
        <w:tab/>
        <w:t>I</w:t>
      </w:r>
      <w:r w:rsidR="00713F6A">
        <w:rPr>
          <w:vertAlign w:val="subscript"/>
          <w:lang w:val="en-CA"/>
        </w:rPr>
        <w:t>8</w:t>
      </w:r>
      <w:r w:rsidR="00FA673A">
        <w:rPr>
          <w:lang w:val="en-CA"/>
        </w:rPr>
        <w:t>[ </w:t>
      </w:r>
      <w:r w:rsidR="00FA673A" w:rsidRPr="00694610">
        <w:rPr>
          <w:lang w:val="en-CA"/>
        </w:rPr>
        <w:t>c ]</w:t>
      </w:r>
      <w:r w:rsidR="00B1335D" w:rsidRPr="00347F92">
        <w:rPr>
          <w:lang w:val="en-CA"/>
        </w:rPr>
        <w:t>[ x</w:t>
      </w:r>
      <w:r w:rsidR="00980DDD">
        <w:rPr>
          <w:lang w:val="en-CA"/>
        </w:rPr>
        <w:t> ][ </w:t>
      </w:r>
      <w:r w:rsidR="00980DDD" w:rsidRPr="002F680E">
        <w:rPr>
          <w:lang w:val="en-CA"/>
        </w:rPr>
        <w:t>y</w:t>
      </w:r>
      <w:r w:rsidR="00980DDD">
        <w:rPr>
          <w:lang w:val="en-CA"/>
        </w:rPr>
        <w:t> ]</w:t>
      </w:r>
      <w:r w:rsidR="00B1335D" w:rsidRPr="00347F92">
        <w:rPr>
          <w:lang w:val="en-CA"/>
        </w:rPr>
        <w:t>  &lt;=  </w:t>
      </w:r>
      <w:r w:rsidR="006D05D2">
        <w:rPr>
          <w:lang w:val="en-CA"/>
        </w:rPr>
        <w:t>fg_</w:t>
      </w:r>
      <w:r w:rsidR="00B1335D" w:rsidRPr="00347F92">
        <w:rPr>
          <w:lang w:val="en-CA"/>
        </w:rPr>
        <w:t>intensity_interval_upper_bound[ c ][ i ] ) {</w:t>
      </w:r>
      <w:r w:rsidR="00B1335D" w:rsidRPr="00347F92">
        <w:rPr>
          <w:lang w:val="en-CA"/>
        </w:rPr>
        <w:br/>
      </w:r>
      <w:r w:rsidR="00B1335D" w:rsidRPr="00347F92">
        <w:rPr>
          <w:lang w:val="en-CA"/>
        </w:rPr>
        <w:tab/>
      </w:r>
      <w:r w:rsidR="00B1335D" w:rsidRPr="00347F92">
        <w:rPr>
          <w:lang w:val="en-CA"/>
        </w:rPr>
        <w:tab/>
      </w:r>
      <w:r w:rsidR="000956FC" w:rsidRPr="00347F92">
        <w:rPr>
          <w:lang w:val="en-CA"/>
        </w:rPr>
        <w:t>intensity</w:t>
      </w:r>
      <w:r w:rsidR="000956FC">
        <w:rPr>
          <w:lang w:val="en-CA"/>
        </w:rPr>
        <w:t>IntervalIdx</w:t>
      </w:r>
      <w:r w:rsidR="00AA1FF9">
        <w:rPr>
          <w:lang w:val="en-CA"/>
        </w:rPr>
        <w:t>[ c ][ x ][ y ]</w:t>
      </w:r>
      <w:r w:rsidR="00980DDD">
        <w:rPr>
          <w:lang w:val="en-CA"/>
        </w:rPr>
        <w:t>[ j ]</w:t>
      </w:r>
      <w:r w:rsidR="00B1335D" w:rsidRPr="00347F92">
        <w:rPr>
          <w:lang w:val="en-CA"/>
        </w:rPr>
        <w:t xml:space="preserve"> = i</w:t>
      </w:r>
      <w:r w:rsidR="00B1335D" w:rsidRPr="00347F92">
        <w:rPr>
          <w:lang w:val="en-CA"/>
        </w:rPr>
        <w:br/>
      </w:r>
      <w:r w:rsidR="00B1335D" w:rsidRPr="00347F92">
        <w:rPr>
          <w:lang w:val="en-CA"/>
        </w:rPr>
        <w:tab/>
      </w:r>
      <w:r w:rsidR="00B1335D" w:rsidRPr="00347F92">
        <w:rPr>
          <w:lang w:val="en-CA"/>
        </w:rPr>
        <w:tab/>
        <w:t>j++</w:t>
      </w:r>
      <w:r w:rsidR="00B1335D" w:rsidRPr="00347F92">
        <w:rPr>
          <w:lang w:val="en-CA"/>
        </w:rPr>
        <w:br/>
      </w:r>
      <w:r w:rsidR="00B1335D" w:rsidRPr="00347F92">
        <w:rPr>
          <w:lang w:val="en-CA"/>
        </w:rPr>
        <w:tab/>
        <w:t>}</w:t>
      </w:r>
      <w:r w:rsidR="00980DDD">
        <w:rPr>
          <w:lang w:val="en-CA"/>
        </w:rPr>
        <w:br/>
        <w:t>numApplicableI</w:t>
      </w:r>
      <w:r w:rsidR="00980DDD" w:rsidRPr="00347F92">
        <w:rPr>
          <w:lang w:val="en-CA"/>
        </w:rPr>
        <w:t>ntensity</w:t>
      </w:r>
      <w:r w:rsidR="00980DDD">
        <w:rPr>
          <w:lang w:val="en-CA"/>
        </w:rPr>
        <w:t>Intervals</w:t>
      </w:r>
      <w:r w:rsidR="00AA1FF9">
        <w:rPr>
          <w:lang w:val="en-CA"/>
        </w:rPr>
        <w:t>[ c ][ x ][ y ]</w:t>
      </w:r>
      <w:r w:rsidR="00980DDD">
        <w:rPr>
          <w:lang w:val="en-CA"/>
        </w:rPr>
        <w:t xml:space="preserve"> = j</w:t>
      </w:r>
    </w:p>
    <w:p w14:paraId="2934DEF0" w14:textId="53DE91C4" w:rsidR="00B1335D" w:rsidRDefault="00B1335D" w:rsidP="00B1335D">
      <w:pPr>
        <w:rPr>
          <w:lang w:val="en-CA"/>
        </w:rPr>
      </w:pPr>
      <w:r w:rsidRPr="00347F92">
        <w:rPr>
          <w:lang w:val="en-CA"/>
        </w:rPr>
        <w:lastRenderedPageBreak/>
        <w:t xml:space="preserve">Samples that do not fall into any of the defined intervals </w:t>
      </w:r>
      <w:r w:rsidR="0086480C">
        <w:rPr>
          <w:lang w:val="en-CA"/>
        </w:rPr>
        <w:t>(i.e., those samples for which the value of numApplicableI</w:t>
      </w:r>
      <w:r w:rsidR="0086480C" w:rsidRPr="00347F92">
        <w:rPr>
          <w:lang w:val="en-CA"/>
        </w:rPr>
        <w:t>ntensity</w:t>
      </w:r>
      <w:r w:rsidR="0086480C">
        <w:rPr>
          <w:lang w:val="en-CA"/>
        </w:rPr>
        <w:t>Intervals</w:t>
      </w:r>
      <w:r w:rsidR="00AA1FF9">
        <w:rPr>
          <w:lang w:val="en-CA"/>
        </w:rPr>
        <w:t>[ c ][ x ][ y ]</w:t>
      </w:r>
      <w:r w:rsidR="0086480C">
        <w:rPr>
          <w:lang w:val="en-CA"/>
        </w:rPr>
        <w:t xml:space="preserve"> is equal to 0) </w:t>
      </w:r>
      <w:r w:rsidRPr="00347F92">
        <w:rPr>
          <w:lang w:val="en-CA"/>
        </w:rPr>
        <w:t xml:space="preserve">are not modified by the grain generation function. Samples that fall into more than one interval </w:t>
      </w:r>
      <w:r w:rsidR="0086480C">
        <w:rPr>
          <w:lang w:val="en-CA"/>
        </w:rPr>
        <w:t>(i.e., those samples for which the value of numApplicableI</w:t>
      </w:r>
      <w:r w:rsidR="0086480C" w:rsidRPr="00347F92">
        <w:rPr>
          <w:lang w:val="en-CA"/>
        </w:rPr>
        <w:t>ntensity</w:t>
      </w:r>
      <w:r w:rsidR="0086480C">
        <w:rPr>
          <w:lang w:val="en-CA"/>
        </w:rPr>
        <w:t>Intervals</w:t>
      </w:r>
      <w:r w:rsidR="00AA1FF9">
        <w:rPr>
          <w:lang w:val="en-CA"/>
        </w:rPr>
        <w:t>[ c ][ x ][ y ]</w:t>
      </w:r>
      <w:r w:rsidR="0086480C">
        <w:rPr>
          <w:lang w:val="en-CA"/>
        </w:rPr>
        <w:t xml:space="preserve"> is greater than 1) </w:t>
      </w:r>
      <w:r w:rsidRPr="00347F92">
        <w:rPr>
          <w:lang w:val="en-CA"/>
        </w:rPr>
        <w:t xml:space="preserve">will originate multi-generation grain. Multi-generation grain results from adding the grain computed independently for each </w:t>
      </w:r>
      <w:r w:rsidR="0086480C">
        <w:rPr>
          <w:lang w:val="en-CA"/>
        </w:rPr>
        <w:t xml:space="preserve">of the applicable </w:t>
      </w:r>
      <w:r w:rsidRPr="00347F92">
        <w:rPr>
          <w:lang w:val="en-CA"/>
        </w:rPr>
        <w:t>intensity interval</w:t>
      </w:r>
      <w:r w:rsidR="0086480C">
        <w:rPr>
          <w:lang w:val="en-CA"/>
        </w:rPr>
        <w:t>s</w:t>
      </w:r>
      <w:r w:rsidRPr="00347F92">
        <w:rPr>
          <w:lang w:val="en-CA"/>
        </w:rPr>
        <w:t>.</w:t>
      </w:r>
    </w:p>
    <w:p w14:paraId="494FA0C6" w14:textId="28B4BAAE" w:rsidR="000956FC" w:rsidRPr="00347F92" w:rsidRDefault="000956FC" w:rsidP="00B1335D">
      <w:pPr>
        <w:rPr>
          <w:lang w:val="en-CA"/>
        </w:rPr>
      </w:pPr>
      <w:r>
        <w:rPr>
          <w:lang w:val="en-CA"/>
        </w:rPr>
        <w:t xml:space="preserve">In the equations in the remainder of this subclause, the variable </w:t>
      </w:r>
      <w:r w:rsidR="0086480C">
        <w:rPr>
          <w:lang w:val="en-CA"/>
        </w:rPr>
        <w:t>s</w:t>
      </w:r>
      <w:r w:rsidR="0086480C" w:rsidRPr="001C4B14">
        <w:rPr>
          <w:vertAlign w:val="subscript"/>
          <w:lang w:val="en-CA"/>
        </w:rPr>
        <w:t>j</w:t>
      </w:r>
      <w:r w:rsidR="0086480C">
        <w:rPr>
          <w:lang w:val="en-CA"/>
        </w:rPr>
        <w:t xml:space="preserve"> </w:t>
      </w:r>
      <w:r>
        <w:rPr>
          <w:lang w:val="en-CA"/>
        </w:rPr>
        <w:t>in each instance of the list fg_</w:t>
      </w:r>
      <w:r w:rsidRPr="00347F92">
        <w:rPr>
          <w:lang w:val="en-CA"/>
        </w:rPr>
        <w:t>comp_model_value[ c ][ s</w:t>
      </w:r>
      <w:r w:rsidR="0086480C" w:rsidRPr="001C4B14">
        <w:rPr>
          <w:vertAlign w:val="subscript"/>
          <w:lang w:val="en-CA"/>
        </w:rPr>
        <w:t>j</w:t>
      </w:r>
      <w:r w:rsidRPr="00347F92">
        <w:rPr>
          <w:lang w:val="en-CA"/>
        </w:rPr>
        <w:t> ]</w:t>
      </w:r>
      <w:r>
        <w:rPr>
          <w:lang w:val="en-CA"/>
        </w:rPr>
        <w:t xml:space="preserve"> i</w:t>
      </w:r>
      <w:r w:rsidR="00DA3493">
        <w:rPr>
          <w:lang w:val="en-CA"/>
        </w:rPr>
        <w:t>s</w:t>
      </w:r>
      <w:r>
        <w:rPr>
          <w:lang w:val="en-CA"/>
        </w:rPr>
        <w:t xml:space="preserve"> the value of </w:t>
      </w:r>
      <w:r w:rsidRPr="00347F92">
        <w:rPr>
          <w:lang w:val="en-CA"/>
        </w:rPr>
        <w:t>intensity</w:t>
      </w:r>
      <w:r>
        <w:rPr>
          <w:lang w:val="en-CA"/>
        </w:rPr>
        <w:t>IntervalIdx</w:t>
      </w:r>
      <w:r w:rsidR="00AA1FF9">
        <w:rPr>
          <w:lang w:val="en-CA"/>
        </w:rPr>
        <w:t>[ c ][ x ][ y ]</w:t>
      </w:r>
      <w:r w:rsidR="0086480C">
        <w:rPr>
          <w:lang w:val="en-CA"/>
        </w:rPr>
        <w:t>[ j ]</w:t>
      </w:r>
      <w:r w:rsidR="00DA3493">
        <w:rPr>
          <w:lang w:val="en-CA"/>
        </w:rPr>
        <w:t xml:space="preserve"> derived for the s</w:t>
      </w:r>
      <w:r w:rsidR="00624FB7">
        <w:rPr>
          <w:lang w:val="en-CA"/>
        </w:rPr>
        <w:t>ample</w:t>
      </w:r>
      <w:r w:rsidR="00DA3493">
        <w:rPr>
          <w:lang w:val="en-CA"/>
        </w:rPr>
        <w:t xml:space="preserve"> value </w:t>
      </w:r>
      <w:r w:rsidR="00DA3493" w:rsidRPr="00694610">
        <w:rPr>
          <w:lang w:val="en-CA"/>
        </w:rPr>
        <w:t>I</w:t>
      </w:r>
      <w:r w:rsidR="00DA3493" w:rsidRPr="00694610">
        <w:rPr>
          <w:vertAlign w:val="subscript"/>
          <w:lang w:val="en-CA"/>
        </w:rPr>
        <w:t>decoded</w:t>
      </w:r>
      <w:r w:rsidR="00AA1FF9">
        <w:rPr>
          <w:lang w:val="en-CA"/>
        </w:rPr>
        <w:t>[ c ][ x ][ y ]</w:t>
      </w:r>
      <w:r>
        <w:rPr>
          <w:lang w:val="en-CA"/>
        </w:rPr>
        <w:t>.</w:t>
      </w:r>
    </w:p>
    <w:p w14:paraId="6C59706E" w14:textId="4E04F6A1" w:rsidR="00B1335D" w:rsidRPr="00347F92" w:rsidRDefault="006D05D2" w:rsidP="00523F13">
      <w:pPr>
        <w:rPr>
          <w:lang w:val="en-CA"/>
        </w:rPr>
      </w:pPr>
      <w:r>
        <w:rPr>
          <w:b/>
          <w:lang w:val="en-CA"/>
        </w:rPr>
        <w:t>fg_</w:t>
      </w:r>
      <w:r w:rsidR="00B1335D" w:rsidRPr="00347F92">
        <w:rPr>
          <w:b/>
          <w:lang w:val="en-CA"/>
        </w:rPr>
        <w:t>comp_model_value</w:t>
      </w:r>
      <w:r w:rsidR="00B1335D" w:rsidRPr="00347F92">
        <w:rPr>
          <w:lang w:val="en-CA"/>
        </w:rPr>
        <w:t xml:space="preserve">[ c ][ i ][ j ] </w:t>
      </w:r>
      <w:r w:rsidR="00F63967">
        <w:rPr>
          <w:lang w:val="en-CA"/>
        </w:rPr>
        <w:t>specifies the j-th</w:t>
      </w:r>
      <w:r w:rsidR="00B1335D" w:rsidRPr="00347F92">
        <w:rPr>
          <w:lang w:val="en-CA"/>
        </w:rPr>
        <w:t xml:space="preserve"> model value for the colour component c and the </w:t>
      </w:r>
      <w:r w:rsidR="00F63967">
        <w:rPr>
          <w:lang w:val="en-CA"/>
        </w:rPr>
        <w:t xml:space="preserve">i-th </w:t>
      </w:r>
      <w:r w:rsidR="00B1335D" w:rsidRPr="00347F92">
        <w:rPr>
          <w:lang w:val="en-CA"/>
        </w:rPr>
        <w:t xml:space="preserve">intensity interval. The set of model values has different meaning depending on the value of </w:t>
      </w:r>
      <w:r w:rsidR="00F5207C">
        <w:rPr>
          <w:lang w:val="en-CA"/>
        </w:rPr>
        <w:t>fg</w:t>
      </w:r>
      <w:r w:rsidR="00B1335D" w:rsidRPr="00347F92">
        <w:rPr>
          <w:lang w:val="en-CA"/>
        </w:rPr>
        <w:t>_model_id.</w:t>
      </w:r>
    </w:p>
    <w:p w14:paraId="3E3B2499" w14:textId="6D2D540C" w:rsidR="00B1335D" w:rsidRPr="00347F92" w:rsidRDefault="00B1335D" w:rsidP="00B1335D">
      <w:pPr>
        <w:rPr>
          <w:lang w:val="en-CA"/>
        </w:rPr>
      </w:pPr>
      <w:r w:rsidRPr="00347F92">
        <w:rPr>
          <w:lang w:val="en-CA"/>
        </w:rPr>
        <w:t xml:space="preserve">The value of </w:t>
      </w:r>
      <w:r w:rsidR="006D05D2">
        <w:rPr>
          <w:lang w:val="en-CA"/>
        </w:rPr>
        <w:t>fg_</w:t>
      </w:r>
      <w:r w:rsidRPr="00347F92">
        <w:rPr>
          <w:lang w:val="en-CA"/>
        </w:rPr>
        <w:t xml:space="preserve">comp_model_value[ c ][ i ][ j ] is constrained as follows, and </w:t>
      </w:r>
      <w:r w:rsidR="001C115F">
        <w:rPr>
          <w:lang w:val="en-CA"/>
        </w:rPr>
        <w:t>could</w:t>
      </w:r>
      <w:r w:rsidR="001C115F" w:rsidRPr="00347F92">
        <w:rPr>
          <w:lang w:val="en-CA"/>
        </w:rPr>
        <w:t xml:space="preserve"> </w:t>
      </w:r>
      <w:r w:rsidRPr="00347F92">
        <w:rPr>
          <w:lang w:val="en-CA"/>
        </w:rPr>
        <w:t xml:space="preserve">be additionally constrained as specified elsewhere in this </w:t>
      </w:r>
      <w:r w:rsidR="00D852FB">
        <w:rPr>
          <w:lang w:val="en-CA"/>
        </w:rPr>
        <w:t>sub</w:t>
      </w:r>
      <w:r w:rsidRPr="00347F92">
        <w:rPr>
          <w:lang w:val="en-CA"/>
        </w:rPr>
        <w:t>clause:</w:t>
      </w:r>
    </w:p>
    <w:p w14:paraId="7DF7C623" w14:textId="2F766FC8"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j ] shall be in the range of 0 to 2</w:t>
      </w:r>
      <w:r w:rsidR="002D715E">
        <w:rPr>
          <w:vertAlign w:val="superscript"/>
          <w:lang w:val="en-CA"/>
        </w:rPr>
        <w:t>fgBitDepth</w:t>
      </w:r>
      <w:r w:rsidRPr="00347F92">
        <w:rPr>
          <w:vertAlign w:val="superscript"/>
          <w:lang w:val="en-CA"/>
        </w:rPr>
        <w:t>[ c ]</w:t>
      </w:r>
      <w:r w:rsidRPr="00347F92">
        <w:rPr>
          <w:lang w:val="en-CA"/>
        </w:rPr>
        <w:t> − 1, inclusive.</w:t>
      </w:r>
    </w:p>
    <w:p w14:paraId="257934A3" w14:textId="57B9629A"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j ] shall be in the range of −2</w:t>
      </w:r>
      <w:r w:rsidRPr="00347F92">
        <w:rPr>
          <w:vertAlign w:val="superscript"/>
          <w:lang w:val="en-CA"/>
        </w:rPr>
        <w:t>( </w:t>
      </w:r>
      <w:r w:rsidR="002D715E">
        <w:rPr>
          <w:vertAlign w:val="superscript"/>
          <w:lang w:val="en-CA"/>
        </w:rPr>
        <w:t>fgBitDepth</w:t>
      </w:r>
      <w:r w:rsidRPr="00347F92">
        <w:rPr>
          <w:vertAlign w:val="superscript"/>
          <w:lang w:val="en-CA"/>
        </w:rPr>
        <w:t>[ c ] − 1 )</w:t>
      </w:r>
      <w:r w:rsidRPr="00347F92">
        <w:rPr>
          <w:lang w:val="en-CA"/>
        </w:rPr>
        <w:t xml:space="preserve"> to 2</w:t>
      </w:r>
      <w:r w:rsidRPr="00347F92">
        <w:rPr>
          <w:vertAlign w:val="superscript"/>
          <w:lang w:val="en-CA"/>
        </w:rPr>
        <w:t>( </w:t>
      </w:r>
      <w:r w:rsidR="002D715E">
        <w:rPr>
          <w:vertAlign w:val="superscript"/>
          <w:lang w:val="en-CA"/>
        </w:rPr>
        <w:t>fgBitDepth</w:t>
      </w:r>
      <w:r w:rsidRPr="00347F92">
        <w:rPr>
          <w:vertAlign w:val="superscript"/>
          <w:lang w:val="en-CA"/>
        </w:rPr>
        <w:t>[ c ] − 1 )</w:t>
      </w:r>
      <w:r w:rsidRPr="00347F92">
        <w:rPr>
          <w:lang w:val="en-CA"/>
        </w:rPr>
        <w:t> − 1, inclusive.</w:t>
      </w:r>
    </w:p>
    <w:p w14:paraId="35E517E0" w14:textId="79E579FB" w:rsidR="00B1335D" w:rsidRPr="00347F92" w:rsidRDefault="00B1335D" w:rsidP="00523F13">
      <w:pPr>
        <w:keepNext/>
        <w:rPr>
          <w:lang w:val="en-CA"/>
        </w:rPr>
      </w:pPr>
      <w:r w:rsidRPr="00347F92">
        <w:rPr>
          <w:lang w:val="en-CA"/>
        </w:rPr>
        <w:t xml:space="preserve">Depending on the value of </w:t>
      </w:r>
      <w:r w:rsidR="00F5207C">
        <w:rPr>
          <w:lang w:val="en-CA"/>
        </w:rPr>
        <w:t>fg</w:t>
      </w:r>
      <w:r w:rsidRPr="00347F92">
        <w:rPr>
          <w:lang w:val="en-CA"/>
        </w:rPr>
        <w:t>_model_id, the synthesis of the film grain is modelled as follows:</w:t>
      </w:r>
    </w:p>
    <w:p w14:paraId="30D1AADE" w14:textId="31CA64BC"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_model_id is equal to 0, a frequency filtering model enables simulating the original film grain for c = 0..2, x = 0..</w:t>
      </w:r>
      <w:r w:rsidR="00E71302">
        <w:rPr>
          <w:lang w:val="en-CA"/>
        </w:rPr>
        <w:t>PicWidthInLumaSamples</w:t>
      </w:r>
      <w:r w:rsidR="00F63967">
        <w:rPr>
          <w:lang w:val="en-CA"/>
        </w:rPr>
        <w:t> − 1,</w:t>
      </w:r>
      <w:r w:rsidRPr="00347F92">
        <w:rPr>
          <w:lang w:val="en-CA"/>
        </w:rPr>
        <w:t xml:space="preserve"> and y = 0..</w:t>
      </w:r>
      <w:r w:rsidR="00E71302">
        <w:rPr>
          <w:lang w:val="en-CA"/>
        </w:rPr>
        <w:t>PicHeightInLumaSamples</w:t>
      </w:r>
      <w:r w:rsidR="00F63967">
        <w:rPr>
          <w:lang w:val="en-CA"/>
        </w:rPr>
        <w:t> − 1</w:t>
      </w:r>
      <w:r w:rsidRPr="00347F92">
        <w:rPr>
          <w:lang w:val="en-CA"/>
        </w:rPr>
        <w:t xml:space="preserve"> as specified by:</w:t>
      </w:r>
    </w:p>
    <w:p w14:paraId="7694CCDA" w14:textId="300E2ED4" w:rsidR="00B1335D" w:rsidRPr="00347F92" w:rsidRDefault="00B1335D" w:rsidP="00F63967">
      <w:pPr>
        <w:pStyle w:val="Equation"/>
        <w:tabs>
          <w:tab w:val="clear" w:pos="1588"/>
          <w:tab w:val="clear" w:pos="4849"/>
          <w:tab w:val="left" w:pos="1170"/>
          <w:tab w:val="left" w:pos="2070"/>
          <w:tab w:val="center" w:pos="4050"/>
        </w:tabs>
        <w:ind w:left="562"/>
        <w:rPr>
          <w:lang w:val="en-CA"/>
        </w:rPr>
      </w:pPr>
      <w:r w:rsidRPr="00347F92">
        <w:rPr>
          <w:lang w:val="en-CA"/>
        </w:rPr>
        <w:t>G</w:t>
      </w:r>
      <w:r w:rsidR="00FA673A">
        <w:rPr>
          <w:lang w:val="en-CA"/>
        </w:rPr>
        <w:t>[</w:t>
      </w:r>
      <w:r w:rsidR="00FA673A" w:rsidRPr="00347F92">
        <w:rPr>
          <w:lang w:val="en-CA"/>
        </w:rPr>
        <w:t> c ]</w:t>
      </w:r>
      <w:r w:rsidR="001059B4" w:rsidRPr="00347F92">
        <w:rPr>
          <w:lang w:val="en-CA"/>
        </w:rPr>
        <w:t>[ </w:t>
      </w:r>
      <w:r w:rsidR="001059B4">
        <w:rPr>
          <w:lang w:val="en-CA"/>
        </w:rPr>
        <w:t>x</w:t>
      </w:r>
      <w:r w:rsidR="0086480C">
        <w:rPr>
          <w:lang w:val="en-CA"/>
        </w:rPr>
        <w:t> ][</w:t>
      </w:r>
      <w:r w:rsidR="001059B4">
        <w:rPr>
          <w:lang w:val="en-CA"/>
        </w:rPr>
        <w:t> y</w:t>
      </w:r>
      <w:r w:rsidR="0086480C">
        <w:rPr>
          <w:lang w:val="en-CA"/>
        </w:rPr>
        <w:t> ]</w:t>
      </w:r>
      <w:r w:rsidRPr="00347F92">
        <w:rPr>
          <w:lang w:val="en-CA"/>
        </w:rPr>
        <w:t xml:space="preserve"> = ( </w:t>
      </w:r>
      <w:r w:rsidR="006D05D2">
        <w:rPr>
          <w:lang w:val="en-CA"/>
        </w:rPr>
        <w:t>fg_</w:t>
      </w:r>
      <w:r w:rsidRPr="00347F92">
        <w:rPr>
          <w:lang w:val="en-CA"/>
        </w:rPr>
        <w:t>comp_model_value[ c ][ s</w:t>
      </w:r>
      <w:r w:rsidR="0086480C" w:rsidRPr="001C4B14">
        <w:rPr>
          <w:vertAlign w:val="subscript"/>
          <w:lang w:val="en-CA"/>
        </w:rPr>
        <w:t>j</w:t>
      </w:r>
      <w:r w:rsidRPr="00347F92">
        <w:rPr>
          <w:lang w:val="en-CA"/>
        </w:rPr>
        <w:t> ][ 0 ] * Q[ c ][ x</w:t>
      </w:r>
      <w:r w:rsidR="001059B4">
        <w:rPr>
          <w:lang w:val="en-CA"/>
        </w:rPr>
        <w:t> ][ </w:t>
      </w:r>
      <w:r w:rsidRPr="00347F92">
        <w:rPr>
          <w:lang w:val="en-CA"/>
        </w:rPr>
        <w:t xml:space="preserve">y ] + </w:t>
      </w:r>
      <w:r w:rsidR="006D05D2">
        <w:rPr>
          <w:lang w:val="en-CA"/>
        </w:rPr>
        <w:t>fg_</w:t>
      </w:r>
      <w:r w:rsidRPr="00347F92">
        <w:rPr>
          <w:lang w:val="en-CA"/>
        </w:rPr>
        <w:t>comp_model_value[ c ][ s</w:t>
      </w:r>
      <w:r w:rsidR="0086480C" w:rsidRPr="001C4B14">
        <w:rPr>
          <w:vertAlign w:val="subscript"/>
          <w:lang w:val="en-CA"/>
        </w:rPr>
        <w:t>j</w:t>
      </w:r>
      <w:r w:rsidRPr="00347F92">
        <w:rPr>
          <w:lang w:val="en-CA"/>
        </w:rPr>
        <w:t> ][ 5 ] *</w:t>
      </w:r>
      <w:r w:rsidRPr="00347F92">
        <w:rPr>
          <w:lang w:val="en-CA"/>
        </w:rPr>
        <w:br/>
      </w:r>
      <w:r w:rsidRPr="00347F92">
        <w:rPr>
          <w:lang w:val="en-CA"/>
        </w:rPr>
        <w:tab/>
      </w:r>
      <w:r w:rsidRPr="00347F92">
        <w:rPr>
          <w:lang w:val="en-CA"/>
        </w:rPr>
        <w:tab/>
        <w:t>G</w:t>
      </w:r>
      <w:r w:rsidR="00FD2739">
        <w:rPr>
          <w:lang w:val="en-CA"/>
        </w:rPr>
        <w:t>[ </w:t>
      </w:r>
      <w:r w:rsidR="00FD2739" w:rsidRPr="00347F92">
        <w:rPr>
          <w:lang w:val="en-CA"/>
        </w:rPr>
        <w:t>c − 1 ]</w:t>
      </w:r>
      <w:r w:rsidRPr="00347F92">
        <w:rPr>
          <w:lang w:val="en-CA"/>
        </w:rPr>
        <w:t>[ x</w:t>
      </w:r>
      <w:r w:rsidR="001059B4">
        <w:rPr>
          <w:lang w:val="en-CA"/>
        </w:rPr>
        <w:t> ][ </w:t>
      </w:r>
      <w:r w:rsidRPr="00347F92">
        <w:rPr>
          <w:lang w:val="en-CA"/>
        </w:rPr>
        <w:t>y</w:t>
      </w:r>
      <w:r w:rsidR="001059B4">
        <w:rPr>
          <w:lang w:val="en-CA"/>
        </w:rPr>
        <w:t> ]</w:t>
      </w:r>
      <w:r w:rsidRPr="00347F92">
        <w:rPr>
          <w:lang w:val="en-CA"/>
        </w:rPr>
        <w:t xml:space="preserve"> )  &gt;&gt;  </w:t>
      </w:r>
      <w:r w:rsidR="000263C3">
        <w:rPr>
          <w:lang w:val="en-CA"/>
        </w:rPr>
        <w:t>fg_</w:t>
      </w:r>
      <w:r w:rsidRPr="00347F92">
        <w:rPr>
          <w:lang w:val="en-CA"/>
        </w:rPr>
        <w:t>log2_scale_factor</w:t>
      </w:r>
      <w:r w:rsidRPr="00347F92">
        <w:rPr>
          <w:lang w:val="en-CA"/>
        </w:rPr>
        <w:tab/>
      </w:r>
      <w:r w:rsidRPr="00347F92">
        <w:rPr>
          <w:noProof/>
          <w:lang w:val="en-CA"/>
        </w:rPr>
        <w:t>(</w:t>
      </w:r>
      <w:bookmarkStart w:id="476"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35715A">
        <w:rPr>
          <w:noProof/>
          <w:lang w:val="en-CA"/>
        </w:rPr>
        <w:t>23</w:t>
      </w:r>
      <w:r w:rsidRPr="00347F92">
        <w:rPr>
          <w:noProof/>
          <w:lang w:val="en-CA"/>
        </w:rPr>
        <w:fldChar w:fldCharType="end"/>
      </w:r>
      <w:bookmarkEnd w:id="476"/>
      <w:r w:rsidRPr="00347F92">
        <w:rPr>
          <w:noProof/>
          <w:lang w:val="en-CA"/>
        </w:rPr>
        <w:t>)</w:t>
      </w:r>
    </w:p>
    <w:p w14:paraId="4583CEF7" w14:textId="0614F992"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w:t>
      </w:r>
      <w:r w:rsidR="00FD2739">
        <w:rPr>
          <w:lang w:val="en-CA"/>
        </w:rPr>
        <w:t>[</w:t>
      </w:r>
      <w:r w:rsidR="00FD2739" w:rsidRPr="00347F92">
        <w:rPr>
          <w:lang w:val="en-CA"/>
        </w:rPr>
        <w:t> c − 1 ]</w:t>
      </w:r>
      <w:r w:rsidRPr="00347F92">
        <w:rPr>
          <w:lang w:val="en-CA"/>
        </w:rPr>
        <w:t>[ x</w:t>
      </w:r>
      <w:r w:rsidR="001059B4">
        <w:rPr>
          <w:lang w:val="en-CA"/>
        </w:rPr>
        <w:t> ][</w:t>
      </w:r>
      <w:r w:rsidRPr="00347F92">
        <w:rPr>
          <w:lang w:val="en-CA"/>
        </w:rPr>
        <w:t> y</w:t>
      </w:r>
      <w:r w:rsidR="001059B4">
        <w:rPr>
          <w:lang w:val="en-CA"/>
        </w:rPr>
        <w:t> ]</w:t>
      </w:r>
      <w:r w:rsidRPr="00347F92">
        <w:rPr>
          <w:lang w:val="en-CA"/>
        </w:rPr>
        <w:t xml:space="preserve"> used in the right-hand side of the equation is inferred to be equal to 0 when c − 1 is less than 0.</w:t>
      </w:r>
    </w:p>
    <w:p w14:paraId="6CA7B8AA" w14:textId="1F7C0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7</w:t>
      </w:r>
      <w:r w:rsidRPr="00347F92">
        <w:rPr>
          <w:noProof/>
          <w:lang w:val="en-CA"/>
        </w:rPr>
        <w:fldChar w:fldCharType="end"/>
      </w:r>
      <w:r w:rsidRPr="00347F92">
        <w:rPr>
          <w:noProof/>
          <w:lang w:val="en-CA"/>
        </w:rPr>
        <w:t> – </w:t>
      </w:r>
      <w:r w:rsidRPr="00347F92">
        <w:rPr>
          <w:lang w:val="en-CA"/>
        </w:rPr>
        <w:t xml:space="preserve">A normalized Gaussian random </w:t>
      </w:r>
      <w:r w:rsidR="00CB71F1">
        <w:rPr>
          <w:lang w:val="en-CA"/>
        </w:rPr>
        <w:t>variable</w:t>
      </w:r>
      <w:r w:rsidR="00CB71F1" w:rsidRPr="00347F92">
        <w:rPr>
          <w:lang w:val="en-CA"/>
        </w:rPr>
        <w:t xml:space="preserve"> </w:t>
      </w:r>
      <w:r w:rsidRPr="00347F92">
        <w:rPr>
          <w:lang w:val="en-CA"/>
        </w:rPr>
        <w:t>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56860609" w:rsidR="00B1335D" w:rsidRPr="00523F13" w:rsidRDefault="005B722B" w:rsidP="009B3EE7">
      <w:pPr>
        <w:pStyle w:val="Equation"/>
        <w:ind w:left="1440"/>
        <w:rPr>
          <w:noProof/>
          <w:sz w:val="18"/>
          <w:szCs w:val="18"/>
          <w:lang w:val="en-CA"/>
        </w:rPr>
      </w:pPr>
      <w:r>
        <w:rPr>
          <w:noProof/>
          <w:sz w:val="18"/>
          <w:szCs w:val="18"/>
          <w:lang w:val="en-CA"/>
        </w:rPr>
        <w:t>gaussRv</w:t>
      </w:r>
      <w:r w:rsidRPr="00523F13">
        <w:rPr>
          <w:noProof/>
          <w:sz w:val="18"/>
          <w:szCs w:val="18"/>
          <w:vertAlign w:val="subscript"/>
          <w:lang w:val="en-CA"/>
        </w:rPr>
        <w:t>i,j</w:t>
      </w:r>
      <w:r>
        <w:rPr>
          <w:noProof/>
          <w:sz w:val="18"/>
          <w:szCs w:val="18"/>
          <w:lang w:val="en-CA"/>
        </w:rPr>
        <w:t xml:space="preserve"> = Sqrt( −2 * Ln( uRv</w:t>
      </w:r>
      <w:r w:rsidRPr="00523F13">
        <w:rPr>
          <w:noProof/>
          <w:sz w:val="18"/>
          <w:szCs w:val="18"/>
          <w:vertAlign w:val="subscript"/>
          <w:lang w:val="en-CA"/>
        </w:rPr>
        <w:t>0</w:t>
      </w:r>
      <w:r>
        <w:rPr>
          <w:noProof/>
          <w:sz w:val="18"/>
          <w:szCs w:val="18"/>
          <w:lang w:val="en-CA"/>
        </w:rPr>
        <w:t> ) ) * Cos( 2 * π * uRv</w:t>
      </w:r>
      <w:r w:rsidRPr="00523F13">
        <w:rPr>
          <w:noProof/>
          <w:sz w:val="18"/>
          <w:szCs w:val="18"/>
          <w:vertAlign w:val="subscript"/>
          <w:lang w:val="en-CA"/>
        </w:rPr>
        <w:t>1</w:t>
      </w:r>
      <w:r>
        <w:rPr>
          <w:noProof/>
          <w:sz w:val="18"/>
          <w:szCs w:val="18"/>
          <w:lang w:val="en-CA"/>
        </w:rPr>
        <w:t> )</w:t>
      </w:r>
      <w:r w:rsidR="00B1335D" w:rsidRPr="00523F13">
        <w:rPr>
          <w:snapToGrid w:val="0"/>
          <w:sz w:val="18"/>
          <w:szCs w:val="18"/>
          <w:lang w:val="en-CA"/>
        </w:rPr>
        <w:tab/>
      </w:r>
      <w:r w:rsidR="00B1335D" w:rsidRPr="00523F13">
        <w:rPr>
          <w:noProof/>
          <w:sz w:val="18"/>
          <w:szCs w:val="18"/>
          <w:lang w:val="en-CA"/>
        </w:rPr>
        <w:t>(</w:t>
      </w:r>
      <w:r w:rsidR="00B1335D" w:rsidRPr="00523F13">
        <w:rPr>
          <w:noProof/>
          <w:sz w:val="18"/>
          <w:szCs w:val="18"/>
          <w:lang w:val="en-CA"/>
        </w:rPr>
        <w:fldChar w:fldCharType="begin" w:fldLock="1"/>
      </w:r>
      <w:r w:rsidR="00B1335D" w:rsidRPr="00523F13">
        <w:rPr>
          <w:noProof/>
          <w:sz w:val="18"/>
          <w:szCs w:val="18"/>
          <w:lang w:val="en-CA"/>
        </w:rPr>
        <w:instrText xml:space="preserve"> SEQ Equation \* ARABIC </w:instrText>
      </w:r>
      <w:r w:rsidR="00B1335D" w:rsidRPr="00523F13">
        <w:rPr>
          <w:noProof/>
          <w:sz w:val="18"/>
          <w:szCs w:val="18"/>
          <w:lang w:val="en-CA"/>
        </w:rPr>
        <w:fldChar w:fldCharType="separate"/>
      </w:r>
      <w:r w:rsidR="0035715A">
        <w:rPr>
          <w:noProof/>
          <w:sz w:val="18"/>
          <w:szCs w:val="18"/>
          <w:lang w:val="en-CA"/>
        </w:rPr>
        <w:t>24</w:t>
      </w:r>
      <w:r w:rsidR="00B1335D" w:rsidRPr="00523F13">
        <w:rPr>
          <w:noProof/>
          <w:sz w:val="18"/>
          <w:szCs w:val="18"/>
          <w:lang w:val="en-CA"/>
        </w:rPr>
        <w:fldChar w:fldCharType="end"/>
      </w:r>
      <w:r w:rsidR="00B1335D" w:rsidRPr="00523F13">
        <w:rPr>
          <w:noProof/>
          <w:sz w:val="18"/>
          <w:szCs w:val="18"/>
          <w:lang w:val="en-CA"/>
        </w:rPr>
        <w:t>)</w:t>
      </w:r>
    </w:p>
    <w:p w14:paraId="13B5753A" w14:textId="623ECFB0"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EFE4F82" w:rsidR="00B1335D" w:rsidRPr="00347F92" w:rsidRDefault="00B1335D" w:rsidP="00B1335D">
      <w:pPr>
        <w:pStyle w:val="enumlev1"/>
        <w:keepNext/>
        <w:keepLines/>
        <w:ind w:left="397"/>
        <w:rPr>
          <w:lang w:val="en-CA"/>
        </w:rPr>
      </w:pPr>
      <w:r w:rsidRPr="00347F92">
        <w:rPr>
          <w:lang w:val="en-CA"/>
        </w:rPr>
        <w:tab/>
        <w:t xml:space="preserve">The band-pass filtering of blocks gaussRv </w:t>
      </w:r>
      <w:r w:rsidR="001C115F">
        <w:rPr>
          <w:lang w:val="en-CA"/>
        </w:rPr>
        <w:t>can</w:t>
      </w:r>
      <w:r w:rsidR="001C115F" w:rsidRPr="00347F92">
        <w:rPr>
          <w:lang w:val="en-CA"/>
        </w:rPr>
        <w:t xml:space="preserve"> </w:t>
      </w:r>
      <w:r w:rsidRPr="00347F92">
        <w:rPr>
          <w:lang w:val="en-CA"/>
        </w:rPr>
        <w:t>be performed in the discrete cosine transform (DCT) domain as follows:</w:t>
      </w:r>
    </w:p>
    <w:p w14:paraId="59068FA3" w14:textId="4CDBF18D"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w:t>
      </w:r>
      <w:r w:rsidR="006D05D2">
        <w:rPr>
          <w:lang w:val="en-CA"/>
        </w:rPr>
        <w:t>fg_</w:t>
      </w:r>
      <w:r w:rsidRPr="00347F92">
        <w:rPr>
          <w:lang w:val="en-CA"/>
        </w:rPr>
        <w:t>comp_model_value[ c ][ s</w:t>
      </w:r>
      <w:r w:rsidR="0086480C" w:rsidRPr="001C4B14">
        <w:rPr>
          <w:vertAlign w:val="subscript"/>
          <w:lang w:val="en-CA"/>
        </w:rPr>
        <w:t>j</w:t>
      </w:r>
      <w:r w:rsidRPr="00347F92">
        <w:rPr>
          <w:lang w:val="en-CA"/>
        </w:rPr>
        <w:t> ][ 3 ]  &amp;&amp;  y &lt; </w:t>
      </w:r>
      <w:r w:rsidR="006D05D2">
        <w:rPr>
          <w:lang w:val="en-CA"/>
        </w:rPr>
        <w:t>fg_</w:t>
      </w:r>
      <w:r w:rsidRPr="00347F92">
        <w:rPr>
          <w:lang w:val="en-CA"/>
        </w:rPr>
        <w:t>comp_model_value[ c ][ s</w:t>
      </w:r>
      <w:r w:rsidR="0086480C" w:rsidRPr="001C4B14">
        <w:rPr>
          <w:vertAlign w:val="subscript"/>
          <w:lang w:val="en-CA"/>
        </w:rPr>
        <w:t>j</w:t>
      </w:r>
      <w:r w:rsidRPr="00347F92">
        <w:rPr>
          <w:lang w:val="en-CA"/>
        </w:rPr>
        <w:t>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35715A">
        <w:rPr>
          <w:noProof/>
          <w:lang w:val="en-CA"/>
        </w:rPr>
        <w:t>25</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w:t>
      </w:r>
      <w:r w:rsidR="006D05D2">
        <w:rPr>
          <w:lang w:val="en-CA"/>
        </w:rPr>
        <w:t>fg_</w:t>
      </w:r>
      <w:r w:rsidRPr="00347F92">
        <w:rPr>
          <w:lang w:val="en-CA"/>
        </w:rPr>
        <w:t>comp_model_value[ c ][ s</w:t>
      </w:r>
      <w:r w:rsidR="0086480C" w:rsidRPr="001C4B14">
        <w:rPr>
          <w:vertAlign w:val="subscript"/>
          <w:lang w:val="en-CA"/>
        </w:rPr>
        <w:t>j</w:t>
      </w:r>
      <w:r w:rsidRPr="00347F92">
        <w:rPr>
          <w:lang w:val="en-CA"/>
        </w:rPr>
        <w:t> ][ 1 ]  | |  y &gt; </w:t>
      </w:r>
      <w:r w:rsidR="006D05D2">
        <w:rPr>
          <w:lang w:val="en-CA"/>
        </w:rPr>
        <w:t>fg_</w:t>
      </w:r>
      <w:r w:rsidRPr="00347F92">
        <w:rPr>
          <w:lang w:val="en-CA"/>
        </w:rPr>
        <w:t>comp_model_value[ c ][ s</w:t>
      </w:r>
      <w:r w:rsidR="0086480C" w:rsidRPr="001C4B14">
        <w:rPr>
          <w:vertAlign w:val="subscript"/>
          <w:lang w:val="en-CA"/>
        </w:rPr>
        <w:t>j</w:t>
      </w:r>
      <w:r w:rsidRPr="00347F92">
        <w:rPr>
          <w:lang w:val="en-CA"/>
        </w:rPr>
        <w:t> ][ 2 ] )</w:t>
      </w:r>
      <w:r w:rsidRPr="00347F92">
        <w:rPr>
          <w:lang w:val="en-CA"/>
        </w:rPr>
        <w:br/>
      </w:r>
      <w:r w:rsidRPr="00347F92">
        <w:rPr>
          <w:lang w:val="en-CA"/>
        </w:rPr>
        <w:tab/>
      </w:r>
      <w:r w:rsidRPr="00347F92">
        <w:rPr>
          <w:lang w:val="en-CA"/>
        </w:rPr>
        <w:tab/>
      </w:r>
      <w:r w:rsidRPr="00347F92">
        <w:rPr>
          <w:lang w:val="en-CA"/>
        </w:rPr>
        <w:tab/>
        <w:t>gaussRv[ x</w:t>
      </w:r>
      <w:r w:rsidR="001059B4">
        <w:rPr>
          <w:lang w:val="en-CA"/>
        </w:rPr>
        <w:t> ][</w:t>
      </w:r>
      <w:r w:rsidRPr="00347F92">
        <w:rPr>
          <w:lang w:val="en-CA"/>
        </w:rPr>
        <w:t>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09510C78"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35715A">
        <w:rPr>
          <w:noProof/>
          <w:lang w:val="en-CA"/>
        </w:rPr>
        <w:t>26</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7F1D5F56" w:rsidR="00B1335D" w:rsidRPr="00347F92" w:rsidRDefault="001C0234" w:rsidP="00B1335D">
      <w:pPr>
        <w:pStyle w:val="Equation"/>
        <w:keepLines/>
        <w:tabs>
          <w:tab w:val="left" w:pos="540"/>
          <w:tab w:val="left" w:pos="851"/>
          <w:tab w:val="left" w:pos="1418"/>
        </w:tabs>
        <w:ind w:left="540"/>
        <w:rPr>
          <w:lang w:val="en-CA"/>
        </w:rPr>
      </w:pPr>
      <m:oMath>
        <m:sSub>
          <m:sSubPr>
            <m:ctrlPr>
              <w:rPr>
                <w:rFonts w:ascii="Cambria Math" w:hAnsi="Cambria Math"/>
                <w:iCs/>
                <w:snapToGrid w:val="0"/>
                <w:lang w:val="en-CA"/>
              </w:rPr>
            </m:ctrlPr>
          </m:sSubPr>
          <m:e>
            <m:r>
              <m:rPr>
                <m:sty m:val="p"/>
              </m:rPr>
              <w:rPr>
                <w:rFonts w:ascii="Cambria Math" w:hAnsi="Cambria Math"/>
                <w:snapToGrid w:val="0"/>
                <w:lang w:val="en-CA"/>
              </w:rPr>
              <m:t>r</m:t>
            </m:r>
          </m:e>
          <m:sub>
            <m:r>
              <m:rPr>
                <m:sty m:val="p"/>
              </m:rPr>
              <w:rPr>
                <w:rFonts w:ascii="Cambria Math" w:hAnsi="Cambria Math"/>
                <w:snapToGrid w:val="0"/>
                <w:lang w:val="en-CA"/>
              </w:rPr>
              <m:t>i,j</m:t>
            </m:r>
          </m:sub>
        </m:sSub>
        <m:r>
          <m:rPr>
            <m:nor/>
          </m:rPr>
          <w:rPr>
            <w:snapToGrid w:val="0"/>
            <w:lang w:val="en-CA"/>
          </w:rPr>
          <m:t xml:space="preserve"> = </m:t>
        </m:r>
        <m:f>
          <m:fPr>
            <m:ctrlPr>
              <w:rPr>
                <w:rFonts w:ascii="Cambria Math" w:hAnsi="Cambria Math"/>
                <w:i/>
                <w:snapToGrid w:val="0"/>
                <w:lang w:val="en-CA"/>
              </w:rPr>
            </m:ctrlPr>
          </m:fPr>
          <m:num>
            <m:r>
              <w:rPr>
                <w:rFonts w:ascii="Cambria Math" w:hAnsi="Cambria Math"/>
                <w:snapToGrid w:val="0"/>
                <w:lang w:val="en-CA"/>
              </w:rPr>
              <m:t xml:space="preserve">( </m:t>
            </m:r>
            <m:d>
              <m:dPr>
                <m:ctrlPr>
                  <w:rPr>
                    <w:rFonts w:ascii="Cambria Math" w:hAnsi="Cambria Math"/>
                    <w:i/>
                    <w:snapToGrid w:val="0"/>
                    <w:lang w:val="en-CA"/>
                  </w:rPr>
                </m:ctrlPr>
              </m:dPr>
              <m:e>
                <m:r>
                  <w:rPr>
                    <w:rFonts w:ascii="Cambria Math" w:hAnsi="Cambria Math"/>
                    <w:snapToGrid w:val="0"/>
                    <w:lang w:val="en-CA"/>
                  </w:rPr>
                  <m:t xml:space="preserve"> </m:t>
                </m:r>
                <m:r>
                  <m:rPr>
                    <m:sty m:val="p"/>
                  </m:rPr>
                  <w:rPr>
                    <w:rFonts w:ascii="Cambria Math" w:hAnsi="Cambria Math"/>
                    <w:snapToGrid w:val="0"/>
                    <w:lang w:val="en-CA"/>
                  </w:rPr>
                  <m:t>i</m:t>
                </m:r>
                <m:r>
                  <w:rPr>
                    <w:rFonts w:ascii="Cambria Math" w:hAnsi="Cambria Math"/>
                    <w:snapToGrid w:val="0"/>
                    <w:lang w:val="en-CA"/>
                  </w:rPr>
                  <m:t xml:space="preserve">  = =  0 </m:t>
                </m:r>
              </m:e>
            </m:d>
            <m:r>
              <w:rPr>
                <w:rFonts w:ascii="Cambria Math" w:hAnsi="Cambria Math"/>
                <w:snapToGrid w:val="0"/>
                <w:lang w:val="en-CA"/>
              </w:rPr>
              <m:t xml:space="preserve"> ? 1  : </m:t>
            </m:r>
            <m:r>
              <m:rPr>
                <m:sty m:val="p"/>
              </m:rPr>
              <w:rPr>
                <w:rFonts w:ascii="Cambria Math" w:hAnsi="Cambria Math"/>
                <w:snapToGrid w:val="0"/>
                <w:lang w:val="en-CA"/>
              </w:rPr>
              <m:t>Sqrt( 2 )</m:t>
            </m:r>
          </m:num>
          <m:den>
            <m:r>
              <w:rPr>
                <w:rFonts w:ascii="Cambria Math" w:hAnsi="Cambria Math"/>
                <w:snapToGrid w:val="0"/>
                <w:lang w:val="en-CA"/>
              </w:rPr>
              <m:t>4</m:t>
            </m:r>
          </m:den>
        </m:f>
        <m:r>
          <w:rPr>
            <w:rFonts w:ascii="Cambria Math" w:hAnsi="Cambria Math"/>
            <w:snapToGrid w:val="0"/>
            <w:lang w:val="en-CA"/>
          </w:rPr>
          <m:t xml:space="preserve">* </m:t>
        </m:r>
        <m:r>
          <m:rPr>
            <m:nor/>
          </m:rPr>
          <w:rPr>
            <w:iCs/>
            <w:snapToGrid w:val="0"/>
            <w:lang w:val="en-CA"/>
          </w:rPr>
          <m:t>Cos</m:t>
        </m:r>
        <m:d>
          <m:dPr>
            <m:ctrlPr>
              <w:rPr>
                <w:rFonts w:ascii="Cambria Math" w:hAnsi="Cambria Math"/>
                <w:iCs/>
                <w:snapToGrid w:val="0"/>
                <w:lang w:val="en-CA"/>
              </w:rPr>
            </m:ctrlPr>
          </m:dPr>
          <m:e>
            <m:r>
              <w:rPr>
                <w:rFonts w:ascii="Cambria Math" w:hAnsi="Cambria Math"/>
                <w:snapToGrid w:val="0"/>
                <w:lang w:val="en-CA"/>
              </w:rPr>
              <m:t xml:space="preserve"> </m:t>
            </m:r>
            <m:f>
              <m:fPr>
                <m:ctrlPr>
                  <w:rPr>
                    <w:rFonts w:ascii="Cambria Math" w:hAnsi="Cambria Math"/>
                    <w:i/>
                    <w:iCs/>
                    <w:snapToGrid w:val="0"/>
                    <w:lang w:val="en-CA"/>
                  </w:rPr>
                </m:ctrlPr>
              </m:fPr>
              <m:num>
                <m:r>
                  <m:rPr>
                    <m:nor/>
                  </m:rPr>
                  <w:rPr>
                    <w:iCs/>
                    <w:snapToGrid w:val="0"/>
                    <w:lang w:val="en-CA"/>
                  </w:rPr>
                  <m:t xml:space="preserve">i * </m:t>
                </m:r>
                <m:d>
                  <m:dPr>
                    <m:ctrlPr>
                      <w:rPr>
                        <w:rFonts w:ascii="Cambria Math" w:hAnsi="Cambria Math"/>
                        <w:i/>
                        <w:iCs/>
                        <w:snapToGrid w:val="0"/>
                        <w:lang w:val="en-CA"/>
                      </w:rPr>
                    </m:ctrlPr>
                  </m:dPr>
                  <m:e>
                    <m:r>
                      <m:rPr>
                        <m:nor/>
                      </m:rPr>
                      <w:rPr>
                        <w:iCs/>
                        <w:snapToGrid w:val="0"/>
                        <w:lang w:val="en-CA"/>
                      </w:rPr>
                      <m:t xml:space="preserve"> 2 * j + 1  </m:t>
                    </m:r>
                  </m:e>
                </m:d>
                <m:r>
                  <m:rPr>
                    <m:nor/>
                  </m:rPr>
                  <w:rPr>
                    <w:iCs/>
                    <w:snapToGrid w:val="0"/>
                    <w:lang w:val="en-CA"/>
                  </w:rPr>
                  <m:t xml:space="preserve"> * π</m:t>
                </m:r>
              </m:num>
              <m:den>
                <m:r>
                  <m:rPr>
                    <m:nor/>
                  </m:rPr>
                  <w:rPr>
                    <w:iCs/>
                    <w:snapToGrid w:val="0"/>
                    <w:lang w:val="en-CA"/>
                  </w:rPr>
                  <m:t>32</m:t>
                </m:r>
              </m:den>
            </m:f>
            <m:r>
              <w:rPr>
                <w:rFonts w:ascii="Cambria Math" w:hAnsi="Cambria Math"/>
                <w:snapToGrid w:val="0"/>
                <w:lang w:val="en-CA"/>
              </w:rPr>
              <m:t xml:space="preserve"> </m:t>
            </m:r>
          </m:e>
        </m:d>
      </m:oMath>
      <w:r w:rsidR="00D4344A">
        <w:rPr>
          <w:iCs/>
          <w:snapToGrid w:val="0"/>
          <w:lang w:val="en-CA"/>
        </w:rPr>
        <w:tab/>
      </w:r>
      <w:r w:rsidR="00B1335D" w:rsidRPr="00347F92">
        <w:rPr>
          <w:lang w:val="en-CA"/>
        </w:rPr>
        <w:tab/>
      </w:r>
      <w:r w:rsidR="00B1335D" w:rsidRPr="00347F92">
        <w:rPr>
          <w:noProof/>
          <w:lang w:val="en-CA"/>
        </w:rPr>
        <w:t>(</w:t>
      </w:r>
      <w:r w:rsidR="00B1335D" w:rsidRPr="00347F92">
        <w:rPr>
          <w:noProof/>
          <w:lang w:val="en-CA"/>
        </w:rPr>
        <w:fldChar w:fldCharType="begin" w:fldLock="1"/>
      </w:r>
      <w:r w:rsidR="00B1335D" w:rsidRPr="00347F92">
        <w:rPr>
          <w:noProof/>
          <w:lang w:val="en-CA"/>
        </w:rPr>
        <w:instrText xml:space="preserve"> SEQ Equation \* ARABIC </w:instrText>
      </w:r>
      <w:r w:rsidR="00B1335D" w:rsidRPr="00347F92">
        <w:rPr>
          <w:noProof/>
          <w:lang w:val="en-CA"/>
        </w:rPr>
        <w:fldChar w:fldCharType="separate"/>
      </w:r>
      <w:r w:rsidR="0035715A">
        <w:rPr>
          <w:noProof/>
          <w:lang w:val="en-CA"/>
        </w:rPr>
        <w:t>27</w:t>
      </w:r>
      <w:r w:rsidR="00B1335D" w:rsidRPr="00347F92">
        <w:rPr>
          <w:noProof/>
          <w:lang w:val="en-CA"/>
        </w:rPr>
        <w:fldChar w:fldCharType="end"/>
      </w:r>
      <w:r w:rsidR="00B1335D"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282803A6"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8</w:t>
      </w:r>
      <w:r w:rsidRPr="00347F92">
        <w:rPr>
          <w:noProof/>
          <w:lang w:val="en-CA"/>
        </w:rPr>
        <w:fldChar w:fldCharType="end"/>
      </w:r>
      <w:r w:rsidRPr="00347F92">
        <w:rPr>
          <w:noProof/>
          <w:lang w:val="en-CA"/>
        </w:rPr>
        <w:t> – </w:t>
      </w:r>
      <w:r w:rsidRPr="00347F92">
        <w:rPr>
          <w:lang w:val="en-CA"/>
        </w:rPr>
        <w:t xml:space="preserve">Coded model values are based on blocks of </w:t>
      </w:r>
      <w:r w:rsidR="00CB71F1">
        <w:rPr>
          <w:lang w:val="en-CA"/>
        </w:rPr>
        <w:t xml:space="preserve">size </w:t>
      </w:r>
      <w:r w:rsidRPr="00347F92">
        <w:rPr>
          <w:lang w:val="en-CA"/>
        </w:rPr>
        <w:t xml:space="preserve">16x16, but a decoder implementation </w:t>
      </w:r>
      <w:r w:rsidR="00CB71F1">
        <w:rPr>
          <w:lang w:val="en-CA"/>
        </w:rPr>
        <w:t>could</w:t>
      </w:r>
      <w:r w:rsidR="00CB71F1" w:rsidRPr="00347F92">
        <w:rPr>
          <w:lang w:val="en-CA"/>
        </w:rPr>
        <w:t xml:space="preserve"> </w:t>
      </w:r>
      <w:r w:rsidRPr="00347F92">
        <w:rPr>
          <w:lang w:val="en-CA"/>
        </w:rPr>
        <w:t xml:space="preserve">use other block sizes. For example, decoders implementing the IDCT on 8x8 blocks </w:t>
      </w:r>
      <w:r w:rsidR="00CB71F1">
        <w:rPr>
          <w:lang w:val="en-CA"/>
        </w:rPr>
        <w:t>could</w:t>
      </w:r>
      <w:r w:rsidR="00CB71F1" w:rsidRPr="00347F92">
        <w:rPr>
          <w:lang w:val="en-CA"/>
        </w:rPr>
        <w:t xml:space="preserve"> </w:t>
      </w:r>
      <w:r w:rsidRPr="00347F92">
        <w:rPr>
          <w:lang w:val="en-CA"/>
        </w:rPr>
        <w:t xml:space="preserve">down-convert by a factor of two the set of coded model values </w:t>
      </w:r>
      <w:r w:rsidR="006D05D2">
        <w:rPr>
          <w:lang w:val="en-CA"/>
        </w:rPr>
        <w:t>fg_</w:t>
      </w:r>
      <w:r w:rsidRPr="00347F92">
        <w:rPr>
          <w:lang w:val="en-CA"/>
        </w:rPr>
        <w:t>comp_model_value[ c ][ s</w:t>
      </w:r>
      <w:r w:rsidR="0086480C" w:rsidRPr="001C4B14">
        <w:rPr>
          <w:vertAlign w:val="subscript"/>
          <w:lang w:val="en-CA"/>
        </w:rPr>
        <w:t>j</w:t>
      </w:r>
      <w:r w:rsidRPr="00347F92">
        <w:rPr>
          <w:lang w:val="en-CA"/>
        </w:rPr>
        <w:t> ][ i ] for i equal to 1..4.</w:t>
      </w:r>
    </w:p>
    <w:p w14:paraId="38308ED9" w14:textId="5B6C9F02"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9</w:t>
      </w:r>
      <w:r w:rsidRPr="00347F92">
        <w:rPr>
          <w:noProof/>
          <w:lang w:val="en-CA"/>
        </w:rPr>
        <w:fldChar w:fldCharType="end"/>
      </w:r>
      <w:r w:rsidRPr="00347F92">
        <w:rPr>
          <w:noProof/>
          <w:lang w:val="en-CA"/>
        </w:rPr>
        <w:t> – </w:t>
      </w:r>
      <w:r w:rsidRPr="00347F92">
        <w:rPr>
          <w:lang w:val="en-CA"/>
        </w:rPr>
        <w:t xml:space="preserve">To reduce the degree of visible blocks that result from mosaicking the frequency-filtered blocks filteredRv, decoders </w:t>
      </w:r>
      <w:r w:rsidR="00CB71F1">
        <w:rPr>
          <w:lang w:val="en-CA"/>
        </w:rPr>
        <w:t>could</w:t>
      </w:r>
      <w:r w:rsidR="00CB71F1" w:rsidRPr="00347F92">
        <w:rPr>
          <w:lang w:val="en-CA"/>
        </w:rPr>
        <w:t xml:space="preserve"> </w:t>
      </w:r>
      <w:r w:rsidRPr="00347F92">
        <w:rPr>
          <w:lang w:val="en-CA"/>
        </w:rPr>
        <w:t>apply a low-pass filter to the boundaries between frequency-filtered blocks.</w:t>
      </w:r>
    </w:p>
    <w:p w14:paraId="39E4EB4E" w14:textId="0B637D49" w:rsidR="00B1335D" w:rsidRPr="00347F92" w:rsidRDefault="00B1335D" w:rsidP="00B1335D">
      <w:pPr>
        <w:pStyle w:val="enumlev1"/>
        <w:keepNext/>
        <w:ind w:left="403" w:hanging="403"/>
        <w:rPr>
          <w:lang w:val="en-CA"/>
        </w:rPr>
      </w:pPr>
      <w:r w:rsidRPr="00347F92">
        <w:rPr>
          <w:lang w:val="en-CA"/>
        </w:rPr>
        <w:lastRenderedPageBreak/>
        <w:t>–</w:t>
      </w:r>
      <w:r w:rsidRPr="00347F92">
        <w:rPr>
          <w:lang w:val="en-CA"/>
        </w:rPr>
        <w:tab/>
        <w:t>Otherwise (</w:t>
      </w:r>
      <w:r w:rsidR="00F5207C">
        <w:rPr>
          <w:lang w:val="en-CA"/>
        </w:rPr>
        <w:t>fg</w:t>
      </w:r>
      <w:r w:rsidRPr="00347F92">
        <w:rPr>
          <w:lang w:val="en-CA"/>
        </w:rPr>
        <w:t>_model_id is equal to 1), an auto-regression model enables simulating the original film grain for c = 0..2, x = 0..</w:t>
      </w:r>
      <w:r w:rsidR="00E71302">
        <w:rPr>
          <w:lang w:val="en-CA"/>
        </w:rPr>
        <w:t>PicWidthInLumaSamples</w:t>
      </w:r>
      <w:r w:rsidR="00A64E24" w:rsidRPr="003F3F11">
        <w:rPr>
          <w:noProof/>
        </w:rPr>
        <w:t> − </w:t>
      </w:r>
      <w:r w:rsidR="00A64E24">
        <w:rPr>
          <w:lang w:val="en-CA" w:eastAsia="ko-KR"/>
        </w:rPr>
        <w:t>1,</w:t>
      </w:r>
      <w:r w:rsidRPr="00347F92">
        <w:rPr>
          <w:lang w:val="en-CA"/>
        </w:rPr>
        <w:t xml:space="preserve"> and y = 0..</w:t>
      </w:r>
      <w:r w:rsidR="00E71302">
        <w:rPr>
          <w:lang w:val="en-CA"/>
        </w:rPr>
        <w:t>PicHeightInLumaSamples</w:t>
      </w:r>
      <w:r w:rsidR="00A64E24" w:rsidRPr="003F3F11">
        <w:rPr>
          <w:noProof/>
        </w:rPr>
        <w:t> − </w:t>
      </w:r>
      <w:r w:rsidR="00A64E24">
        <w:rPr>
          <w:lang w:val="en-CA" w:eastAsia="ko-KR"/>
        </w:rPr>
        <w:t>1</w:t>
      </w:r>
      <w:r w:rsidRPr="00347F92">
        <w:rPr>
          <w:lang w:val="en-CA"/>
        </w:rPr>
        <w:t xml:space="preserve"> as specified by:</w:t>
      </w:r>
    </w:p>
    <w:p w14:paraId="1E23EC53" w14:textId="701CBB78"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w:t>
      </w:r>
      <w:r w:rsidR="00FA673A">
        <w:rPr>
          <w:lang w:val="en-CA"/>
        </w:rPr>
        <w:t>[</w:t>
      </w:r>
      <w:r w:rsidR="00FA673A" w:rsidRPr="00347F92">
        <w:rPr>
          <w:lang w:val="en-CA"/>
        </w:rPr>
        <w:t> c ]</w:t>
      </w:r>
      <w:r w:rsidR="001059B4" w:rsidRPr="00347F92">
        <w:rPr>
          <w:lang w:val="en-CA"/>
        </w:rPr>
        <w:t>[ </w:t>
      </w:r>
      <w:r w:rsidR="001059B4">
        <w:rPr>
          <w:lang w:val="en-CA"/>
        </w:rPr>
        <w:t>x</w:t>
      </w:r>
      <w:r w:rsidR="00FA673A">
        <w:rPr>
          <w:lang w:val="en-CA"/>
        </w:rPr>
        <w:t> ][</w:t>
      </w:r>
      <w:r w:rsidR="001059B4">
        <w:rPr>
          <w:lang w:val="en-CA"/>
        </w:rPr>
        <w:t> y</w:t>
      </w:r>
      <w:r w:rsidR="001059B4" w:rsidRPr="00347F92">
        <w:rPr>
          <w:lang w:val="en-CA"/>
        </w:rPr>
        <w:t> ]</w:t>
      </w:r>
      <w:r w:rsidRPr="00347F92">
        <w:rPr>
          <w:lang w:val="en-CA"/>
        </w:rPr>
        <w:t xml:space="preserve"> = ( </w:t>
      </w:r>
      <w:r w:rsidR="006D05D2">
        <w:rPr>
          <w:lang w:val="en-CA"/>
        </w:rPr>
        <w:t>fg_</w:t>
      </w:r>
      <w:r w:rsidRPr="00347F92">
        <w:rPr>
          <w:lang w:val="en-CA"/>
        </w:rPr>
        <w:t>comp_model_value[ c ][ s</w:t>
      </w:r>
      <w:r w:rsidR="0086480C" w:rsidRPr="001C4B14">
        <w:rPr>
          <w:vertAlign w:val="subscript"/>
          <w:lang w:val="en-CA"/>
        </w:rPr>
        <w:t>j</w:t>
      </w:r>
      <w:r w:rsidRPr="00347F92">
        <w:rPr>
          <w:lang w:val="en-CA"/>
        </w:rPr>
        <w:t> ][ 0 ] * n</w:t>
      </w:r>
      <w:r w:rsidR="00FA673A">
        <w:rPr>
          <w:lang w:val="en-CA"/>
        </w:rPr>
        <w:t>[ c</w:t>
      </w:r>
      <w:r w:rsidR="00FA673A" w:rsidRPr="00347F92">
        <w:rPr>
          <w:lang w:val="en-CA"/>
        </w:rPr>
        <w:t> ]</w:t>
      </w:r>
      <w:r w:rsidR="001059B4" w:rsidRPr="00347F92">
        <w:rPr>
          <w:lang w:val="en-CA"/>
        </w:rPr>
        <w:t>[ </w:t>
      </w:r>
      <w:r w:rsidR="001059B4">
        <w:rPr>
          <w:lang w:val="en-CA"/>
        </w:rPr>
        <w:t>x</w:t>
      </w:r>
      <w:r w:rsidR="0086480C">
        <w:rPr>
          <w:lang w:val="en-CA"/>
        </w:rPr>
        <w:t>][</w:t>
      </w:r>
      <w:r w:rsidR="001059B4">
        <w:rPr>
          <w:lang w:val="en-CA"/>
        </w:rPr>
        <w:t> y</w:t>
      </w:r>
      <w:r w:rsidR="0086480C">
        <w:rPr>
          <w:lang w:val="en-CA"/>
        </w:rPr>
        <w:t> ]</w:t>
      </w:r>
      <w:r w:rsidRPr="00347F92">
        <w:rPr>
          <w:lang w:val="en-CA"/>
        </w:rPr>
        <w:t xml:space="preserve"> +</w:t>
      </w:r>
      <w:r w:rsidRPr="00347F92">
        <w:rPr>
          <w:lang w:val="en-CA"/>
        </w:rPr>
        <w:br/>
      </w:r>
      <w:r w:rsidR="001059B4">
        <w:rPr>
          <w:lang w:val="en-CA"/>
        </w:rPr>
        <w:tab/>
      </w:r>
      <w:r w:rsidR="001059B4">
        <w:rPr>
          <w:lang w:val="en-CA"/>
        </w:rPr>
        <w:tab/>
      </w:r>
      <w:r w:rsidR="006D05D2">
        <w:rPr>
          <w:lang w:val="en-CA"/>
        </w:rPr>
        <w:t>fg_</w:t>
      </w:r>
      <w:r w:rsidRPr="00347F92">
        <w:rPr>
          <w:lang w:val="en-CA"/>
        </w:rPr>
        <w:t>comp_model_value[ c ][ s</w:t>
      </w:r>
      <w:r w:rsidR="0086480C" w:rsidRPr="001C4B14">
        <w:rPr>
          <w:vertAlign w:val="subscript"/>
          <w:lang w:val="en-CA"/>
        </w:rPr>
        <w:t>j</w:t>
      </w:r>
      <w:r w:rsidRPr="00347F92">
        <w:rPr>
          <w:lang w:val="en-CA"/>
        </w:rPr>
        <w:t> ][ 1 ] * ( G</w:t>
      </w:r>
      <w:r w:rsidR="00FA673A">
        <w:rPr>
          <w:lang w:val="en-CA"/>
        </w:rPr>
        <w:t>[ </w:t>
      </w:r>
      <w:r w:rsidR="00FA673A" w:rsidRPr="00347F92">
        <w:rPr>
          <w:lang w:val="en-CA"/>
        </w:rPr>
        <w:t>c ]</w:t>
      </w:r>
      <w:r w:rsidRPr="00347F92">
        <w:rPr>
          <w:lang w:val="en-CA"/>
        </w:rPr>
        <w:t>[ x − 1</w:t>
      </w:r>
      <w:r w:rsidR="001059B4">
        <w:rPr>
          <w:lang w:val="en-CA"/>
        </w:rPr>
        <w:t> ][ </w:t>
      </w:r>
      <w:r w:rsidRPr="00347F92">
        <w:rPr>
          <w:lang w:val="en-CA"/>
        </w:rPr>
        <w:t>y</w:t>
      </w:r>
      <w:r w:rsidR="001059B4">
        <w:rPr>
          <w:lang w:val="en-CA"/>
        </w:rPr>
        <w:t> ]</w:t>
      </w:r>
      <w:r w:rsidRPr="00347F92">
        <w:rPr>
          <w:lang w:val="en-CA"/>
        </w:rPr>
        <w:t xml:space="preserve"> +</w:t>
      </w:r>
      <w:r w:rsidR="006D05D2">
        <w:rPr>
          <w:lang w:val="en-CA"/>
        </w:rPr>
        <w:br/>
      </w:r>
      <w:r w:rsidR="001059B4">
        <w:rPr>
          <w:lang w:val="en-CA"/>
        </w:rPr>
        <w:tab/>
      </w:r>
      <w:r w:rsidR="001059B4">
        <w:rPr>
          <w:lang w:val="en-CA"/>
        </w:rPr>
        <w:tab/>
      </w:r>
      <w:r w:rsidRPr="00347F92">
        <w:rPr>
          <w:lang w:val="en-CA"/>
        </w:rPr>
        <w:t xml:space="preserve">( ( </w:t>
      </w:r>
      <w:r w:rsidR="006D05D2">
        <w:rPr>
          <w:lang w:val="en-CA"/>
        </w:rPr>
        <w:t>fg_</w:t>
      </w:r>
      <w:r w:rsidRPr="00347F92">
        <w:rPr>
          <w:lang w:val="en-CA"/>
        </w:rPr>
        <w:t>comp_model_value[ c ][ s</w:t>
      </w:r>
      <w:r w:rsidR="0086480C" w:rsidRPr="001C4B14">
        <w:rPr>
          <w:vertAlign w:val="subscript"/>
          <w:lang w:val="en-CA"/>
        </w:rPr>
        <w:t>j</w:t>
      </w:r>
      <w:r w:rsidRPr="00347F92">
        <w:rPr>
          <w:lang w:val="en-CA"/>
        </w:rPr>
        <w:t> ][ 4 ] * G</w:t>
      </w:r>
      <w:r w:rsidR="00FA673A">
        <w:rPr>
          <w:lang w:val="en-CA"/>
        </w:rPr>
        <w:t>[ </w:t>
      </w:r>
      <w:r w:rsidR="00FA673A" w:rsidRPr="00347F92">
        <w:rPr>
          <w:lang w:val="en-CA"/>
        </w:rPr>
        <w:t>c ]</w:t>
      </w:r>
      <w:r w:rsidRPr="00347F92">
        <w:rPr>
          <w:lang w:val="en-CA"/>
        </w:rPr>
        <w:t>[ x</w:t>
      </w:r>
      <w:r w:rsidR="001059B4">
        <w:rPr>
          <w:lang w:val="en-CA"/>
        </w:rPr>
        <w:t> ][ </w:t>
      </w:r>
      <w:r w:rsidRPr="00347F92">
        <w:rPr>
          <w:lang w:val="en-CA"/>
        </w:rPr>
        <w:t>y − 1</w:t>
      </w:r>
      <w:r w:rsidR="001059B4">
        <w:rPr>
          <w:lang w:val="en-CA"/>
        </w:rPr>
        <w:t> ]</w:t>
      </w:r>
      <w:r w:rsidRPr="00347F92">
        <w:rPr>
          <w:lang w:val="en-CA"/>
        </w:rPr>
        <w:t xml:space="preserve"> )  &gt;&gt;</w:t>
      </w:r>
      <w:r w:rsidRPr="00347F92">
        <w:rPr>
          <w:lang w:val="en-CA"/>
        </w:rPr>
        <w:br/>
      </w:r>
      <w:r w:rsidRPr="00347F92">
        <w:rPr>
          <w:lang w:val="en-CA"/>
        </w:rPr>
        <w:tab/>
      </w:r>
      <w:r w:rsidRPr="00347F92">
        <w:rPr>
          <w:lang w:val="en-CA"/>
        </w:rPr>
        <w:tab/>
      </w:r>
      <w:r w:rsidR="000263C3">
        <w:rPr>
          <w:lang w:val="en-CA"/>
        </w:rPr>
        <w:t>fg_</w:t>
      </w:r>
      <w:r w:rsidRPr="00347F92">
        <w:rPr>
          <w:lang w:val="en-CA"/>
        </w:rPr>
        <w:t>log2_scale_factor ) ) +</w:t>
      </w:r>
      <w:r w:rsidR="001059B4">
        <w:rPr>
          <w:lang w:val="en-CA"/>
        </w:rPr>
        <w:t xml:space="preserve"> </w:t>
      </w:r>
      <w:r w:rsidR="006D05D2">
        <w:rPr>
          <w:lang w:val="en-CA"/>
        </w:rPr>
        <w:t>fg_</w:t>
      </w:r>
      <w:r w:rsidRPr="00347F92">
        <w:rPr>
          <w:lang w:val="en-CA"/>
        </w:rPr>
        <w:t>comp_model_value[ c ][ s</w:t>
      </w:r>
      <w:r w:rsidR="0086480C" w:rsidRPr="001C4B14">
        <w:rPr>
          <w:vertAlign w:val="subscript"/>
          <w:lang w:val="en-CA"/>
        </w:rPr>
        <w:t>j</w:t>
      </w:r>
      <w:r w:rsidRPr="00347F92">
        <w:rPr>
          <w:lang w:val="en-CA"/>
        </w:rPr>
        <w:t> ][ 3 ] *</w:t>
      </w:r>
      <w:r w:rsidR="001059B4">
        <w:rPr>
          <w:lang w:val="en-CA"/>
        </w:rPr>
        <w:br/>
      </w:r>
      <w:r w:rsidR="001059B4">
        <w:rPr>
          <w:lang w:val="en-CA"/>
        </w:rPr>
        <w:tab/>
      </w:r>
      <w:r w:rsidR="001059B4">
        <w:rPr>
          <w:lang w:val="en-CA"/>
        </w:rPr>
        <w:tab/>
      </w:r>
      <w:r w:rsidRPr="00347F92">
        <w:rPr>
          <w:lang w:val="en-CA"/>
        </w:rPr>
        <w:t xml:space="preserve">( ( ( </w:t>
      </w:r>
      <w:r w:rsidR="006D05D2">
        <w:rPr>
          <w:lang w:val="en-CA"/>
        </w:rPr>
        <w:t>fg_</w:t>
      </w:r>
      <w:r w:rsidRPr="00347F92">
        <w:rPr>
          <w:lang w:val="en-CA"/>
        </w:rPr>
        <w:t>comp_model_value[ c ][ s</w:t>
      </w:r>
      <w:r w:rsidR="0086480C" w:rsidRPr="001C4B14">
        <w:rPr>
          <w:vertAlign w:val="subscript"/>
          <w:lang w:val="en-CA"/>
        </w:rPr>
        <w:t>j</w:t>
      </w:r>
      <w:r w:rsidRPr="00347F92">
        <w:rPr>
          <w:lang w:val="en-CA"/>
        </w:rPr>
        <w:t> ][ 4 ] * G</w:t>
      </w:r>
      <w:r w:rsidR="00FA673A">
        <w:rPr>
          <w:lang w:val="en-CA"/>
        </w:rPr>
        <w:t>[ </w:t>
      </w:r>
      <w:r w:rsidR="00FA673A" w:rsidRPr="00347F92">
        <w:rPr>
          <w:lang w:val="en-CA"/>
        </w:rPr>
        <w:t>c ]</w:t>
      </w:r>
      <w:r w:rsidRPr="00347F92">
        <w:rPr>
          <w:lang w:val="en-CA"/>
        </w:rPr>
        <w:t>[ x − 1</w:t>
      </w:r>
      <w:r w:rsidR="001059B4">
        <w:rPr>
          <w:lang w:val="en-CA"/>
        </w:rPr>
        <w:t> ][ </w:t>
      </w:r>
      <w:r w:rsidRPr="00347F92">
        <w:rPr>
          <w:lang w:val="en-CA"/>
        </w:rPr>
        <w:t>y − 1</w:t>
      </w:r>
      <w:r w:rsidR="001059B4">
        <w:rPr>
          <w:lang w:val="en-CA"/>
        </w:rPr>
        <w:t> ]</w:t>
      </w:r>
      <w:r w:rsidRPr="00347F92">
        <w:rPr>
          <w:lang w:val="en-CA"/>
        </w:rPr>
        <w:t xml:space="preserve"> )  &gt;&gt;</w:t>
      </w:r>
      <w:r w:rsidR="009B3EE7" w:rsidRPr="00347F92">
        <w:rPr>
          <w:lang w:val="en-CA"/>
        </w:rPr>
        <w:tab/>
      </w:r>
      <w:r w:rsidR="009B3EE7" w:rsidRPr="00347F92">
        <w:rPr>
          <w:noProof/>
          <w:lang w:val="en-CA"/>
        </w:rPr>
        <w:t>(</w:t>
      </w:r>
      <w:bookmarkStart w:id="477"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35715A">
        <w:rPr>
          <w:noProof/>
          <w:lang w:val="en-CA"/>
        </w:rPr>
        <w:t>28</w:t>
      </w:r>
      <w:r w:rsidR="009B3EE7" w:rsidRPr="00347F92">
        <w:rPr>
          <w:noProof/>
          <w:lang w:val="en-CA"/>
        </w:rPr>
        <w:fldChar w:fldCharType="end"/>
      </w:r>
      <w:bookmarkEnd w:id="477"/>
      <w:r w:rsidR="009B3EE7" w:rsidRPr="00347F92">
        <w:rPr>
          <w:noProof/>
          <w:lang w:val="en-CA"/>
        </w:rPr>
        <w:t>)</w:t>
      </w:r>
      <w:r w:rsidRPr="00347F92">
        <w:rPr>
          <w:lang w:val="en-CA"/>
        </w:rPr>
        <w:br/>
      </w:r>
      <w:r w:rsidRPr="00347F92">
        <w:rPr>
          <w:lang w:val="en-CA"/>
        </w:rPr>
        <w:tab/>
      </w:r>
      <w:r w:rsidRPr="00347F92">
        <w:rPr>
          <w:lang w:val="en-CA"/>
        </w:rPr>
        <w:tab/>
      </w:r>
      <w:r w:rsidR="000263C3">
        <w:rPr>
          <w:lang w:val="en-CA"/>
        </w:rPr>
        <w:t>fg_</w:t>
      </w:r>
      <w:r w:rsidRPr="00347F92">
        <w:rPr>
          <w:lang w:val="en-CA"/>
        </w:rPr>
        <w:t>log2_scale_factor ) + G</w:t>
      </w:r>
      <w:r w:rsidR="00FA673A">
        <w:rPr>
          <w:lang w:val="en-CA"/>
        </w:rPr>
        <w:t>[ </w:t>
      </w:r>
      <w:r w:rsidR="00FA673A" w:rsidRPr="00347F92">
        <w:rPr>
          <w:lang w:val="en-CA"/>
        </w:rPr>
        <w:t>c ]</w:t>
      </w:r>
      <w:r w:rsidRPr="00347F92">
        <w:rPr>
          <w:lang w:val="en-CA"/>
        </w:rPr>
        <w:t>[ x + 1</w:t>
      </w:r>
      <w:r w:rsidR="001059B4">
        <w:rPr>
          <w:lang w:val="en-CA"/>
        </w:rPr>
        <w:t> ][ </w:t>
      </w:r>
      <w:r w:rsidRPr="00347F92">
        <w:rPr>
          <w:lang w:val="en-CA"/>
        </w:rPr>
        <w:t>y − 1</w:t>
      </w:r>
      <w:r w:rsidR="001059B4">
        <w:rPr>
          <w:lang w:val="en-CA"/>
        </w:rPr>
        <w:t> ]</w:t>
      </w:r>
      <w:r w:rsidRPr="00347F92">
        <w:rPr>
          <w:lang w:val="en-CA"/>
        </w:rPr>
        <w:t xml:space="preserve"> ) +</w:t>
      </w:r>
      <w:r w:rsidRPr="00347F92">
        <w:rPr>
          <w:lang w:val="en-CA"/>
        </w:rPr>
        <w:br/>
      </w:r>
      <w:r w:rsidR="001059B4">
        <w:rPr>
          <w:lang w:val="en-CA"/>
        </w:rPr>
        <w:tab/>
      </w:r>
      <w:r w:rsidR="001059B4">
        <w:rPr>
          <w:lang w:val="en-CA"/>
        </w:rPr>
        <w:tab/>
      </w:r>
      <w:r w:rsidR="006D05D2">
        <w:rPr>
          <w:lang w:val="en-CA"/>
        </w:rPr>
        <w:t>fg_</w:t>
      </w:r>
      <w:r w:rsidRPr="00347F92">
        <w:rPr>
          <w:lang w:val="en-CA"/>
        </w:rPr>
        <w:t>comp_model_value[ c ][ s</w:t>
      </w:r>
      <w:r w:rsidR="0086480C" w:rsidRPr="001C4B14">
        <w:rPr>
          <w:vertAlign w:val="subscript"/>
          <w:lang w:val="en-CA"/>
        </w:rPr>
        <w:t>j</w:t>
      </w:r>
      <w:r w:rsidRPr="00347F92">
        <w:rPr>
          <w:lang w:val="en-CA"/>
        </w:rPr>
        <w:t> ][ 5 ] * ( G</w:t>
      </w:r>
      <w:r w:rsidR="00FA673A">
        <w:rPr>
          <w:lang w:val="en-CA"/>
        </w:rPr>
        <w:t>[ </w:t>
      </w:r>
      <w:r w:rsidR="00FA673A" w:rsidRPr="00347F92">
        <w:rPr>
          <w:lang w:val="en-CA"/>
        </w:rPr>
        <w:t>c ]</w:t>
      </w:r>
      <w:r w:rsidRPr="00347F92">
        <w:rPr>
          <w:lang w:val="en-CA"/>
        </w:rPr>
        <w:t>[ x − 2</w:t>
      </w:r>
      <w:r w:rsidR="001059B4">
        <w:rPr>
          <w:lang w:val="en-CA"/>
        </w:rPr>
        <w:t> ][ </w:t>
      </w:r>
      <w:r w:rsidRPr="00347F92">
        <w:rPr>
          <w:lang w:val="en-CA"/>
        </w:rPr>
        <w:t>y</w:t>
      </w:r>
      <w:r w:rsidR="001059B4">
        <w:rPr>
          <w:lang w:val="en-CA"/>
        </w:rPr>
        <w:t> ]</w:t>
      </w:r>
      <w:r w:rsidRPr="00347F92">
        <w:rPr>
          <w:lang w:val="en-CA"/>
        </w:rPr>
        <w:t xml:space="preserve"> +</w:t>
      </w:r>
      <w:r w:rsidRPr="00347F92">
        <w:rPr>
          <w:lang w:val="en-CA"/>
        </w:rPr>
        <w:br/>
      </w:r>
      <w:r w:rsidRPr="00347F92">
        <w:rPr>
          <w:lang w:val="en-CA"/>
        </w:rPr>
        <w:tab/>
      </w:r>
      <w:r w:rsidRPr="00347F92">
        <w:rPr>
          <w:lang w:val="en-CA"/>
        </w:rPr>
        <w:tab/>
        <w:t>( ( </w:t>
      </w:r>
      <w:r w:rsidR="006D05D2">
        <w:rPr>
          <w:lang w:val="en-CA"/>
        </w:rPr>
        <w:t>fg_</w:t>
      </w:r>
      <w:r w:rsidRPr="00347F92">
        <w:rPr>
          <w:lang w:val="en-CA"/>
        </w:rPr>
        <w:t>comp_model_value[ c ][ s</w:t>
      </w:r>
      <w:r w:rsidR="0086480C" w:rsidRPr="001C4B14">
        <w:rPr>
          <w:vertAlign w:val="subscript"/>
          <w:lang w:val="en-CA"/>
        </w:rPr>
        <w:t>j</w:t>
      </w:r>
      <w:r w:rsidRPr="00347F92">
        <w:rPr>
          <w:lang w:val="en-CA"/>
        </w:rPr>
        <w:t xml:space="preserve"> ][ 4 ] * </w:t>
      </w:r>
      <w:r w:rsidR="006D05D2">
        <w:rPr>
          <w:lang w:val="en-CA"/>
        </w:rPr>
        <w:t>fg_</w:t>
      </w:r>
      <w:r w:rsidRPr="00347F92">
        <w:rPr>
          <w:lang w:val="en-CA"/>
        </w:rPr>
        <w:t>comp_model_value[ c ][ s</w:t>
      </w:r>
      <w:r w:rsidR="0086480C" w:rsidRPr="001C4B14">
        <w:rPr>
          <w:vertAlign w:val="subscript"/>
          <w:lang w:val="en-CA"/>
        </w:rPr>
        <w:t>j</w:t>
      </w:r>
      <w:r w:rsidRPr="00347F92">
        <w:rPr>
          <w:lang w:val="en-CA"/>
        </w:rPr>
        <w:t> ][ 4 ] * G</w:t>
      </w:r>
      <w:r w:rsidR="00FA673A">
        <w:rPr>
          <w:lang w:val="en-CA"/>
        </w:rPr>
        <w:t>[ </w:t>
      </w:r>
      <w:r w:rsidR="00FA673A" w:rsidRPr="00347F92">
        <w:rPr>
          <w:lang w:val="en-CA"/>
        </w:rPr>
        <w:t>c ]</w:t>
      </w:r>
      <w:r w:rsidRPr="00347F92">
        <w:rPr>
          <w:lang w:val="en-CA"/>
        </w:rPr>
        <w:t>[ x</w:t>
      </w:r>
      <w:r w:rsidR="001059B4">
        <w:rPr>
          <w:lang w:val="en-CA"/>
        </w:rPr>
        <w:t> ][</w:t>
      </w:r>
      <w:r w:rsidRPr="00347F92">
        <w:rPr>
          <w:lang w:val="en-CA"/>
        </w:rPr>
        <w:t> y − 2</w:t>
      </w:r>
      <w:r w:rsidR="001059B4">
        <w:rPr>
          <w:lang w:val="en-CA"/>
        </w:rPr>
        <w:t> ]</w:t>
      </w:r>
      <w:r w:rsidRPr="00347F92">
        <w:rPr>
          <w:lang w:val="en-CA"/>
        </w:rPr>
        <w:t xml:space="preserve"> )  &gt;&gt;</w:t>
      </w:r>
      <w:r w:rsidRPr="00347F92">
        <w:rPr>
          <w:lang w:val="en-CA"/>
        </w:rPr>
        <w:br/>
      </w:r>
      <w:r w:rsidRPr="00347F92">
        <w:rPr>
          <w:lang w:val="en-CA"/>
        </w:rPr>
        <w:tab/>
      </w:r>
      <w:r w:rsidRPr="00347F92">
        <w:rPr>
          <w:lang w:val="en-CA"/>
        </w:rPr>
        <w:tab/>
        <w:t xml:space="preserve">( 2 * </w:t>
      </w:r>
      <w:r w:rsidR="000263C3">
        <w:rPr>
          <w:lang w:val="en-CA"/>
        </w:rPr>
        <w:t>fg_</w:t>
      </w:r>
      <w:r w:rsidRPr="00347F92">
        <w:rPr>
          <w:lang w:val="en-CA"/>
        </w:rPr>
        <w:t>log2_scale_factor ) ) ) +</w:t>
      </w:r>
      <w:r w:rsidRPr="00347F92">
        <w:rPr>
          <w:lang w:val="en-CA"/>
        </w:rPr>
        <w:br/>
      </w:r>
      <w:r w:rsidR="001059B4">
        <w:rPr>
          <w:lang w:val="en-CA"/>
        </w:rPr>
        <w:tab/>
      </w:r>
      <w:r w:rsidR="001059B4">
        <w:rPr>
          <w:lang w:val="en-CA"/>
        </w:rPr>
        <w:tab/>
      </w:r>
      <w:r w:rsidR="006D05D2">
        <w:rPr>
          <w:lang w:val="en-CA"/>
        </w:rPr>
        <w:t>fg_</w:t>
      </w:r>
      <w:r w:rsidRPr="00347F92">
        <w:rPr>
          <w:lang w:val="en-CA"/>
        </w:rPr>
        <w:tab/>
        <w:t>comp_model_value[ c ][ s</w:t>
      </w:r>
      <w:r w:rsidR="0086480C" w:rsidRPr="001C4B14">
        <w:rPr>
          <w:vertAlign w:val="subscript"/>
          <w:lang w:val="en-CA"/>
        </w:rPr>
        <w:t>j</w:t>
      </w:r>
      <w:r w:rsidRPr="00347F92">
        <w:rPr>
          <w:lang w:val="en-CA"/>
        </w:rPr>
        <w:t> ][ 2 ] * G</w:t>
      </w:r>
      <w:r w:rsidR="00FA673A">
        <w:rPr>
          <w:lang w:val="en-CA"/>
        </w:rPr>
        <w:t>[ </w:t>
      </w:r>
      <w:r w:rsidR="00FA673A" w:rsidRPr="00347F92">
        <w:rPr>
          <w:lang w:val="en-CA"/>
        </w:rPr>
        <w:t>c − 1 ]</w:t>
      </w:r>
      <w:r w:rsidRPr="00347F92">
        <w:rPr>
          <w:lang w:val="en-CA"/>
        </w:rPr>
        <w:t>[ x</w:t>
      </w:r>
      <w:r w:rsidR="001059B4">
        <w:rPr>
          <w:lang w:val="en-CA"/>
        </w:rPr>
        <w:t> ][ </w:t>
      </w:r>
      <w:r w:rsidRPr="00347F92">
        <w:rPr>
          <w:lang w:val="en-CA"/>
        </w:rPr>
        <w:t>y</w:t>
      </w:r>
      <w:r w:rsidR="001059B4">
        <w:rPr>
          <w:lang w:val="en-CA"/>
        </w:rPr>
        <w:t> ]</w:t>
      </w:r>
      <w:r w:rsidRPr="00347F92">
        <w:rPr>
          <w:lang w:val="en-CA"/>
        </w:rPr>
        <w:t xml:space="preserve"> )  &gt;&gt;  </w:t>
      </w:r>
      <w:r w:rsidR="000263C3">
        <w:rPr>
          <w:lang w:val="en-CA"/>
        </w:rPr>
        <w:t>fg_</w:t>
      </w:r>
      <w:r w:rsidRPr="00347F92">
        <w:rPr>
          <w:lang w:val="en-CA"/>
        </w:rPr>
        <w:t>log2_scale_factor</w:t>
      </w:r>
    </w:p>
    <w:p w14:paraId="632DEF96" w14:textId="2A8ADC8D" w:rsidR="00B1335D" w:rsidRPr="00347F92" w:rsidRDefault="00B1335D" w:rsidP="00B1335D">
      <w:pPr>
        <w:pStyle w:val="enumlev1"/>
        <w:ind w:left="397"/>
        <w:rPr>
          <w:lang w:val="en-CA"/>
        </w:rPr>
      </w:pPr>
      <w:r w:rsidRPr="00347F92">
        <w:rPr>
          <w:lang w:val="en-CA"/>
        </w:rPr>
        <w:tab/>
        <w:t>where n</w:t>
      </w:r>
      <w:r w:rsidR="00FA673A">
        <w:rPr>
          <w:lang w:val="en-CA"/>
        </w:rPr>
        <w:t>[ </w:t>
      </w:r>
      <w:r w:rsidR="00FA673A" w:rsidRPr="00347F92">
        <w:rPr>
          <w:lang w:val="en-CA"/>
        </w:rPr>
        <w:t>c ]</w:t>
      </w:r>
      <w:r w:rsidRPr="00347F92">
        <w:rPr>
          <w:lang w:val="en-CA"/>
        </w:rPr>
        <w:t>[ x</w:t>
      </w:r>
      <w:r w:rsidR="00E46812">
        <w:rPr>
          <w:lang w:val="en-CA"/>
        </w:rPr>
        <w:t> ][</w:t>
      </w:r>
      <w:r w:rsidRPr="00347F92">
        <w:rPr>
          <w:lang w:val="en-CA"/>
        </w:rPr>
        <w:t> y</w:t>
      </w:r>
      <w:r w:rsidR="00E46812">
        <w:rPr>
          <w:lang w:val="en-CA"/>
        </w:rPr>
        <w:t> ]</w:t>
      </w:r>
      <w:r w:rsidRPr="00347F92">
        <w:rPr>
          <w:lang w:val="en-CA"/>
        </w:rPr>
        <w:t xml:space="preserve"> is a random value with normalized Gaussian distribution (independent and identically distributed Gaussian random variable samples with zero mean and unity variance for each value of </w:t>
      </w:r>
      <w:r w:rsidR="00FA673A">
        <w:rPr>
          <w:lang w:val="en-CA"/>
        </w:rPr>
        <w:t xml:space="preserve">c, </w:t>
      </w:r>
      <w:r w:rsidRPr="00347F92">
        <w:rPr>
          <w:lang w:val="en-CA"/>
        </w:rPr>
        <w:t xml:space="preserve">x, </w:t>
      </w:r>
      <w:r w:rsidR="00FA673A">
        <w:rPr>
          <w:lang w:val="en-CA"/>
        </w:rPr>
        <w:t xml:space="preserve">and </w:t>
      </w:r>
      <w:r w:rsidRPr="00347F92">
        <w:rPr>
          <w:lang w:val="en-CA"/>
        </w:rPr>
        <w:t>y) and the value of an element G</w:t>
      </w:r>
      <w:r w:rsidR="00FA673A">
        <w:rPr>
          <w:lang w:val="en-CA"/>
        </w:rPr>
        <w:t>[</w:t>
      </w:r>
      <w:r w:rsidR="00FA673A" w:rsidRPr="00347F92">
        <w:rPr>
          <w:lang w:val="en-CA"/>
        </w:rPr>
        <w:t> c ]</w:t>
      </w:r>
      <w:r w:rsidRPr="00347F92">
        <w:rPr>
          <w:lang w:val="en-CA"/>
        </w:rPr>
        <w:t>[ x</w:t>
      </w:r>
      <w:r w:rsidR="00E46812">
        <w:rPr>
          <w:lang w:val="en-CA"/>
        </w:rPr>
        <w:t> ][</w:t>
      </w:r>
      <w:r w:rsidRPr="00347F92">
        <w:rPr>
          <w:lang w:val="en-CA"/>
        </w:rPr>
        <w:t> y</w:t>
      </w:r>
      <w:r w:rsidR="00E46812">
        <w:rPr>
          <w:lang w:val="en-CA"/>
        </w:rPr>
        <w:t> ]</w:t>
      </w:r>
      <w:r w:rsidRPr="00347F92">
        <w:rPr>
          <w:lang w:val="en-CA"/>
        </w:rPr>
        <w:t xml:space="preserve"> used in the right-hand side of the equation is inferred to be equal to 0 when any of the following conditions are true:</w:t>
      </w:r>
    </w:p>
    <w:p w14:paraId="744D399C" w14:textId="2C3BCDD0" w:rsidR="00B1335D" w:rsidRPr="00347F92" w:rsidRDefault="00B1335D" w:rsidP="00B1335D">
      <w:pPr>
        <w:pStyle w:val="enumlev1"/>
        <w:ind w:left="794"/>
        <w:rPr>
          <w:lang w:val="en-CA"/>
        </w:rPr>
      </w:pPr>
      <w:r w:rsidRPr="00347F92">
        <w:rPr>
          <w:lang w:val="en-CA"/>
        </w:rPr>
        <w:t>–</w:t>
      </w:r>
      <w:r w:rsidRPr="00347F92">
        <w:rPr>
          <w:lang w:val="en-CA"/>
        </w:rPr>
        <w:tab/>
      </w:r>
      <w:r w:rsidR="00FA673A">
        <w:rPr>
          <w:lang w:val="en-CA"/>
        </w:rPr>
        <w:t>c</w:t>
      </w:r>
      <w:r w:rsidRPr="00347F92">
        <w:rPr>
          <w:lang w:val="en-CA"/>
        </w:rPr>
        <w:t xml:space="preserve"> is less than 0,</w:t>
      </w:r>
    </w:p>
    <w:p w14:paraId="51A819FF" w14:textId="0D536E12" w:rsidR="00B1335D" w:rsidRPr="00347F92" w:rsidRDefault="00B1335D" w:rsidP="00B1335D">
      <w:pPr>
        <w:pStyle w:val="enumlev1"/>
        <w:ind w:left="794"/>
        <w:rPr>
          <w:lang w:val="en-CA"/>
        </w:rPr>
      </w:pPr>
      <w:r w:rsidRPr="00347F92">
        <w:rPr>
          <w:lang w:val="en-CA"/>
        </w:rPr>
        <w:t>–</w:t>
      </w:r>
      <w:r w:rsidRPr="00347F92">
        <w:rPr>
          <w:lang w:val="en-CA"/>
        </w:rPr>
        <w:tab/>
      </w:r>
      <w:r w:rsidR="00FA673A">
        <w:rPr>
          <w:lang w:val="en-CA"/>
        </w:rPr>
        <w:t>x</w:t>
      </w:r>
      <w:r w:rsidRPr="00347F92">
        <w:rPr>
          <w:lang w:val="en-CA"/>
        </w:rPr>
        <w:t xml:space="preserve"> is less than 0,</w:t>
      </w:r>
    </w:p>
    <w:p w14:paraId="38FA1D16" w14:textId="54B26348" w:rsidR="00B1335D" w:rsidRPr="00347F92" w:rsidRDefault="00B1335D" w:rsidP="00B1335D">
      <w:pPr>
        <w:pStyle w:val="enumlev1"/>
        <w:ind w:left="794"/>
        <w:rPr>
          <w:lang w:val="en-CA"/>
        </w:rPr>
      </w:pPr>
      <w:r w:rsidRPr="00347F92">
        <w:rPr>
          <w:lang w:val="en-CA"/>
        </w:rPr>
        <w:t>–</w:t>
      </w:r>
      <w:r w:rsidRPr="00347F92">
        <w:rPr>
          <w:lang w:val="en-CA"/>
        </w:rPr>
        <w:tab/>
      </w:r>
      <w:r w:rsidR="00FA673A">
        <w:rPr>
          <w:lang w:val="en-CA"/>
        </w:rPr>
        <w:t>y</w:t>
      </w:r>
      <w:r w:rsidRPr="00347F92">
        <w:rPr>
          <w:lang w:val="en-CA"/>
        </w:rPr>
        <w:t xml:space="preserve"> is less than 0.</w:t>
      </w:r>
    </w:p>
    <w:p w14:paraId="6E3A9979" w14:textId="188556C9" w:rsidR="00B1335D" w:rsidRPr="00347F92" w:rsidRDefault="006D05D2" w:rsidP="00B1335D">
      <w:pPr>
        <w:rPr>
          <w:lang w:val="en-CA"/>
        </w:rPr>
      </w:pPr>
      <w:r>
        <w:rPr>
          <w:lang w:val="en-CA"/>
        </w:rPr>
        <w:t>fg_</w:t>
      </w:r>
      <w:r w:rsidR="00B1335D" w:rsidRPr="00347F92">
        <w:rPr>
          <w:lang w:val="en-CA"/>
        </w:rPr>
        <w:t xml:space="preserve">comp_model_value[ c ][ i ][ 0 ] provides the first model value for the model as specified by </w:t>
      </w:r>
      <w:r w:rsidR="00F5207C">
        <w:rPr>
          <w:lang w:val="en-CA"/>
        </w:rPr>
        <w:t>fg</w:t>
      </w:r>
      <w:r w:rsidR="00B1335D" w:rsidRPr="00347F92">
        <w:rPr>
          <w:lang w:val="en-CA"/>
        </w:rPr>
        <w:t xml:space="preserve">_model_id. </w:t>
      </w:r>
      <w:r>
        <w:rPr>
          <w:lang w:val="en-CA"/>
        </w:rPr>
        <w:t>fg_</w:t>
      </w:r>
      <w:r w:rsidR="00B1335D" w:rsidRPr="00347F92">
        <w:rPr>
          <w:lang w:val="en-CA"/>
        </w:rPr>
        <w:t>comp_model_value[ c ][ i ][ 0 ] corresponds to the standard deviation of the Gaussian noise term in the generation functions specified in Equations</w:t>
      </w:r>
      <w:r w:rsidR="009B3EE7">
        <w:rPr>
          <w:lang w:val="en-CA"/>
        </w:rPr>
        <w:t xml:space="preserve"> </w:t>
      </w:r>
      <w:r w:rsidR="00B1335D" w:rsidRPr="00347F92">
        <w:rPr>
          <w:lang w:val="en-CA"/>
        </w:rPr>
        <w:fldChar w:fldCharType="begin" w:fldLock="1"/>
      </w:r>
      <w:r w:rsidR="00B1335D" w:rsidRPr="00347F92">
        <w:rPr>
          <w:lang w:val="en-CA"/>
        </w:rPr>
        <w:instrText xml:space="preserve"> REF Equation34 \h </w:instrText>
      </w:r>
      <w:r w:rsidR="00B1335D" w:rsidRPr="00347F92">
        <w:rPr>
          <w:lang w:val="en-CA"/>
        </w:rPr>
      </w:r>
      <w:r w:rsidR="00B1335D" w:rsidRPr="00347F92">
        <w:rPr>
          <w:lang w:val="en-CA"/>
        </w:rPr>
        <w:fldChar w:fldCharType="separate"/>
      </w:r>
      <w:r w:rsidR="0035715A">
        <w:rPr>
          <w:noProof/>
          <w:lang w:val="en-CA"/>
        </w:rPr>
        <w:t>23</w:t>
      </w:r>
      <w:r w:rsidR="00B1335D" w:rsidRPr="00347F92">
        <w:rPr>
          <w:lang w:val="en-CA"/>
        </w:rPr>
        <w:fldChar w:fldCharType="end"/>
      </w:r>
      <w:r w:rsidR="00B1335D" w:rsidRPr="00347F92">
        <w:rPr>
          <w:lang w:val="en-CA"/>
        </w:rPr>
        <w:t xml:space="preserve"> through </w:t>
      </w:r>
      <w:r w:rsidR="00B1335D" w:rsidRPr="00347F92">
        <w:rPr>
          <w:lang w:val="en-CA"/>
        </w:rPr>
        <w:fldChar w:fldCharType="begin" w:fldLock="1"/>
      </w:r>
      <w:r w:rsidR="00B1335D" w:rsidRPr="00347F92">
        <w:rPr>
          <w:lang w:val="en-CA"/>
        </w:rPr>
        <w:instrText xml:space="preserve"> REF Equation39 \h </w:instrText>
      </w:r>
      <w:r w:rsidR="00B1335D" w:rsidRPr="00347F92">
        <w:rPr>
          <w:lang w:val="en-CA"/>
        </w:rPr>
      </w:r>
      <w:r w:rsidR="00B1335D" w:rsidRPr="00347F92">
        <w:rPr>
          <w:lang w:val="en-CA"/>
        </w:rPr>
        <w:fldChar w:fldCharType="separate"/>
      </w:r>
      <w:r w:rsidR="0035715A">
        <w:rPr>
          <w:noProof/>
          <w:lang w:val="en-CA"/>
        </w:rPr>
        <w:t>28</w:t>
      </w:r>
      <w:r w:rsidR="00B1335D" w:rsidRPr="00347F92">
        <w:rPr>
          <w:lang w:val="en-CA"/>
        </w:rPr>
        <w:fldChar w:fldCharType="end"/>
      </w:r>
      <w:r w:rsidR="00B1335D" w:rsidRPr="00347F92">
        <w:rPr>
          <w:lang w:val="en-CA"/>
        </w:rPr>
        <w:t>.</w:t>
      </w:r>
    </w:p>
    <w:p w14:paraId="591EB7E8" w14:textId="5841A90D" w:rsidR="00B1335D" w:rsidRPr="00347F92" w:rsidRDefault="006D05D2" w:rsidP="00B1335D">
      <w:pPr>
        <w:rPr>
          <w:lang w:val="en-CA"/>
        </w:rPr>
      </w:pPr>
      <w:r>
        <w:rPr>
          <w:lang w:val="en-CA"/>
        </w:rPr>
        <w:t>fg_</w:t>
      </w:r>
      <w:r w:rsidR="00B1335D" w:rsidRPr="00347F92">
        <w:rPr>
          <w:lang w:val="en-CA"/>
        </w:rPr>
        <w:t xml:space="preserve">comp_model_value[ c ][ i ][ 1 ] provides the second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comp_model_value[ c ][ i ][ 1 ] shall be greater than or equal to 0 and less than 16.</w:t>
      </w:r>
    </w:p>
    <w:p w14:paraId="0A82305A" w14:textId="62D544FF"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][ 1 ] is inferred as follows:</w:t>
      </w:r>
    </w:p>
    <w:p w14:paraId="3F85A3D8" w14:textId="69FF4BEF"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][ 1 ] is inferred to be equal to 8.</w:t>
      </w:r>
    </w:p>
    <w:p w14:paraId="04EB6353" w14:textId="02110577"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][ 1 ] is inferred to be equal to 0.</w:t>
      </w:r>
    </w:p>
    <w:p w14:paraId="554E1010" w14:textId="72AB9A0E" w:rsidR="00B1335D" w:rsidRPr="00347F92" w:rsidRDefault="006D05D2" w:rsidP="00B1335D">
      <w:pPr>
        <w:rPr>
          <w:lang w:val="en-CA"/>
        </w:rPr>
      </w:pPr>
      <w:r>
        <w:rPr>
          <w:lang w:val="en-CA"/>
        </w:rPr>
        <w:t>fg_</w:t>
      </w:r>
      <w:r w:rsidR="00B1335D" w:rsidRPr="00347F92">
        <w:rPr>
          <w:lang w:val="en-CA"/>
        </w:rPr>
        <w:t>comp_model_value[ c ][ i ][ 1 ] is interpreted as follows:</w:t>
      </w:r>
    </w:p>
    <w:p w14:paraId="2ECB1665" w14:textId="620B6073"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][ 1 ] indicates the horizontal high cut frequency to be used to filter the DCT of a block of 16x16 random values.</w:t>
      </w:r>
    </w:p>
    <w:p w14:paraId="4026FFB3" w14:textId="697FFAC9"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][ 1 ] indicates the first order spatial correlation for neighbouring samples ( x − 1, y ) and ( x, y − 1 ).</w:t>
      </w:r>
    </w:p>
    <w:p w14:paraId="332C5C28" w14:textId="36F10EAF" w:rsidR="00B1335D" w:rsidRPr="00347F92" w:rsidRDefault="006D05D2" w:rsidP="00B1335D">
      <w:pPr>
        <w:rPr>
          <w:lang w:val="en-CA"/>
        </w:rPr>
      </w:pPr>
      <w:r>
        <w:rPr>
          <w:lang w:val="en-CA"/>
        </w:rPr>
        <w:t>fg_</w:t>
      </w:r>
      <w:r w:rsidR="00B1335D" w:rsidRPr="00347F92">
        <w:rPr>
          <w:lang w:val="en-CA"/>
        </w:rPr>
        <w:t xml:space="preserve">comp_model_value[ c ][ i ][ 2 ] provides the third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comp_model_value[ c ][ i ][ 2 ] shall be greater than or equal to 0 and less than 16.</w:t>
      </w:r>
    </w:p>
    <w:p w14:paraId="47D8341C" w14:textId="5F182C36"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][ 2 ] is inferred as follows:</w:t>
      </w:r>
    </w:p>
    <w:p w14:paraId="4C53FE3F" w14:textId="58CD122F"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 xml:space="preserve">comp_model_value[ c ][ i ][ 2 ] is inferred to be equal to </w:t>
      </w:r>
      <w:r w:rsidR="006D05D2">
        <w:rPr>
          <w:lang w:val="en-CA"/>
        </w:rPr>
        <w:t>fg_</w:t>
      </w:r>
      <w:r w:rsidRPr="00347F92">
        <w:rPr>
          <w:lang w:val="en-CA"/>
        </w:rPr>
        <w:t>comp_model_value[ c ][ i ][ 1 ]</w:t>
      </w:r>
    </w:p>
    <w:p w14:paraId="4D4D9C30" w14:textId="4E3F8145"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][ 2 ] is inferred to be equal to 0.</w:t>
      </w:r>
    </w:p>
    <w:p w14:paraId="356DCD75" w14:textId="2FFE2D3A" w:rsidR="00B1335D" w:rsidRPr="00347F92" w:rsidRDefault="006D05D2" w:rsidP="00B1335D">
      <w:pPr>
        <w:rPr>
          <w:lang w:val="en-CA"/>
        </w:rPr>
      </w:pPr>
      <w:r>
        <w:rPr>
          <w:lang w:val="en-CA"/>
        </w:rPr>
        <w:t>fg_</w:t>
      </w:r>
      <w:r w:rsidR="00B1335D" w:rsidRPr="00347F92">
        <w:rPr>
          <w:lang w:val="en-CA"/>
        </w:rPr>
        <w:t>comp_model_value[ c ][ i ][ 2 ] is interpreted as follows:</w:t>
      </w:r>
    </w:p>
    <w:p w14:paraId="506FCA2F" w14:textId="754F18FE"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][ 2 ] indicates the vertical high cut frequency to be used to filter the DCT of a block of 16x16 random values.</w:t>
      </w:r>
    </w:p>
    <w:p w14:paraId="6BAC4E41" w14:textId="767EBBCF"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][ 2 ] indicates the colour correlation between consecutive colour components.</w:t>
      </w:r>
    </w:p>
    <w:p w14:paraId="4C430401" w14:textId="21F1DEF6" w:rsidR="00B1335D" w:rsidRPr="00347F92" w:rsidRDefault="006D05D2" w:rsidP="00B1335D">
      <w:pPr>
        <w:rPr>
          <w:lang w:val="en-CA"/>
        </w:rPr>
      </w:pPr>
      <w:r>
        <w:rPr>
          <w:lang w:val="en-CA"/>
        </w:rPr>
        <w:t>fg_</w:t>
      </w:r>
      <w:r w:rsidR="00B1335D" w:rsidRPr="00347F92">
        <w:rPr>
          <w:lang w:val="en-CA"/>
        </w:rPr>
        <w:t xml:space="preserve">comp_model_value[ c ][ i ][ 3 ] provides the fourth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 xml:space="preserve">comp_model_value[ c ][ i ][ 3 ] shall be greater than or equal to 0 and less than or equal to </w:t>
      </w:r>
      <w:r>
        <w:rPr>
          <w:lang w:val="en-CA"/>
        </w:rPr>
        <w:t>fg_</w:t>
      </w:r>
      <w:r w:rsidR="00B1335D" w:rsidRPr="00347F92">
        <w:rPr>
          <w:lang w:val="en-CA"/>
        </w:rPr>
        <w:t>comp_model_value[ c ][ i ][ 1 ].</w:t>
      </w:r>
    </w:p>
    <w:p w14:paraId="41FD85E3" w14:textId="70344CE8"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][ 3 ] is inferred to be equal to 0.</w:t>
      </w:r>
    </w:p>
    <w:p w14:paraId="3606220B" w14:textId="3C7B8F54" w:rsidR="00B1335D" w:rsidRPr="00347F92" w:rsidRDefault="006D05D2" w:rsidP="00B1335D">
      <w:pPr>
        <w:rPr>
          <w:lang w:val="en-CA"/>
        </w:rPr>
      </w:pPr>
      <w:r>
        <w:rPr>
          <w:lang w:val="en-CA"/>
        </w:rPr>
        <w:t>fg_</w:t>
      </w:r>
      <w:r w:rsidR="00B1335D" w:rsidRPr="00347F92">
        <w:rPr>
          <w:lang w:val="en-CA"/>
        </w:rPr>
        <w:t>comp_model_value[ c ][ i ][ 3 ] is interpreted as follows:</w:t>
      </w:r>
    </w:p>
    <w:p w14:paraId="2454CBE7" w14:textId="57033771"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][ 3 ] indicates the horizontal low cut frequency to be used to filter the DCT of a block of 16x16 random values.</w:t>
      </w:r>
    </w:p>
    <w:p w14:paraId="641F1077" w14:textId="3172CD1B" w:rsidR="00B1335D" w:rsidRPr="00347F92" w:rsidRDefault="00B1335D" w:rsidP="00B1335D">
      <w:pPr>
        <w:pStyle w:val="enumlev1"/>
        <w:ind w:left="397"/>
        <w:rPr>
          <w:lang w:val="en-CA"/>
        </w:rPr>
      </w:pPr>
      <w:r w:rsidRPr="00347F92">
        <w:rPr>
          <w:lang w:val="en-CA"/>
        </w:rPr>
        <w:lastRenderedPageBreak/>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][ 3 ] indicates the first order spatial correlation for neighbouring samples ( x − 1, y − 1 ) and ( x + 1, y − 1 ).</w:t>
      </w:r>
    </w:p>
    <w:p w14:paraId="16C7A43D" w14:textId="7A808F70" w:rsidR="00B1335D" w:rsidRPr="00347F92" w:rsidRDefault="006D05D2" w:rsidP="00B1335D">
      <w:pPr>
        <w:rPr>
          <w:lang w:val="en-CA"/>
        </w:rPr>
      </w:pPr>
      <w:r>
        <w:rPr>
          <w:lang w:val="en-CA"/>
        </w:rPr>
        <w:t>fg_</w:t>
      </w:r>
      <w:r w:rsidR="00B1335D" w:rsidRPr="00347F92">
        <w:rPr>
          <w:lang w:val="en-CA"/>
        </w:rPr>
        <w:t xml:space="preserve">comp_model_value[ c ][ i ][ 4 ] provides the fifth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 xml:space="preserve">comp_model_value[ c ][ i ][ 4 ] shall be greater than or equal to 0 and less than or equal to </w:t>
      </w:r>
      <w:r>
        <w:rPr>
          <w:lang w:val="en-CA"/>
        </w:rPr>
        <w:t>fg_</w:t>
      </w:r>
      <w:r w:rsidR="00B1335D" w:rsidRPr="00347F92">
        <w:rPr>
          <w:lang w:val="en-CA"/>
        </w:rPr>
        <w:t>comp_model_value[ c ][ i ][ 2 ].</w:t>
      </w:r>
    </w:p>
    <w:p w14:paraId="03F46712" w14:textId="310BB7FF"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 xml:space="preserve">comp_model_value[ c ][ i ][ 4 ] is inferred to be equal to </w:t>
      </w:r>
      <w:r w:rsidR="00F5207C">
        <w:rPr>
          <w:lang w:val="en-CA"/>
        </w:rPr>
        <w:t>fg</w:t>
      </w:r>
      <w:r w:rsidRPr="00347F92">
        <w:rPr>
          <w:lang w:val="en-CA"/>
        </w:rPr>
        <w:t>_model_id.</w:t>
      </w:r>
    </w:p>
    <w:p w14:paraId="5222C5C6" w14:textId="60EAC8CE" w:rsidR="00B1335D" w:rsidRPr="00347F92" w:rsidRDefault="006D05D2" w:rsidP="00B1335D">
      <w:pPr>
        <w:rPr>
          <w:lang w:val="en-CA"/>
        </w:rPr>
      </w:pPr>
      <w:r>
        <w:rPr>
          <w:lang w:val="en-CA"/>
        </w:rPr>
        <w:t>fg_</w:t>
      </w:r>
      <w:r w:rsidR="00B1335D" w:rsidRPr="00347F92">
        <w:rPr>
          <w:lang w:val="en-CA"/>
        </w:rPr>
        <w:t>comp_model_value[ c ][ i ][ 4 ] is interpreted as follows:</w:t>
      </w:r>
    </w:p>
    <w:p w14:paraId="1B0A2B87" w14:textId="299E724D"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][ 4 ] indicates the vertical low cut frequency to be used to filter the DCT of a block of 16x16 random values.</w:t>
      </w:r>
    </w:p>
    <w:p w14:paraId="7034916A" w14:textId="3E93C472"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][ 4 ] indicates the aspect ratio of the modelled grain.</w:t>
      </w:r>
    </w:p>
    <w:p w14:paraId="2BBB7244" w14:textId="45E42666" w:rsidR="00B1335D" w:rsidRPr="00347F92" w:rsidRDefault="006D05D2" w:rsidP="00B1335D">
      <w:pPr>
        <w:rPr>
          <w:lang w:val="en-CA"/>
        </w:rPr>
      </w:pPr>
      <w:r>
        <w:rPr>
          <w:lang w:val="en-CA"/>
        </w:rPr>
        <w:t>fg_</w:t>
      </w:r>
      <w:r w:rsidR="00B1335D" w:rsidRPr="00347F92">
        <w:rPr>
          <w:lang w:val="en-CA"/>
        </w:rPr>
        <w:t xml:space="preserve">comp_model_value[ c ][ i ][ 5 ] provides the sixth model value for the model as specified by </w:t>
      </w:r>
      <w:r w:rsidR="00F5207C">
        <w:rPr>
          <w:lang w:val="en-CA"/>
        </w:rPr>
        <w:t>fg</w:t>
      </w:r>
      <w:r w:rsidR="00B1335D" w:rsidRPr="00347F92">
        <w:rPr>
          <w:lang w:val="en-CA"/>
        </w:rPr>
        <w:t>_model_id.</w:t>
      </w:r>
    </w:p>
    <w:p w14:paraId="511B5DC3" w14:textId="474B0460"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][ 5 ] is inferred to be equal to 0.</w:t>
      </w:r>
    </w:p>
    <w:p w14:paraId="21E8F17C" w14:textId="293783E5" w:rsidR="00B1335D" w:rsidRPr="00347F92" w:rsidRDefault="006D05D2" w:rsidP="00B1335D">
      <w:pPr>
        <w:rPr>
          <w:lang w:val="en-CA"/>
        </w:rPr>
      </w:pPr>
      <w:r>
        <w:rPr>
          <w:lang w:val="en-CA"/>
        </w:rPr>
        <w:t>fg_</w:t>
      </w:r>
      <w:r w:rsidR="00B1335D" w:rsidRPr="00347F92">
        <w:rPr>
          <w:lang w:val="en-CA"/>
        </w:rPr>
        <w:t>comp_model_value[ c ][ i ][ 5 ] is interpreted as follows:</w:t>
      </w:r>
    </w:p>
    <w:p w14:paraId="0084EE41" w14:textId="5CA200DA"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][ 5 ] indicates the colour correlation between consecutive colour components.</w:t>
      </w:r>
    </w:p>
    <w:p w14:paraId="06B4DCAE" w14:textId="4E079751"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][ 5 ] indicates the second order spatial correlation for neighbouring samples ( x, y − 2 ) and ( x − 2, y ).</w:t>
      </w:r>
    </w:p>
    <w:p w14:paraId="6382A101" w14:textId="1444DC64" w:rsidR="00B1335D" w:rsidRPr="00347F92" w:rsidRDefault="00F5207C" w:rsidP="00B1335D">
      <w:pPr>
        <w:rPr>
          <w:lang w:val="en-CA"/>
        </w:rPr>
      </w:pPr>
      <w:r>
        <w:rPr>
          <w:b/>
          <w:bCs/>
          <w:lang w:val="en-CA"/>
        </w:rPr>
        <w:t>fg</w:t>
      </w:r>
      <w:r w:rsidR="00B1335D" w:rsidRPr="00347F92">
        <w:rPr>
          <w:b/>
          <w:bCs/>
          <w:lang w:val="en-CA"/>
        </w:rPr>
        <w:t>_characteristics_persistence_flag</w:t>
      </w:r>
      <w:r w:rsidR="00B1335D" w:rsidRPr="00347F92">
        <w:rPr>
          <w:lang w:val="en-CA"/>
        </w:rPr>
        <w:t xml:space="preserve"> specifies the persistence of the film grain characteristics SEI message for the current layer.</w:t>
      </w:r>
    </w:p>
    <w:p w14:paraId="256785A2" w14:textId="30C79343" w:rsidR="00B1335D" w:rsidRPr="00347F92" w:rsidRDefault="00F5207C" w:rsidP="00B1335D">
      <w:pPr>
        <w:rPr>
          <w:lang w:val="en-CA"/>
        </w:rPr>
      </w:pPr>
      <w:r>
        <w:rPr>
          <w:lang w:val="en-CA"/>
        </w:rPr>
        <w:t>fg</w:t>
      </w:r>
      <w:r w:rsidR="00B1335D" w:rsidRPr="00347F92">
        <w:rPr>
          <w:lang w:val="en-CA"/>
        </w:rPr>
        <w:t>_characteristics_persistence_flag equal to 0 specifies that the film grain characteristics SEI message applies to the current decoded picture only.</w:t>
      </w:r>
    </w:p>
    <w:p w14:paraId="0F7E66FB" w14:textId="73694E40" w:rsidR="00B1335D" w:rsidRPr="00347F92" w:rsidRDefault="00F5207C" w:rsidP="00B1335D">
      <w:pPr>
        <w:rPr>
          <w:lang w:val="en-CA"/>
        </w:rPr>
      </w:pPr>
      <w:r>
        <w:rPr>
          <w:lang w:val="en-CA"/>
        </w:rPr>
        <w:t>fg</w:t>
      </w:r>
      <w:r w:rsidR="00B1335D" w:rsidRPr="00347F92">
        <w:rPr>
          <w:lang w:val="en-CA"/>
        </w:rPr>
        <w:t xml:space="preserve">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00B1335D" w:rsidRPr="00347F92">
        <w:rPr>
          <w:lang w:val="en-CA"/>
        </w:rPr>
        <w:t xml:space="preserve">persists for </w:t>
      </w:r>
      <w:r w:rsidR="00BE39D4">
        <w:rPr>
          <w:lang w:val="en-CA"/>
        </w:rPr>
        <w:t xml:space="preserve">all subsequent pictures of </w:t>
      </w:r>
      <w:r w:rsidR="00B1335D" w:rsidRPr="00347F92">
        <w:rPr>
          <w:lang w:val="en-CA"/>
        </w:rPr>
        <w:t xml:space="preserve">the current layer in output order until </w:t>
      </w:r>
      <w:r w:rsidR="00003DC8">
        <w:rPr>
          <w:lang w:val="en-CA"/>
        </w:rPr>
        <w:t>one or more</w:t>
      </w:r>
      <w:r w:rsidR="00003DC8" w:rsidRPr="00347F92">
        <w:rPr>
          <w:lang w:val="en-CA"/>
        </w:rPr>
        <w:t xml:space="preserve"> </w:t>
      </w:r>
      <w:r w:rsidR="00B1335D"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478" w:name="_Toc50066277"/>
      <w:r w:rsidRPr="00347F92">
        <w:rPr>
          <w:noProof/>
          <w:lang w:val="en-CA"/>
        </w:rPr>
        <w:t>Frame packing arrangement SEI message</w:t>
      </w:r>
      <w:bookmarkEnd w:id="478"/>
    </w:p>
    <w:p w14:paraId="1F218F38" w14:textId="77777777" w:rsidR="00E4343C" w:rsidRPr="00347F92" w:rsidRDefault="00E4343C" w:rsidP="00E4343C">
      <w:pPr>
        <w:pStyle w:val="Heading3"/>
        <w:rPr>
          <w:noProof/>
          <w:lang w:val="en-CA"/>
        </w:rPr>
      </w:pPr>
      <w:bookmarkStart w:id="479" w:name="_Toc50066278"/>
      <w:r w:rsidRPr="00347F92">
        <w:rPr>
          <w:noProof/>
          <w:lang w:val="en-CA"/>
        </w:rPr>
        <w:t>Frame packing arrangement SEI message syntax</w:t>
      </w:r>
      <w:bookmarkEnd w:id="479"/>
    </w:p>
    <w:p w14:paraId="65801768"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29EBD01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002C3B15">
              <w:rPr>
                <w:b/>
                <w:bCs/>
                <w:lang w:val="en-CA" w:eastAsia="it-IT"/>
              </w:rPr>
              <w:t>fp_</w:t>
            </w:r>
            <w:r w:rsidRPr="00347F92">
              <w:rPr>
                <w:b/>
                <w:bCs/>
                <w:lang w:val="en-CA" w:eastAsia="it-IT"/>
              </w:rPr>
              <w:t>arrangement_id</w:t>
            </w:r>
          </w:p>
        </w:tc>
        <w:tc>
          <w:tcPr>
            <w:tcW w:w="1157" w:type="dxa"/>
          </w:tcPr>
          <w:p w14:paraId="7AF68397"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569A7F9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002C3B15">
              <w:rPr>
                <w:b/>
                <w:bCs/>
                <w:lang w:val="en-CA" w:eastAsia="it-IT"/>
              </w:rPr>
              <w:t>fp_</w:t>
            </w:r>
            <w:r w:rsidRPr="00347F92">
              <w:rPr>
                <w:b/>
                <w:bCs/>
                <w:lang w:val="en-CA" w:eastAsia="it-IT"/>
              </w:rPr>
              <w:t>arrangement_cancel_flag</w:t>
            </w:r>
          </w:p>
        </w:tc>
        <w:tc>
          <w:tcPr>
            <w:tcW w:w="1157" w:type="dxa"/>
          </w:tcPr>
          <w:p w14:paraId="4317932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001D5BB0"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w:t>
            </w:r>
            <w:r w:rsidR="002C3B15">
              <w:rPr>
                <w:lang w:val="en-CA" w:eastAsia="it-IT"/>
              </w:rPr>
              <w:t>fp_</w:t>
            </w:r>
            <w:r w:rsidRPr="00347F92">
              <w:rPr>
                <w:lang w:val="en-CA" w:eastAsia="it-IT"/>
              </w:rPr>
              <w:t>arrangement_cancel_flag ) {</w:t>
            </w:r>
          </w:p>
        </w:tc>
        <w:tc>
          <w:tcPr>
            <w:tcW w:w="1157" w:type="dxa"/>
          </w:tcPr>
          <w:p w14:paraId="7426CB8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0153194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002C3B15">
              <w:rPr>
                <w:b/>
                <w:bCs/>
                <w:lang w:val="en-CA" w:eastAsia="it-IT"/>
              </w:rPr>
              <w:t>fp_</w:t>
            </w:r>
            <w:r w:rsidRPr="00347F92">
              <w:rPr>
                <w:b/>
                <w:bCs/>
                <w:lang w:val="en-CA" w:eastAsia="it-IT"/>
              </w:rPr>
              <w:t>arrangement_type</w:t>
            </w:r>
          </w:p>
        </w:tc>
        <w:tc>
          <w:tcPr>
            <w:tcW w:w="1157" w:type="dxa"/>
          </w:tcPr>
          <w:p w14:paraId="55B867E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10668EF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quincunx_sampling_flag</w:t>
            </w:r>
          </w:p>
        </w:tc>
        <w:tc>
          <w:tcPr>
            <w:tcW w:w="1157" w:type="dxa"/>
          </w:tcPr>
          <w:p w14:paraId="3CE0143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3946F4C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content_interpretation_type</w:t>
            </w:r>
          </w:p>
        </w:tc>
        <w:tc>
          <w:tcPr>
            <w:tcW w:w="1157" w:type="dxa"/>
          </w:tcPr>
          <w:p w14:paraId="1002B8B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643C5209"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spatial_flipping_flag</w:t>
            </w:r>
          </w:p>
        </w:tc>
        <w:tc>
          <w:tcPr>
            <w:tcW w:w="1157" w:type="dxa"/>
          </w:tcPr>
          <w:p w14:paraId="27DB410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64A24E9F"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frame0_flipped_flag</w:t>
            </w:r>
          </w:p>
        </w:tc>
        <w:tc>
          <w:tcPr>
            <w:tcW w:w="1157" w:type="dxa"/>
          </w:tcPr>
          <w:p w14:paraId="7C13F4A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2A625BFD"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field_views_flag</w:t>
            </w:r>
          </w:p>
        </w:tc>
        <w:tc>
          <w:tcPr>
            <w:tcW w:w="1157" w:type="dxa"/>
          </w:tcPr>
          <w:p w14:paraId="5B4A88B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536760B2"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current_frame_is_frame0_flag</w:t>
            </w:r>
          </w:p>
        </w:tc>
        <w:tc>
          <w:tcPr>
            <w:tcW w:w="1157" w:type="dxa"/>
          </w:tcPr>
          <w:p w14:paraId="020DAB4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3913A8BD"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frame0_self_contained_flag</w:t>
            </w:r>
          </w:p>
        </w:tc>
        <w:tc>
          <w:tcPr>
            <w:tcW w:w="1157" w:type="dxa"/>
          </w:tcPr>
          <w:p w14:paraId="0338423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6895AD9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frame1_self_contained_flag</w:t>
            </w:r>
          </w:p>
        </w:tc>
        <w:tc>
          <w:tcPr>
            <w:tcW w:w="1157" w:type="dxa"/>
          </w:tcPr>
          <w:p w14:paraId="3333B0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6BFD5DF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002C3B15">
              <w:rPr>
                <w:bCs/>
                <w:lang w:val="en-CA" w:eastAsia="it-IT"/>
              </w:rPr>
              <w:t>fp_</w:t>
            </w:r>
            <w:r w:rsidRPr="00347F92">
              <w:rPr>
                <w:lang w:val="en-CA" w:eastAsia="it-IT"/>
              </w:rPr>
              <w:t xml:space="preserve">quincunx_sampling_flag  &amp;&amp;  </w:t>
            </w:r>
            <w:r w:rsidR="002C3B15">
              <w:rPr>
                <w:lang w:val="en-CA" w:eastAsia="it-IT"/>
              </w:rPr>
              <w:t>fp_</w:t>
            </w:r>
            <w:r w:rsidRPr="00347F92">
              <w:rPr>
                <w:lang w:val="en-CA" w:eastAsia="it-IT"/>
              </w:rPr>
              <w:t>arrangement_type  !=  5 ) {</w:t>
            </w:r>
          </w:p>
        </w:tc>
        <w:tc>
          <w:tcPr>
            <w:tcW w:w="1157" w:type="dxa"/>
          </w:tcPr>
          <w:p w14:paraId="1BE727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4F1C2CD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lastRenderedPageBreak/>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frame0_grid_position_x</w:t>
            </w:r>
          </w:p>
        </w:tc>
        <w:tc>
          <w:tcPr>
            <w:tcW w:w="1157" w:type="dxa"/>
          </w:tcPr>
          <w:p w14:paraId="1D0AC826"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243E8AC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frame0_grid_position_y</w:t>
            </w:r>
          </w:p>
        </w:tc>
        <w:tc>
          <w:tcPr>
            <w:tcW w:w="1157" w:type="dxa"/>
          </w:tcPr>
          <w:p w14:paraId="3927934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3E30643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frame1_grid_position_x</w:t>
            </w:r>
          </w:p>
        </w:tc>
        <w:tc>
          <w:tcPr>
            <w:tcW w:w="1157" w:type="dxa"/>
          </w:tcPr>
          <w:p w14:paraId="5A08694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6D099EC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frame1_grid_position_y</w:t>
            </w:r>
          </w:p>
        </w:tc>
        <w:tc>
          <w:tcPr>
            <w:tcW w:w="1157" w:type="dxa"/>
          </w:tcPr>
          <w:p w14:paraId="0E2B0F35"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14D6E7B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r>
            <w:r w:rsidR="002C3B15">
              <w:rPr>
                <w:rFonts w:eastAsia="MS Mincho"/>
                <w:b/>
                <w:lang w:val="en-CA" w:eastAsia="ja-JP"/>
              </w:rPr>
              <w:t>fp_</w:t>
            </w:r>
            <w:r w:rsidRPr="00347F92">
              <w:rPr>
                <w:b/>
                <w:bCs/>
                <w:lang w:val="en-CA" w:eastAsia="it-IT"/>
              </w:rPr>
              <w:t>arrangement_reserved_byte</w:t>
            </w:r>
          </w:p>
        </w:tc>
        <w:tc>
          <w:tcPr>
            <w:tcW w:w="1157" w:type="dxa"/>
          </w:tcPr>
          <w:p w14:paraId="3656069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13838F7A"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arrangement_persistence_flag</w:t>
            </w:r>
          </w:p>
        </w:tc>
        <w:tc>
          <w:tcPr>
            <w:tcW w:w="1157" w:type="dxa"/>
          </w:tcPr>
          <w:p w14:paraId="19E8727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2DCF35F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00F436DE" w:rsidRPr="004833FD">
              <w:rPr>
                <w:b/>
                <w:bCs/>
                <w:lang w:val="en-CA"/>
              </w:rPr>
              <w:t>fp_</w:t>
            </w:r>
            <w:r w:rsidRPr="00347F92">
              <w:rPr>
                <w:b/>
                <w:lang w:val="en-CA"/>
              </w:rPr>
              <w:t>upsampled_aspect_ratio_flag</w:t>
            </w:r>
          </w:p>
        </w:tc>
        <w:tc>
          <w:tcPr>
            <w:tcW w:w="1157" w:type="dxa"/>
          </w:tcPr>
          <w:p w14:paraId="65B07EA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80" w:name="_Toc50066279"/>
      <w:r w:rsidRPr="00347F92">
        <w:rPr>
          <w:noProof/>
          <w:lang w:val="en-CA"/>
        </w:rPr>
        <w:t>Frame packing arrangement SEI message semantics</w:t>
      </w:r>
      <w:bookmarkEnd w:id="480"/>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35195C6D" w:rsidR="00B1335D" w:rsidRPr="00347F92" w:rsidRDefault="002C3B15" w:rsidP="00B1335D">
      <w:pPr>
        <w:rPr>
          <w:lang w:val="en-CA"/>
        </w:rPr>
      </w:pPr>
      <w:r>
        <w:rPr>
          <w:b/>
          <w:lang w:val="en-CA"/>
        </w:rPr>
        <w:t>fp_</w:t>
      </w:r>
      <w:r w:rsidR="00B1335D" w:rsidRPr="00347F92">
        <w:rPr>
          <w:b/>
          <w:lang w:val="en-CA"/>
        </w:rPr>
        <w:t>arrangement_id</w:t>
      </w:r>
      <w:r w:rsidR="00B1335D" w:rsidRPr="00347F92">
        <w:rPr>
          <w:lang w:val="en-CA"/>
        </w:rPr>
        <w:t xml:space="preserve"> contains an identifying number that may be used to identify the usage of the frame packing arrangement SEI message. The value of </w:t>
      </w:r>
      <w:r>
        <w:rPr>
          <w:lang w:val="en-CA"/>
        </w:rPr>
        <w:t>fp_</w:t>
      </w:r>
      <w:r w:rsidR="00B1335D" w:rsidRPr="00347F92">
        <w:rPr>
          <w:lang w:val="en-CA"/>
        </w:rPr>
        <w:t>arrangement_id shall be in the range of 0 to 2</w:t>
      </w:r>
      <w:r w:rsidR="00B1335D" w:rsidRPr="00347F92">
        <w:rPr>
          <w:vertAlign w:val="superscript"/>
          <w:lang w:val="en-CA"/>
        </w:rPr>
        <w:t>32</w:t>
      </w:r>
      <w:r w:rsidR="00B1335D" w:rsidRPr="00347F92">
        <w:rPr>
          <w:lang w:val="en-CA"/>
        </w:rPr>
        <w:t> − 2, inclusive.</w:t>
      </w:r>
    </w:p>
    <w:p w14:paraId="6CF6BF88" w14:textId="74532BA0" w:rsidR="00B1335D" w:rsidRPr="00347F92" w:rsidRDefault="00B1335D" w:rsidP="00B1335D">
      <w:pPr>
        <w:rPr>
          <w:lang w:val="en-CA"/>
        </w:rPr>
      </w:pPr>
      <w:r w:rsidRPr="00347F92">
        <w:rPr>
          <w:lang w:val="en-CA"/>
        </w:rPr>
        <w:t xml:space="preserve">Values of </w:t>
      </w:r>
      <w:r w:rsidR="002C3B15">
        <w:rPr>
          <w:lang w:val="en-CA"/>
        </w:rPr>
        <w:t>fp_</w:t>
      </w:r>
      <w:r w:rsidRPr="00347F92">
        <w:rPr>
          <w:lang w:val="en-CA"/>
        </w:rPr>
        <w:t>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w:t>
      </w:r>
      <w:r w:rsidR="002C3B15">
        <w:rPr>
          <w:lang w:val="en-CA"/>
        </w:rPr>
        <w:t>fp_</w:t>
      </w:r>
      <w:r w:rsidRPr="00347F92">
        <w:rPr>
          <w:lang w:val="en-CA"/>
        </w:rPr>
        <w:t>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w:t>
      </w:r>
      <w:r w:rsidR="002C3B15">
        <w:rPr>
          <w:lang w:val="en-CA"/>
        </w:rPr>
        <w:t>fp_</w:t>
      </w:r>
      <w:r w:rsidRPr="00347F92">
        <w:rPr>
          <w:lang w:val="en-CA"/>
        </w:rPr>
        <w:t>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417CEDA1" w:rsidR="00B1335D" w:rsidRPr="00B022BF" w:rsidRDefault="002C3B15" w:rsidP="00B1335D">
      <w:pPr>
        <w:rPr>
          <w:lang w:val="en-CA"/>
        </w:rPr>
      </w:pPr>
      <w:r>
        <w:rPr>
          <w:b/>
          <w:lang w:val="en-CA"/>
        </w:rPr>
        <w:t>fp_</w:t>
      </w:r>
      <w:r w:rsidR="00B1335D" w:rsidRPr="00347F92">
        <w:rPr>
          <w:b/>
          <w:lang w:val="en-CA"/>
        </w:rPr>
        <w:t>arrangement_cancel_flag</w:t>
      </w:r>
      <w:r w:rsidR="00B1335D" w:rsidRPr="00347F92">
        <w:rPr>
          <w:lang w:val="en-CA"/>
        </w:rPr>
        <w:t xml:space="preserve"> equal to 1 indicates that the frame packing arrangement SEI message cancels the persistence of any previous frame packing arrangement SEI message in output order that </w:t>
      </w:r>
      <w:r w:rsidR="00B1335D" w:rsidRPr="00B022BF">
        <w:rPr>
          <w:lang w:val="en-CA"/>
        </w:rPr>
        <w:t xml:space="preserve">applies to the current layer. </w:t>
      </w:r>
      <w:r>
        <w:rPr>
          <w:lang w:val="en-CA"/>
        </w:rPr>
        <w:t>fp_</w:t>
      </w:r>
      <w:r w:rsidR="00B1335D" w:rsidRPr="00B022BF">
        <w:rPr>
          <w:lang w:val="en-CA"/>
        </w:rPr>
        <w:t>arrangement_cancel_flag equal to 0 indicates that frame packing arrangement information follows.</w:t>
      </w:r>
    </w:p>
    <w:p w14:paraId="20A0B214" w14:textId="57403492" w:rsidR="00B1335D" w:rsidRPr="00B022BF" w:rsidRDefault="002C3B15" w:rsidP="00B1335D">
      <w:pPr>
        <w:rPr>
          <w:lang w:val="en-CA"/>
        </w:rPr>
      </w:pPr>
      <w:r>
        <w:rPr>
          <w:b/>
          <w:lang w:val="en-CA"/>
        </w:rPr>
        <w:t>fp_</w:t>
      </w:r>
      <w:r w:rsidR="00B1335D" w:rsidRPr="00B022BF">
        <w:rPr>
          <w:b/>
          <w:lang w:val="en-CA"/>
        </w:rPr>
        <w:t>arrangement_type</w:t>
      </w:r>
      <w:r w:rsidR="00B1335D"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35715A" w:rsidRPr="00347F92">
        <w:rPr>
          <w:lang w:val="en-CA" w:eastAsia="ja-JP"/>
        </w:rPr>
        <w:t>Table </w:t>
      </w:r>
      <w:r w:rsidR="0035715A">
        <w:rPr>
          <w:noProof/>
          <w:lang w:val="en-CA" w:eastAsia="ja-JP"/>
        </w:rPr>
        <w:t>7</w:t>
      </w:r>
      <w:r w:rsidR="00DC5FA8">
        <w:rPr>
          <w:lang w:val="en-CA"/>
        </w:rPr>
        <w:fldChar w:fldCharType="end"/>
      </w:r>
      <w:r w:rsidR="00DC5FA8">
        <w:rPr>
          <w:lang w:val="en-CA"/>
        </w:rPr>
        <w:t>.</w:t>
      </w:r>
    </w:p>
    <w:p w14:paraId="4FDC71F2" w14:textId="6FB0184B" w:rsidR="00B1335D" w:rsidRPr="00347F92" w:rsidRDefault="00B1335D" w:rsidP="00B1335D">
      <w:pPr>
        <w:rPr>
          <w:lang w:val="en-CA"/>
        </w:rPr>
      </w:pPr>
      <w:r w:rsidRPr="00B022BF">
        <w:rPr>
          <w:lang w:val="en-CA"/>
        </w:rPr>
        <w:t xml:space="preserve">When </w:t>
      </w:r>
      <w:r w:rsidR="002C3B15">
        <w:rPr>
          <w:lang w:val="en-CA"/>
        </w:rPr>
        <w:t>fp_</w:t>
      </w:r>
      <w:r w:rsidRPr="00B022BF">
        <w:rPr>
          <w:lang w:val="en-CA"/>
        </w:rPr>
        <w:t xml:space="preserve">arrangement_type is equal to 3 or 4, each component plane of the output cropped decoded picture contains all samples (when </w:t>
      </w:r>
      <w:r w:rsidR="00611483">
        <w:rPr>
          <w:lang w:val="en-CA"/>
        </w:rPr>
        <w:t>ffi_</w:t>
      </w:r>
      <w:r w:rsidRPr="00B022BF">
        <w:rPr>
          <w:lang w:val="en-CA"/>
        </w:rPr>
        <w:t xml:space="preserve">field_pic_flag is equal to 0) or the samples corresponding to the top or bottom field (when </w:t>
      </w:r>
      <w:r w:rsidR="00611483">
        <w:rPr>
          <w:lang w:val="en-CA"/>
        </w:rPr>
        <w:t>ffi_</w:t>
      </w:r>
      <w:r w:rsidRPr="00B022BF">
        <w:rPr>
          <w:lang w:val="en-CA"/>
        </w:rPr>
        <w:t>field_pic_flag is equal to 1) of the samples of a frame packing arrangement structure.</w:t>
      </w:r>
    </w:p>
    <w:p w14:paraId="570C3218" w14:textId="77777777" w:rsidR="00B1335D" w:rsidRPr="00347F92" w:rsidRDefault="00B1335D" w:rsidP="00B1335D">
      <w:pPr>
        <w:rPr>
          <w:lang w:val="en-CA"/>
        </w:rPr>
      </w:pPr>
    </w:p>
    <w:p w14:paraId="09EAB31D" w14:textId="146AD3E4" w:rsidR="00B1335D" w:rsidRPr="00347F92" w:rsidRDefault="00B1335D" w:rsidP="00B1335D">
      <w:pPr>
        <w:pStyle w:val="TableTitle"/>
        <w:spacing w:before="136" w:after="0"/>
        <w:rPr>
          <w:lang w:val="en-CA"/>
        </w:rPr>
      </w:pPr>
      <w:bookmarkStart w:id="481" w:name="_Ref23256399"/>
      <w:bookmarkStart w:id="482" w:name="_Ref228231836"/>
      <w:bookmarkStart w:id="483" w:name="_Toc246350776"/>
      <w:bookmarkStart w:id="484" w:name="_Toc310413670"/>
      <w:bookmarkStart w:id="485" w:name="_Toc332094956"/>
      <w:bookmarkStart w:id="486" w:name="_Toc332096347"/>
      <w:bookmarkStart w:id="487" w:name="_Toc415476519"/>
      <w:bookmarkStart w:id="488" w:name="_Toc501130647"/>
      <w:bookmarkStart w:id="489"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35715A">
        <w:rPr>
          <w:noProof/>
          <w:lang w:val="en-CA" w:eastAsia="ja-JP"/>
        </w:rPr>
        <w:t>7</w:t>
      </w:r>
      <w:r w:rsidR="00DC5FA8">
        <w:rPr>
          <w:lang w:val="en-CA" w:eastAsia="ja-JP"/>
        </w:rPr>
        <w:fldChar w:fldCharType="end"/>
      </w:r>
      <w:bookmarkEnd w:id="481"/>
      <w:bookmarkEnd w:id="482"/>
      <w:r w:rsidRPr="00347F92">
        <w:rPr>
          <w:lang w:val="en-CA" w:eastAsia="ja-JP"/>
        </w:rPr>
        <w:t xml:space="preserve"> </w:t>
      </w:r>
      <w:r w:rsidRPr="00347F92">
        <w:rPr>
          <w:lang w:val="en-CA"/>
        </w:rPr>
        <w:t>–</w:t>
      </w:r>
      <w:r w:rsidRPr="00347F92">
        <w:rPr>
          <w:lang w:val="en-CA" w:eastAsia="ja-JP"/>
        </w:rPr>
        <w:t xml:space="preserve"> </w:t>
      </w:r>
      <w:r w:rsidRPr="00347F92">
        <w:rPr>
          <w:lang w:val="en-CA"/>
        </w:rPr>
        <w:t xml:space="preserve">Definition of </w:t>
      </w:r>
      <w:r w:rsidR="002C3B15">
        <w:rPr>
          <w:lang w:val="en-CA"/>
        </w:rPr>
        <w:t>fp_</w:t>
      </w:r>
      <w:r w:rsidRPr="00347F92">
        <w:rPr>
          <w:lang w:val="en-CA"/>
        </w:rPr>
        <w:t>arrangement_type</w:t>
      </w:r>
      <w:bookmarkEnd w:id="483"/>
      <w:bookmarkEnd w:id="484"/>
      <w:bookmarkEnd w:id="485"/>
      <w:bookmarkEnd w:id="486"/>
      <w:bookmarkEnd w:id="487"/>
      <w:bookmarkEnd w:id="488"/>
      <w:bookmarkEnd w:id="489"/>
    </w:p>
    <w:p w14:paraId="0BE624B3" w14:textId="77777777" w:rsidR="00B1335D" w:rsidRPr="00347F92" w:rsidRDefault="00B1335D" w:rsidP="00B1335D">
      <w:pPr>
        <w:pStyle w:val="Blanc"/>
        <w:spacing w:before="136" w:after="0" w:line="240" w:lineRule="auto"/>
        <w:rPr>
          <w:rFonts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240DB936"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35715A" w:rsidRPr="00347F92">
              <w:rPr>
                <w:lang w:val="en-CA"/>
              </w:rPr>
              <w:t>Figure </w:t>
            </w:r>
            <w:r w:rsidR="0035715A">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35715A" w:rsidRPr="00347F92">
              <w:rPr>
                <w:lang w:val="en-CA"/>
              </w:rPr>
              <w:t>Figure </w:t>
            </w:r>
            <w:r w:rsidR="0035715A">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35715A" w:rsidRPr="00347F92">
              <w:rPr>
                <w:lang w:val="en-CA"/>
              </w:rPr>
              <w:t>Figure </w:t>
            </w:r>
            <w:r w:rsidR="0035715A">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3B15C413"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35715A" w:rsidRPr="00347F92">
              <w:rPr>
                <w:lang w:val="en-CA"/>
              </w:rPr>
              <w:t>Figure </w:t>
            </w:r>
            <w:r w:rsidR="0035715A">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35715A" w:rsidRPr="00347F92">
              <w:rPr>
                <w:lang w:val="en-CA"/>
              </w:rPr>
              <w:t>Figure </w:t>
            </w:r>
            <w:r w:rsidR="0035715A">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EC28BBC"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35715A" w:rsidRPr="00347F92">
              <w:rPr>
                <w:lang w:val="en-CA"/>
              </w:rPr>
              <w:t>Figure </w:t>
            </w:r>
            <w:r w:rsidR="0035715A">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0058EA64"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35715A">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35715A" w:rsidRPr="00347F92">
        <w:rPr>
          <w:lang w:val="en-CA"/>
        </w:rPr>
        <w:t>Figure </w:t>
      </w:r>
      <w:r w:rsidR="0035715A">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35715A" w:rsidRPr="00347F92">
        <w:rPr>
          <w:lang w:val="en-CA"/>
        </w:rPr>
        <w:t>Figure </w:t>
      </w:r>
      <w:r w:rsidR="0035715A">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35715A" w:rsidRPr="00347F92">
        <w:rPr>
          <w:lang w:val="en-CA"/>
        </w:rPr>
        <w:t>Figure </w:t>
      </w:r>
      <w:r w:rsidR="0035715A">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35715A" w:rsidRPr="00347F92">
        <w:rPr>
          <w:lang w:val="en-CA"/>
        </w:rPr>
        <w:t>Figure </w:t>
      </w:r>
      <w:r w:rsidR="0035715A">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35715A" w:rsidRPr="00347F92">
        <w:rPr>
          <w:lang w:val="en-CA"/>
        </w:rPr>
        <w:t>Figure </w:t>
      </w:r>
      <w:r w:rsidR="0035715A">
        <w:rPr>
          <w:lang w:val="en-CA"/>
        </w:rPr>
        <w:t>10</w:t>
      </w:r>
      <w:r w:rsidRPr="00347F92">
        <w:rPr>
          <w:lang w:val="en-CA"/>
        </w:rPr>
        <w:fldChar w:fldCharType="end"/>
      </w:r>
      <w:r w:rsidRPr="00347F92">
        <w:rPr>
          <w:lang w:val="en-CA"/>
        </w:rPr>
        <w:t xml:space="preserve"> is to fill in missing positions with an average of the available spatially </w:t>
      </w:r>
      <w:r w:rsidRPr="00347F92">
        <w:rPr>
          <w:lang w:val="en-CA"/>
        </w:rPr>
        <w:lastRenderedPageBreak/>
        <w:t>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119D93D0"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2</w:t>
      </w:r>
      <w:r w:rsidRPr="00347F92">
        <w:rPr>
          <w:noProof/>
          <w:lang w:val="en-CA"/>
        </w:rPr>
        <w:fldChar w:fldCharType="end"/>
      </w:r>
      <w:r w:rsidRPr="00347F92">
        <w:rPr>
          <w:noProof/>
          <w:lang w:val="en-CA"/>
        </w:rPr>
        <w:t> – </w:t>
      </w:r>
      <w:r w:rsidRPr="00347F92">
        <w:rPr>
          <w:lang w:val="en-CA"/>
        </w:rPr>
        <w:t xml:space="preserve">When the output time of the samples of constituent frame 0 differs from the output time of the samples of constituent frame 1 (i.e., when </w:t>
      </w:r>
      <w:r w:rsidR="00F436DE">
        <w:rPr>
          <w:lang w:val="en-CA"/>
        </w:rPr>
        <w:t>fp_</w:t>
      </w:r>
      <w:r w:rsidRPr="00347F92">
        <w:rPr>
          <w:lang w:val="en-CA"/>
        </w:rPr>
        <w:t xml:space="preserve">field_views_flag is equal to 1 or </w:t>
      </w:r>
      <w:r w:rsidR="002C3B15">
        <w:rPr>
          <w:lang w:val="en-CA"/>
        </w:rPr>
        <w:t>fp_</w:t>
      </w:r>
      <w:r w:rsidRPr="00347F92">
        <w:rPr>
          <w:lang w:val="en-CA"/>
        </w:rPr>
        <w:t xml:space="preserve">arrangement_type is equal to 5) and the display system in use presents two views simultaneously, the display time for constituent frame 0 </w:t>
      </w:r>
      <w:r w:rsidR="00E41645">
        <w:rPr>
          <w:lang w:val="en-CA"/>
        </w:rPr>
        <w:t>could</w:t>
      </w:r>
      <w:r w:rsidR="00E41645" w:rsidRPr="00347F92">
        <w:rPr>
          <w:lang w:val="en-CA"/>
        </w:rPr>
        <w:t xml:space="preserve"> </w:t>
      </w:r>
      <w:r w:rsidRPr="00347F92">
        <w:rPr>
          <w:lang w:val="en-CA"/>
        </w:rPr>
        <w:t>be delayed to coincide with the display time for constituent frame 1. (The display process is not specified in this Specification.)</w:t>
      </w:r>
    </w:p>
    <w:p w14:paraId="7DB3D89F" w14:textId="561DEADF"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3</w:t>
      </w:r>
      <w:r w:rsidRPr="00347F92">
        <w:rPr>
          <w:noProof/>
          <w:lang w:val="en-CA"/>
        </w:rPr>
        <w:fldChar w:fldCharType="end"/>
      </w:r>
      <w:r w:rsidRPr="00347F92">
        <w:rPr>
          <w:noProof/>
          <w:lang w:val="en-CA"/>
        </w:rPr>
        <w:t> – </w:t>
      </w:r>
      <w:r w:rsidRPr="00347F92">
        <w:rPr>
          <w:lang w:val="en-CA"/>
        </w:rPr>
        <w:t xml:space="preserve">When </w:t>
      </w:r>
      <w:r w:rsidR="00F436DE">
        <w:rPr>
          <w:lang w:val="en-CA"/>
        </w:rPr>
        <w:t>fp_</w:t>
      </w:r>
      <w:r w:rsidRPr="00347F92">
        <w:rPr>
          <w:lang w:val="en-CA"/>
        </w:rPr>
        <w:t xml:space="preserve">field_views_flag is equal to 1 or </w:t>
      </w:r>
      <w:r w:rsidR="002C3B15">
        <w:rPr>
          <w:lang w:val="en-CA"/>
        </w:rPr>
        <w:t>fp_</w:t>
      </w:r>
      <w:r w:rsidRPr="00347F92">
        <w:rPr>
          <w:lang w:val="en-CA"/>
        </w:rPr>
        <w:t xml:space="preserve">arrangement_type is equal to 5, the value 0 for fixed_pic_rate_within_cvs_flag is not expected to be prevalent in </w:t>
      </w:r>
      <w:r w:rsidRPr="00347F92">
        <w:rPr>
          <w:lang w:val="en-CA" w:eastAsia="ja-JP"/>
        </w:rPr>
        <w:t>industry use of this SEI message.</w:t>
      </w:r>
    </w:p>
    <w:p w14:paraId="778A443F" w14:textId="2269E9D6"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4</w:t>
      </w:r>
      <w:r w:rsidRPr="00347F92">
        <w:rPr>
          <w:noProof/>
          <w:lang w:val="en-CA"/>
        </w:rPr>
        <w:fldChar w:fldCharType="end"/>
      </w:r>
      <w:r w:rsidRPr="00347F92">
        <w:rPr>
          <w:noProof/>
          <w:lang w:val="en-CA"/>
        </w:rPr>
        <w:t> – </w:t>
      </w:r>
      <w:r w:rsidR="002C3B15">
        <w:rPr>
          <w:lang w:val="en-CA" w:eastAsia="ja-JP"/>
        </w:rPr>
        <w:t>fp_</w:t>
      </w:r>
      <w:r w:rsidRPr="00347F92">
        <w:rPr>
          <w:lang w:val="en-CA" w:eastAsia="ja-JP"/>
        </w:rPr>
        <w:t>arrangement_type equal to 5 describes a temporal interleaving process of different views.</w:t>
      </w:r>
    </w:p>
    <w:p w14:paraId="0E69101D" w14:textId="29ECC018" w:rsidR="00B1335D" w:rsidRPr="00347F92" w:rsidRDefault="00B1335D" w:rsidP="00B1335D">
      <w:pPr>
        <w:rPr>
          <w:lang w:val="en-CA"/>
        </w:rPr>
      </w:pPr>
      <w:r w:rsidRPr="00347F92">
        <w:rPr>
          <w:lang w:val="en-CA"/>
        </w:rPr>
        <w:t xml:space="preserve">All other values of </w:t>
      </w:r>
      <w:r w:rsidR="002C3B15">
        <w:rPr>
          <w:lang w:val="en-CA"/>
        </w:rPr>
        <w:t>fp_</w:t>
      </w:r>
      <w:r w:rsidRPr="00347F92">
        <w:rPr>
          <w:lang w:val="en-CA"/>
        </w:rPr>
        <w:t xml:space="preserve">arrangement_type are reserved for future use by ITU-T | ISO/IEC. It is a requirement of bitstream conformance that bitstreams conforming to this version of this Specification shall not contain such other values of </w:t>
      </w:r>
      <w:r w:rsidR="002C3B15">
        <w:rPr>
          <w:lang w:val="en-CA"/>
        </w:rPr>
        <w:t>fp_</w:t>
      </w:r>
      <w:r w:rsidRPr="00347F92">
        <w:rPr>
          <w:lang w:val="en-CA"/>
        </w:rPr>
        <w:t xml:space="preserve">arrangement_type. Decoders shall ignore frame packing arrangement SEI messages that contain reserved values of </w:t>
      </w:r>
      <w:r w:rsidR="002C3B15">
        <w:rPr>
          <w:lang w:val="en-CA"/>
        </w:rPr>
        <w:t>fp_</w:t>
      </w:r>
      <w:r w:rsidRPr="00347F92">
        <w:rPr>
          <w:lang w:val="en-CA"/>
        </w:rPr>
        <w:t>arrangement_type.</w:t>
      </w:r>
    </w:p>
    <w:p w14:paraId="6F9BD950" w14:textId="4BB8AAAC" w:rsidR="00B1335D" w:rsidRPr="00347F92" w:rsidRDefault="002C3B15" w:rsidP="00B1335D">
      <w:pPr>
        <w:rPr>
          <w:lang w:val="en-CA"/>
        </w:rPr>
      </w:pPr>
      <w:r>
        <w:rPr>
          <w:b/>
          <w:lang w:val="en-CA"/>
        </w:rPr>
        <w:t>fp_</w:t>
      </w:r>
      <w:r w:rsidR="00B1335D" w:rsidRPr="00347F92">
        <w:rPr>
          <w:b/>
          <w:lang w:val="en-CA"/>
        </w:rPr>
        <w:t>quincunx_sampling_flag</w:t>
      </w:r>
      <w:r w:rsidR="00B1335D" w:rsidRPr="00347F92">
        <w:rPr>
          <w:lang w:val="en-CA"/>
        </w:rPr>
        <w:t xml:space="preserve"> equal to 1 indicates that each colour component plane of each constituent frame is quincunx sampled as illustrated in </w:t>
      </w:r>
      <w:r w:rsidR="00B1335D" w:rsidRPr="00347F92">
        <w:rPr>
          <w:lang w:val="en-CA"/>
        </w:rPr>
        <w:fldChar w:fldCharType="begin" w:fldLock="1"/>
      </w:r>
      <w:r w:rsidR="00B1335D" w:rsidRPr="00347F92">
        <w:rPr>
          <w:lang w:val="en-CA"/>
        </w:rPr>
        <w:instrText xml:space="preserve"> REF _Ref228231966 \h  \* MERGEFORMAT </w:instrText>
      </w:r>
      <w:r w:rsidR="00B1335D" w:rsidRPr="00347F92">
        <w:rPr>
          <w:lang w:val="en-CA"/>
        </w:rPr>
      </w:r>
      <w:r w:rsidR="00B1335D" w:rsidRPr="00347F92">
        <w:rPr>
          <w:lang w:val="en-CA"/>
        </w:rPr>
        <w:fldChar w:fldCharType="separate"/>
      </w:r>
      <w:r w:rsidR="0035715A" w:rsidRPr="00347F92">
        <w:rPr>
          <w:lang w:val="en-CA"/>
        </w:rPr>
        <w:t>Figure </w:t>
      </w:r>
      <w:r w:rsidR="0035715A">
        <w:rPr>
          <w:lang w:val="en-CA"/>
        </w:rPr>
        <w:t>10</w:t>
      </w:r>
      <w:r w:rsidR="00B1335D" w:rsidRPr="00347F92">
        <w:rPr>
          <w:lang w:val="en-CA"/>
        </w:rPr>
        <w:fldChar w:fldCharType="end"/>
      </w:r>
      <w:r w:rsidR="00B1335D" w:rsidRPr="00347F92">
        <w:rPr>
          <w:lang w:val="en-CA"/>
        </w:rPr>
        <w:t xml:space="preserve"> and </w:t>
      </w:r>
      <w:r>
        <w:rPr>
          <w:lang w:val="en-CA"/>
        </w:rPr>
        <w:t>fp_</w:t>
      </w:r>
      <w:r w:rsidR="00B1335D" w:rsidRPr="00347F92">
        <w:rPr>
          <w:lang w:val="en-CA"/>
        </w:rPr>
        <w:t>quincunx_sampling_flag equal to 0 indicates that the colour component planes of each constituent frame are not quincunx sampled.</w:t>
      </w:r>
    </w:p>
    <w:p w14:paraId="48ECB56B" w14:textId="7A921602"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arrangement_type is equal to 5, it is a requirement of bitstream conformance that </w:t>
      </w:r>
      <w:r w:rsidR="002C3B15">
        <w:rPr>
          <w:lang w:val="en-CA"/>
        </w:rPr>
        <w:t>fp_</w:t>
      </w:r>
      <w:r w:rsidRPr="00347F92">
        <w:rPr>
          <w:lang w:val="en-CA"/>
        </w:rPr>
        <w:t>quincunx_sampling_flag shall be equal to 0.</w:t>
      </w:r>
    </w:p>
    <w:p w14:paraId="3BF89E51" w14:textId="796A1B08"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5</w:t>
      </w:r>
      <w:r w:rsidRPr="00347F92">
        <w:rPr>
          <w:noProof/>
          <w:lang w:val="en-CA"/>
        </w:rPr>
        <w:fldChar w:fldCharType="end"/>
      </w:r>
      <w:r w:rsidRPr="00347F92">
        <w:rPr>
          <w:noProof/>
          <w:lang w:val="en-CA"/>
        </w:rPr>
        <w:t> – </w:t>
      </w:r>
      <w:r w:rsidRPr="00347F92">
        <w:rPr>
          <w:lang w:val="en-CA" w:eastAsia="ja-JP"/>
        </w:rPr>
        <w:t>For any chroma format (</w:t>
      </w:r>
      <w:r w:rsidR="00E41645">
        <w:rPr>
          <w:lang w:val="en-CA" w:eastAsia="ja-JP"/>
        </w:rPr>
        <w:t xml:space="preserve">monochrome, </w:t>
      </w:r>
      <w:r w:rsidRPr="00347F92">
        <w:rPr>
          <w:lang w:val="en-CA" w:eastAsia="ja-JP"/>
        </w:rPr>
        <w:t xml:space="preserve">4:2:0, 4:2:2 or 4:4:4), the luma plane and each chroma plane </w:t>
      </w:r>
      <w:r w:rsidR="00E41645">
        <w:rPr>
          <w:lang w:val="en-CA" w:eastAsia="ja-JP"/>
        </w:rPr>
        <w:t xml:space="preserve">(as applicable) </w:t>
      </w:r>
      <w:r w:rsidRPr="00347F92">
        <w:rPr>
          <w:lang w:val="en-CA" w:eastAsia="ja-JP"/>
        </w:rPr>
        <w:t xml:space="preserve">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35715A" w:rsidRPr="00347F92">
        <w:rPr>
          <w:lang w:val="en-CA"/>
        </w:rPr>
        <w:t>Figure </w:t>
      </w:r>
      <w:r w:rsidR="0035715A">
        <w:rPr>
          <w:lang w:val="en-CA"/>
        </w:rPr>
        <w:t>10</w:t>
      </w:r>
      <w:r w:rsidRPr="00347F92">
        <w:rPr>
          <w:lang w:val="en-CA"/>
        </w:rPr>
        <w:fldChar w:fldCharType="end"/>
      </w:r>
      <w:r w:rsidRPr="00347F92">
        <w:rPr>
          <w:lang w:val="en-CA" w:eastAsia="ja-JP"/>
        </w:rPr>
        <w:t xml:space="preserve"> when </w:t>
      </w:r>
      <w:r w:rsidR="002C3B15">
        <w:rPr>
          <w:lang w:val="en-CA" w:eastAsia="ja-JP"/>
        </w:rPr>
        <w:t>fp_</w:t>
      </w:r>
      <w:r w:rsidRPr="00347F92">
        <w:rPr>
          <w:lang w:val="en-CA" w:eastAsia="ja-JP"/>
        </w:rPr>
        <w:t>quincunx_sampling_flag is equal to 1.</w:t>
      </w:r>
    </w:p>
    <w:p w14:paraId="4BDE581A" w14:textId="60F5D3E4" w:rsidR="00B1335D" w:rsidRPr="00347F92" w:rsidRDefault="002C3B15" w:rsidP="00B1335D">
      <w:pPr>
        <w:rPr>
          <w:lang w:val="en-CA"/>
        </w:rPr>
      </w:pPr>
      <w:r>
        <w:rPr>
          <w:b/>
          <w:lang w:val="en-CA"/>
        </w:rPr>
        <w:t>fp_</w:t>
      </w:r>
      <w:r w:rsidR="00B1335D" w:rsidRPr="00347F92">
        <w:rPr>
          <w:b/>
          <w:lang w:val="en-CA"/>
        </w:rPr>
        <w:t>content_interpretation_type</w:t>
      </w:r>
      <w:r w:rsidR="00B1335D"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35715A">
        <w:t xml:space="preserve">Table </w:t>
      </w:r>
      <w:r w:rsidR="0035715A">
        <w:rPr>
          <w:noProof/>
        </w:rPr>
        <w:t>8</w:t>
      </w:r>
      <w:r w:rsidR="00DC5FA8">
        <w:rPr>
          <w:lang w:val="en-CA"/>
        </w:rPr>
        <w:fldChar w:fldCharType="end"/>
      </w:r>
      <w:r w:rsidR="00B1335D" w:rsidRPr="00347F92">
        <w:rPr>
          <w:lang w:val="en-CA"/>
        </w:rPr>
        <w:t xml:space="preserve">. Values of </w:t>
      </w:r>
      <w:r>
        <w:rPr>
          <w:lang w:val="en-CA"/>
        </w:rPr>
        <w:t>fp_</w:t>
      </w:r>
      <w:r w:rsidR="00B1335D" w:rsidRPr="00347F92">
        <w:rPr>
          <w:lang w:val="en-CA"/>
        </w:rPr>
        <w:t xml:space="preserve">content_interpretation_type that do not appear in </w:t>
      </w:r>
      <w:r w:rsidR="00B1335D" w:rsidRPr="00347F92">
        <w:rPr>
          <w:lang w:val="en-CA"/>
        </w:rPr>
        <w:fldChar w:fldCharType="begin" w:fldLock="1"/>
      </w:r>
      <w:r w:rsidR="00B1335D" w:rsidRPr="00347F92">
        <w:rPr>
          <w:lang w:val="en-CA"/>
        </w:rPr>
        <w:instrText xml:space="preserve"> REF _Ref228232321 \h  \* MERGEFORMAT </w:instrText>
      </w:r>
      <w:r w:rsidR="00B1335D" w:rsidRPr="00347F92">
        <w:rPr>
          <w:lang w:val="en-CA"/>
        </w:rPr>
      </w:r>
      <w:r w:rsidR="00B1335D" w:rsidRPr="00347F92">
        <w:rPr>
          <w:lang w:val="en-CA"/>
        </w:rPr>
        <w:fldChar w:fldCharType="separate"/>
      </w:r>
      <w:r w:rsidR="0035715A" w:rsidRPr="0035715A">
        <w:rPr>
          <w:lang w:val="en-CA" w:eastAsia="ja-JP"/>
        </w:rPr>
        <w:t>Table</w:t>
      </w:r>
      <w:r w:rsidR="0035715A">
        <w:t xml:space="preserve"> </w:t>
      </w:r>
      <w:r w:rsidR="0035715A">
        <w:rPr>
          <w:noProof/>
        </w:rPr>
        <w:t>8</w:t>
      </w:r>
      <w:r w:rsidR="00B1335D" w:rsidRPr="00347F92">
        <w:rPr>
          <w:lang w:val="en-CA"/>
        </w:rPr>
        <w:fldChar w:fldCharType="end"/>
      </w:r>
      <w:r w:rsidR="00B1335D"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w:t>
      </w:r>
      <w:r>
        <w:rPr>
          <w:lang w:val="en-CA"/>
        </w:rPr>
        <w:t>fp_</w:t>
      </w:r>
      <w:r w:rsidR="00B1335D" w:rsidRPr="00347F92">
        <w:rPr>
          <w:lang w:val="en-CA"/>
        </w:rPr>
        <w:t>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2FC1252C" w:rsidR="00B1335D" w:rsidRPr="00347F92" w:rsidRDefault="00DC5FA8" w:rsidP="00DC5FA8">
      <w:pPr>
        <w:pStyle w:val="Caption"/>
        <w:rPr>
          <w:lang w:val="en-CA"/>
        </w:rPr>
      </w:pPr>
      <w:bookmarkStart w:id="490" w:name="_Ref23256147"/>
      <w:bookmarkStart w:id="491" w:name="_Ref228232321"/>
      <w:bookmarkStart w:id="492" w:name="_Toc246350777"/>
      <w:bookmarkStart w:id="493" w:name="_Toc310413671"/>
      <w:bookmarkStart w:id="494" w:name="_Toc332094957"/>
      <w:bookmarkStart w:id="495" w:name="_Toc332096348"/>
      <w:bookmarkStart w:id="496" w:name="_Toc415476520"/>
      <w:bookmarkStart w:id="497" w:name="_Toc501130648"/>
      <w:bookmarkStart w:id="498" w:name="_Toc503770656"/>
      <w:bookmarkStart w:id="499" w:name="_Ref23256126"/>
      <w:r>
        <w:t xml:space="preserve">Table </w:t>
      </w:r>
      <w:r w:rsidR="001C0234">
        <w:fldChar w:fldCharType="begin" w:fldLock="1"/>
      </w:r>
      <w:r w:rsidR="001C0234">
        <w:instrText xml:space="preserve"> SEQ Table \* ARABIC </w:instrText>
      </w:r>
      <w:r w:rsidR="001C0234">
        <w:fldChar w:fldCharType="separate"/>
      </w:r>
      <w:r w:rsidR="0035715A">
        <w:rPr>
          <w:noProof/>
        </w:rPr>
        <w:t>8</w:t>
      </w:r>
      <w:r w:rsidR="001C0234">
        <w:rPr>
          <w:noProof/>
        </w:rPr>
        <w:fldChar w:fldCharType="end"/>
      </w:r>
      <w:bookmarkEnd w:id="490"/>
      <w:bookmarkEnd w:id="491"/>
      <w:r w:rsidR="00B1335D" w:rsidRPr="00347F92">
        <w:rPr>
          <w:lang w:val="en-CA" w:eastAsia="ja-JP"/>
        </w:rPr>
        <w:t xml:space="preserve"> </w:t>
      </w:r>
      <w:bookmarkStart w:id="500" w:name="_Ref23256139"/>
      <w:r w:rsidR="00B1335D" w:rsidRPr="00347F92">
        <w:rPr>
          <w:lang w:val="en-CA"/>
        </w:rPr>
        <w:t>–</w:t>
      </w:r>
      <w:r w:rsidR="00B1335D" w:rsidRPr="00347F92">
        <w:rPr>
          <w:lang w:val="en-CA" w:eastAsia="ja-JP"/>
        </w:rPr>
        <w:t xml:space="preserve"> </w:t>
      </w:r>
      <w:r w:rsidR="00B1335D" w:rsidRPr="00347F92">
        <w:rPr>
          <w:lang w:val="en-CA"/>
        </w:rPr>
        <w:t xml:space="preserve">Definition of </w:t>
      </w:r>
      <w:r w:rsidR="002C3B15">
        <w:rPr>
          <w:lang w:val="en-CA"/>
        </w:rPr>
        <w:t>fp_</w:t>
      </w:r>
      <w:r w:rsidR="00B1335D" w:rsidRPr="00347F92">
        <w:rPr>
          <w:lang w:val="en-CA"/>
        </w:rPr>
        <w:t>content_interpretation_type</w:t>
      </w:r>
      <w:bookmarkEnd w:id="492"/>
      <w:bookmarkEnd w:id="493"/>
      <w:bookmarkEnd w:id="494"/>
      <w:bookmarkEnd w:id="495"/>
      <w:bookmarkEnd w:id="496"/>
      <w:bookmarkEnd w:id="497"/>
      <w:bookmarkEnd w:id="498"/>
      <w:bookmarkEnd w:id="499"/>
      <w:bookmarkEnd w:id="5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4B89C16D" w:rsidR="00B1335D" w:rsidRPr="00347F92" w:rsidRDefault="00B1335D" w:rsidP="003D4E5B">
            <w:pPr>
              <w:keepNext/>
              <w:rPr>
                <w:b/>
                <w:szCs w:val="22"/>
                <w:lang w:val="en-CA"/>
              </w:rPr>
            </w:pPr>
            <w:r w:rsidRPr="00347F92">
              <w:rPr>
                <w:lang w:val="en-CA"/>
              </w:rPr>
              <w:t>U</w:t>
            </w:r>
            <w:r w:rsidR="00AB0794">
              <w:rPr>
                <w:lang w:val="en-CA"/>
              </w:rPr>
              <w:t>nk</w:t>
            </w:r>
            <w:r w:rsidR="00B51DE0">
              <w:rPr>
                <w:lang w:val="en-CA"/>
              </w:rPr>
              <w:t>nown or u</w:t>
            </w:r>
            <w:r w:rsidRPr="00347F92">
              <w:rPr>
                <w:lang w:val="en-CA"/>
              </w:rPr>
              <w:t>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02642C43"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6</w:t>
      </w:r>
      <w:r w:rsidRPr="00347F92">
        <w:rPr>
          <w:noProof/>
          <w:lang w:val="en-CA"/>
        </w:rPr>
        <w:fldChar w:fldCharType="end"/>
      </w:r>
      <w:r w:rsidRPr="00347F92">
        <w:rPr>
          <w:noProof/>
          <w:lang w:val="en-CA"/>
        </w:rPr>
        <w:t> – </w:t>
      </w:r>
      <w:r w:rsidRPr="00347F92">
        <w:rPr>
          <w:lang w:val="en-CA"/>
        </w:rPr>
        <w:t xml:space="preserve">The value 2 for </w:t>
      </w:r>
      <w:r w:rsidR="002C3B15">
        <w:rPr>
          <w:lang w:val="en-CA"/>
        </w:rPr>
        <w:t>fp_</w:t>
      </w:r>
      <w:r w:rsidRPr="00347F92">
        <w:rPr>
          <w:lang w:val="en-CA"/>
        </w:rPr>
        <w:t xml:space="preserve">content_interpretation_type is not expected to be prevalent in </w:t>
      </w:r>
      <w:r w:rsidRPr="00347F92">
        <w:rPr>
          <w:lang w:val="en-CA" w:eastAsia="ja-JP"/>
        </w:rPr>
        <w:t>industry use of this SEI message. However, the value was specified herein for purposes of completeness.</w:t>
      </w:r>
    </w:p>
    <w:p w14:paraId="3DF9E10A" w14:textId="51633AE5" w:rsidR="00B1335D" w:rsidRPr="00347F92" w:rsidRDefault="002C3B15" w:rsidP="00B1335D">
      <w:pPr>
        <w:keepNext/>
        <w:keepLines/>
        <w:rPr>
          <w:lang w:val="en-CA"/>
        </w:rPr>
      </w:pPr>
      <w:r>
        <w:rPr>
          <w:b/>
          <w:lang w:val="en-CA"/>
        </w:rPr>
        <w:t>fp_</w:t>
      </w:r>
      <w:r w:rsidR="00B1335D" w:rsidRPr="00347F92">
        <w:rPr>
          <w:b/>
          <w:lang w:val="en-CA"/>
        </w:rPr>
        <w:t>spatial_flipping_flag</w:t>
      </w:r>
      <w:r w:rsidR="00B1335D" w:rsidRPr="00347F92">
        <w:rPr>
          <w:lang w:val="en-CA"/>
        </w:rPr>
        <w:t xml:space="preserve"> equal to 1, when </w:t>
      </w:r>
      <w:r>
        <w:rPr>
          <w:lang w:val="en-CA"/>
        </w:rPr>
        <w:t>fp_</w:t>
      </w:r>
      <w:r w:rsidR="00B1335D" w:rsidRPr="00347F92">
        <w:rPr>
          <w:lang w:val="en-CA"/>
        </w:rPr>
        <w:t>arrangement_type is equal to 3 or 4, indicates that one of the two constituent frames is spatially flipped relative to its intended orientation for display or other such purposes.</w:t>
      </w:r>
    </w:p>
    <w:p w14:paraId="363AFF78" w14:textId="66D739E2" w:rsidR="00B1335D" w:rsidRPr="00347F92" w:rsidRDefault="00B1335D" w:rsidP="00B1335D">
      <w:pPr>
        <w:keepNext/>
        <w:keepLines/>
        <w:rPr>
          <w:lang w:val="en-CA"/>
        </w:rPr>
      </w:pPr>
      <w:r w:rsidRPr="00347F92">
        <w:rPr>
          <w:lang w:val="en-CA"/>
        </w:rPr>
        <w:t xml:space="preserve">When </w:t>
      </w:r>
      <w:r w:rsidR="002C3B15">
        <w:rPr>
          <w:lang w:val="en-CA"/>
        </w:rPr>
        <w:t>fp_</w:t>
      </w:r>
      <w:r w:rsidRPr="00347F92">
        <w:rPr>
          <w:lang w:val="en-CA"/>
        </w:rPr>
        <w:t xml:space="preserve">arrangement_type is equal to 3 or 4 and </w:t>
      </w:r>
      <w:r w:rsidR="00F436DE">
        <w:rPr>
          <w:lang w:val="en-CA"/>
        </w:rPr>
        <w:t>fp_</w:t>
      </w:r>
      <w:r w:rsidRPr="00347F92">
        <w:rPr>
          <w:lang w:val="en-CA"/>
        </w:rPr>
        <w:t>spatial_flipping_flag is equal to 1, the type of spatial flipping that is indicated is as follows:</w:t>
      </w:r>
    </w:p>
    <w:p w14:paraId="10677956" w14:textId="7E3804BA"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 xml:space="preserve">If </w:t>
      </w:r>
      <w:r w:rsidR="002C3B15">
        <w:rPr>
          <w:lang w:val="en-CA"/>
        </w:rPr>
        <w:t>fp_</w:t>
      </w:r>
      <w:r w:rsidRPr="00347F92">
        <w:rPr>
          <w:lang w:val="en-CA"/>
        </w:rPr>
        <w:t>arrangement_type is equal to 3, the indicated spatial flipping is horizontal flipping.</w:t>
      </w:r>
    </w:p>
    <w:p w14:paraId="6CA68A71" w14:textId="67713318"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w:t>
      </w:r>
      <w:r w:rsidR="002C3B15">
        <w:rPr>
          <w:lang w:val="en-CA"/>
        </w:rPr>
        <w:t>fp_</w:t>
      </w:r>
      <w:r w:rsidRPr="00347F92">
        <w:rPr>
          <w:lang w:val="en-CA"/>
        </w:rPr>
        <w:t>arrangement_type is equal to 4), the indicated spatial flipping is vertical flipping.</w:t>
      </w:r>
    </w:p>
    <w:p w14:paraId="4C1A05B7" w14:textId="4C1C86A9"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arrangement_type is not equal to 3 or 4, it is a requirement of bitstream conformance that </w:t>
      </w:r>
      <w:r w:rsidR="00F436DE">
        <w:rPr>
          <w:lang w:val="en-CA"/>
        </w:rPr>
        <w:t>fp_</w:t>
      </w:r>
      <w:r w:rsidRPr="00347F92">
        <w:rPr>
          <w:lang w:val="en-CA"/>
        </w:rPr>
        <w:t xml:space="preserve">spatial_flipping_flag shall be equal to 0. When </w:t>
      </w:r>
      <w:r w:rsidR="002C3B15">
        <w:rPr>
          <w:lang w:val="en-CA"/>
        </w:rPr>
        <w:t>fp_</w:t>
      </w:r>
      <w:r w:rsidRPr="00347F92">
        <w:rPr>
          <w:lang w:val="en-CA"/>
        </w:rPr>
        <w:t xml:space="preserve">arrangement_type is not equal to 3 or 4, the value 1 for </w:t>
      </w:r>
      <w:r w:rsidR="00F436DE">
        <w:rPr>
          <w:lang w:val="en-CA"/>
        </w:rPr>
        <w:t>fp_</w:t>
      </w:r>
      <w:r w:rsidRPr="00347F92">
        <w:rPr>
          <w:lang w:val="en-CA"/>
        </w:rPr>
        <w:t xml:space="preserve">spatial_flipping_flag is reserved for future use by ITU-T | ISO/IEC. When </w:t>
      </w:r>
      <w:r w:rsidR="002C3B15">
        <w:rPr>
          <w:lang w:val="en-CA"/>
        </w:rPr>
        <w:t>fp_</w:t>
      </w:r>
      <w:r w:rsidRPr="00347F92">
        <w:rPr>
          <w:lang w:val="en-CA"/>
        </w:rPr>
        <w:t xml:space="preserve">arrangement_type is not equal to 3 or 4, decoders shall ignore the value 1 for </w:t>
      </w:r>
      <w:r w:rsidR="00F436DE">
        <w:rPr>
          <w:lang w:val="en-CA"/>
        </w:rPr>
        <w:t>fp_</w:t>
      </w:r>
      <w:r w:rsidRPr="00347F92">
        <w:rPr>
          <w:lang w:val="en-CA"/>
        </w:rPr>
        <w:t>spatial_flipping_flag.</w:t>
      </w:r>
    </w:p>
    <w:p w14:paraId="1D5A1047" w14:textId="37969219" w:rsidR="00B1335D" w:rsidRPr="00347F92" w:rsidRDefault="00F436DE" w:rsidP="00B1335D">
      <w:pPr>
        <w:rPr>
          <w:lang w:val="en-CA"/>
        </w:rPr>
      </w:pPr>
      <w:r>
        <w:rPr>
          <w:b/>
          <w:lang w:val="en-CA"/>
        </w:rPr>
        <w:t>fp_</w:t>
      </w:r>
      <w:r w:rsidR="00B1335D" w:rsidRPr="00347F92">
        <w:rPr>
          <w:b/>
          <w:lang w:val="en-CA"/>
        </w:rPr>
        <w:t>frame0_flipped_flag</w:t>
      </w:r>
      <w:r w:rsidR="00B1335D" w:rsidRPr="00347F92">
        <w:rPr>
          <w:lang w:val="en-CA"/>
        </w:rPr>
        <w:t xml:space="preserve">, when </w:t>
      </w:r>
      <w:r>
        <w:rPr>
          <w:lang w:val="en-CA"/>
        </w:rPr>
        <w:t>fp_</w:t>
      </w:r>
      <w:r w:rsidR="00B1335D" w:rsidRPr="00347F92">
        <w:rPr>
          <w:lang w:val="en-CA"/>
        </w:rPr>
        <w:t>spatial_flipping_flag is equal to 1, indicates which one of the two constituent frames is flipped.</w:t>
      </w:r>
    </w:p>
    <w:p w14:paraId="232F429F" w14:textId="50A895EE" w:rsidR="00B1335D" w:rsidRPr="00347F92" w:rsidRDefault="00B1335D" w:rsidP="00B1335D">
      <w:pPr>
        <w:rPr>
          <w:lang w:val="en-CA"/>
        </w:rPr>
      </w:pPr>
      <w:r w:rsidRPr="00347F92">
        <w:rPr>
          <w:lang w:val="en-CA"/>
        </w:rPr>
        <w:t xml:space="preserve">When </w:t>
      </w:r>
      <w:r w:rsidR="00F436DE">
        <w:rPr>
          <w:lang w:val="en-CA"/>
        </w:rPr>
        <w:t>fp_</w:t>
      </w:r>
      <w:r w:rsidRPr="00347F92">
        <w:rPr>
          <w:lang w:val="en-CA"/>
        </w:rPr>
        <w:t xml:space="preserve">spatial_flipping_flag is equal to 1, </w:t>
      </w:r>
      <w:r w:rsidR="00F436DE">
        <w:rPr>
          <w:lang w:val="en-CA"/>
        </w:rPr>
        <w:t>fp_</w:t>
      </w:r>
      <w:r w:rsidRPr="00347F92">
        <w:rPr>
          <w:lang w:val="en-CA"/>
        </w:rPr>
        <w:t xml:space="preserve">frame0_flipped_flag equal to 0 indicates that frame 0 is not spatially flipped and frame 1 is spatially flipped and </w:t>
      </w:r>
      <w:r w:rsidR="00F436DE">
        <w:rPr>
          <w:lang w:val="en-CA"/>
        </w:rPr>
        <w:t>fp_</w:t>
      </w:r>
      <w:r w:rsidRPr="00347F92">
        <w:rPr>
          <w:lang w:val="en-CA"/>
        </w:rPr>
        <w:t>frame0_flipped_flag equal to 1 indicates that frame 0 is spatially flipped and frame 1 is not spatially flipped.</w:t>
      </w:r>
    </w:p>
    <w:p w14:paraId="671B8488" w14:textId="40DB0DDA" w:rsidR="00B1335D" w:rsidRPr="00347F92" w:rsidRDefault="00B1335D" w:rsidP="00B1335D">
      <w:pPr>
        <w:rPr>
          <w:lang w:val="en-CA"/>
        </w:rPr>
      </w:pPr>
      <w:r w:rsidRPr="00347F92">
        <w:rPr>
          <w:lang w:val="en-CA"/>
        </w:rPr>
        <w:lastRenderedPageBreak/>
        <w:t xml:space="preserve">When </w:t>
      </w:r>
      <w:r w:rsidR="00F436DE">
        <w:rPr>
          <w:lang w:val="en-CA"/>
        </w:rPr>
        <w:t>fp_</w:t>
      </w:r>
      <w:r w:rsidRPr="00347F92">
        <w:rPr>
          <w:lang w:val="en-CA"/>
        </w:rPr>
        <w:t xml:space="preserve">spatial_flipping_flag is equal to 0, it is a requirement of bitstream conformance that </w:t>
      </w:r>
      <w:r w:rsidR="00F436DE">
        <w:rPr>
          <w:lang w:val="en-CA"/>
        </w:rPr>
        <w:t>fp_</w:t>
      </w:r>
      <w:r w:rsidRPr="00347F92">
        <w:rPr>
          <w:lang w:val="en-CA"/>
        </w:rPr>
        <w:t xml:space="preserve">frame0_flipped_flag shall be equal to 0. When </w:t>
      </w:r>
      <w:r w:rsidR="00F436DE">
        <w:rPr>
          <w:lang w:val="en-CA"/>
        </w:rPr>
        <w:t>fp_</w:t>
      </w:r>
      <w:r w:rsidRPr="00347F92">
        <w:rPr>
          <w:lang w:val="en-CA"/>
        </w:rPr>
        <w:t xml:space="preserve">spatial_flipping_flag is equal to 0, the value 1 for </w:t>
      </w:r>
      <w:r w:rsidR="00F436DE">
        <w:rPr>
          <w:lang w:val="en-CA"/>
        </w:rPr>
        <w:t>fp_</w:t>
      </w:r>
      <w:r w:rsidRPr="00347F92">
        <w:rPr>
          <w:lang w:val="en-CA"/>
        </w:rPr>
        <w:t xml:space="preserve">spatial_flipping_flag is reserved for future use by ITU-T | ISO/IEC. When </w:t>
      </w:r>
      <w:r w:rsidR="00F436DE">
        <w:rPr>
          <w:lang w:val="en-CA"/>
        </w:rPr>
        <w:t>fp_</w:t>
      </w:r>
      <w:r w:rsidRPr="00347F92">
        <w:rPr>
          <w:lang w:val="en-CA"/>
        </w:rPr>
        <w:t xml:space="preserve">spatial_flipping_flag is equal to 0, decoders shall ignore the value of </w:t>
      </w:r>
      <w:r w:rsidR="00F436DE">
        <w:rPr>
          <w:lang w:val="en-CA"/>
        </w:rPr>
        <w:t>fp_</w:t>
      </w:r>
      <w:r w:rsidRPr="00347F92">
        <w:rPr>
          <w:lang w:val="en-CA"/>
        </w:rPr>
        <w:t>frame0_flipped_flag.</w:t>
      </w:r>
    </w:p>
    <w:p w14:paraId="25B84D25" w14:textId="66B5290C" w:rsidR="00B1335D" w:rsidRPr="00347F92" w:rsidRDefault="00F436DE" w:rsidP="00B1335D">
      <w:pPr>
        <w:rPr>
          <w:lang w:val="en-CA"/>
        </w:rPr>
      </w:pPr>
      <w:r>
        <w:rPr>
          <w:b/>
          <w:lang w:val="en-CA"/>
        </w:rPr>
        <w:t>fp_</w:t>
      </w:r>
      <w:r w:rsidR="00B1335D" w:rsidRPr="00347F92">
        <w:rPr>
          <w:b/>
          <w:lang w:val="en-CA"/>
        </w:rPr>
        <w:t>field_views_flag</w:t>
      </w:r>
      <w:r w:rsidR="00B1335D" w:rsidRPr="00347F92">
        <w:rPr>
          <w:lang w:val="en-CA"/>
        </w:rPr>
        <w:t xml:space="preserve"> equal to 1 indicates that all pictures in the current C</w:t>
      </w:r>
      <w:r w:rsidR="003A709F">
        <w:rPr>
          <w:lang w:val="en-CA"/>
        </w:rPr>
        <w:t>L</w:t>
      </w:r>
      <w:r w:rsidR="00B1335D" w:rsidRPr="00347F92">
        <w:rPr>
          <w:lang w:val="en-CA"/>
        </w:rPr>
        <w:t xml:space="preserve">VS are coded as fields, all fields of a particular parity are considered a first constituent frame and all fields of the opposite parity are considered a second constituent frame. It is a requirement of bitstream conformance that the </w:t>
      </w:r>
      <w:r>
        <w:rPr>
          <w:lang w:val="en-CA"/>
        </w:rPr>
        <w:t>fp_</w:t>
      </w:r>
      <w:r w:rsidR="00B1335D" w:rsidRPr="00347F92">
        <w:rPr>
          <w:lang w:val="en-CA"/>
        </w:rPr>
        <w:t xml:space="preserve">field_views_flag shall be equal to 0, the value 1 for </w:t>
      </w:r>
      <w:r>
        <w:rPr>
          <w:lang w:val="en-CA"/>
        </w:rPr>
        <w:t>fp_</w:t>
      </w:r>
      <w:r w:rsidR="00B1335D" w:rsidRPr="00347F92">
        <w:rPr>
          <w:lang w:val="en-CA"/>
        </w:rPr>
        <w:t>field_views_flag is reserved for future use by ITU</w:t>
      </w:r>
      <w:r w:rsidR="00B1335D" w:rsidRPr="00347F92">
        <w:rPr>
          <w:lang w:val="en-CA"/>
        </w:rPr>
        <w:noBreakHyphen/>
        <w:t xml:space="preserve">T | ISO/IEC and decoders shall ignore the value of </w:t>
      </w:r>
      <w:r>
        <w:rPr>
          <w:lang w:val="en-CA"/>
        </w:rPr>
        <w:t>fp_</w:t>
      </w:r>
      <w:r w:rsidR="00B1335D" w:rsidRPr="00347F92">
        <w:rPr>
          <w:lang w:val="en-CA"/>
        </w:rPr>
        <w:t>field_views_flag.</w:t>
      </w:r>
    </w:p>
    <w:p w14:paraId="2A7441F6" w14:textId="70D81D3B" w:rsidR="00B1335D" w:rsidRPr="00347F92" w:rsidRDefault="00F436DE" w:rsidP="00B1335D">
      <w:pPr>
        <w:rPr>
          <w:lang w:val="en-CA"/>
        </w:rPr>
      </w:pPr>
      <w:r>
        <w:rPr>
          <w:b/>
          <w:bCs/>
          <w:lang w:val="en-CA"/>
        </w:rPr>
        <w:t>fp_</w:t>
      </w:r>
      <w:r w:rsidR="00B1335D" w:rsidRPr="00347F92">
        <w:rPr>
          <w:b/>
          <w:bCs/>
          <w:lang w:val="en-CA"/>
        </w:rPr>
        <w:t>current_frame_is_frame0_flag</w:t>
      </w:r>
      <w:r w:rsidR="00B1335D" w:rsidRPr="00347F92">
        <w:rPr>
          <w:lang w:val="en-CA"/>
        </w:rPr>
        <w:t xml:space="preserve"> equal to 1, when </w:t>
      </w:r>
      <w:r w:rsidR="002C3B15">
        <w:rPr>
          <w:lang w:val="en-CA"/>
        </w:rPr>
        <w:t>fp_</w:t>
      </w:r>
      <w:r w:rsidR="00B1335D" w:rsidRPr="00347F92">
        <w:rPr>
          <w:lang w:val="en-CA"/>
        </w:rPr>
        <w:t>arrangement is equal to 5, indicates that</w:t>
      </w:r>
      <w:r w:rsidR="00B1335D"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w:t>
      </w:r>
      <w:r>
        <w:rPr>
          <w:bCs/>
          <w:szCs w:val="22"/>
          <w:lang w:val="en-CA"/>
        </w:rPr>
        <w:t>fp_</w:t>
      </w:r>
      <w:r w:rsidR="00B1335D" w:rsidRPr="00347F92">
        <w:rPr>
          <w:bCs/>
          <w:szCs w:val="22"/>
          <w:lang w:val="en-CA"/>
        </w:rPr>
        <w:t>current_</w:t>
      </w:r>
      <w:r w:rsidR="00B1335D" w:rsidRPr="00347F92">
        <w:rPr>
          <w:lang w:val="en-CA"/>
        </w:rPr>
        <w:t xml:space="preserve">frame_is_frame0_flag equal to 0, when </w:t>
      </w:r>
      <w:r w:rsidR="002C3B15">
        <w:rPr>
          <w:lang w:val="en-CA"/>
        </w:rPr>
        <w:t>fp_</w:t>
      </w:r>
      <w:r w:rsidR="00B1335D" w:rsidRPr="00347F92">
        <w:rPr>
          <w:lang w:val="en-CA"/>
        </w:rPr>
        <w:t>arrangement is equal to 5, indicates that</w:t>
      </w:r>
      <w:r w:rsidR="00B1335D" w:rsidRPr="00347F92">
        <w:rPr>
          <w:bCs/>
          <w:szCs w:val="22"/>
          <w:lang w:val="en-CA"/>
        </w:rPr>
        <w:t xml:space="preserve"> the current decoded </w:t>
      </w:r>
      <w:r w:rsidR="00B1335D" w:rsidRPr="00347F92">
        <w:rPr>
          <w:szCs w:val="22"/>
          <w:lang w:val="en-CA"/>
        </w:rPr>
        <w:t xml:space="preserve">frame is </w:t>
      </w:r>
      <w:r w:rsidR="00B1335D" w:rsidRPr="00347F92">
        <w:rPr>
          <w:bCs/>
          <w:szCs w:val="22"/>
          <w:lang w:val="en-CA"/>
        </w:rPr>
        <w:t>constituent frame 1 and</w:t>
      </w:r>
      <w:r w:rsidR="00B1335D" w:rsidRPr="00347F92">
        <w:rPr>
          <w:szCs w:val="22"/>
          <w:lang w:val="en-CA"/>
        </w:rPr>
        <w:t xml:space="preserve"> the </w:t>
      </w:r>
      <w:r w:rsidR="00B1335D" w:rsidRPr="00347F92">
        <w:rPr>
          <w:bCs/>
          <w:szCs w:val="22"/>
          <w:lang w:val="en-CA"/>
        </w:rPr>
        <w:t>previous decoded frame in output order is constituent frame 0 and the display time of the constituent frame 1 should not be delayed for purposes of stereo-view pairing</w:t>
      </w:r>
      <w:r w:rsidR="00B1335D" w:rsidRPr="00347F92">
        <w:rPr>
          <w:szCs w:val="22"/>
          <w:lang w:val="en-CA"/>
        </w:rPr>
        <w:t>.</w:t>
      </w:r>
    </w:p>
    <w:p w14:paraId="491332B7" w14:textId="5D98E0C0"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arrangement_type is not equal to 5, the constituent frame associated with the upper-left sample of the decoded frame is considered to be constituent frame 0 and the other constituent frame is considered to be constituent frame 1. When </w:t>
      </w:r>
      <w:r w:rsidR="002C3B15">
        <w:rPr>
          <w:lang w:val="en-CA"/>
        </w:rPr>
        <w:t>fp_</w:t>
      </w:r>
      <w:r w:rsidRPr="00347F92">
        <w:rPr>
          <w:lang w:val="en-CA"/>
        </w:rPr>
        <w:t xml:space="preserve">arrangement_type is not equal to 5, it is a requirement of bitstream conformance that </w:t>
      </w:r>
      <w:r w:rsidR="00F436DE">
        <w:rPr>
          <w:lang w:val="en-CA"/>
        </w:rPr>
        <w:t>fp_</w:t>
      </w:r>
      <w:r w:rsidRPr="00347F92">
        <w:rPr>
          <w:lang w:val="en-CA"/>
        </w:rPr>
        <w:t xml:space="preserve">current_frame_is_frame0_flag shall be equal to 0. When </w:t>
      </w:r>
      <w:r w:rsidR="002C3B15">
        <w:rPr>
          <w:lang w:val="en-CA"/>
        </w:rPr>
        <w:t>fp_</w:t>
      </w:r>
      <w:r w:rsidRPr="00347F92">
        <w:rPr>
          <w:lang w:val="en-CA"/>
        </w:rPr>
        <w:t xml:space="preserve">arrangement_type is not equal to 5, the value 1 for </w:t>
      </w:r>
      <w:r w:rsidR="00F436DE">
        <w:rPr>
          <w:lang w:val="en-CA"/>
        </w:rPr>
        <w:t>fp_</w:t>
      </w:r>
      <w:r w:rsidRPr="00347F92">
        <w:rPr>
          <w:lang w:val="en-CA"/>
        </w:rPr>
        <w:t xml:space="preserve">current_frame_is_frame0_flag is reserved for future use by ITU-T | ISO/IEC. When </w:t>
      </w:r>
      <w:r w:rsidR="002C3B15">
        <w:rPr>
          <w:lang w:val="en-CA"/>
        </w:rPr>
        <w:t>fp_</w:t>
      </w:r>
      <w:r w:rsidRPr="00347F92">
        <w:rPr>
          <w:lang w:val="en-CA"/>
        </w:rPr>
        <w:t xml:space="preserve">arrangement_type is not equal to 5, decoders shall ignore the value of </w:t>
      </w:r>
      <w:r w:rsidR="00F436DE">
        <w:rPr>
          <w:lang w:val="en-CA"/>
        </w:rPr>
        <w:t>fp_</w:t>
      </w:r>
      <w:r w:rsidRPr="00347F92">
        <w:rPr>
          <w:lang w:val="en-CA"/>
        </w:rPr>
        <w:t>current_frame_is_frame0_flag.</w:t>
      </w:r>
    </w:p>
    <w:p w14:paraId="008D60BD" w14:textId="3095336A" w:rsidR="00B1335D" w:rsidRPr="00347F92" w:rsidRDefault="00F436DE" w:rsidP="00B1335D">
      <w:pPr>
        <w:rPr>
          <w:szCs w:val="22"/>
          <w:lang w:val="en-CA"/>
        </w:rPr>
      </w:pPr>
      <w:r>
        <w:rPr>
          <w:b/>
          <w:bCs/>
          <w:lang w:val="en-CA"/>
        </w:rPr>
        <w:t>fp_</w:t>
      </w:r>
      <w:r w:rsidR="00B1335D" w:rsidRPr="00347F92">
        <w:rPr>
          <w:b/>
          <w:bCs/>
          <w:lang w:val="en-CA"/>
        </w:rPr>
        <w:t>frame0_self_contained_flag</w:t>
      </w:r>
      <w:r w:rsidR="00B1335D" w:rsidRPr="00347F92">
        <w:rPr>
          <w:lang w:val="en-CA"/>
        </w:rPr>
        <w:t xml:space="preserve"> equal to 1 indicates that no inter prediction operations within the decoding process for the samples of constituent frame 0 of the C</w:t>
      </w:r>
      <w:r w:rsidR="003A709F">
        <w:rPr>
          <w:lang w:val="en-CA"/>
        </w:rPr>
        <w:t>L</w:t>
      </w:r>
      <w:r w:rsidR="00B1335D" w:rsidRPr="00347F92">
        <w:rPr>
          <w:lang w:val="en-CA"/>
        </w:rPr>
        <w:t xml:space="preserve">VS refer to samples of any constituent frame 1. </w:t>
      </w:r>
      <w:r>
        <w:rPr>
          <w:lang w:val="en-CA"/>
        </w:rPr>
        <w:t>fp_</w:t>
      </w:r>
      <w:r w:rsidR="00B1335D" w:rsidRPr="00347F92">
        <w:rPr>
          <w:lang w:val="en-CA"/>
        </w:rPr>
        <w:t>frame0_self_contained_flag equal to 0 indicates that some inter prediction operations within the decoding process for the samples of constituent frame 0 of the C</w:t>
      </w:r>
      <w:r w:rsidR="003A709F">
        <w:rPr>
          <w:lang w:val="en-CA"/>
        </w:rPr>
        <w:t>L</w:t>
      </w:r>
      <w:r w:rsidR="00B1335D" w:rsidRPr="00347F92">
        <w:rPr>
          <w:lang w:val="en-CA"/>
        </w:rPr>
        <w:t xml:space="preserve">VS </w:t>
      </w:r>
      <w:r w:rsidR="00277ACD">
        <w:rPr>
          <w:lang w:val="en-CA"/>
        </w:rPr>
        <w:t>might</w:t>
      </w:r>
      <w:r w:rsidR="00277ACD" w:rsidRPr="00347F92">
        <w:rPr>
          <w:lang w:val="en-CA"/>
        </w:rPr>
        <w:t xml:space="preserve"> </w:t>
      </w:r>
      <w:r w:rsidR="00B1335D" w:rsidRPr="00347F92">
        <w:rPr>
          <w:lang w:val="en-CA"/>
        </w:rPr>
        <w:t xml:space="preserve">or </w:t>
      </w:r>
      <w:r w:rsidR="00277ACD">
        <w:rPr>
          <w:lang w:val="en-CA"/>
        </w:rPr>
        <w:t>might</w:t>
      </w:r>
      <w:r w:rsidR="00277ACD" w:rsidRPr="00347F92">
        <w:rPr>
          <w:lang w:val="en-CA"/>
        </w:rPr>
        <w:t xml:space="preserve"> </w:t>
      </w:r>
      <w:r w:rsidR="00B1335D" w:rsidRPr="00347F92">
        <w:rPr>
          <w:lang w:val="en-CA"/>
        </w:rPr>
        <w:t>not refer to samples of some constituent frame 1.</w:t>
      </w:r>
      <w:r w:rsidR="00B1335D" w:rsidRPr="00347F92">
        <w:rPr>
          <w:bCs/>
          <w:szCs w:val="22"/>
          <w:lang w:val="en-CA"/>
        </w:rPr>
        <w:t xml:space="preserve"> </w:t>
      </w:r>
      <w:r w:rsidR="00B1335D" w:rsidRPr="00347F92">
        <w:rPr>
          <w:lang w:val="en-CA"/>
        </w:rPr>
        <w:t>Within a C</w:t>
      </w:r>
      <w:r w:rsidR="003A709F">
        <w:rPr>
          <w:lang w:val="en-CA"/>
        </w:rPr>
        <w:t>L</w:t>
      </w:r>
      <w:r w:rsidR="00B1335D" w:rsidRPr="00347F92">
        <w:rPr>
          <w:lang w:val="en-CA"/>
        </w:rPr>
        <w:t xml:space="preserve">VS, the value of </w:t>
      </w:r>
      <w:r>
        <w:rPr>
          <w:lang w:val="en-CA"/>
        </w:rPr>
        <w:t>fp_</w:t>
      </w:r>
      <w:r w:rsidR="00B1335D" w:rsidRPr="00347F92">
        <w:rPr>
          <w:lang w:val="en-CA"/>
        </w:rPr>
        <w:t>frame0_self_contained_flag in all frame packing arrangement SEI messages shall be the same.</w:t>
      </w:r>
    </w:p>
    <w:p w14:paraId="4AC4E65C" w14:textId="0F27D710" w:rsidR="00B1335D" w:rsidRPr="00347F92" w:rsidRDefault="00F436DE" w:rsidP="00B1335D">
      <w:pPr>
        <w:rPr>
          <w:lang w:val="en-CA"/>
        </w:rPr>
      </w:pPr>
      <w:r>
        <w:rPr>
          <w:b/>
          <w:bCs/>
          <w:lang w:val="en-CA"/>
        </w:rPr>
        <w:t>fp_</w:t>
      </w:r>
      <w:r w:rsidR="00B1335D" w:rsidRPr="00347F92">
        <w:rPr>
          <w:b/>
          <w:bCs/>
          <w:lang w:val="en-CA"/>
        </w:rPr>
        <w:t>frame1_self_contained_flag</w:t>
      </w:r>
      <w:r w:rsidR="00B1335D" w:rsidRPr="00347F92">
        <w:rPr>
          <w:lang w:val="en-CA"/>
        </w:rPr>
        <w:t xml:space="preserve"> equal to 1 indicates that no inter prediction operations within the decoding process for the samples of constituent frame 1 of the C</w:t>
      </w:r>
      <w:r w:rsidR="003A709F">
        <w:rPr>
          <w:lang w:val="en-CA"/>
        </w:rPr>
        <w:t>L</w:t>
      </w:r>
      <w:r w:rsidR="00B1335D" w:rsidRPr="00347F92">
        <w:rPr>
          <w:lang w:val="en-CA"/>
        </w:rPr>
        <w:t xml:space="preserve">VS refer to samples of any constituent frame 0. </w:t>
      </w:r>
      <w:r>
        <w:rPr>
          <w:lang w:val="en-CA"/>
        </w:rPr>
        <w:t>fp_</w:t>
      </w:r>
      <w:r w:rsidR="00B1335D" w:rsidRPr="00347F92">
        <w:rPr>
          <w:lang w:val="en-CA"/>
        </w:rPr>
        <w:t>frame1_self_contained_flag equal to 0 indicates that some inter prediction operations within the decoding process for the samples of constituent frame 1 of the C</w:t>
      </w:r>
      <w:r w:rsidR="003A709F">
        <w:rPr>
          <w:lang w:val="en-CA"/>
        </w:rPr>
        <w:t>L</w:t>
      </w:r>
      <w:r w:rsidR="00B1335D" w:rsidRPr="00347F92">
        <w:rPr>
          <w:lang w:val="en-CA"/>
        </w:rPr>
        <w:t xml:space="preserve">VS </w:t>
      </w:r>
      <w:r w:rsidR="00277ACD">
        <w:rPr>
          <w:lang w:val="en-CA"/>
        </w:rPr>
        <w:t>might</w:t>
      </w:r>
      <w:r w:rsidR="00277ACD" w:rsidRPr="00347F92">
        <w:rPr>
          <w:lang w:val="en-CA"/>
        </w:rPr>
        <w:t xml:space="preserve"> </w:t>
      </w:r>
      <w:r w:rsidR="00B1335D" w:rsidRPr="00347F92">
        <w:rPr>
          <w:lang w:val="en-CA"/>
        </w:rPr>
        <w:t xml:space="preserve">or </w:t>
      </w:r>
      <w:r w:rsidR="00277ACD">
        <w:rPr>
          <w:lang w:val="en-CA"/>
        </w:rPr>
        <w:t>might</w:t>
      </w:r>
      <w:r w:rsidR="00277ACD" w:rsidRPr="00347F92">
        <w:rPr>
          <w:lang w:val="en-CA"/>
        </w:rPr>
        <w:t xml:space="preserve"> </w:t>
      </w:r>
      <w:r w:rsidR="00B1335D" w:rsidRPr="00347F92">
        <w:rPr>
          <w:lang w:val="en-CA"/>
        </w:rPr>
        <w:t>not refer to samples of some constituent frame 0. Within a C</w:t>
      </w:r>
      <w:r w:rsidR="003A709F">
        <w:rPr>
          <w:lang w:val="en-CA"/>
        </w:rPr>
        <w:t>L</w:t>
      </w:r>
      <w:r w:rsidR="00B1335D" w:rsidRPr="00347F92">
        <w:rPr>
          <w:lang w:val="en-CA"/>
        </w:rPr>
        <w:t xml:space="preserve">VS, the value of </w:t>
      </w:r>
      <w:r>
        <w:rPr>
          <w:lang w:val="en-CA"/>
        </w:rPr>
        <w:t>fp_</w:t>
      </w:r>
      <w:r w:rsidR="00B1335D" w:rsidRPr="00347F92">
        <w:rPr>
          <w:lang w:val="en-CA"/>
        </w:rPr>
        <w:t>frame1_self_contained_flag in all frame packing arrangement SEI messages shall be the same.</w:t>
      </w:r>
    </w:p>
    <w:p w14:paraId="7EC63DFF" w14:textId="4CF3001D"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quincunx_sampling_flag is equal to 0 and </w:t>
      </w:r>
      <w:r w:rsidR="002C3B15">
        <w:rPr>
          <w:lang w:val="en-CA"/>
        </w:rPr>
        <w:t>fp_</w:t>
      </w:r>
      <w:r w:rsidRPr="00347F92">
        <w:rPr>
          <w:lang w:val="en-CA"/>
        </w:rPr>
        <w:t xml:space="preserve">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7AE1A122"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w:t>
      </w:r>
      <w:r w:rsidR="00E41645">
        <w:rPr>
          <w:lang w:val="en-CA"/>
        </w:rPr>
        <w:t>could</w:t>
      </w:r>
      <w:r w:rsidR="00E41645" w:rsidRPr="00347F92">
        <w:rPr>
          <w:lang w:val="en-CA"/>
        </w:rPr>
        <w:t xml:space="preserve"> </w:t>
      </w:r>
      <w:r w:rsidRPr="00347F92">
        <w:rPr>
          <w:lang w:val="en-CA"/>
        </w:rPr>
        <w:t xml:space="preserve">be indicated </w:t>
      </w:r>
      <w:r w:rsidRPr="00B022BF">
        <w:rPr>
          <w:lang w:val="en-CA"/>
        </w:rPr>
        <w:t xml:space="preserve">by the </w:t>
      </w:r>
      <w:r w:rsidR="002C7724">
        <w:rPr>
          <w:lang w:val="en-CA"/>
        </w:rPr>
        <w:t>vui_chroma_sample_loc_type_frame</w:t>
      </w:r>
      <w:r w:rsidR="00E41645">
        <w:rPr>
          <w:lang w:val="en-CA"/>
        </w:rPr>
        <w:t xml:space="preserve"> or</w:t>
      </w:r>
      <w:r w:rsidR="005F2F3A" w:rsidRPr="00B022BF">
        <w:rPr>
          <w:lang w:val="en-CA"/>
        </w:rPr>
        <w:t xml:space="preserve"> </w:t>
      </w:r>
      <w:r w:rsidR="002C7724">
        <w:rPr>
          <w:lang w:val="en-CA"/>
        </w:rPr>
        <w:t>vui_chroma_sample_loc_type_top_field</w:t>
      </w:r>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6D44FE2F"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frame0_grid_position_x</w:t>
      </w:r>
      <w:r w:rsidR="00B1335D" w:rsidRPr="00347F92">
        <w:rPr>
          <w:lang w:val="en-CA"/>
        </w:rPr>
        <w:t xml:space="preserve"> (when present) specifies the x component of the ( x, y ) coordinate pair for constituent frame 0.</w:t>
      </w:r>
    </w:p>
    <w:p w14:paraId="7D86F585" w14:textId="246D48BD"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frame0_grid_position_y</w:t>
      </w:r>
      <w:r w:rsidR="00B1335D" w:rsidRPr="00347F92">
        <w:rPr>
          <w:lang w:val="en-CA"/>
        </w:rPr>
        <w:t xml:space="preserve"> (when present) specifies the y component of the ( x, y ) coordinate pair for constituent frame 0.</w:t>
      </w:r>
    </w:p>
    <w:p w14:paraId="3D85D90A" w14:textId="64CC855D"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frame1_grid_position_x</w:t>
      </w:r>
      <w:r w:rsidR="00B1335D" w:rsidRPr="00347F92">
        <w:rPr>
          <w:lang w:val="en-CA"/>
        </w:rPr>
        <w:t xml:space="preserve"> (when present) specifies the x component of the ( x, y ) coordinate pair for constituent frame 1.</w:t>
      </w:r>
    </w:p>
    <w:p w14:paraId="52E439DC" w14:textId="34D9AEA0"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frame1_grid_position_y</w:t>
      </w:r>
      <w:r w:rsidR="00B1335D" w:rsidRPr="00347F92">
        <w:rPr>
          <w:lang w:val="en-CA"/>
        </w:rPr>
        <w:t xml:space="preserve"> (when present) specifies the y component of the ( x, y ) coordinate pair for constituent frame 1.</w:t>
      </w:r>
    </w:p>
    <w:p w14:paraId="188C95F9" w14:textId="215834A0"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w:t>
      </w:r>
      <w:r w:rsidR="002C3B15">
        <w:rPr>
          <w:lang w:val="en-CA"/>
        </w:rPr>
        <w:t>fp_</w:t>
      </w:r>
      <w:r w:rsidRPr="00347F92">
        <w:rPr>
          <w:lang w:val="en-CA"/>
        </w:rPr>
        <w:t xml:space="preserve">quincunx_sampling_flag is equal to 0 and </w:t>
      </w:r>
      <w:r w:rsidR="002C3B15">
        <w:rPr>
          <w:lang w:val="en-CA"/>
        </w:rPr>
        <w:t>fp_</w:t>
      </w:r>
      <w:r w:rsidRPr="00347F92">
        <w:rPr>
          <w:lang w:val="en-CA"/>
        </w:rPr>
        <w:t>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50DA40A4"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w:t>
      </w:r>
      <w:r w:rsidR="002C3B15">
        <w:rPr>
          <w:lang w:val="en-CA"/>
        </w:rPr>
        <w:t>fp_</w:t>
      </w:r>
      <w:r w:rsidRPr="00347F92">
        <w:rPr>
          <w:lang w:val="en-CA"/>
        </w:rPr>
        <w:t xml:space="preserve">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35715A" w:rsidRPr="00347F92">
        <w:rPr>
          <w:lang w:val="en-CA"/>
        </w:rPr>
        <w:t>Figure </w:t>
      </w:r>
      <w:r w:rsidR="0035715A">
        <w:rPr>
          <w:lang w:val="en-CA"/>
        </w:rPr>
        <w:t>6</w:t>
      </w:r>
      <w:r w:rsidRPr="00347F92">
        <w:rPr>
          <w:lang w:val="en-CA"/>
        </w:rPr>
        <w:fldChar w:fldCharType="end"/>
      </w:r>
      <w:r w:rsidRPr="00347F92">
        <w:rPr>
          <w:lang w:val="en-CA"/>
        </w:rPr>
        <w:t>.</w:t>
      </w:r>
    </w:p>
    <w:p w14:paraId="6E70CE91" w14:textId="2133037C" w:rsidR="00B1335D" w:rsidRPr="00347F92" w:rsidRDefault="00B1335D" w:rsidP="00B1335D">
      <w:pPr>
        <w:pStyle w:val="enumlev1"/>
        <w:spacing w:before="136"/>
        <w:ind w:left="829" w:hanging="426"/>
        <w:rPr>
          <w:lang w:val="en-CA"/>
        </w:rPr>
      </w:pPr>
      <w:r w:rsidRPr="00347F92">
        <w:rPr>
          <w:lang w:val="en-CA"/>
        </w:rPr>
        <w:t>–</w:t>
      </w:r>
      <w:r w:rsidRPr="00347F92">
        <w:rPr>
          <w:lang w:val="en-CA"/>
        </w:rPr>
        <w:tab/>
        <w:t>Otherwise (</w:t>
      </w:r>
      <w:r w:rsidR="002C3B15">
        <w:rPr>
          <w:lang w:val="en-CA"/>
        </w:rPr>
        <w:t>fp_</w:t>
      </w:r>
      <w:r w:rsidRPr="00347F92">
        <w:rPr>
          <w:lang w:val="en-CA"/>
        </w:rPr>
        <w:t xml:space="preserve">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35715A" w:rsidRPr="00347F92">
        <w:rPr>
          <w:lang w:val="en-CA"/>
        </w:rPr>
        <w:t>Figure </w:t>
      </w:r>
      <w:r w:rsidR="0035715A">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lastRenderedPageBreak/>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1E5F0CB9"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w:t>
      </w:r>
      <w:r w:rsidR="00F436DE">
        <w:rPr>
          <w:lang w:val="en-CA" w:eastAsia="ja-JP"/>
        </w:rPr>
        <w:t>fp_</w:t>
      </w:r>
      <w:r w:rsidRPr="00347F92">
        <w:rPr>
          <w:lang w:val="en-CA" w:eastAsia="ja-JP"/>
        </w:rPr>
        <w:t xml:space="preserve">frame0_grid_position_x, </w:t>
      </w:r>
      <w:r w:rsidR="00F436DE">
        <w:rPr>
          <w:lang w:val="en-CA" w:eastAsia="ja-JP"/>
        </w:rPr>
        <w:t>fp_</w:t>
      </w:r>
      <w:r w:rsidRPr="00347F92">
        <w:rPr>
          <w:lang w:val="en-CA" w:eastAsia="ja-JP"/>
        </w:rPr>
        <w:t xml:space="preserve">frame0_grid_position_y, </w:t>
      </w:r>
      <w:r w:rsidR="00F436DE">
        <w:rPr>
          <w:lang w:val="en-CA" w:eastAsia="ja-JP"/>
        </w:rPr>
        <w:t>fp_</w:t>
      </w:r>
      <w:r w:rsidRPr="00347F92">
        <w:rPr>
          <w:lang w:val="en-CA" w:eastAsia="ja-JP"/>
        </w:rPr>
        <w:t xml:space="preserve">frame1_grid_position_x, and </w:t>
      </w:r>
      <w:r w:rsidR="00F436DE">
        <w:rPr>
          <w:lang w:val="en-CA" w:eastAsia="ja-JP"/>
        </w:rPr>
        <w:t>fp_</w:t>
      </w:r>
      <w:r w:rsidRPr="00347F92">
        <w:rPr>
          <w:lang w:val="en-CA" w:eastAsia="ja-JP"/>
        </w:rPr>
        <w:t xml:space="preserve">frame1_grid_position_y is not provided when </w:t>
      </w:r>
      <w:r w:rsidR="002C3B15">
        <w:rPr>
          <w:lang w:val="en-CA" w:eastAsia="ja-JP"/>
        </w:rPr>
        <w:t>fp_</w:t>
      </w:r>
      <w:r w:rsidRPr="00347F92">
        <w:rPr>
          <w:lang w:val="en-CA" w:eastAsia="ja-JP"/>
        </w:rPr>
        <w:t xml:space="preserve">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35715A" w:rsidRPr="00347F92">
        <w:rPr>
          <w:lang w:val="en-CA"/>
        </w:rPr>
        <w:t>Figure </w:t>
      </w:r>
      <w:r w:rsidR="0035715A">
        <w:rPr>
          <w:lang w:val="en-CA"/>
        </w:rPr>
        <w:t>10</w:t>
      </w:r>
      <w:r w:rsidRPr="00347F92">
        <w:rPr>
          <w:lang w:val="en-CA"/>
        </w:rPr>
        <w:fldChar w:fldCharType="end"/>
      </w:r>
      <w:r w:rsidRPr="00347F92">
        <w:rPr>
          <w:lang w:val="en-CA" w:eastAsia="ja-JP"/>
        </w:rPr>
        <w:t>.</w:t>
      </w:r>
    </w:p>
    <w:p w14:paraId="398B3B72" w14:textId="321EF08D" w:rsidR="00B1335D" w:rsidRPr="00347F92" w:rsidRDefault="002C3B15" w:rsidP="00B1335D">
      <w:pPr>
        <w:rPr>
          <w:lang w:val="en-CA"/>
        </w:rPr>
      </w:pPr>
      <w:r>
        <w:rPr>
          <w:b/>
          <w:lang w:val="en-CA"/>
        </w:rPr>
        <w:t>fp_</w:t>
      </w:r>
      <w:r w:rsidR="00B1335D" w:rsidRPr="00347F92">
        <w:rPr>
          <w:b/>
          <w:lang w:val="en-CA"/>
        </w:rPr>
        <w:t>arrangement_reserved_byte</w:t>
      </w:r>
      <w:r w:rsidR="00B1335D" w:rsidRPr="00347F92">
        <w:rPr>
          <w:lang w:val="en-CA"/>
        </w:rPr>
        <w:t xml:space="preserve"> is reserved for future use by ITU-T | ISO/IEC. It is a requirement of bitstream conformance that the value of </w:t>
      </w:r>
      <w:r>
        <w:rPr>
          <w:lang w:val="en-CA"/>
        </w:rPr>
        <w:t>fp_</w:t>
      </w:r>
      <w:r w:rsidR="00B1335D" w:rsidRPr="00347F92">
        <w:rPr>
          <w:lang w:val="en-CA"/>
        </w:rPr>
        <w:t xml:space="preserve">arrangement_reserved_byte shall be equal to 0. All other values of </w:t>
      </w:r>
      <w:r>
        <w:rPr>
          <w:lang w:val="en-CA"/>
        </w:rPr>
        <w:t>fp_</w:t>
      </w:r>
      <w:r w:rsidR="00B1335D" w:rsidRPr="00347F92">
        <w:rPr>
          <w:lang w:val="en-CA"/>
        </w:rPr>
        <w:t xml:space="preserve">arrangement_reserved_byte are reserved for future use by ITU-T | ISO/IEC. Decoders shall ignore the value of </w:t>
      </w:r>
      <w:r>
        <w:rPr>
          <w:lang w:val="en-CA"/>
        </w:rPr>
        <w:t>fp_</w:t>
      </w:r>
      <w:r w:rsidR="00B1335D" w:rsidRPr="00347F92">
        <w:rPr>
          <w:lang w:val="en-CA"/>
        </w:rPr>
        <w:t>arrangement_reserved_byte.</w:t>
      </w:r>
    </w:p>
    <w:p w14:paraId="2D745051" w14:textId="67FF2F68" w:rsidR="00B1335D" w:rsidRPr="00347F92" w:rsidRDefault="002C3B15" w:rsidP="00B1335D">
      <w:pPr>
        <w:rPr>
          <w:lang w:val="en-CA"/>
        </w:rPr>
      </w:pPr>
      <w:r>
        <w:rPr>
          <w:b/>
          <w:lang w:val="en-CA"/>
        </w:rPr>
        <w:t>fp_</w:t>
      </w:r>
      <w:r w:rsidR="00B1335D" w:rsidRPr="00347F92">
        <w:rPr>
          <w:b/>
          <w:lang w:val="en-CA"/>
        </w:rPr>
        <w:t>arrangement_persistence_flag</w:t>
      </w:r>
      <w:r w:rsidR="00B1335D" w:rsidRPr="00347F92">
        <w:rPr>
          <w:lang w:val="en-CA"/>
        </w:rPr>
        <w:t xml:space="preserve"> specifies the persistence of the frame packing arrangement SEI message for the current layer.</w:t>
      </w:r>
    </w:p>
    <w:p w14:paraId="623A0D57" w14:textId="4CDC2A18" w:rsidR="00B1335D" w:rsidRPr="00347F92" w:rsidRDefault="002C3B15" w:rsidP="00B1335D">
      <w:pPr>
        <w:rPr>
          <w:lang w:val="en-CA"/>
        </w:rPr>
      </w:pPr>
      <w:r>
        <w:rPr>
          <w:lang w:val="en-CA"/>
        </w:rPr>
        <w:t>fp_</w:t>
      </w:r>
      <w:r w:rsidR="00B1335D" w:rsidRPr="00347F92">
        <w:rPr>
          <w:lang w:val="en-CA"/>
        </w:rPr>
        <w:t>arrangement_persistence_flag equal to 0 specifies that the frame packing arrangement SEI message applies to the current decoded frame only.</w:t>
      </w:r>
    </w:p>
    <w:p w14:paraId="681E9B3E" w14:textId="3547BEAD" w:rsidR="00B1335D" w:rsidRPr="00347F92" w:rsidRDefault="002C3B15" w:rsidP="00B1335D">
      <w:pPr>
        <w:rPr>
          <w:lang w:val="en-CA"/>
        </w:rPr>
      </w:pPr>
      <w:r>
        <w:rPr>
          <w:lang w:val="en-CA"/>
        </w:rPr>
        <w:t>fp_</w:t>
      </w:r>
      <w:r w:rsidR="00B1335D" w:rsidRPr="00347F92">
        <w:rPr>
          <w:lang w:val="en-CA"/>
        </w:rPr>
        <w:t xml:space="preserve">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00B1335D" w:rsidRPr="00347F92">
        <w:rPr>
          <w:lang w:val="en-CA"/>
        </w:rPr>
        <w:t xml:space="preserve">persists </w:t>
      </w:r>
      <w:r w:rsidR="00BE39D4">
        <w:rPr>
          <w:lang w:val="en-CA"/>
        </w:rPr>
        <w:t xml:space="preserve">all subsequent pictures of </w:t>
      </w:r>
      <w:r w:rsidR="00B1335D" w:rsidRPr="00347F92">
        <w:rPr>
          <w:lang w:val="en-CA"/>
        </w:rPr>
        <w:t xml:space="preserve">the current layer in output order until </w:t>
      </w:r>
      <w:r w:rsidR="00003DC8">
        <w:rPr>
          <w:lang w:val="en-CA"/>
        </w:rPr>
        <w:t>one or more</w:t>
      </w:r>
      <w:r w:rsidR="00003DC8" w:rsidRPr="00347F92">
        <w:rPr>
          <w:lang w:val="en-CA"/>
        </w:rPr>
        <w:t xml:space="preserve"> </w:t>
      </w:r>
      <w:r w:rsidR="00B1335D"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5473AE0A" w:rsidR="00B1335D" w:rsidRPr="00347F92" w:rsidRDefault="00F436DE" w:rsidP="00B1335D">
      <w:pPr>
        <w:rPr>
          <w:lang w:val="en-CA"/>
        </w:rPr>
      </w:pPr>
      <w:r>
        <w:rPr>
          <w:b/>
          <w:lang w:val="en-CA"/>
        </w:rPr>
        <w:t>fp_</w:t>
      </w:r>
      <w:r w:rsidR="00B1335D" w:rsidRPr="00347F92">
        <w:rPr>
          <w:b/>
          <w:lang w:val="en-CA"/>
        </w:rPr>
        <w:t>upsampled_aspect_ratio_flag</w:t>
      </w:r>
      <w:r w:rsidR="00B1335D" w:rsidRPr="00347F92">
        <w:rPr>
          <w:lang w:val="en-CA"/>
        </w:rPr>
        <w:t xml:space="preserve"> equal to 1 indicates that the SAR indicated by the VUI parameters or the </w:t>
      </w:r>
      <w:r w:rsidR="00EF7905">
        <w:rPr>
          <w:lang w:val="en-CA"/>
        </w:rPr>
        <w:t>SARI</w:t>
      </w:r>
      <w:r w:rsidR="00B1335D" w:rsidRPr="00347F92">
        <w:rPr>
          <w:lang w:val="en-CA"/>
        </w:rPr>
        <w:t xml:space="preserve"> SEI message identifies the SAR of the samples after the application of an upconversion process to produce a higher resolution frame from each constituent frame as illustrated in </w:t>
      </w:r>
      <w:r w:rsidR="00B1335D" w:rsidRPr="00347F92">
        <w:rPr>
          <w:lang w:val="en-CA"/>
        </w:rPr>
        <w:fldChar w:fldCharType="begin" w:fldLock="1"/>
      </w:r>
      <w:r w:rsidR="00B1335D" w:rsidRPr="00347F92">
        <w:rPr>
          <w:lang w:val="en-CA"/>
        </w:rPr>
        <w:instrText xml:space="preserve"> REF _Ref228231953 \h  \* MERGEFORMAT </w:instrText>
      </w:r>
      <w:r w:rsidR="00B1335D" w:rsidRPr="00347F92">
        <w:rPr>
          <w:lang w:val="en-CA"/>
        </w:rPr>
      </w:r>
      <w:r w:rsidR="00B1335D" w:rsidRPr="00347F92">
        <w:rPr>
          <w:lang w:val="en-CA"/>
        </w:rPr>
        <w:fldChar w:fldCharType="separate"/>
      </w:r>
      <w:r w:rsidR="0035715A" w:rsidRPr="00347F92">
        <w:rPr>
          <w:lang w:val="en-CA"/>
        </w:rPr>
        <w:t>Figure </w:t>
      </w:r>
      <w:r w:rsidR="0035715A">
        <w:rPr>
          <w:lang w:val="en-CA"/>
        </w:rPr>
        <w:t>6</w:t>
      </w:r>
      <w:r w:rsidR="00B1335D" w:rsidRPr="00347F92">
        <w:rPr>
          <w:lang w:val="en-CA"/>
        </w:rPr>
        <w:fldChar w:fldCharType="end"/>
      </w:r>
      <w:r w:rsidR="00B1335D" w:rsidRPr="00347F92">
        <w:rPr>
          <w:lang w:val="en-CA"/>
        </w:rPr>
        <w:t xml:space="preserve"> to </w:t>
      </w:r>
      <w:r w:rsidR="00B1335D" w:rsidRPr="00347F92">
        <w:rPr>
          <w:lang w:val="en-CA"/>
        </w:rPr>
        <w:fldChar w:fldCharType="begin" w:fldLock="1"/>
      </w:r>
      <w:r w:rsidR="00B1335D" w:rsidRPr="00347F92">
        <w:rPr>
          <w:lang w:val="en-CA"/>
        </w:rPr>
        <w:instrText xml:space="preserve"> REF _Ref228231966 \h  \* MERGEFORMAT </w:instrText>
      </w:r>
      <w:r w:rsidR="00B1335D" w:rsidRPr="00347F92">
        <w:rPr>
          <w:lang w:val="en-CA"/>
        </w:rPr>
      </w:r>
      <w:r w:rsidR="00B1335D" w:rsidRPr="00347F92">
        <w:rPr>
          <w:lang w:val="en-CA"/>
        </w:rPr>
        <w:fldChar w:fldCharType="separate"/>
      </w:r>
      <w:r w:rsidR="0035715A" w:rsidRPr="00347F92">
        <w:rPr>
          <w:lang w:val="en-CA"/>
        </w:rPr>
        <w:t>Figure </w:t>
      </w:r>
      <w:r w:rsidR="0035715A">
        <w:rPr>
          <w:lang w:val="en-CA"/>
        </w:rPr>
        <w:t>10</w:t>
      </w:r>
      <w:r w:rsidR="00B1335D" w:rsidRPr="00347F92">
        <w:rPr>
          <w:lang w:val="en-CA"/>
        </w:rPr>
        <w:fldChar w:fldCharType="end"/>
      </w:r>
      <w:r w:rsidR="00B1335D" w:rsidRPr="00347F92">
        <w:rPr>
          <w:lang w:val="en-CA"/>
        </w:rPr>
        <w:t xml:space="preserve">. </w:t>
      </w:r>
      <w:r>
        <w:rPr>
          <w:lang w:val="en-CA"/>
        </w:rPr>
        <w:t>fp_</w:t>
      </w:r>
      <w:r w:rsidR="00B1335D" w:rsidRPr="00347F92">
        <w:rPr>
          <w:lang w:val="en-CA"/>
        </w:rPr>
        <w:t xml:space="preserve">upsampled_aspect_ratio_flag equal to 0 indicates that the SAR indicated by </w:t>
      </w:r>
      <w:r w:rsidR="00B1335D" w:rsidRPr="006B6EBA">
        <w:rPr>
          <w:lang w:val="en-CA"/>
        </w:rPr>
        <w:t xml:space="preserve">the VUI parameters </w:t>
      </w:r>
      <w:r w:rsidR="00B1335D" w:rsidRPr="00347F92">
        <w:rPr>
          <w:lang w:val="en-CA"/>
        </w:rPr>
        <w:t xml:space="preserve">or the </w:t>
      </w:r>
      <w:r w:rsidR="00EF7905">
        <w:rPr>
          <w:lang w:val="en-CA"/>
        </w:rPr>
        <w:t>SARI</w:t>
      </w:r>
      <w:r w:rsidR="00B1335D" w:rsidRPr="00347F92">
        <w:rPr>
          <w:lang w:val="en-CA"/>
        </w:rPr>
        <w:t xml:space="preserve"> SEI message identifies the SAR of the samples before the application of any such upconversion process.</w:t>
      </w:r>
    </w:p>
    <w:p w14:paraId="27273D30" w14:textId="4C387D0B"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9</w:t>
      </w:r>
      <w:r w:rsidRPr="00347F92">
        <w:rPr>
          <w:noProof/>
          <w:lang w:val="en-CA"/>
        </w:rPr>
        <w:fldChar w:fldCharType="end"/>
      </w:r>
      <w:r w:rsidRPr="00347F92">
        <w:rPr>
          <w:noProof/>
          <w:lang w:val="en-CA"/>
        </w:rPr>
        <w:t> – </w:t>
      </w:r>
      <w:r w:rsidRPr="00347F92">
        <w:rPr>
          <w:lang w:val="en-CA"/>
        </w:rPr>
        <w:t xml:space="preserve">The SAR indicated in the VUI parameters or the </w:t>
      </w:r>
      <w:r w:rsidR="00EF7905">
        <w:rPr>
          <w:lang w:val="en-CA"/>
        </w:rPr>
        <w:t>SARI</w:t>
      </w:r>
      <w:r w:rsidRPr="00347F92">
        <w:rPr>
          <w:lang w:val="en-CA"/>
        </w:rPr>
        <w:t xml:space="preserve"> SEI message </w:t>
      </w:r>
      <w:r w:rsidR="00CC7D1C">
        <w:rPr>
          <w:lang w:val="en-CA"/>
        </w:rPr>
        <w:t>could</w:t>
      </w:r>
      <w:r w:rsidR="00CC7D1C" w:rsidRPr="00347F92">
        <w:rPr>
          <w:lang w:val="en-CA"/>
        </w:rPr>
        <w:t xml:space="preserve"> </w:t>
      </w:r>
      <w:r w:rsidRPr="00347F92">
        <w:rPr>
          <w:lang w:val="en-CA"/>
        </w:rPr>
        <w:t xml:space="preserve">indicate the preferred display picture shape for the packed decoded frame output by a decoder that does not interpret the frame packing arrangement SEI message. When </w:t>
      </w:r>
      <w:r w:rsidR="00F436DE">
        <w:rPr>
          <w:lang w:val="en-CA"/>
        </w:rPr>
        <w:t>fp_</w:t>
      </w:r>
      <w:r w:rsidRPr="00347F92">
        <w:rPr>
          <w:lang w:val="en-CA"/>
        </w:rPr>
        <w:t xml:space="preserve">upsampled_aspect_ratio_flag is equal to 1, the SAR produced in each up-converted colour plane is indicated to be the same as the SAR indicated in the VUI parameters or the </w:t>
      </w:r>
      <w:r w:rsidR="00EF7905">
        <w:rPr>
          <w:lang w:val="en-CA"/>
        </w:rPr>
        <w:t>SARI</w:t>
      </w:r>
      <w:r w:rsidRPr="00347F92">
        <w:rPr>
          <w:lang w:val="en-CA"/>
        </w:rPr>
        <w:t xml:space="preserve">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35715A" w:rsidRPr="00347F92">
        <w:rPr>
          <w:lang w:val="en-CA"/>
        </w:rPr>
        <w:t>Figure </w:t>
      </w:r>
      <w:r w:rsidR="0035715A">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35715A" w:rsidRPr="00347F92">
        <w:rPr>
          <w:lang w:val="en-CA"/>
        </w:rPr>
        <w:t>Figure </w:t>
      </w:r>
      <w:r w:rsidR="0035715A">
        <w:rPr>
          <w:lang w:val="en-CA"/>
        </w:rPr>
        <w:t>10</w:t>
      </w:r>
      <w:r w:rsidRPr="00347F92">
        <w:rPr>
          <w:lang w:val="en-CA"/>
        </w:rPr>
        <w:fldChar w:fldCharType="end"/>
      </w:r>
      <w:r w:rsidRPr="00347F92">
        <w:rPr>
          <w:lang w:val="en-CA"/>
        </w:rPr>
        <w:t xml:space="preserve">. When </w:t>
      </w:r>
      <w:r w:rsidR="00F436DE">
        <w:rPr>
          <w:lang w:val="en-CA"/>
        </w:rPr>
        <w:t>fp_</w:t>
      </w:r>
      <w:r w:rsidRPr="00347F92">
        <w:rPr>
          <w:lang w:val="en-CA"/>
        </w:rPr>
        <w:t xml:space="preserve">upsampled_aspect_ratio_flag is equal to 0, the SAR produced in each colour plane prior to upconversion is indicated to be the same as the SAR indicated in the VUI parameters or the </w:t>
      </w:r>
      <w:r w:rsidR="00EF7905">
        <w:rPr>
          <w:lang w:val="en-CA"/>
        </w:rPr>
        <w:t>SARI</w:t>
      </w:r>
      <w:r w:rsidRPr="00347F92">
        <w:rPr>
          <w:lang w:val="en-CA"/>
        </w:rPr>
        <w:t xml:space="preserve">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35715A" w:rsidRPr="00347F92">
        <w:rPr>
          <w:lang w:val="en-CA"/>
        </w:rPr>
        <w:t>Figure </w:t>
      </w:r>
      <w:r w:rsidR="0035715A">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35715A" w:rsidRPr="00347F92">
        <w:rPr>
          <w:lang w:val="en-CA"/>
        </w:rPr>
        <w:t>Figure </w:t>
      </w:r>
      <w:r w:rsidR="0035715A">
        <w:rPr>
          <w:lang w:val="en-CA"/>
        </w:rPr>
        <w:t>10</w:t>
      </w:r>
      <w:r w:rsidRPr="00347F92">
        <w:rPr>
          <w:lang w:val="en-CA"/>
        </w:rPr>
        <w:fldChar w:fldCharType="end"/>
      </w:r>
      <w:r w:rsidRPr="00347F92">
        <w:rPr>
          <w:lang w:val="en-CA"/>
        </w:rPr>
        <w:t>.</w:t>
      </w:r>
    </w:p>
    <w:p w14:paraId="50832AEC" w14:textId="06723318" w:rsidR="006B281E" w:rsidRDefault="006F211D" w:rsidP="00B1335D">
      <w:pPr>
        <w:keepNext/>
        <w:keepLines/>
        <w:jc w:val="center"/>
        <w:rPr>
          <w:lang w:val="en-CA"/>
        </w:rPr>
      </w:pPr>
      <w:r>
        <w:rPr>
          <w:noProof/>
          <w:lang w:val="en-CA"/>
        </w:rPr>
        <w:lastRenderedPageBreak/>
        <w:drawing>
          <wp:inline distT="0" distB="0" distL="0" distR="0" wp14:anchorId="7454508B" wp14:editId="0D0E3ED7">
            <wp:extent cx="5741014" cy="3516754"/>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79635" cy="3540412"/>
                    </a:xfrm>
                    <a:prstGeom prst="rect">
                      <a:avLst/>
                    </a:prstGeom>
                    <a:noFill/>
                  </pic:spPr>
                </pic:pic>
              </a:graphicData>
            </a:graphic>
          </wp:inline>
        </w:drawing>
      </w:r>
    </w:p>
    <w:p w14:paraId="51451AFB" w14:textId="6DE87183" w:rsidR="00B1335D" w:rsidRPr="00347F92" w:rsidRDefault="00B1335D" w:rsidP="008C2AB7">
      <w:pPr>
        <w:pStyle w:val="Caption"/>
        <w:keepNext w:val="0"/>
        <w:rPr>
          <w:noProof/>
          <w:lang w:val="en-CA"/>
        </w:rPr>
      </w:pPr>
      <w:bookmarkStart w:id="501" w:name="_Ref228231953"/>
      <w:bookmarkStart w:id="502" w:name="_Toc246350672"/>
      <w:bookmarkStart w:id="503" w:name="_Toc310413564"/>
      <w:bookmarkStart w:id="504" w:name="_Toc332093663"/>
      <w:bookmarkStart w:id="505" w:name="_Toc332094223"/>
      <w:bookmarkStart w:id="506" w:name="_Toc415476421"/>
      <w:bookmarkStart w:id="507" w:name="_Toc423602755"/>
      <w:bookmarkStart w:id="508" w:name="_Toc423603397"/>
      <w:bookmarkStart w:id="509" w:name="_Toc501130541"/>
      <w:bookmarkStart w:id="510"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35715A">
        <w:rPr>
          <w:noProof/>
          <w:lang w:val="en-CA"/>
        </w:rPr>
        <w:t>6</w:t>
      </w:r>
      <w:r w:rsidRPr="00347F92">
        <w:rPr>
          <w:noProof/>
          <w:lang w:val="en-CA"/>
        </w:rPr>
        <w:fldChar w:fldCharType="end"/>
      </w:r>
      <w:bookmarkEnd w:id="501"/>
      <w:r w:rsidRPr="00347F92">
        <w:rPr>
          <w:lang w:val="en-CA"/>
        </w:rPr>
        <w:t xml:space="preserve"> – </w:t>
      </w:r>
      <w:r w:rsidR="00842FBD">
        <w:rPr>
          <w:lang w:val="en-CA"/>
        </w:rPr>
        <w:t>Flowchart for r</w:t>
      </w:r>
      <w:r w:rsidRPr="00347F92">
        <w:rPr>
          <w:rFonts w:eastAsia="MS Mincho"/>
          <w:lang w:val="en-CA" w:eastAsia="ja-JP"/>
        </w:rPr>
        <w:t>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r w:rsidR="002C3B15">
        <w:rPr>
          <w:lang w:val="en-CA"/>
        </w:rPr>
        <w:t>fp_</w:t>
      </w:r>
      <w:r w:rsidRPr="00347F92">
        <w:rPr>
          <w:lang w:val="en-CA"/>
        </w:rPr>
        <w:t xml:space="preserve">arrangement_type equal to 3, </w:t>
      </w:r>
      <w:r w:rsidR="002C3B15">
        <w:rPr>
          <w:lang w:val="en-CA"/>
        </w:rPr>
        <w:t>fp_</w:t>
      </w:r>
      <w:r w:rsidRPr="00347F92">
        <w:rPr>
          <w:lang w:val="en-CA"/>
        </w:rPr>
        <w:t>quincunx_sampling_flag equal to 0</w:t>
      </w:r>
      <w:bookmarkEnd w:id="502"/>
      <w:r w:rsidR="008854BF">
        <w:rPr>
          <w:lang w:val="en-CA"/>
        </w:rPr>
        <w:t xml:space="preserve"> </w:t>
      </w:r>
      <w:r w:rsidRPr="00347F92">
        <w:rPr>
          <w:lang w:val="en-CA"/>
        </w:rPr>
        <w:t>and ( x, y ) equal to ( 0, 0 )</w:t>
      </w:r>
      <w:r w:rsidR="008854BF">
        <w:rPr>
          <w:lang w:val="en-CA"/>
        </w:rPr>
        <w:br/>
      </w:r>
      <w:r w:rsidRPr="00347F92">
        <w:rPr>
          <w:lang w:val="en-CA"/>
        </w:rPr>
        <w:t>or ( 4, 8 ) for both constituent frames</w:t>
      </w:r>
      <w:bookmarkEnd w:id="503"/>
      <w:bookmarkEnd w:id="504"/>
      <w:bookmarkEnd w:id="505"/>
      <w:bookmarkEnd w:id="506"/>
      <w:bookmarkEnd w:id="507"/>
      <w:bookmarkEnd w:id="508"/>
      <w:bookmarkEnd w:id="509"/>
      <w:bookmarkEnd w:id="510"/>
    </w:p>
    <w:p w14:paraId="0D481A85" w14:textId="57984176" w:rsidR="00843C74" w:rsidRPr="00347F92" w:rsidRDefault="008854BF" w:rsidP="00B1335D">
      <w:pPr>
        <w:keepNext/>
        <w:keepLines/>
        <w:jc w:val="center"/>
        <w:rPr>
          <w:lang w:val="en-CA"/>
        </w:rPr>
      </w:pPr>
      <w:r>
        <w:rPr>
          <w:noProof/>
          <w:lang w:val="en-CA"/>
        </w:rPr>
        <w:drawing>
          <wp:inline distT="0" distB="0" distL="0" distR="0" wp14:anchorId="49134FFC" wp14:editId="588C289E">
            <wp:extent cx="5696666" cy="35242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07525" cy="3530968"/>
                    </a:xfrm>
                    <a:prstGeom prst="rect">
                      <a:avLst/>
                    </a:prstGeom>
                    <a:noFill/>
                  </pic:spPr>
                </pic:pic>
              </a:graphicData>
            </a:graphic>
          </wp:inline>
        </w:drawing>
      </w:r>
    </w:p>
    <w:p w14:paraId="348BB0D3" w14:textId="036BD465" w:rsidR="00B1335D" w:rsidRPr="00347F92" w:rsidRDefault="00B1335D" w:rsidP="008C2AB7">
      <w:pPr>
        <w:pStyle w:val="Caption"/>
        <w:keepNext w:val="0"/>
        <w:rPr>
          <w:rFonts w:eastAsia="MS Mincho"/>
          <w:lang w:val="en-CA" w:eastAsia="ja-JP"/>
        </w:rPr>
      </w:pPr>
      <w:bookmarkStart w:id="511" w:name="_Ref287042224"/>
      <w:bookmarkStart w:id="512" w:name="_Toc310413565"/>
      <w:bookmarkStart w:id="513" w:name="_Toc332094224"/>
      <w:bookmarkStart w:id="514" w:name="_Toc415476422"/>
      <w:bookmarkStart w:id="515" w:name="_Toc423602756"/>
      <w:bookmarkStart w:id="516" w:name="_Toc423603398"/>
      <w:bookmarkStart w:id="517" w:name="_Toc501130542"/>
      <w:bookmarkStart w:id="518"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35715A">
        <w:rPr>
          <w:noProof/>
          <w:lang w:val="en-CA"/>
        </w:rPr>
        <w:t>7</w:t>
      </w:r>
      <w:r w:rsidRPr="00347F92">
        <w:rPr>
          <w:noProof/>
          <w:lang w:val="en-CA"/>
        </w:rPr>
        <w:fldChar w:fldCharType="end"/>
      </w:r>
      <w:bookmarkEnd w:id="511"/>
      <w:r w:rsidRPr="00347F92">
        <w:rPr>
          <w:lang w:val="en-CA"/>
        </w:rPr>
        <w:t xml:space="preserve"> – </w:t>
      </w:r>
      <w:r w:rsidR="008854BF">
        <w:rPr>
          <w:lang w:val="en-CA"/>
        </w:rPr>
        <w:t>Flowchart for r</w:t>
      </w:r>
      <w:r w:rsidRPr="00347F92">
        <w:rPr>
          <w:rFonts w:eastAsia="MS Mincho"/>
          <w:lang w:val="en-CA" w:eastAsia="ja-JP"/>
        </w:rPr>
        <w:t>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00EA1067">
        <w:rPr>
          <w:lang w:val="en-CA"/>
        </w:rPr>
        <w:br/>
      </w:r>
      <w:r w:rsidR="002C3B15">
        <w:rPr>
          <w:lang w:val="en-CA"/>
        </w:rPr>
        <w:t>fp_</w:t>
      </w:r>
      <w:r w:rsidRPr="00347F92">
        <w:rPr>
          <w:lang w:val="en-CA"/>
        </w:rPr>
        <w:t xml:space="preserve">arrangement_type equal to 3, </w:t>
      </w:r>
      <w:r w:rsidR="002C3B15">
        <w:rPr>
          <w:lang w:val="en-CA"/>
        </w:rPr>
        <w:t>fp_</w:t>
      </w:r>
      <w:r w:rsidRPr="00347F92">
        <w:rPr>
          <w:lang w:val="en-CA"/>
        </w:rPr>
        <w:t>quincunx_sampling_flag equal to 0,</w:t>
      </w:r>
      <w:r w:rsidR="008854BF">
        <w:rPr>
          <w:lang w:val="en-CA"/>
        </w:rPr>
        <w:t xml:space="preserve"> </w:t>
      </w:r>
      <w:r w:rsidRPr="00347F92">
        <w:rPr>
          <w:lang w:val="en-CA"/>
        </w:rPr>
        <w:t>( x, y ) equal to ( 12, 8 )</w:t>
      </w:r>
      <w:r w:rsidR="008854BF">
        <w:rPr>
          <w:lang w:val="en-CA"/>
        </w:rPr>
        <w:br/>
      </w:r>
      <w:r w:rsidRPr="00347F92">
        <w:rPr>
          <w:lang w:val="en-CA"/>
        </w:rPr>
        <w:t>for constituent frame 0</w:t>
      </w:r>
      <w:r w:rsidR="008854BF">
        <w:rPr>
          <w:lang w:val="en-CA"/>
        </w:rPr>
        <w:t xml:space="preserve"> </w:t>
      </w:r>
      <w:r w:rsidRPr="00347F92">
        <w:rPr>
          <w:lang w:val="en-CA"/>
        </w:rPr>
        <w:t>and ( x, y ) equal to ( 0, 0 ) or ( 4, 8 ) for constituent frame 1</w:t>
      </w:r>
      <w:bookmarkEnd w:id="512"/>
      <w:bookmarkEnd w:id="513"/>
      <w:bookmarkEnd w:id="514"/>
      <w:bookmarkEnd w:id="515"/>
      <w:bookmarkEnd w:id="516"/>
      <w:bookmarkEnd w:id="517"/>
      <w:bookmarkEnd w:id="518"/>
    </w:p>
    <w:p w14:paraId="35DB11F9" w14:textId="39A5C043" w:rsidR="00A00837" w:rsidRDefault="008854BF" w:rsidP="00B1335D">
      <w:pPr>
        <w:keepNext/>
        <w:keepLines/>
        <w:jc w:val="center"/>
        <w:rPr>
          <w:noProof/>
          <w:lang w:val="en-CA"/>
        </w:rPr>
      </w:pPr>
      <w:r>
        <w:rPr>
          <w:noProof/>
          <w:lang w:val="en-CA"/>
        </w:rPr>
        <w:lastRenderedPageBreak/>
        <w:drawing>
          <wp:inline distT="0" distB="0" distL="0" distR="0" wp14:anchorId="616C7CBB" wp14:editId="0AD6004C">
            <wp:extent cx="5883361" cy="3644032"/>
            <wp:effectExtent l="0" t="0" r="3175"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98281" cy="3653273"/>
                    </a:xfrm>
                    <a:prstGeom prst="rect">
                      <a:avLst/>
                    </a:prstGeom>
                    <a:noFill/>
                  </pic:spPr>
                </pic:pic>
              </a:graphicData>
            </a:graphic>
          </wp:inline>
        </w:drawing>
      </w:r>
    </w:p>
    <w:p w14:paraId="26AA33FD" w14:textId="2A2F2A52" w:rsidR="00B1335D" w:rsidRPr="00347F92" w:rsidRDefault="00B1335D" w:rsidP="008C2AB7">
      <w:pPr>
        <w:pStyle w:val="Caption"/>
        <w:keepNext w:val="0"/>
        <w:rPr>
          <w:rFonts w:eastAsia="MS Mincho"/>
          <w:lang w:val="en-CA" w:eastAsia="ja-JP"/>
        </w:rPr>
      </w:pPr>
      <w:bookmarkStart w:id="519" w:name="_Ref228231978"/>
      <w:bookmarkStart w:id="520" w:name="_Toc246350673"/>
      <w:bookmarkStart w:id="521" w:name="_Toc310413566"/>
      <w:bookmarkStart w:id="522" w:name="_Toc332093664"/>
      <w:bookmarkStart w:id="523" w:name="_Toc332094225"/>
      <w:bookmarkStart w:id="524" w:name="_Toc415476423"/>
      <w:bookmarkStart w:id="525" w:name="_Toc423602757"/>
      <w:bookmarkStart w:id="526" w:name="_Toc423603399"/>
      <w:bookmarkStart w:id="527" w:name="_Toc501130543"/>
      <w:bookmarkStart w:id="528"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35715A">
        <w:rPr>
          <w:noProof/>
          <w:lang w:val="en-CA"/>
        </w:rPr>
        <w:t>8</w:t>
      </w:r>
      <w:r w:rsidRPr="00347F92">
        <w:rPr>
          <w:noProof/>
          <w:lang w:val="en-CA"/>
        </w:rPr>
        <w:fldChar w:fldCharType="end"/>
      </w:r>
      <w:bookmarkEnd w:id="519"/>
      <w:r w:rsidRPr="00347F92">
        <w:rPr>
          <w:lang w:val="en-CA"/>
        </w:rPr>
        <w:t xml:space="preserve"> – </w:t>
      </w:r>
      <w:r w:rsidR="008854BF">
        <w:rPr>
          <w:lang w:val="en-CA"/>
        </w:rPr>
        <w:t>Flowchart for r</w:t>
      </w:r>
      <w:r w:rsidRPr="00347F92">
        <w:rPr>
          <w:rFonts w:eastAsia="MS Mincho"/>
          <w:lang w:val="en-CA" w:eastAsia="ja-JP"/>
        </w:rPr>
        <w:t>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r w:rsidR="002C3B15">
        <w:rPr>
          <w:lang w:val="en-CA"/>
        </w:rPr>
        <w:t>fp_</w:t>
      </w:r>
      <w:r w:rsidRPr="00347F92">
        <w:rPr>
          <w:lang w:val="en-CA"/>
        </w:rPr>
        <w:t xml:space="preserve">arrangement_type equal to 4, </w:t>
      </w:r>
      <w:r w:rsidR="002C3B15">
        <w:rPr>
          <w:lang w:val="en-CA"/>
        </w:rPr>
        <w:t>fp_</w:t>
      </w:r>
      <w:r w:rsidRPr="00347F92">
        <w:rPr>
          <w:lang w:val="en-CA"/>
        </w:rPr>
        <w:t>quincunx_sampling_flag equal to 0</w:t>
      </w:r>
      <w:bookmarkEnd w:id="520"/>
      <w:r w:rsidR="00B3033A">
        <w:rPr>
          <w:lang w:val="en-CA"/>
        </w:rPr>
        <w:t xml:space="preserve"> </w:t>
      </w:r>
      <w:r w:rsidRPr="00347F92">
        <w:rPr>
          <w:lang w:val="en-CA"/>
        </w:rPr>
        <w:t>and ( x, y ) equal to ( 0, 0 )</w:t>
      </w:r>
      <w:r w:rsidR="00B3033A">
        <w:rPr>
          <w:lang w:val="en-CA"/>
        </w:rPr>
        <w:br/>
      </w:r>
      <w:r w:rsidRPr="00347F92">
        <w:rPr>
          <w:lang w:val="en-CA"/>
        </w:rPr>
        <w:t>or ( 8, 4 ) for both constituent frames</w:t>
      </w:r>
      <w:bookmarkEnd w:id="521"/>
      <w:bookmarkEnd w:id="522"/>
      <w:bookmarkEnd w:id="523"/>
      <w:bookmarkEnd w:id="524"/>
      <w:bookmarkEnd w:id="525"/>
      <w:bookmarkEnd w:id="526"/>
      <w:bookmarkEnd w:id="527"/>
      <w:bookmarkEnd w:id="528"/>
    </w:p>
    <w:p w14:paraId="6D0EA554" w14:textId="5C9241BE" w:rsidR="00D263B0" w:rsidRDefault="008854BF" w:rsidP="00B1335D">
      <w:pPr>
        <w:keepNext/>
        <w:keepLines/>
        <w:jc w:val="center"/>
        <w:rPr>
          <w:noProof/>
          <w:lang w:val="en-CA"/>
        </w:rPr>
      </w:pPr>
      <w:r>
        <w:rPr>
          <w:noProof/>
          <w:lang w:val="en-CA"/>
        </w:rPr>
        <w:drawing>
          <wp:inline distT="0" distB="0" distL="0" distR="0" wp14:anchorId="07FD0297" wp14:editId="4083B30F">
            <wp:extent cx="5963012" cy="3686066"/>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94361" cy="3705445"/>
                    </a:xfrm>
                    <a:prstGeom prst="rect">
                      <a:avLst/>
                    </a:prstGeom>
                    <a:noFill/>
                  </pic:spPr>
                </pic:pic>
              </a:graphicData>
            </a:graphic>
          </wp:inline>
        </w:drawing>
      </w:r>
    </w:p>
    <w:p w14:paraId="5D3246F3" w14:textId="1F16BF8B" w:rsidR="00B1335D" w:rsidRPr="00347F92" w:rsidRDefault="00B1335D" w:rsidP="008C2AB7">
      <w:pPr>
        <w:pStyle w:val="Caption"/>
        <w:keepNext w:val="0"/>
        <w:rPr>
          <w:rFonts w:eastAsia="MS Mincho"/>
          <w:lang w:val="en-CA" w:eastAsia="ja-JP"/>
        </w:rPr>
      </w:pPr>
      <w:bookmarkStart w:id="529" w:name="_Ref287042306"/>
      <w:bookmarkStart w:id="530" w:name="_Toc310413567"/>
      <w:bookmarkStart w:id="531" w:name="_Toc332094226"/>
      <w:bookmarkStart w:id="532" w:name="_Toc415476424"/>
      <w:bookmarkStart w:id="533" w:name="_Toc423602758"/>
      <w:bookmarkStart w:id="534" w:name="_Toc423603400"/>
      <w:bookmarkStart w:id="535" w:name="_Toc501130544"/>
      <w:bookmarkStart w:id="536"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35715A">
        <w:rPr>
          <w:noProof/>
          <w:lang w:val="en-CA"/>
        </w:rPr>
        <w:t>9</w:t>
      </w:r>
      <w:r w:rsidRPr="00347F92">
        <w:rPr>
          <w:noProof/>
          <w:lang w:val="en-CA"/>
        </w:rPr>
        <w:fldChar w:fldCharType="end"/>
      </w:r>
      <w:bookmarkEnd w:id="529"/>
      <w:r w:rsidRPr="00347F92">
        <w:rPr>
          <w:lang w:val="en-CA"/>
        </w:rPr>
        <w:t xml:space="preserve"> – </w:t>
      </w:r>
      <w:r w:rsidR="008854BF">
        <w:rPr>
          <w:lang w:val="en-CA"/>
        </w:rPr>
        <w:t>Flowchart for r</w:t>
      </w:r>
      <w:r w:rsidRPr="00347F92">
        <w:rPr>
          <w:rFonts w:eastAsia="MS Mincho"/>
          <w:lang w:val="en-CA" w:eastAsia="ja-JP"/>
        </w:rPr>
        <w:t>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w:t>
      </w:r>
      <w:r w:rsidR="002C3B15">
        <w:rPr>
          <w:lang w:val="en-CA"/>
        </w:rPr>
        <w:t>fp_</w:t>
      </w:r>
      <w:r w:rsidRPr="00347F92">
        <w:rPr>
          <w:lang w:val="en-CA"/>
        </w:rPr>
        <w:t xml:space="preserve">arrangement_type equal to 4, </w:t>
      </w:r>
      <w:r w:rsidR="002C3B15">
        <w:rPr>
          <w:lang w:val="en-CA"/>
        </w:rPr>
        <w:t>fp_</w:t>
      </w:r>
      <w:r w:rsidRPr="00347F92">
        <w:rPr>
          <w:lang w:val="en-CA"/>
        </w:rPr>
        <w:t>quincunx_sampling_flag equal to 0,</w:t>
      </w:r>
      <w:r w:rsidR="00B3033A">
        <w:rPr>
          <w:lang w:val="en-CA"/>
        </w:rPr>
        <w:t xml:space="preserve"> </w:t>
      </w:r>
      <w:r w:rsidRPr="00347F92">
        <w:rPr>
          <w:lang w:val="en-CA"/>
        </w:rPr>
        <w:t>( x, y ) equal to ( 8, 12 )</w:t>
      </w:r>
      <w:r w:rsidR="00B3033A">
        <w:rPr>
          <w:lang w:val="en-CA"/>
        </w:rPr>
        <w:br/>
      </w:r>
      <w:r w:rsidRPr="00347F92">
        <w:rPr>
          <w:lang w:val="en-CA"/>
        </w:rPr>
        <w:t>for constituent frame 0</w:t>
      </w:r>
      <w:r w:rsidR="00B3033A">
        <w:rPr>
          <w:lang w:val="en-CA"/>
        </w:rPr>
        <w:t xml:space="preserve"> </w:t>
      </w:r>
      <w:r w:rsidRPr="00347F92">
        <w:rPr>
          <w:lang w:val="en-CA"/>
        </w:rPr>
        <w:t>and ( x, y ) equal to ( 0, 0 ) or ( 8, 4 ) for constituent frame 1</w:t>
      </w:r>
      <w:bookmarkEnd w:id="530"/>
      <w:bookmarkEnd w:id="531"/>
      <w:bookmarkEnd w:id="532"/>
      <w:bookmarkEnd w:id="533"/>
      <w:bookmarkEnd w:id="534"/>
      <w:bookmarkEnd w:id="535"/>
      <w:bookmarkEnd w:id="536"/>
    </w:p>
    <w:p w14:paraId="01C2BC44" w14:textId="27589B18" w:rsidR="00A00837" w:rsidRDefault="00BB0AAE" w:rsidP="00B1335D">
      <w:pPr>
        <w:keepNext/>
        <w:keepLines/>
        <w:jc w:val="center"/>
        <w:rPr>
          <w:noProof/>
          <w:lang w:val="en-CA"/>
        </w:rPr>
      </w:pPr>
      <w:r>
        <w:rPr>
          <w:noProof/>
          <w:lang w:val="en-CA"/>
        </w:rPr>
        <w:lastRenderedPageBreak/>
        <w:drawing>
          <wp:inline distT="0" distB="0" distL="0" distR="0" wp14:anchorId="2D6CA248" wp14:editId="06E76BBD">
            <wp:extent cx="5945446" cy="3638339"/>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70774" cy="3653839"/>
                    </a:xfrm>
                    <a:prstGeom prst="rect">
                      <a:avLst/>
                    </a:prstGeom>
                    <a:noFill/>
                  </pic:spPr>
                </pic:pic>
              </a:graphicData>
            </a:graphic>
          </wp:inline>
        </w:drawing>
      </w:r>
    </w:p>
    <w:p w14:paraId="3BE7A606" w14:textId="79DE3901" w:rsidR="00B1335D" w:rsidRPr="00347F92" w:rsidRDefault="00B1335D" w:rsidP="008C2AB7">
      <w:pPr>
        <w:pStyle w:val="Caption"/>
        <w:keepNext w:val="0"/>
        <w:rPr>
          <w:lang w:val="en-CA"/>
        </w:rPr>
      </w:pPr>
      <w:bookmarkStart w:id="537" w:name="_Ref228231966"/>
      <w:bookmarkStart w:id="538" w:name="_Toc246350674"/>
      <w:bookmarkStart w:id="539" w:name="_Toc310413568"/>
      <w:bookmarkStart w:id="540" w:name="_Toc332093665"/>
      <w:bookmarkStart w:id="541" w:name="_Toc332094227"/>
      <w:bookmarkStart w:id="542" w:name="_Toc415476425"/>
      <w:bookmarkStart w:id="543" w:name="_Toc423602759"/>
      <w:bookmarkStart w:id="544" w:name="_Toc423603401"/>
      <w:bookmarkStart w:id="545" w:name="_Toc501130545"/>
      <w:bookmarkStart w:id="546"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35715A">
        <w:rPr>
          <w:noProof/>
          <w:lang w:val="en-CA"/>
        </w:rPr>
        <w:t>10</w:t>
      </w:r>
      <w:r w:rsidRPr="00347F92">
        <w:rPr>
          <w:noProof/>
          <w:lang w:val="en-CA"/>
        </w:rPr>
        <w:fldChar w:fldCharType="end"/>
      </w:r>
      <w:bookmarkEnd w:id="537"/>
      <w:r w:rsidRPr="00347F92">
        <w:rPr>
          <w:lang w:val="en-CA"/>
        </w:rPr>
        <w:t xml:space="preserve"> – </w:t>
      </w:r>
      <w:r w:rsidR="008854BF">
        <w:rPr>
          <w:lang w:val="en-CA"/>
        </w:rPr>
        <w:t>Flowchart for r</w:t>
      </w:r>
      <w:r w:rsidRPr="00347F92">
        <w:rPr>
          <w:rFonts w:eastAsia="MS Mincho"/>
          <w:lang w:val="en-CA" w:eastAsia="ja-JP"/>
        </w:rPr>
        <w:t>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w:t>
      </w:r>
      <w:r w:rsidR="00B3033A">
        <w:rPr>
          <w:rFonts w:eastAsia="MS Mincho"/>
          <w:lang w:val="en-CA" w:eastAsia="ja-JP"/>
        </w:rPr>
        <w:br/>
      </w:r>
      <w:r w:rsidRPr="00347F92">
        <w:rPr>
          <w:rFonts w:eastAsia="MS Mincho"/>
          <w:lang w:val="en-CA" w:eastAsia="ja-JP"/>
        </w:rPr>
        <w:t>quincunx sampling</w:t>
      </w:r>
      <w:r w:rsidR="00B3033A">
        <w:rPr>
          <w:rFonts w:eastAsia="MS Mincho"/>
          <w:lang w:val="en-CA" w:eastAsia="ja-JP"/>
        </w:rPr>
        <w:t xml:space="preserve"> </w:t>
      </w:r>
      <w:r w:rsidRPr="00347F92">
        <w:rPr>
          <w:lang w:val="en-CA"/>
        </w:rPr>
        <w:t>(</w:t>
      </w:r>
      <w:r w:rsidR="002C3B15">
        <w:rPr>
          <w:lang w:val="en-CA"/>
        </w:rPr>
        <w:t>fp_</w:t>
      </w:r>
      <w:r w:rsidRPr="00347F92">
        <w:rPr>
          <w:lang w:val="en-CA"/>
        </w:rPr>
        <w:t xml:space="preserve">arrangement_type equal to 3 with </w:t>
      </w:r>
      <w:r w:rsidR="002C3B15">
        <w:rPr>
          <w:lang w:val="en-CA"/>
        </w:rPr>
        <w:t>fp_</w:t>
      </w:r>
      <w:r w:rsidRPr="00347F92">
        <w:rPr>
          <w:lang w:val="en-CA"/>
        </w:rPr>
        <w:t>quincunx_sampling_flag equal to 1)</w:t>
      </w:r>
      <w:bookmarkEnd w:id="538"/>
      <w:bookmarkEnd w:id="539"/>
      <w:bookmarkEnd w:id="540"/>
      <w:bookmarkEnd w:id="541"/>
      <w:bookmarkEnd w:id="542"/>
      <w:bookmarkEnd w:id="543"/>
      <w:bookmarkEnd w:id="544"/>
      <w:bookmarkEnd w:id="545"/>
      <w:bookmarkEnd w:id="546"/>
    </w:p>
    <w:p w14:paraId="0E17A443" w14:textId="4B260E87" w:rsidR="00833D65" w:rsidRPr="00347F92" w:rsidRDefault="00BB0AAE" w:rsidP="00B1335D">
      <w:pPr>
        <w:keepNext/>
        <w:keepLines/>
        <w:jc w:val="center"/>
        <w:rPr>
          <w:lang w:val="en-CA"/>
        </w:rPr>
      </w:pPr>
      <w:r>
        <w:rPr>
          <w:noProof/>
          <w:lang w:val="en-CA"/>
        </w:rPr>
        <w:drawing>
          <wp:inline distT="0" distB="0" distL="0" distR="0" wp14:anchorId="65F0FF1D" wp14:editId="23353EF7">
            <wp:extent cx="5952369" cy="3766530"/>
            <wp:effectExtent l="0" t="0" r="0" b="5715"/>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65708" cy="3774971"/>
                    </a:xfrm>
                    <a:prstGeom prst="rect">
                      <a:avLst/>
                    </a:prstGeom>
                    <a:noFill/>
                  </pic:spPr>
                </pic:pic>
              </a:graphicData>
            </a:graphic>
          </wp:inline>
        </w:drawing>
      </w:r>
    </w:p>
    <w:p w14:paraId="3139EC4D" w14:textId="65EF6C3D" w:rsidR="00B1335D" w:rsidRPr="00347F92" w:rsidRDefault="00B1335D" w:rsidP="008C2AB7">
      <w:pPr>
        <w:pStyle w:val="Caption"/>
        <w:keepNext w:val="0"/>
        <w:rPr>
          <w:lang w:val="en-CA"/>
        </w:rPr>
      </w:pPr>
      <w:bookmarkStart w:id="547" w:name="_Ref243479825"/>
      <w:bookmarkStart w:id="548" w:name="_Toc246350675"/>
      <w:bookmarkStart w:id="549" w:name="_Toc310413569"/>
      <w:bookmarkStart w:id="550" w:name="_Toc332093666"/>
      <w:bookmarkStart w:id="551" w:name="_Toc332094228"/>
      <w:bookmarkStart w:id="552" w:name="_Toc415476426"/>
      <w:bookmarkStart w:id="553" w:name="_Toc423602760"/>
      <w:bookmarkStart w:id="554" w:name="_Toc423603402"/>
      <w:bookmarkStart w:id="555" w:name="_Toc501130546"/>
      <w:bookmarkStart w:id="556"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35715A">
        <w:rPr>
          <w:noProof/>
          <w:lang w:val="en-CA"/>
        </w:rPr>
        <w:t>11</w:t>
      </w:r>
      <w:r w:rsidRPr="00347F92">
        <w:rPr>
          <w:noProof/>
          <w:lang w:val="en-CA"/>
        </w:rPr>
        <w:fldChar w:fldCharType="end"/>
      </w:r>
      <w:bookmarkEnd w:id="547"/>
      <w:r w:rsidRPr="00347F92">
        <w:rPr>
          <w:lang w:val="en-CA"/>
        </w:rPr>
        <w:t xml:space="preserve"> – </w:t>
      </w:r>
      <w:r w:rsidR="008854BF">
        <w:rPr>
          <w:lang w:val="en-CA"/>
        </w:rPr>
        <w:t>Flowchart for r</w:t>
      </w:r>
      <w:r w:rsidRPr="00347F92">
        <w:rPr>
          <w:rFonts w:eastAsia="MS Mincho"/>
          <w:lang w:val="en-CA" w:eastAsia="ja-JP"/>
        </w:rPr>
        <w:t>earrangement of a temporal interleaving frame</w:t>
      </w:r>
      <w:r w:rsidR="00BB0AAE">
        <w:rPr>
          <w:rFonts w:eastAsia="MS Mincho"/>
          <w:lang w:val="en-CA" w:eastAsia="ja-JP"/>
        </w:rPr>
        <w:br/>
      </w:r>
      <w:r w:rsidRPr="00347F92">
        <w:rPr>
          <w:rFonts w:eastAsia="MS Mincho"/>
          <w:lang w:val="en-CA" w:eastAsia="ja-JP"/>
        </w:rPr>
        <w:t>arrangement</w:t>
      </w:r>
      <w:r w:rsidR="00BB0AAE">
        <w:rPr>
          <w:rFonts w:eastAsia="MS Mincho"/>
          <w:lang w:val="en-CA" w:eastAsia="ja-JP"/>
        </w:rPr>
        <w:t xml:space="preserve"> </w:t>
      </w:r>
      <w:r w:rsidRPr="00347F92">
        <w:rPr>
          <w:rFonts w:eastAsia="MS Mincho"/>
          <w:lang w:val="en-CA" w:eastAsia="ja-JP"/>
        </w:rPr>
        <w:t>(</w:t>
      </w:r>
      <w:r w:rsidR="002C3B15">
        <w:rPr>
          <w:rFonts w:eastAsia="MS Mincho"/>
          <w:lang w:val="en-CA" w:eastAsia="ja-JP"/>
        </w:rPr>
        <w:t>fp_</w:t>
      </w:r>
      <w:r w:rsidRPr="00347F92">
        <w:rPr>
          <w:rFonts w:eastAsia="MS Mincho"/>
          <w:lang w:val="en-CA" w:eastAsia="ja-JP"/>
        </w:rPr>
        <w:t>arrangement_type equal to 5)</w:t>
      </w:r>
      <w:bookmarkEnd w:id="548"/>
      <w:bookmarkEnd w:id="549"/>
      <w:bookmarkEnd w:id="550"/>
      <w:bookmarkEnd w:id="551"/>
      <w:bookmarkEnd w:id="552"/>
      <w:bookmarkEnd w:id="553"/>
      <w:bookmarkEnd w:id="554"/>
      <w:bookmarkEnd w:id="555"/>
      <w:bookmarkEnd w:id="556"/>
    </w:p>
    <w:p w14:paraId="5D1ED788" w14:textId="32E4929D" w:rsidR="007414F1" w:rsidRPr="00347F92" w:rsidRDefault="007F4BEB" w:rsidP="007414F1">
      <w:pPr>
        <w:pStyle w:val="Heading2"/>
        <w:rPr>
          <w:noProof/>
          <w:lang w:val="en-CA"/>
        </w:rPr>
      </w:pPr>
      <w:bookmarkStart w:id="557" w:name="_Toc50066280"/>
      <w:r>
        <w:rPr>
          <w:noProof/>
          <w:lang w:val="en-CA"/>
        </w:rPr>
        <w:lastRenderedPageBreak/>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557"/>
    </w:p>
    <w:p w14:paraId="207823BB" w14:textId="05D95C1E" w:rsidR="00E4343C" w:rsidRPr="00347F92" w:rsidRDefault="007F4BEB" w:rsidP="00E4343C">
      <w:pPr>
        <w:pStyle w:val="Heading3"/>
        <w:rPr>
          <w:noProof/>
          <w:lang w:val="en-CA"/>
        </w:rPr>
      </w:pPr>
      <w:bookmarkStart w:id="558" w:name="_Toc50066281"/>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558"/>
    </w:p>
    <w:p w14:paraId="3BFF825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64A726DE" w:rsidR="00E4343C" w:rsidRPr="00347F92" w:rsidRDefault="00E4343C" w:rsidP="003C7EAD">
            <w:pPr>
              <w:pStyle w:val="tablesyntax"/>
              <w:keepNext w:val="0"/>
              <w:keepLines w:val="0"/>
              <w:spacing w:before="20" w:after="40"/>
              <w:rPr>
                <w:lang w:val="en-CA"/>
              </w:rPr>
            </w:pPr>
            <w:r w:rsidRPr="00347F92">
              <w:rPr>
                <w:noProof/>
                <w:lang w:val="en-CA"/>
              </w:rPr>
              <w:tab/>
            </w:r>
            <w:r w:rsidR="00BB48FE" w:rsidRPr="004833FD">
              <w:rPr>
                <w:b/>
                <w:bCs/>
                <w:noProof/>
                <w:lang w:val="en-CA"/>
              </w:rPr>
              <w:t>psii_</w:t>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559" w:name="_Toc50066282"/>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559"/>
    </w:p>
    <w:p w14:paraId="0A7EC10B" w14:textId="2DB303F1"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sidR="005D10CC">
        <w:rPr>
          <w:noProof/>
          <w:lang w:val="en-CA"/>
        </w:rPr>
        <w:t xml:space="preserve">temporal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sidR="005D10CC">
        <w:rPr>
          <w:noProof/>
          <w:lang w:val="en-CA"/>
        </w:rPr>
        <w:t xml:space="preserve">temporal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2D9DD9D2" w:rsidR="00106F1D" w:rsidRPr="00347F92" w:rsidRDefault="00BB48FE" w:rsidP="00106F1D">
      <w:pPr>
        <w:rPr>
          <w:noProof/>
          <w:lang w:val="en-CA"/>
        </w:rPr>
      </w:pPr>
      <w:r>
        <w:rPr>
          <w:b/>
          <w:noProof/>
          <w:lang w:val="en-CA"/>
        </w:rPr>
        <w:t>psii_</w:t>
      </w:r>
      <w:r w:rsidR="00106F1D" w:rsidRPr="00347F92">
        <w:rPr>
          <w:b/>
          <w:noProof/>
          <w:lang w:val="en-CA"/>
        </w:rPr>
        <w:t>self_contained_</w:t>
      </w:r>
      <w:r w:rsidR="003A709F">
        <w:rPr>
          <w:b/>
          <w:noProof/>
          <w:lang w:val="en-CA"/>
        </w:rPr>
        <w:t>clvs</w:t>
      </w:r>
      <w:r w:rsidR="00106F1D" w:rsidRPr="00347F92">
        <w:rPr>
          <w:b/>
          <w:noProof/>
          <w:lang w:val="en-CA"/>
        </w:rPr>
        <w:t>_flag</w:t>
      </w:r>
      <w:r w:rsidR="00106F1D" w:rsidRPr="00347F92">
        <w:rPr>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noProof/>
          <w:lang w:val="en-CA"/>
        </w:rPr>
        <w:t xml:space="preserve">ach parameter set that is (directly or indirectly) referenced by any VCL NAL unit of the </w:t>
      </w:r>
      <w:r w:rsidR="003A709F">
        <w:rPr>
          <w:noProof/>
          <w:lang w:val="en-CA"/>
        </w:rPr>
        <w:t>CLVS</w:t>
      </w:r>
      <w:r w:rsidRPr="00347F92">
        <w:rPr>
          <w:noProof/>
          <w:lang w:val="en-CA"/>
        </w:rPr>
        <w:t xml:space="preserve"> that is not a VCL NAL unit of a RASL picture (when present) associated with the first AU of the </w:t>
      </w:r>
      <w:r w:rsidR="003A709F">
        <w:rPr>
          <w:noProof/>
          <w:lang w:val="en-CA"/>
        </w:rPr>
        <w:t>CLVS</w:t>
      </w:r>
      <w:r w:rsidRPr="00347F92">
        <w:rPr>
          <w:noProof/>
          <w:lang w:val="en-CA"/>
        </w:rPr>
        <w:t xml:space="preserve"> </w:t>
      </w:r>
      <w:r w:rsidR="002D4C5E">
        <w:rPr>
          <w:noProof/>
          <w:lang w:val="en-CA"/>
        </w:rPr>
        <w:t>is</w:t>
      </w:r>
      <w:r w:rsidRPr="00347F92">
        <w:rPr>
          <w:noProof/>
          <w:lang w:val="en-CA"/>
        </w:rPr>
        <w:t xml:space="preserve"> present within the </w:t>
      </w:r>
      <w:r w:rsidR="003A709F">
        <w:rPr>
          <w:noProof/>
          <w:lang w:val="en-CA"/>
        </w:rPr>
        <w:t>CLVS</w:t>
      </w:r>
      <w:r w:rsidRPr="00347F92">
        <w:rPr>
          <w:noProof/>
          <w:lang w:val="en-CA"/>
        </w:rPr>
        <w:t xml:space="preserve"> at a position that precedes, in decoding order, any NAL unit that (directly or indirectly) references the parameter set.</w:t>
      </w:r>
    </w:p>
    <w:p w14:paraId="37D8D68B" w14:textId="3A7234B3" w:rsidR="00106F1D" w:rsidRPr="00347F92" w:rsidRDefault="00106F1D" w:rsidP="00106F1D">
      <w:pPr>
        <w:pStyle w:val="enumlev1"/>
        <w:ind w:left="397"/>
        <w:rPr>
          <w:noProof/>
          <w:lang w:val="en-CA"/>
        </w:rPr>
      </w:pPr>
      <w:r w:rsidRPr="00347F92">
        <w:rPr>
          <w:lang w:val="en-CA"/>
        </w:rPr>
        <w:t>–</w:t>
      </w:r>
      <w:r w:rsidRPr="00347F92">
        <w:rPr>
          <w:lang w:val="en-CA"/>
        </w:rPr>
        <w:tab/>
        <w:t>For</w:t>
      </w:r>
      <w:r w:rsidRPr="00347F92">
        <w:rPr>
          <w:noProof/>
          <w:lang w:val="en-CA"/>
        </w:rPr>
        <w:t xml:space="preserve"> any STSA picture stsaPicA </w:t>
      </w:r>
      <w:r w:rsidR="00B5101B">
        <w:rPr>
          <w:noProof/>
          <w:lang w:val="en-CA"/>
        </w:rPr>
        <w:t xml:space="preserve">with </w:t>
      </w:r>
      <w:r w:rsidR="00EB513A">
        <w:rPr>
          <w:noProof/>
          <w:lang w:val="en-CA"/>
        </w:rPr>
        <w:t>temporal sublayer identifier</w:t>
      </w:r>
      <w:r w:rsidR="00EB513A" w:rsidRPr="00347F92">
        <w:rPr>
          <w:noProof/>
          <w:lang w:val="en-CA"/>
        </w:rPr>
        <w:t xml:space="preserve"> </w:t>
      </w:r>
      <w:r w:rsidR="00B5101B">
        <w:rPr>
          <w:noProof/>
          <w:lang w:val="en-CA"/>
        </w:rPr>
        <w:t xml:space="preserve">equal to tIdA </w:t>
      </w:r>
      <w:r w:rsidRPr="00347F92">
        <w:rPr>
          <w:noProof/>
          <w:lang w:val="en-CA"/>
        </w:rPr>
        <w:t xml:space="preserve">in the </w:t>
      </w:r>
      <w:r w:rsidR="003A709F">
        <w:rPr>
          <w:noProof/>
          <w:lang w:val="en-CA"/>
        </w:rPr>
        <w:t>CLVS</w:t>
      </w:r>
      <w:r w:rsidRPr="00347F92">
        <w:rPr>
          <w:noProof/>
          <w:lang w:val="en-CA"/>
        </w:rPr>
        <w:t>, the following applies:</w:t>
      </w:r>
    </w:p>
    <w:p w14:paraId="14AB59AE" w14:textId="5B84CDF3" w:rsidR="00106F1D" w:rsidRPr="00347F92" w:rsidRDefault="00106F1D" w:rsidP="00106F1D">
      <w:pPr>
        <w:ind w:left="714" w:hanging="357"/>
        <w:rPr>
          <w:noProof/>
          <w:lang w:val="en-CA"/>
        </w:rPr>
      </w:pPr>
      <w:r w:rsidRPr="00347F92">
        <w:rPr>
          <w:noProof/>
          <w:lang w:val="en-CA"/>
        </w:rPr>
        <w:t>–</w:t>
      </w:r>
      <w:r w:rsidRPr="00347F92">
        <w:rPr>
          <w:noProof/>
          <w:lang w:val="en-CA"/>
        </w:rPr>
        <w:tab/>
        <w:t xml:space="preserve">stsaPicA </w:t>
      </w:r>
      <w:r w:rsidR="002D4C5E">
        <w:rPr>
          <w:noProof/>
          <w:lang w:val="en-CA"/>
        </w:rPr>
        <w:t>does</w:t>
      </w:r>
      <w:r w:rsidR="002D4C5E" w:rsidRPr="00347F92">
        <w:rPr>
          <w:noProof/>
          <w:lang w:val="en-CA"/>
        </w:rPr>
        <w:t xml:space="preserve"> </w:t>
      </w:r>
      <w:r w:rsidRPr="00347F92">
        <w:rPr>
          <w:noProof/>
          <w:lang w:val="en-CA"/>
        </w:rPr>
        <w:t xml:space="preserve">not refer to a PPS or an APS that precedes the first NAL unit of the PU containing stsaPicA in decoding order and has </w:t>
      </w:r>
      <w:r w:rsidR="00EB513A">
        <w:rPr>
          <w:noProof/>
          <w:lang w:val="en-CA"/>
        </w:rPr>
        <w:t>temporal sublayer identifier</w:t>
      </w:r>
      <w:r w:rsidR="00EB513A" w:rsidRPr="00347F92">
        <w:rPr>
          <w:noProof/>
          <w:lang w:val="en-CA"/>
        </w:rPr>
        <w:t xml:space="preserve"> </w:t>
      </w:r>
      <w:r w:rsidRPr="00347F92">
        <w:rPr>
          <w:noProof/>
          <w:lang w:val="en-CA"/>
        </w:rPr>
        <w:t xml:space="preserve">equal to </w:t>
      </w:r>
      <w:r w:rsidR="00EB513A">
        <w:rPr>
          <w:noProof/>
          <w:lang w:val="en-CA"/>
        </w:rPr>
        <w:t>tIdA</w:t>
      </w:r>
      <w:r w:rsidRPr="00347F92">
        <w:rPr>
          <w:noProof/>
          <w:lang w:val="en-CA"/>
        </w:rPr>
        <w:t>.</w:t>
      </w:r>
    </w:p>
    <w:p w14:paraId="0C9C311F" w14:textId="278D03FA" w:rsidR="00106F1D" w:rsidRPr="00347F92" w:rsidRDefault="00106F1D" w:rsidP="00106F1D">
      <w:pPr>
        <w:ind w:left="714" w:hanging="357"/>
        <w:rPr>
          <w:noProof/>
          <w:lang w:val="en-CA"/>
        </w:rPr>
      </w:pPr>
      <w:r w:rsidRPr="00347F92">
        <w:rPr>
          <w:noProof/>
          <w:lang w:val="en-CA"/>
        </w:rPr>
        <w:t>–</w:t>
      </w:r>
      <w:r w:rsidRPr="00347F92">
        <w:rPr>
          <w:noProof/>
          <w:lang w:val="en-CA"/>
        </w:rPr>
        <w:tab/>
        <w:t xml:space="preserve">For any picture picB with </w:t>
      </w:r>
      <w:r w:rsidR="00EB513A">
        <w:rPr>
          <w:noProof/>
          <w:lang w:val="en-CA"/>
        </w:rPr>
        <w:t>temporal sublayer identifier</w:t>
      </w:r>
      <w:r w:rsidR="00EB513A" w:rsidRPr="00347F92">
        <w:rPr>
          <w:noProof/>
          <w:lang w:val="en-CA"/>
        </w:rPr>
        <w:t xml:space="preserve"> </w:t>
      </w:r>
      <w:r w:rsidRPr="00347F92">
        <w:rPr>
          <w:noProof/>
          <w:lang w:val="en-CA"/>
        </w:rPr>
        <w:t xml:space="preserve">equal to </w:t>
      </w:r>
      <w:r w:rsidR="00B5101B">
        <w:rPr>
          <w:noProof/>
          <w:lang w:val="en-CA"/>
        </w:rPr>
        <w:t>tIdA</w:t>
      </w:r>
      <w:r w:rsidRPr="00347F92">
        <w:rPr>
          <w:noProof/>
          <w:lang w:val="en-CA"/>
        </w:rPr>
        <w:t xml:space="preserve"> and following stsaPicA in decoding order, picB </w:t>
      </w:r>
      <w:r w:rsidR="002D4C5E">
        <w:rPr>
          <w:noProof/>
          <w:lang w:val="en-CA"/>
        </w:rPr>
        <w:t>does</w:t>
      </w:r>
      <w:r w:rsidR="002D4C5E" w:rsidRPr="00347F92">
        <w:rPr>
          <w:noProof/>
          <w:lang w:val="en-CA"/>
        </w:rPr>
        <w:t xml:space="preserve"> </w:t>
      </w:r>
      <w:r w:rsidRPr="00347F92">
        <w:rPr>
          <w:noProof/>
          <w:lang w:val="en-CA"/>
        </w:rPr>
        <w:t xml:space="preserve">not refer to a PPS or an APS that has </w:t>
      </w:r>
      <w:r w:rsidR="00EB513A">
        <w:rPr>
          <w:noProof/>
          <w:lang w:val="en-CA"/>
        </w:rPr>
        <w:t>temporal sublayer identifier</w:t>
      </w:r>
      <w:r w:rsidR="00EB513A" w:rsidRPr="00347F92">
        <w:rPr>
          <w:noProof/>
          <w:lang w:val="en-CA"/>
        </w:rPr>
        <w:t xml:space="preserve"> </w:t>
      </w:r>
      <w:r w:rsidRPr="00347F92">
        <w:rPr>
          <w:noProof/>
          <w:lang w:val="en-CA"/>
        </w:rPr>
        <w:t xml:space="preserve">equal to </w:t>
      </w:r>
      <w:r w:rsidR="00B5101B">
        <w:rPr>
          <w:noProof/>
          <w:lang w:val="en-CA"/>
        </w:rPr>
        <w:t>tIdA</w:t>
      </w:r>
      <w:r w:rsidRPr="00347F92">
        <w:rPr>
          <w:noProof/>
          <w:lang w:val="en-CA"/>
        </w:rPr>
        <w:t xml:space="preserve"> that precedes the first NAL unit of the PU containing stsaPicA in decoding order.</w:t>
      </w:r>
    </w:p>
    <w:p w14:paraId="2C2624D4" w14:textId="54C3AF0C" w:rsidR="00106F1D" w:rsidRPr="00347F92" w:rsidRDefault="00BB48FE" w:rsidP="004F7B7B">
      <w:pPr>
        <w:rPr>
          <w:lang w:val="en-CA"/>
        </w:rPr>
      </w:pPr>
      <w:r>
        <w:rPr>
          <w:noProof/>
          <w:lang w:val="en-CA"/>
        </w:rPr>
        <w:t>psii_</w:t>
      </w:r>
      <w:r w:rsidR="00106F1D" w:rsidRPr="00347F92">
        <w:rPr>
          <w:noProof/>
          <w:lang w:val="en-CA"/>
        </w:rPr>
        <w:t>self_contained_</w:t>
      </w:r>
      <w:r w:rsidR="0006693A">
        <w:rPr>
          <w:noProof/>
          <w:lang w:val="en-CA"/>
        </w:rPr>
        <w:t>clvs</w:t>
      </w:r>
      <w:r w:rsidR="00106F1D" w:rsidRPr="00347F92">
        <w:rPr>
          <w:noProof/>
          <w:lang w:val="en-CA"/>
        </w:rPr>
        <w:t xml:space="preserve">_flag equal to 0 indicates that this property </w:t>
      </w:r>
      <w:r w:rsidR="00277ACD">
        <w:rPr>
          <w:noProof/>
          <w:lang w:val="en-CA"/>
        </w:rPr>
        <w:t>might</w:t>
      </w:r>
      <w:r w:rsidR="00277ACD" w:rsidRPr="00347F92">
        <w:rPr>
          <w:noProof/>
          <w:lang w:val="en-CA"/>
        </w:rPr>
        <w:t xml:space="preserve"> </w:t>
      </w:r>
      <w:r w:rsidR="00106F1D" w:rsidRPr="00347F92">
        <w:rPr>
          <w:noProof/>
          <w:lang w:val="en-CA"/>
        </w:rPr>
        <w:t xml:space="preserve">or </w:t>
      </w:r>
      <w:r w:rsidR="00277ACD">
        <w:rPr>
          <w:noProof/>
          <w:lang w:val="en-CA"/>
        </w:rPr>
        <w:t>might</w:t>
      </w:r>
      <w:r w:rsidR="00277ACD" w:rsidRPr="00347F92">
        <w:rPr>
          <w:noProof/>
          <w:lang w:val="en-CA"/>
        </w:rPr>
        <w:t xml:space="preserve"> </w:t>
      </w:r>
      <w:r w:rsidR="00106F1D" w:rsidRPr="00347F92">
        <w:rPr>
          <w:noProof/>
          <w:lang w:val="en-CA"/>
        </w:rPr>
        <w:t>not apply.</w:t>
      </w:r>
    </w:p>
    <w:p w14:paraId="4928248B" w14:textId="4EEED099" w:rsidR="007414F1" w:rsidRPr="00347F92" w:rsidRDefault="007414F1" w:rsidP="007414F1">
      <w:pPr>
        <w:pStyle w:val="Heading2"/>
        <w:rPr>
          <w:noProof/>
          <w:lang w:val="en-CA"/>
        </w:rPr>
      </w:pPr>
      <w:bookmarkStart w:id="560" w:name="_Toc50066283"/>
      <w:r w:rsidRPr="00347F92">
        <w:rPr>
          <w:noProof/>
          <w:lang w:val="en-CA"/>
        </w:rPr>
        <w:t>Decoded picture hash SEI message</w:t>
      </w:r>
      <w:bookmarkEnd w:id="560"/>
    </w:p>
    <w:p w14:paraId="16685704" w14:textId="77777777" w:rsidR="001348EB" w:rsidRPr="00347F92" w:rsidRDefault="001348EB" w:rsidP="00F1188F">
      <w:pPr>
        <w:pStyle w:val="Heading3"/>
        <w:rPr>
          <w:noProof/>
          <w:lang w:val="en-CA"/>
        </w:rPr>
      </w:pPr>
      <w:bookmarkStart w:id="561" w:name="_Toc50066284"/>
      <w:r w:rsidRPr="00347F92">
        <w:rPr>
          <w:noProof/>
          <w:lang w:val="en-CA"/>
        </w:rPr>
        <w:t>Decoded picture hash SEI message syntax</w:t>
      </w:r>
      <w:bookmarkEnd w:id="440"/>
      <w:bookmarkEnd w:id="441"/>
      <w:bookmarkEnd w:id="442"/>
      <w:bookmarkEnd w:id="443"/>
      <w:bookmarkEnd w:id="444"/>
      <w:bookmarkEnd w:id="445"/>
      <w:bookmarkEnd w:id="446"/>
      <w:bookmarkEnd w:id="561"/>
    </w:p>
    <w:p w14:paraId="3BDEF7AA" w14:textId="77777777" w:rsidR="001348EB" w:rsidRPr="00347F92" w:rsidRDefault="001348EB"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3C7EAD">
            <w:pPr>
              <w:pStyle w:val="tablesyntax"/>
              <w:keepNext w:val="0"/>
              <w:keepLines w:val="0"/>
              <w:spacing w:before="20" w:after="40"/>
              <w:rPr>
                <w:noProof/>
                <w:lang w:val="en-CA"/>
              </w:rPr>
            </w:pPr>
            <w:r w:rsidRPr="00347F92">
              <w:rPr>
                <w:noProof/>
                <w:lang w:val="en-CA"/>
              </w:rPr>
              <w:tab/>
            </w:r>
            <w:r w:rsidR="004D419C">
              <w:rPr>
                <w:b/>
                <w:noProof/>
                <w:lang w:val="en-CA"/>
              </w:rPr>
              <w:t>dph_sei_</w:t>
            </w:r>
            <w:r w:rsidRPr="00347F92">
              <w:rPr>
                <w:b/>
                <w:noProof/>
                <w:lang w:val="en-CA"/>
              </w:rPr>
              <w:t>hash_type</w:t>
            </w:r>
          </w:p>
        </w:tc>
        <w:tc>
          <w:tcPr>
            <w:tcW w:w="1157" w:type="dxa"/>
          </w:tcPr>
          <w:p w14:paraId="60F8C09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6330E3" w:rsidRPr="00347F92" w14:paraId="63002B4A" w14:textId="77777777" w:rsidTr="00B936AA">
        <w:trPr>
          <w:cantSplit/>
          <w:jc w:val="center"/>
        </w:trPr>
        <w:tc>
          <w:tcPr>
            <w:tcW w:w="7920" w:type="dxa"/>
          </w:tcPr>
          <w:p w14:paraId="5EE9CD9A" w14:textId="6277DEA3"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sidRPr="006330E3">
              <w:rPr>
                <w:b/>
                <w:noProof/>
                <w:lang w:val="en-CA"/>
              </w:rPr>
              <w:t>single_component_flag</w:t>
            </w:r>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Pr>
                <w:b w:val="0"/>
                <w:noProof/>
                <w:lang w:val="en-CA"/>
              </w:rPr>
              <w:t>1</w:t>
            </w:r>
            <w:r w:rsidRPr="00347F92">
              <w:rPr>
                <w:b w:val="0"/>
                <w:noProof/>
                <w:lang w:val="en-CA"/>
              </w:rPr>
              <w:t>)</w:t>
            </w:r>
          </w:p>
        </w:tc>
      </w:tr>
      <w:tr w:rsidR="006330E3" w:rsidRPr="00347F92" w14:paraId="3CC90647" w14:textId="77777777" w:rsidTr="00B936AA">
        <w:trPr>
          <w:cantSplit/>
          <w:jc w:val="center"/>
        </w:trPr>
        <w:tc>
          <w:tcPr>
            <w:tcW w:w="7920" w:type="dxa"/>
          </w:tcPr>
          <w:p w14:paraId="1C264468" w14:textId="670800F1"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Pr>
                <w:b/>
                <w:noProof/>
                <w:lang w:val="en-CA"/>
              </w:rPr>
              <w:t>reserved</w:t>
            </w:r>
            <w:r w:rsidR="004D419C">
              <w:rPr>
                <w:b/>
                <w:noProof/>
                <w:lang w:val="en-CA"/>
              </w:rPr>
              <w:t>_zero_7bits</w:t>
            </w:r>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sidR="004D419C">
              <w:rPr>
                <w:b w:val="0"/>
                <w:noProof/>
                <w:lang w:val="en-CA"/>
              </w:rPr>
              <w:t>7</w:t>
            </w:r>
            <w:r w:rsidRPr="00347F92">
              <w:rPr>
                <w:b w:val="0"/>
                <w:noProof/>
                <w:lang w:val="en-CA"/>
              </w:rPr>
              <w:t>)</w:t>
            </w:r>
          </w:p>
        </w:tc>
      </w:tr>
      <w:tr w:rsidR="001348EB" w:rsidRPr="00347F92" w14:paraId="10C75FE1" w14:textId="77777777" w:rsidTr="000A42E6">
        <w:trPr>
          <w:cantSplit/>
          <w:jc w:val="center"/>
        </w:trPr>
        <w:tc>
          <w:tcPr>
            <w:tcW w:w="7920" w:type="dxa"/>
          </w:tcPr>
          <w:p w14:paraId="3B485727" w14:textId="591E7C2A" w:rsidR="001348EB" w:rsidRPr="00347F92" w:rsidRDefault="001348EB" w:rsidP="003C7EAD">
            <w:pPr>
              <w:pStyle w:val="tablesyntax"/>
              <w:keepNext w:val="0"/>
              <w:keepLines w:val="0"/>
              <w:spacing w:before="20" w:after="40"/>
              <w:rPr>
                <w:noProof/>
                <w:lang w:val="en-CA"/>
              </w:rPr>
            </w:pPr>
            <w:r w:rsidRPr="00347F92">
              <w:rPr>
                <w:noProof/>
                <w:lang w:val="en-CA"/>
              </w:rPr>
              <w:tab/>
              <w:t>for( cIdx = 0; cIdx &lt; (</w:t>
            </w:r>
            <w:r w:rsidR="004D419C">
              <w:rPr>
                <w:noProof/>
                <w:lang w:val="en-CA"/>
              </w:rPr>
              <w:t xml:space="preserve"> </w:t>
            </w:r>
            <w:r w:rsidR="004D419C" w:rsidRPr="004D419C">
              <w:rPr>
                <w:noProof/>
                <w:lang w:val="en-CA"/>
              </w:rPr>
              <w:t>dph_sei_single_component_flag</w:t>
            </w:r>
            <w:r w:rsidRPr="00347F92">
              <w:rPr>
                <w:noProof/>
                <w:lang w:val="en-CA"/>
              </w:rPr>
              <w:t xml:space="preserve"> ? 1 : 3 ); cIdx++ )</w:t>
            </w:r>
          </w:p>
        </w:tc>
        <w:tc>
          <w:tcPr>
            <w:tcW w:w="1157" w:type="dxa"/>
          </w:tcPr>
          <w:p w14:paraId="6144358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 xml:space="preserve">if( </w:t>
            </w:r>
            <w:r w:rsidR="004D419C">
              <w:rPr>
                <w:noProof/>
                <w:lang w:val="en-CA"/>
              </w:rPr>
              <w:t>dph_sei_</w:t>
            </w:r>
            <w:r w:rsidRPr="00347F92">
              <w:rPr>
                <w:noProof/>
                <w:lang w:val="en-CA"/>
              </w:rPr>
              <w:t>hash_type  = =  0 )</w:t>
            </w:r>
          </w:p>
        </w:tc>
        <w:tc>
          <w:tcPr>
            <w:tcW w:w="1157" w:type="dxa"/>
          </w:tcPr>
          <w:p w14:paraId="21043D2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018E302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Pr>
                <w:noProof/>
                <w:lang w:val="en-CA"/>
              </w:rPr>
              <w:t>dph_sei_</w:t>
            </w:r>
            <w:r w:rsidRPr="00347F92">
              <w:rPr>
                <w:noProof/>
                <w:lang w:val="en-CA"/>
              </w:rPr>
              <w:t>hash_type  = =  1 )</w:t>
            </w:r>
          </w:p>
        </w:tc>
        <w:tc>
          <w:tcPr>
            <w:tcW w:w="1157" w:type="dxa"/>
          </w:tcPr>
          <w:p w14:paraId="3FAF119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46D8FF6F"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sidRPr="004D419C">
              <w:rPr>
                <w:noProof/>
                <w:lang w:val="en-CA"/>
              </w:rPr>
              <w:t>dph_sei_</w:t>
            </w:r>
            <w:r w:rsidRPr="00347F92">
              <w:rPr>
                <w:noProof/>
                <w:lang w:val="en-CA"/>
              </w:rPr>
              <w:t>hash_type  = =  2 )</w:t>
            </w:r>
          </w:p>
        </w:tc>
        <w:tc>
          <w:tcPr>
            <w:tcW w:w="1157" w:type="dxa"/>
          </w:tcPr>
          <w:p w14:paraId="13E99BCC"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62" w:name="_Toc50066285"/>
      <w:r w:rsidRPr="00347F92">
        <w:rPr>
          <w:noProof/>
          <w:lang w:val="en-CA"/>
        </w:rPr>
        <w:t>Decoded picture hash SEI message semantics</w:t>
      </w:r>
      <w:bookmarkEnd w:id="562"/>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67B736D9" w:rsidR="00B448A2" w:rsidRPr="00347F92" w:rsidRDefault="00B448A2" w:rsidP="00B448A2">
      <w:pPr>
        <w:pStyle w:val="enumlev1"/>
        <w:ind w:left="397"/>
        <w:rPr>
          <w:lang w:val="en-CA"/>
        </w:rPr>
      </w:pPr>
      <w:r w:rsidRPr="00347F92">
        <w:rPr>
          <w:lang w:val="en-CA"/>
        </w:rPr>
        <w:lastRenderedPageBreak/>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w:t>
      </w:r>
      <w:r w:rsidR="00D852FB">
        <w:rPr>
          <w:lang w:val="en-CA"/>
        </w:rPr>
        <w:t>subclause</w:t>
      </w:r>
      <w:r w:rsidR="002B3B9D" w:rsidRPr="00B022BF">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35715A">
        <w:rPr>
          <w:lang w:val="en-CA"/>
        </w:rPr>
        <w:t>7.3</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65180684"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6248D9">
        <w:rPr>
          <w:noProof/>
          <w:lang w:val="en-CA"/>
        </w:rPr>
        <w:t xml:space="preserve">of samples </w:t>
      </w:r>
      <w:r w:rsidR="00445F52">
        <w:rPr>
          <w:noProof/>
          <w:lang w:val="en-CA"/>
        </w:rPr>
        <w:t>ComponentSample[</w:t>
      </w:r>
      <w:r w:rsidRPr="00347F92">
        <w:rPr>
          <w:noProof/>
          <w:lang w:val="en-CA"/>
        </w:rPr>
        <w:t> cIdx ][ </w:t>
      </w:r>
      <w:r w:rsidR="006248D9">
        <w:rPr>
          <w:noProof/>
          <w:lang w:val="en-CA"/>
        </w:rPr>
        <w:t>x</w:t>
      </w:r>
      <w:r w:rsidRPr="00347F92">
        <w:rPr>
          <w:noProof/>
          <w:lang w:val="en-CA"/>
        </w:rPr>
        <w:t> ]</w:t>
      </w:r>
      <w:r w:rsidR="006248D9">
        <w:rPr>
          <w:noProof/>
          <w:lang w:val="en-CA"/>
        </w:rPr>
        <w:t>[ y ]</w:t>
      </w:r>
      <w:r w:rsidR="00445F52">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08B8191F" w:rsidR="00B448A2" w:rsidRPr="00347F92" w:rsidRDefault="00B448A2" w:rsidP="00523F13">
      <w:pPr>
        <w:pStyle w:val="Equation"/>
        <w:tabs>
          <w:tab w:val="clear" w:pos="794"/>
          <w:tab w:val="clear" w:pos="1588"/>
          <w:tab w:val="left" w:pos="360"/>
          <w:tab w:val="left" w:pos="720"/>
          <w:tab w:val="left" w:pos="1080"/>
          <w:tab w:val="left" w:pos="1440"/>
          <w:tab w:val="left" w:pos="1800"/>
          <w:tab w:val="left" w:pos="2160"/>
          <w:tab w:val="left" w:pos="2520"/>
        </w:tabs>
        <w:ind w:left="792"/>
        <w:rPr>
          <w:noProof/>
          <w:lang w:val="en-CA"/>
        </w:rPr>
      </w:pPr>
      <w:r w:rsidRPr="00347F92">
        <w:rPr>
          <w:noProof/>
          <w:lang w:val="en-CA"/>
        </w:rPr>
        <w:t xml:space="preserve">for( cIdx = 0; cIdx &lt; </w:t>
      </w:r>
      <w:r w:rsidR="004D419C" w:rsidRPr="004D419C">
        <w:rPr>
          <w:lang w:val="en-CA"/>
        </w:rPr>
        <w:t>dph_sei_single_component_flag</w:t>
      </w:r>
      <w:r w:rsidRPr="00347F92">
        <w:rPr>
          <w:noProof/>
          <w:lang w:val="en-CA"/>
        </w:rPr>
        <w:t xml:space="preserve">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35715A">
        <w:rPr>
          <w:noProof/>
          <w:lang w:val="en-CA"/>
        </w:rPr>
        <w:t>29</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 xml:space="preserve">for( </w:t>
      </w:r>
      <w:r w:rsidR="006248D9">
        <w:rPr>
          <w:noProof/>
          <w:lang w:val="en-CA"/>
        </w:rPr>
        <w:t>y</w:t>
      </w:r>
      <w:r w:rsidRPr="00347F92">
        <w:rPr>
          <w:noProof/>
          <w:lang w:val="en-CA"/>
        </w:rPr>
        <w:t xml:space="preserve"> = 0; </w:t>
      </w:r>
      <w:r w:rsidR="006248D9">
        <w:rPr>
          <w:noProof/>
          <w:lang w:val="en-CA"/>
        </w:rPr>
        <w:t>y</w:t>
      </w:r>
      <w:r w:rsidRPr="00347F92">
        <w:rPr>
          <w:noProof/>
          <w:lang w:val="en-CA"/>
        </w:rPr>
        <w:t xml:space="preserve"> &lt; compHeight[ cIdx ]; </w:t>
      </w:r>
      <w:r w:rsidR="006248D9">
        <w:rPr>
          <w:noProof/>
          <w:lang w:val="en-CA"/>
        </w:rPr>
        <w:t>y</w:t>
      </w:r>
      <w:r w:rsidRPr="00347F92">
        <w:rPr>
          <w:noProof/>
          <w:lang w:val="en-CA"/>
        </w:rPr>
        <w:t>++ )</w:t>
      </w:r>
      <w:r w:rsidR="006248D9">
        <w:rPr>
          <w:noProof/>
          <w:lang w:val="en-CA"/>
        </w:rPr>
        <w:t xml:space="preserve"> /* raster </w:t>
      </w:r>
      <w:r w:rsidR="003E490F">
        <w:rPr>
          <w:noProof/>
          <w:lang w:val="en-CA"/>
        </w:rPr>
        <w:t xml:space="preserve">scan </w:t>
      </w:r>
      <w:r w:rsidR="006248D9">
        <w:rPr>
          <w:noProof/>
          <w:lang w:val="en-CA"/>
        </w:rPr>
        <w:t>order */</w:t>
      </w:r>
      <w:r w:rsidR="006248D9">
        <w:rPr>
          <w:noProof/>
          <w:lang w:val="en-CA"/>
        </w:rPr>
        <w:br/>
      </w:r>
      <w:r w:rsidR="006248D9">
        <w:rPr>
          <w:noProof/>
          <w:lang w:val="en-CA"/>
        </w:rPr>
        <w:tab/>
      </w:r>
      <w:r w:rsidR="006248D9">
        <w:rPr>
          <w:noProof/>
          <w:lang w:val="en-CA"/>
        </w:rPr>
        <w:tab/>
        <w:t xml:space="preserve">for( x = 0; x &lt; </w:t>
      </w:r>
      <w:r w:rsidR="006248D9" w:rsidRPr="00347F92">
        <w:rPr>
          <w:noProof/>
          <w:lang w:val="en-CA"/>
        </w:rPr>
        <w:t>compWidth[ cIdx ]</w:t>
      </w:r>
      <w:r w:rsidR="006248D9">
        <w:rPr>
          <w:noProof/>
          <w:lang w:val="en-CA"/>
        </w:rPr>
        <w:t>; x++)</w:t>
      </w:r>
      <w:r w:rsidRPr="00347F92">
        <w:rPr>
          <w:noProof/>
          <w:lang w:val="en-CA"/>
        </w:rPr>
        <w:t xml:space="preserve"> {</w:t>
      </w:r>
      <w:r w:rsidRPr="00347F92">
        <w:rPr>
          <w:noProof/>
          <w:lang w:val="en-CA"/>
        </w:rPr>
        <w:br/>
      </w:r>
      <w:r w:rsidRPr="00347F92">
        <w:rPr>
          <w:noProof/>
          <w:lang w:val="en-CA"/>
        </w:rPr>
        <w:tab/>
      </w:r>
      <w:r w:rsidRPr="00347F92">
        <w:rPr>
          <w:noProof/>
          <w:lang w:val="en-CA"/>
        </w:rPr>
        <w:tab/>
      </w:r>
      <w:r w:rsidR="006248D9">
        <w:rPr>
          <w:noProof/>
          <w:lang w:val="en-CA"/>
        </w:rPr>
        <w:tab/>
      </w:r>
      <w:r w:rsidRPr="00347F92">
        <w:rPr>
          <w:noProof/>
          <w:lang w:val="en-CA"/>
        </w:rPr>
        <w:t xml:space="preserve">pictureData[ cIdx ][ iLen++ ] = </w:t>
      </w:r>
      <w:r w:rsidR="00445F52">
        <w:rPr>
          <w:noProof/>
          <w:lang w:val="en-CA"/>
        </w:rPr>
        <w:t>ComponentSample[</w:t>
      </w:r>
      <w:r w:rsidRPr="00347F92">
        <w:rPr>
          <w:noProof/>
          <w:lang w:val="en-CA"/>
        </w:rPr>
        <w:t> cIdx ][ </w:t>
      </w:r>
      <w:r w:rsidR="006248D9">
        <w:rPr>
          <w:noProof/>
          <w:lang w:val="en-CA"/>
        </w:rPr>
        <w:t>x</w:t>
      </w:r>
      <w:r w:rsidRPr="00347F92">
        <w:rPr>
          <w:noProof/>
          <w:lang w:val="en-CA"/>
        </w:rPr>
        <w:t> ]</w:t>
      </w:r>
      <w:r w:rsidR="006248D9">
        <w:rPr>
          <w:noProof/>
          <w:lang w:val="en-CA"/>
        </w:rPr>
        <w:t>[ y ]</w:t>
      </w:r>
      <w:r w:rsidRPr="00347F92">
        <w:rPr>
          <w:noProof/>
          <w:lang w:val="en-CA"/>
        </w:rPr>
        <w:t xml:space="preserve"> &amp; 0xFF</w:t>
      </w:r>
      <w:r w:rsidRPr="00347F92">
        <w:rPr>
          <w:noProof/>
          <w:lang w:val="en-CA"/>
        </w:rPr>
        <w:br/>
      </w:r>
      <w:r w:rsidRPr="00347F92">
        <w:rPr>
          <w:noProof/>
          <w:lang w:val="en-CA"/>
        </w:rPr>
        <w:tab/>
      </w:r>
      <w:r w:rsidRPr="00347F92">
        <w:rPr>
          <w:noProof/>
          <w:lang w:val="en-CA"/>
        </w:rPr>
        <w:tab/>
      </w:r>
      <w:r w:rsidR="006248D9">
        <w:rPr>
          <w:noProof/>
          <w:lang w:val="en-CA"/>
        </w:rPr>
        <w:tab/>
      </w:r>
      <w:r w:rsidRPr="00347F92">
        <w:rPr>
          <w:noProof/>
          <w:lang w:val="en-CA"/>
        </w:rPr>
        <w:t>if( compDepth[ cIdx ] &gt; 8 )</w:t>
      </w:r>
      <w:r w:rsidRPr="00347F92">
        <w:rPr>
          <w:noProof/>
          <w:lang w:val="en-CA"/>
        </w:rPr>
        <w:br/>
      </w:r>
      <w:r w:rsidRPr="00347F92">
        <w:rPr>
          <w:noProof/>
          <w:lang w:val="en-CA"/>
        </w:rPr>
        <w:tab/>
      </w:r>
      <w:r w:rsidRPr="00347F92">
        <w:rPr>
          <w:noProof/>
          <w:lang w:val="en-CA"/>
        </w:rPr>
        <w:tab/>
      </w:r>
      <w:r w:rsidR="006248D9">
        <w:rPr>
          <w:noProof/>
          <w:lang w:val="en-CA"/>
        </w:rPr>
        <w:tab/>
      </w:r>
      <w:r w:rsidRPr="00347F92">
        <w:rPr>
          <w:noProof/>
          <w:lang w:val="en-CA"/>
        </w:rPr>
        <w:tab/>
        <w:t xml:space="preserve">pictureData[ cIdx ][ iLen++ ] = </w:t>
      </w:r>
      <w:r w:rsidR="00445F52">
        <w:rPr>
          <w:noProof/>
          <w:lang w:val="en-CA"/>
        </w:rPr>
        <w:t>ComponentSample[</w:t>
      </w:r>
      <w:r w:rsidRPr="00347F92">
        <w:rPr>
          <w:noProof/>
          <w:lang w:val="en-CA"/>
        </w:rPr>
        <w:t> cIdx ][ </w:t>
      </w:r>
      <w:r w:rsidR="006248D9">
        <w:rPr>
          <w:noProof/>
          <w:lang w:val="en-CA"/>
        </w:rPr>
        <w:t>x</w:t>
      </w:r>
      <w:r w:rsidRPr="00347F92">
        <w:rPr>
          <w:noProof/>
          <w:lang w:val="en-CA"/>
        </w:rPr>
        <w:t> ]</w:t>
      </w:r>
      <w:r w:rsidR="006248D9">
        <w:rPr>
          <w:noProof/>
          <w:lang w:val="en-CA"/>
        </w:rPr>
        <w:t>[ y ]</w:t>
      </w:r>
      <w:r w:rsidRPr="00347F92">
        <w:rPr>
          <w:noProof/>
          <w:lang w:val="en-CA"/>
        </w:rPr>
        <w:t xml:space="preserve">  &gt;&gt;  8</w:t>
      </w:r>
      <w:r w:rsidRPr="00347F92">
        <w:rPr>
          <w:noProof/>
          <w:lang w:val="en-CA"/>
        </w:rPr>
        <w:br/>
      </w:r>
      <w:r w:rsidR="006248D9">
        <w:rPr>
          <w:noProof/>
          <w:lang w:val="en-CA"/>
        </w:rPr>
        <w:tab/>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5DE6213D" w:rsidR="00B448A2" w:rsidRPr="00347F92" w:rsidRDefault="00B448A2" w:rsidP="00B448A2">
      <w:pPr>
        <w:rPr>
          <w:noProof/>
          <w:lang w:val="en-CA"/>
        </w:rPr>
      </w:pPr>
      <w:r w:rsidRPr="00347F92">
        <w:rPr>
          <w:noProof/>
          <w:lang w:val="en-CA"/>
        </w:rPr>
        <w:t xml:space="preserve">where </w:t>
      </w:r>
      <w:r w:rsidR="00445F52">
        <w:rPr>
          <w:noProof/>
          <w:lang w:val="en-CA"/>
        </w:rPr>
        <w:t>ComponentSample[</w:t>
      </w:r>
      <w:r w:rsidRPr="00347F92">
        <w:rPr>
          <w:noProof/>
          <w:lang w:val="en-CA"/>
        </w:rPr>
        <w:t xml:space="preserve"> cIdx ] is </w:t>
      </w:r>
      <w:r w:rsidR="003E490F">
        <w:rPr>
          <w:noProof/>
          <w:lang w:val="en-CA"/>
        </w:rPr>
        <w:t>a 2-dimension</w:t>
      </w:r>
      <w:r w:rsidRPr="00347F92">
        <w:rPr>
          <w:noProof/>
          <w:lang w:val="en-CA"/>
        </w:rPr>
        <w:t xml:space="preserve"> array of </w:t>
      </w:r>
      <w:r w:rsidR="003E490F">
        <w:rPr>
          <w:noProof/>
          <w:lang w:val="en-CA"/>
        </w:rPr>
        <w:t xml:space="preserve">the </w:t>
      </w:r>
      <w:r w:rsidRPr="00347F92">
        <w:rPr>
          <w:noProof/>
          <w:lang w:val="en-CA"/>
        </w:rPr>
        <w:t>decoded sample values</w:t>
      </w:r>
      <w:r w:rsidR="003E490F">
        <w:rPr>
          <w:noProof/>
          <w:lang w:val="en-CA"/>
        </w:rPr>
        <w:t xml:space="preserve"> of a component of a decoded picture</w:t>
      </w:r>
      <w:r w:rsidRPr="00347F92">
        <w:rPr>
          <w:noProof/>
          <w:lang w:val="en-CA"/>
        </w:rPr>
        <w:t>.</w:t>
      </w:r>
    </w:p>
    <w:p w14:paraId="5E25FB89" w14:textId="51A67F5F" w:rsidR="00B448A2" w:rsidRPr="00347F92" w:rsidRDefault="004D419C" w:rsidP="00B448A2">
      <w:pPr>
        <w:rPr>
          <w:noProof/>
          <w:lang w:val="en-CA"/>
        </w:rPr>
      </w:pPr>
      <w:r>
        <w:rPr>
          <w:b/>
          <w:noProof/>
          <w:lang w:val="en-CA"/>
        </w:rPr>
        <w:t>dph_sei_</w:t>
      </w:r>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35715A">
        <w:t xml:space="preserve">Table </w:t>
      </w:r>
      <w:r w:rsidR="0035715A">
        <w:rPr>
          <w:noProof/>
        </w:rPr>
        <w:t>9</w:t>
      </w:r>
      <w:r w:rsidR="0035715A">
        <w:t xml:space="preserve"> </w:t>
      </w:r>
      <w:r w:rsidR="00B448A2">
        <w:rPr>
          <w:noProof/>
          <w:lang w:val="en-CA"/>
        </w:rPr>
        <w:fldChar w:fldCharType="end"/>
      </w:r>
      <w:r w:rsidR="00B448A2" w:rsidRPr="00347F92">
        <w:rPr>
          <w:noProof/>
          <w:lang w:val="en-CA"/>
        </w:rPr>
        <w:t xml:space="preserve">. Values of </w:t>
      </w:r>
      <w:r w:rsidRPr="007E354A">
        <w:rPr>
          <w:bCs/>
          <w:noProof/>
          <w:lang w:val="en-CA"/>
        </w:rPr>
        <w:t>dph_sei_</w:t>
      </w:r>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35715A">
        <w:t xml:space="preserve">Table </w:t>
      </w:r>
      <w:r w:rsidR="0035715A">
        <w:rPr>
          <w:noProof/>
        </w:rPr>
        <w:t>9</w:t>
      </w:r>
      <w:r w:rsidR="0035715A">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in payload data conforming to this version of this Specification. Decoders shall ignore decoded picture hash SEI messages that contain reserved values of </w:t>
      </w:r>
      <w:r w:rsidRPr="007E354A">
        <w:rPr>
          <w:bCs/>
          <w:noProof/>
          <w:lang w:val="en-CA"/>
        </w:rPr>
        <w:t>dph_sei_</w:t>
      </w:r>
      <w:r w:rsidR="00B448A2" w:rsidRPr="00347F92">
        <w:rPr>
          <w:noProof/>
          <w:lang w:val="en-CA"/>
        </w:rPr>
        <w:t>hash_type.</w:t>
      </w:r>
    </w:p>
    <w:p w14:paraId="722FAA28" w14:textId="2C8857BE" w:rsidR="00B448A2" w:rsidRPr="00347F92" w:rsidRDefault="00923AA1" w:rsidP="00E1696F">
      <w:pPr>
        <w:pStyle w:val="Caption"/>
        <w:rPr>
          <w:noProof/>
          <w:lang w:val="en-CA"/>
        </w:rPr>
      </w:pPr>
      <w:bookmarkStart w:id="563" w:name="_Ref23103660"/>
      <w:r>
        <w:t xml:space="preserve">Table </w:t>
      </w:r>
      <w:r w:rsidR="001C0234">
        <w:fldChar w:fldCharType="begin" w:fldLock="1"/>
      </w:r>
      <w:r w:rsidR="001C0234">
        <w:instrText xml:space="preserve"> SEQ Table \* ARABIC </w:instrText>
      </w:r>
      <w:r w:rsidR="001C0234">
        <w:fldChar w:fldCharType="separate"/>
      </w:r>
      <w:r w:rsidR="0035715A">
        <w:rPr>
          <w:noProof/>
        </w:rPr>
        <w:t>9</w:t>
      </w:r>
      <w:r w:rsidR="001C0234">
        <w:rPr>
          <w:noProof/>
        </w:rPr>
        <w:fldChar w:fldCharType="end"/>
      </w:r>
      <w:r>
        <w:t xml:space="preserve"> </w:t>
      </w:r>
      <w:bookmarkEnd w:id="563"/>
      <w:r w:rsidR="00B448A2" w:rsidRPr="00347F92">
        <w:rPr>
          <w:noProof/>
          <w:lang w:val="en-CA"/>
        </w:rPr>
        <w:t xml:space="preserve">–  Interpretation </w:t>
      </w:r>
      <w:r w:rsidR="00B448A2" w:rsidRPr="0062319F">
        <w:rPr>
          <w:noProof/>
          <w:lang w:val="en-CA"/>
        </w:rPr>
        <w:t xml:space="preserve">of </w:t>
      </w:r>
      <w:r w:rsidR="004D419C" w:rsidRPr="00523F13">
        <w:rPr>
          <w:noProof/>
          <w:lang w:val="en-CA"/>
        </w:rPr>
        <w:t>dph_sei_</w:t>
      </w:r>
      <w:r w:rsidR="00B448A2" w:rsidRPr="0062319F">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347F92" w14:paraId="1F52A3AA" w14:textId="77777777" w:rsidTr="003C7EAD">
        <w:trPr>
          <w:cantSplit/>
          <w:trHeight w:val="305"/>
          <w:jc w:val="center"/>
        </w:trPr>
        <w:tc>
          <w:tcPr>
            <w:tcW w:w="1679" w:type="dxa"/>
          </w:tcPr>
          <w:p w14:paraId="299FB63F" w14:textId="54B4F816" w:rsidR="00B448A2" w:rsidRPr="00347F92" w:rsidRDefault="004D419C" w:rsidP="003D4E5B">
            <w:pPr>
              <w:pStyle w:val="Tablehead"/>
              <w:rPr>
                <w:lang w:val="en-CA"/>
              </w:rPr>
            </w:pPr>
            <w:r w:rsidRPr="004D419C">
              <w:rPr>
                <w:lang w:val="en-CA"/>
              </w:rPr>
              <w:t>dph_sei_</w:t>
            </w:r>
            <w:r w:rsidR="00B448A2"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C7EAD">
        <w:trPr>
          <w:cantSplit/>
          <w:trHeight w:val="292"/>
          <w:jc w:val="center"/>
        </w:trPr>
        <w:tc>
          <w:tcPr>
            <w:tcW w:w="1679"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C7EAD">
        <w:trPr>
          <w:cantSplit/>
          <w:trHeight w:val="305"/>
          <w:jc w:val="center"/>
        </w:trPr>
        <w:tc>
          <w:tcPr>
            <w:tcW w:w="1679"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C7EAD">
        <w:trPr>
          <w:cantSplit/>
          <w:trHeight w:val="305"/>
          <w:jc w:val="center"/>
        </w:trPr>
        <w:tc>
          <w:tcPr>
            <w:tcW w:w="1679"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noProof/>
          <w:lang w:val="en-CA"/>
        </w:rPr>
      </w:pPr>
      <w:r>
        <w:rPr>
          <w:b/>
          <w:noProof/>
          <w:lang w:val="en-CA"/>
        </w:rPr>
        <w:t>dph_sei_</w:t>
      </w:r>
      <w:r w:rsidRPr="006330E3">
        <w:rPr>
          <w:b/>
          <w:noProof/>
          <w:lang w:val="en-CA"/>
        </w:rPr>
        <w:t>single_component_flag</w:t>
      </w:r>
      <w:r w:rsidRPr="00347F92">
        <w:rPr>
          <w:noProof/>
          <w:lang w:val="en-CA"/>
        </w:rPr>
        <w:t xml:space="preserve"> </w:t>
      </w:r>
      <w:r w:rsidR="006814B0">
        <w:rPr>
          <w:noProof/>
          <w:lang w:val="en-CA"/>
        </w:rPr>
        <w:t>equal to 1 specifies that the picture associated with the 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The value of </w:t>
      </w:r>
      <w:r w:rsidR="006814B0" w:rsidRPr="006814B0">
        <w:rPr>
          <w:noProof/>
          <w:lang w:val="en-CA"/>
        </w:rPr>
        <w:t xml:space="preserve">dph_sei_single_component_flag </w:t>
      </w:r>
      <w:r w:rsidR="006814B0">
        <w:rPr>
          <w:noProof/>
          <w:lang w:val="en-CA"/>
        </w:rPr>
        <w:t xml:space="preserve">shall be equal to ( </w:t>
      </w:r>
      <w:r w:rsidR="006814B0">
        <w:rPr>
          <w:lang w:val="en-CA"/>
        </w:rPr>
        <w:t>ChromaFormatIdc  = =  0 )</w:t>
      </w:r>
      <w:r w:rsidR="006814B0">
        <w:rPr>
          <w:noProof/>
          <w:lang w:val="en-CA"/>
        </w:rPr>
        <w:t>.</w:t>
      </w:r>
    </w:p>
    <w:p w14:paraId="3F954D6B" w14:textId="791ACF02" w:rsidR="007E354A" w:rsidRPr="00347F92" w:rsidRDefault="007E354A" w:rsidP="007E354A">
      <w:pPr>
        <w:rPr>
          <w:noProof/>
          <w:lang w:val="en-CA"/>
        </w:rPr>
      </w:pPr>
      <w:r>
        <w:rPr>
          <w:b/>
          <w:noProof/>
          <w:lang w:val="en-CA"/>
        </w:rPr>
        <w:t>dph_sei_reserved_zero_7bits</w:t>
      </w:r>
      <w:r w:rsidRPr="00347F92">
        <w:rPr>
          <w:noProof/>
          <w:lang w:val="en-CA"/>
        </w:rPr>
        <w:t xml:space="preserve"> </w:t>
      </w:r>
      <w:r>
        <w:rPr>
          <w:noProof/>
          <w:lang w:val="en-CA"/>
        </w:rPr>
        <w:t xml:space="preserve">shall be equal to 0. Values greater than 0 for </w:t>
      </w:r>
      <w:r w:rsidR="00732DB1" w:rsidRPr="00732DB1">
        <w:rPr>
          <w:noProof/>
          <w:lang w:val="en-CA"/>
        </w:rPr>
        <w:t xml:space="preserve">dph_sei_reserved_zero_7bits </w:t>
      </w:r>
      <w:r w:rsidRPr="00347F92">
        <w:rPr>
          <w:noProof/>
          <w:lang w:val="en-CA"/>
        </w:rPr>
        <w:t xml:space="preserve">are reserved for future use by ITU-T | ISO/IEC and shall not be present in payload data conforming to this version of this Specification. Decoders </w:t>
      </w:r>
      <w:r w:rsidR="007D5B63" w:rsidRPr="00347F92">
        <w:rPr>
          <w:noProof/>
          <w:lang w:val="en-CA"/>
        </w:rPr>
        <w:t xml:space="preserve">conforming to this version of this Specification </w:t>
      </w:r>
      <w:r w:rsidRPr="00347F92">
        <w:rPr>
          <w:noProof/>
          <w:lang w:val="en-CA"/>
        </w:rPr>
        <w:t xml:space="preserve">shall ignore </w:t>
      </w:r>
      <w:r w:rsidR="007D5B63">
        <w:rPr>
          <w:noProof/>
          <w:lang w:val="en-CA"/>
        </w:rPr>
        <w:t xml:space="preserve">the </w:t>
      </w:r>
      <w:r w:rsidRPr="00347F92">
        <w:rPr>
          <w:noProof/>
          <w:lang w:val="en-CA"/>
        </w:rPr>
        <w:t>value of</w:t>
      </w:r>
      <w:r>
        <w:rPr>
          <w:noProof/>
          <w:lang w:val="en-CA"/>
        </w:rPr>
        <w:t xml:space="preserve"> </w:t>
      </w:r>
      <w:r w:rsidRPr="007E354A">
        <w:rPr>
          <w:noProof/>
          <w:lang w:val="en-CA"/>
        </w:rPr>
        <w:t>dph_sei_reserved_zero_7bits</w:t>
      </w:r>
      <w:r>
        <w:rPr>
          <w:noProof/>
          <w:lang w:val="en-CA"/>
        </w:rPr>
        <w:t>.</w:t>
      </w:r>
    </w:p>
    <w:p w14:paraId="4AA75CF5" w14:textId="78D4F38F" w:rsidR="00B448A2" w:rsidRPr="00347F92" w:rsidRDefault="004D419C" w:rsidP="00B448A2">
      <w:pPr>
        <w:rPr>
          <w:noProof/>
          <w:lang w:val="en-CA"/>
        </w:rPr>
      </w:pPr>
      <w:r>
        <w:rPr>
          <w:b/>
          <w:noProof/>
          <w:lang w:val="en-CA"/>
        </w:rPr>
        <w:t>dph_sei_</w:t>
      </w:r>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r w:rsidRPr="004D419C">
        <w:rPr>
          <w:noProof/>
          <w:lang w:val="en-CA"/>
        </w:rPr>
        <w:t>dph_sei_</w:t>
      </w:r>
      <w:r w:rsidR="00B448A2" w:rsidRPr="00347F92">
        <w:rPr>
          <w:noProof/>
          <w:lang w:val="en-CA"/>
        </w:rPr>
        <w:t>picture_md5[ cIdx ][ i ] shall be equal to the value of digestVal[ cIdx ] obtained as follows, using the MD5 functions defined in IETF RFC 1321:</w:t>
      </w:r>
    </w:p>
    <w:p w14:paraId="11A5ED30" w14:textId="4EE62364"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35715A">
        <w:rPr>
          <w:noProof/>
          <w:lang w:val="en-CA"/>
        </w:rPr>
        <w:t>30</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r>
        <w:rPr>
          <w:b/>
          <w:noProof/>
          <w:lang w:val="en-CA"/>
        </w:rPr>
        <w:t>dph_sei_</w:t>
      </w:r>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r w:rsidRPr="004D419C">
        <w:rPr>
          <w:noProof/>
          <w:lang w:val="en-CA"/>
        </w:rPr>
        <w:t>dph_sei_</w:t>
      </w:r>
      <w:r w:rsidR="00B448A2" w:rsidRPr="00347F92">
        <w:rPr>
          <w:noProof/>
          <w:lang w:val="en-CA"/>
        </w:rPr>
        <w:t>picture_crc[ cIdx ] shall be equal to the value of crcVal[ cIdx ] obtained as follows:</w:t>
      </w:r>
    </w:p>
    <w:p w14:paraId="127F1752" w14:textId="4FC6C9D3"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lastRenderedPageBreak/>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35715A">
        <w:rPr>
          <w:noProof/>
          <w:lang w:val="en-CA"/>
        </w:rPr>
        <w:t>31</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r>
        <w:rPr>
          <w:b/>
          <w:noProof/>
          <w:lang w:val="en-CA"/>
        </w:rPr>
        <w:t>dph_sei_</w:t>
      </w:r>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r w:rsidRPr="004D419C">
        <w:rPr>
          <w:noProof/>
          <w:lang w:val="en-CA"/>
        </w:rPr>
        <w:t>dph_sei_</w:t>
      </w:r>
      <w:r w:rsidR="00B448A2" w:rsidRPr="00347F92">
        <w:rPr>
          <w:noProof/>
          <w:lang w:val="en-CA"/>
        </w:rPr>
        <w:t>picture_checksum[ cIdx ] shall be equal to the value of checksumVal[ cIdx ] obtained as follows:</w:t>
      </w:r>
    </w:p>
    <w:p w14:paraId="00EBBE97" w14:textId="3F72B921"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35715A">
        <w:rPr>
          <w:noProof/>
          <w:lang w:val="en-CA"/>
        </w:rPr>
        <w:t>32</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64" w:name="_Toc50066286"/>
      <w:r w:rsidRPr="00347F92">
        <w:rPr>
          <w:lang w:val="en-CA"/>
        </w:rPr>
        <w:t>Mastering display colour volume</w:t>
      </w:r>
      <w:r w:rsidRPr="00347F92">
        <w:rPr>
          <w:noProof/>
          <w:lang w:val="en-CA"/>
        </w:rPr>
        <w:t xml:space="preserve"> SEI message</w:t>
      </w:r>
      <w:bookmarkEnd w:id="564"/>
    </w:p>
    <w:p w14:paraId="42E9EF3A" w14:textId="77777777" w:rsidR="00BE565A" w:rsidRPr="00347F92" w:rsidRDefault="00BE565A" w:rsidP="00BE565A">
      <w:pPr>
        <w:pStyle w:val="Heading3"/>
        <w:rPr>
          <w:noProof/>
          <w:lang w:val="en-CA"/>
        </w:rPr>
      </w:pPr>
      <w:bookmarkStart w:id="565" w:name="_Toc50066287"/>
      <w:r w:rsidRPr="00347F92">
        <w:rPr>
          <w:lang w:val="en-CA"/>
        </w:rPr>
        <w:t xml:space="preserve">Mastering display colour volume </w:t>
      </w:r>
      <w:r w:rsidRPr="00347F92">
        <w:rPr>
          <w:noProof/>
          <w:lang w:val="en-CA"/>
        </w:rPr>
        <w:t>SEI message syntax</w:t>
      </w:r>
      <w:bookmarkEnd w:id="565"/>
    </w:p>
    <w:p w14:paraId="238B5572" w14:textId="77777777" w:rsidR="00BE565A" w:rsidRPr="00347F92" w:rsidRDefault="00BE565A"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C7EAD">
            <w:pPr>
              <w:pStyle w:val="tablesyntax"/>
              <w:keepNext w:val="0"/>
              <w:keepLines w:val="0"/>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A481900"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00B65A37" w:rsidRPr="004833FD">
              <w:rPr>
                <w:b/>
                <w:bCs/>
                <w:lang w:val="en-CA"/>
              </w:rPr>
              <w:t>mdcv_</w:t>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3FFE9DF1"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00B65A37" w:rsidRPr="004833FD">
              <w:rPr>
                <w:b/>
                <w:bCs/>
                <w:lang w:val="en-CA"/>
              </w:rPr>
              <w:t>mdcv_</w:t>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C7EAD">
            <w:pPr>
              <w:pStyle w:val="tablesyntax"/>
              <w:keepNext w:val="0"/>
              <w:keepLines w:val="0"/>
              <w:spacing w:before="20" w:after="40"/>
              <w:rPr>
                <w:lang w:val="en-CA"/>
              </w:rPr>
            </w:pPr>
            <w:r w:rsidRPr="00347F92">
              <w:rPr>
                <w:lang w:val="en-CA"/>
              </w:rPr>
              <w:tab/>
              <w:t>}</w:t>
            </w:r>
          </w:p>
        </w:tc>
        <w:tc>
          <w:tcPr>
            <w:tcW w:w="1157" w:type="dxa"/>
          </w:tcPr>
          <w:p w14:paraId="6E297A2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5C4CD488"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white_point_x</w:t>
            </w:r>
          </w:p>
        </w:tc>
        <w:tc>
          <w:tcPr>
            <w:tcW w:w="1157" w:type="dxa"/>
          </w:tcPr>
          <w:p w14:paraId="106C3B7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5E1BF25F"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white_point_y</w:t>
            </w:r>
          </w:p>
        </w:tc>
        <w:tc>
          <w:tcPr>
            <w:tcW w:w="1157" w:type="dxa"/>
          </w:tcPr>
          <w:p w14:paraId="26E5D241"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4E63E70D"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max_display_mastering_luminance</w:t>
            </w:r>
          </w:p>
        </w:tc>
        <w:tc>
          <w:tcPr>
            <w:tcW w:w="1157" w:type="dxa"/>
          </w:tcPr>
          <w:p w14:paraId="4B7E7BFD"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9068871"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min_display_mastering_luminance</w:t>
            </w:r>
          </w:p>
        </w:tc>
        <w:tc>
          <w:tcPr>
            <w:tcW w:w="1157" w:type="dxa"/>
          </w:tcPr>
          <w:p w14:paraId="4AEF03D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66" w:name="_Toc50066288"/>
      <w:r w:rsidRPr="00347F92">
        <w:rPr>
          <w:lang w:val="en-CA"/>
        </w:rPr>
        <w:t xml:space="preserve">Mastering display colour volume </w:t>
      </w:r>
      <w:r w:rsidRPr="00347F92">
        <w:rPr>
          <w:noProof/>
          <w:lang w:val="en-CA"/>
        </w:rPr>
        <w:t>SEI message semantics</w:t>
      </w:r>
      <w:bookmarkEnd w:id="566"/>
    </w:p>
    <w:p w14:paraId="5341203B" w14:textId="77777777" w:rsidR="00C52154" w:rsidRPr="00347F92" w:rsidRDefault="00C52154" w:rsidP="00C52154">
      <w:pPr>
        <w:rPr>
          <w:lang w:val="en-CA"/>
        </w:rPr>
      </w:pPr>
      <w:bookmarkStart w:id="567"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68" w:name="_Hlk513577984"/>
      <w:r w:rsidRPr="00347F92">
        <w:rPr>
          <w:lang w:val="en-CA"/>
        </w:rPr>
        <w:t>SMPTE ST 2086.</w:t>
      </w:r>
      <w:bookmarkEnd w:id="568"/>
    </w:p>
    <w:p w14:paraId="0E453A84" w14:textId="77777777" w:rsidR="00C52154" w:rsidRPr="00347F92" w:rsidRDefault="00C52154" w:rsidP="00C52154">
      <w:pPr>
        <w:rPr>
          <w:lang w:val="en-CA"/>
        </w:rPr>
      </w:pPr>
      <w:r w:rsidRPr="00347F92">
        <w:rPr>
          <w:lang w:val="en-CA"/>
        </w:rPr>
        <w:lastRenderedPageBreak/>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270F8710" w:rsidR="00C52154" w:rsidRPr="00347F92" w:rsidRDefault="00B65A37" w:rsidP="00C52154">
      <w:pPr>
        <w:rPr>
          <w:lang w:val="en-CA"/>
        </w:rPr>
      </w:pPr>
      <w:bookmarkStart w:id="569" w:name="_Hlk513579603"/>
      <w:r w:rsidRPr="004E0BB2">
        <w:rPr>
          <w:b/>
          <w:bCs/>
          <w:lang w:val="en-CA"/>
        </w:rPr>
        <w:t>mdcv_</w:t>
      </w:r>
      <w:r w:rsidR="00C52154" w:rsidRPr="00347F92">
        <w:rPr>
          <w:b/>
          <w:lang w:val="en-CA"/>
        </w:rPr>
        <w:t>display_primaries_x</w:t>
      </w:r>
      <w:r w:rsidR="00C52154" w:rsidRPr="00347F92">
        <w:rPr>
          <w:lang w:val="en-CA"/>
        </w:rPr>
        <w:t>[ c ]</w:t>
      </w:r>
      <w:bookmarkEnd w:id="569"/>
      <w:r w:rsidR="00C52154" w:rsidRPr="00347F92">
        <w:rPr>
          <w:lang w:val="en-CA"/>
        </w:rPr>
        <w:t xml:space="preserve">,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w:t>
      </w:r>
      <w:r>
        <w:rPr>
          <w:lang w:val="en-CA"/>
        </w:rPr>
        <w:t>mdcv_</w:t>
      </w:r>
      <w:r w:rsidR="00C52154" w:rsidRPr="00347F92">
        <w:rPr>
          <w:lang w:val="en-CA"/>
        </w:rPr>
        <w:t>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198DF33F" w:rsidR="00C52154" w:rsidRPr="00347F92" w:rsidRDefault="00B65A37" w:rsidP="00C52154">
      <w:pPr>
        <w:rPr>
          <w:lang w:val="en-CA"/>
        </w:rPr>
      </w:pPr>
      <w:r w:rsidRPr="004E0BB2">
        <w:rPr>
          <w:b/>
          <w:bCs/>
          <w:lang w:val="en-CA"/>
        </w:rPr>
        <w:t>mdcv_</w:t>
      </w:r>
      <w:r w:rsidR="00C52154" w:rsidRPr="00347F92">
        <w:rPr>
          <w:b/>
          <w:lang w:val="en-CA"/>
        </w:rPr>
        <w:t>display_primaries_y</w:t>
      </w:r>
      <w:r w:rsidR="00C52154"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w:t>
      </w:r>
      <w:r>
        <w:rPr>
          <w:lang w:val="en-CA"/>
        </w:rPr>
        <w:t>mdcv_</w:t>
      </w:r>
      <w:r w:rsidR="00C52154" w:rsidRPr="00347F92">
        <w:rPr>
          <w:lang w:val="en-CA"/>
        </w:rPr>
        <w:t>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6E0910E5" w:rsidR="00C52154" w:rsidRPr="00347F92" w:rsidRDefault="00B65A37" w:rsidP="00C52154">
      <w:pPr>
        <w:rPr>
          <w:lang w:val="en-CA"/>
        </w:rPr>
      </w:pPr>
      <w:bookmarkStart w:id="570" w:name="_Hlk513581207"/>
      <w:r w:rsidRPr="004E0BB2">
        <w:rPr>
          <w:b/>
          <w:bCs/>
          <w:lang w:val="en-CA"/>
        </w:rPr>
        <w:t>mdcv_</w:t>
      </w:r>
      <w:r w:rsidR="00C52154" w:rsidRPr="00347F92">
        <w:rPr>
          <w:b/>
          <w:lang w:val="en-CA"/>
        </w:rPr>
        <w:t>white_point_x</w:t>
      </w:r>
      <w:bookmarkEnd w:id="570"/>
      <w:r w:rsidR="00C52154" w:rsidRPr="00347F92">
        <w:rPr>
          <w:lang w:val="en-CA"/>
        </w:rPr>
        <w:t xml:space="preserve">,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t>
      </w:r>
      <w:r w:rsidR="00A34736">
        <w:rPr>
          <w:lang w:val="en-CA"/>
        </w:rPr>
        <w:t>mdcv_</w:t>
      </w:r>
      <w:r w:rsidR="00C52154" w:rsidRPr="00347F92">
        <w:rPr>
          <w:lang w:val="en-CA"/>
        </w:rPr>
        <w:t>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2B909DB0" w:rsidR="00C52154" w:rsidRPr="00347F92" w:rsidRDefault="00A34736" w:rsidP="00C52154">
      <w:pPr>
        <w:rPr>
          <w:lang w:val="en-CA"/>
        </w:rPr>
      </w:pPr>
      <w:r w:rsidRPr="004E0BB2">
        <w:rPr>
          <w:b/>
          <w:bCs/>
          <w:lang w:val="en-CA"/>
        </w:rPr>
        <w:t>mdcv_</w:t>
      </w:r>
      <w:r w:rsidR="00C52154" w:rsidRPr="00347F92">
        <w:rPr>
          <w:b/>
          <w:lang w:val="en-CA"/>
        </w:rPr>
        <w:t>white_point_y</w:t>
      </w:r>
      <w:r w:rsidR="00C52154" w:rsidRPr="00347F92">
        <w:rPr>
          <w:lang w:val="en-CA"/>
        </w:rPr>
        <w:t xml:space="preserve">,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t>
      </w:r>
      <w:r>
        <w:rPr>
          <w:lang w:val="en-CA"/>
        </w:rPr>
        <w:t>mdcv_</w:t>
      </w:r>
      <w:r w:rsidR="00C52154" w:rsidRPr="00347F92">
        <w:rPr>
          <w:lang w:val="en-CA"/>
        </w:rPr>
        <w:t>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1CE6D3CA"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35715A">
        <w:rPr>
          <w:noProof/>
          <w:lang w:val="en-CA"/>
        </w:rPr>
        <w:t>1</w:t>
      </w:r>
      <w:r w:rsidRPr="00347F92">
        <w:rPr>
          <w:noProof/>
          <w:lang w:val="en-CA"/>
        </w:rPr>
        <w:fldChar w:fldCharType="end"/>
      </w:r>
      <w:r w:rsidRPr="00347F92">
        <w:rPr>
          <w:lang w:val="en-CA"/>
        </w:rPr>
        <w:t xml:space="preserve"> – SMPTE ST 2086 specifies that the normalized x and y chromaticity coordinate values for the mastering display colour primaries and white point are to be represented with four decimal places. This would correspond with using values of the syntax elements </w:t>
      </w:r>
      <w:r w:rsidR="00570540">
        <w:rPr>
          <w:lang w:val="en-CA"/>
        </w:rPr>
        <w:t>mdcv_</w:t>
      </w:r>
      <w:r w:rsidRPr="00347F92">
        <w:rPr>
          <w:lang w:val="en-CA"/>
        </w:rPr>
        <w:t xml:space="preserve">display_primaries_x[ c ], </w:t>
      </w:r>
      <w:r w:rsidR="00570540">
        <w:rPr>
          <w:lang w:val="en-CA"/>
        </w:rPr>
        <w:t>mdcv_</w:t>
      </w:r>
      <w:r w:rsidRPr="00347F92">
        <w:rPr>
          <w:lang w:val="en-CA"/>
        </w:rPr>
        <w:t xml:space="preserve">display_primaries_y[ c ], </w:t>
      </w:r>
      <w:r w:rsidR="00570540">
        <w:rPr>
          <w:lang w:val="en-CA"/>
        </w:rPr>
        <w:t>mdcv_</w:t>
      </w:r>
      <w:r w:rsidRPr="00347F92">
        <w:rPr>
          <w:lang w:val="en-CA"/>
        </w:rPr>
        <w:t xml:space="preserve">white_point_x, and </w:t>
      </w:r>
      <w:r w:rsidR="00570540">
        <w:rPr>
          <w:lang w:val="en-CA"/>
        </w:rPr>
        <w:t>mdcv_</w:t>
      </w:r>
      <w:r w:rsidRPr="00347F92">
        <w:rPr>
          <w:lang w:val="en-CA"/>
        </w:rPr>
        <w:t>white_point_y, as defined in this Specification, that are multiples of 5.</w:t>
      </w:r>
    </w:p>
    <w:p w14:paraId="42093649" w14:textId="6385621E" w:rsidR="00C52154" w:rsidRPr="00347F92" w:rsidRDefault="00C52154" w:rsidP="00C52154">
      <w:pPr>
        <w:pStyle w:val="Note1"/>
        <w:rPr>
          <w:lang w:val="en-CA"/>
        </w:rPr>
      </w:pPr>
      <w:bookmarkStart w:id="571" w:name="_Hlk513582224"/>
      <w:bookmarkStart w:id="572"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281C2D05" w:rsidR="00C52154" w:rsidRPr="00347F92" w:rsidRDefault="00570540" w:rsidP="00C52154">
      <w:pPr>
        <w:rPr>
          <w:lang w:val="en-CA"/>
        </w:rPr>
      </w:pPr>
      <w:r w:rsidRPr="004E0BB2">
        <w:rPr>
          <w:b/>
          <w:bCs/>
          <w:lang w:val="en-CA"/>
        </w:rPr>
        <w:t>mdcv_</w:t>
      </w:r>
      <w:r w:rsidR="00C52154" w:rsidRPr="00347F92">
        <w:rPr>
          <w:b/>
          <w:lang w:val="en-CA"/>
        </w:rPr>
        <w:t>max_display_mastering_luminance</w:t>
      </w:r>
      <w:bookmarkEnd w:id="571"/>
      <w:r w:rsidR="00C52154" w:rsidRPr="00347F92">
        <w:rPr>
          <w:lang w:val="en-CA"/>
        </w:rPr>
        <w:t>, when in the range of 50 000 to 100 000 000</w:t>
      </w:r>
      <w:bookmarkEnd w:id="572"/>
      <w:r w:rsidR="00C52154" w:rsidRPr="00347F92">
        <w:rPr>
          <w:lang w:val="en-CA"/>
        </w:rPr>
        <w:t xml:space="preserve">, specifies the nominal maximum display luminance of the mastering display in units of 0.0001 candelas per square metre. When </w:t>
      </w:r>
      <w:r>
        <w:rPr>
          <w:lang w:val="en-CA"/>
        </w:rPr>
        <w:t>mdcv_</w:t>
      </w:r>
      <w:r w:rsidR="00C52154" w:rsidRPr="00347F92">
        <w:rPr>
          <w:lang w:val="en-CA"/>
        </w:rPr>
        <w:t>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40409B52"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3</w:t>
      </w:r>
      <w:r w:rsidRPr="00347F92">
        <w:rPr>
          <w:noProof/>
          <w:lang w:val="en-CA"/>
        </w:rPr>
        <w:fldChar w:fldCharType="end"/>
      </w:r>
      <w:r w:rsidRPr="00347F92">
        <w:rPr>
          <w:lang w:val="en-CA"/>
        </w:rPr>
        <w:t xml:space="preserve"> – SMPTE ST 2086 specifies that the nominal maximum display luminance of the mastering display is to be specified as a multiple of 1 candela per square </w:t>
      </w:r>
      <w:r w:rsidR="00C31567">
        <w:rPr>
          <w:lang w:val="en-CA"/>
        </w:rPr>
        <w:t>metre</w:t>
      </w:r>
      <w:r w:rsidRPr="00347F92">
        <w:rPr>
          <w:lang w:val="en-CA"/>
        </w:rPr>
        <w:t xml:space="preserve">. This would correspond with using values of the syntax element </w:t>
      </w:r>
      <w:r w:rsidR="00570540">
        <w:rPr>
          <w:lang w:val="en-CA"/>
        </w:rPr>
        <w:t>mdcv_</w:t>
      </w:r>
      <w:r w:rsidRPr="00347F92">
        <w:rPr>
          <w:lang w:val="en-CA"/>
        </w:rPr>
        <w:t>max_display_mastering_luminance, as defined in this Specification, that are a multiple of 10 000.</w:t>
      </w:r>
    </w:p>
    <w:p w14:paraId="6D3BBE29" w14:textId="79C3AF18" w:rsidR="00C52154" w:rsidRPr="00347F92" w:rsidRDefault="00C52154" w:rsidP="00C52154">
      <w:pPr>
        <w:pStyle w:val="Note1"/>
        <w:rPr>
          <w:lang w:val="en-CA"/>
        </w:rPr>
      </w:pPr>
      <w:bookmarkStart w:id="573"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13307895" w:rsidR="00C52154" w:rsidRPr="00347F92" w:rsidRDefault="00570540" w:rsidP="00C52154">
      <w:pPr>
        <w:rPr>
          <w:lang w:val="en-CA"/>
        </w:rPr>
      </w:pPr>
      <w:r w:rsidRPr="004E0BB2">
        <w:rPr>
          <w:b/>
          <w:bCs/>
          <w:lang w:val="en-CA"/>
        </w:rPr>
        <w:t>mdcv_</w:t>
      </w:r>
      <w:r w:rsidR="00C52154" w:rsidRPr="00347F92">
        <w:rPr>
          <w:b/>
          <w:lang w:val="en-CA"/>
        </w:rPr>
        <w:t>min_display_mastering_luminance</w:t>
      </w:r>
      <w:bookmarkEnd w:id="573"/>
      <w:r w:rsidR="00C52154" w:rsidRPr="00347F92">
        <w:rPr>
          <w:lang w:val="en-CA"/>
        </w:rPr>
        <w:t xml:space="preserve">, when in the range of 1 to 50 000, specifies the nominal minimum display luminance of the mastering display in units of </w:t>
      </w:r>
      <w:bookmarkStart w:id="574" w:name="_Hlk513582641"/>
      <w:r w:rsidR="00C52154" w:rsidRPr="00347F92">
        <w:rPr>
          <w:lang w:val="en-CA"/>
        </w:rPr>
        <w:t>0.0001 candelas per square metre</w:t>
      </w:r>
      <w:bookmarkEnd w:id="574"/>
      <w:r w:rsidR="00C52154" w:rsidRPr="00347F92">
        <w:rPr>
          <w:lang w:val="en-CA"/>
        </w:rPr>
        <w:t xml:space="preserve">. When </w:t>
      </w:r>
      <w:r>
        <w:rPr>
          <w:lang w:val="en-CA"/>
        </w:rPr>
        <w:t>mdcv_</w:t>
      </w:r>
      <w:r w:rsidR="00C52154" w:rsidRPr="00347F92">
        <w:rPr>
          <w:lang w:val="en-CA"/>
        </w:rPr>
        <w:t xml:space="preserve">min_display_mastering_luminance is not in the range of 1 to 50 000, the nominal maximum display luminance of the mastering display is unknown or unspecified or specified by other means not specified in this Specification. When </w:t>
      </w:r>
      <w:r>
        <w:rPr>
          <w:lang w:val="en-CA"/>
        </w:rPr>
        <w:t>mdcv_</w:t>
      </w:r>
      <w:r w:rsidR="00C52154" w:rsidRPr="00347F92">
        <w:rPr>
          <w:lang w:val="en-CA"/>
        </w:rPr>
        <w:t xml:space="preserve">max_display_mastering_luminance is equal to 50 000, </w:t>
      </w:r>
      <w:r>
        <w:rPr>
          <w:lang w:val="en-CA"/>
        </w:rPr>
        <w:t>mdcv_</w:t>
      </w:r>
      <w:r w:rsidR="00C52154" w:rsidRPr="00347F92">
        <w:rPr>
          <w:lang w:val="en-CA"/>
        </w:rPr>
        <w:t>min_display_mastering_luminance shall not be equal to 50 000.</w:t>
      </w:r>
    </w:p>
    <w:p w14:paraId="670DAE25" w14:textId="0B6AE56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3A5E896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67592B95" w:rsidR="00C52154" w:rsidRPr="00347F92" w:rsidRDefault="00C52154" w:rsidP="00C52154">
      <w:pPr>
        <w:pStyle w:val="Note1"/>
        <w:rPr>
          <w:lang w:val="en-CA"/>
        </w:rPr>
      </w:pPr>
      <w:r w:rsidRPr="00347F92">
        <w:rPr>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35715A">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67"/>
    </w:p>
    <w:p w14:paraId="7E51D76D" w14:textId="7A3723C0" w:rsidR="007414F1" w:rsidRPr="00347F92" w:rsidRDefault="007414F1" w:rsidP="007414F1">
      <w:pPr>
        <w:pStyle w:val="Heading2"/>
        <w:rPr>
          <w:noProof/>
          <w:lang w:val="en-CA"/>
        </w:rPr>
      </w:pPr>
      <w:bookmarkStart w:id="575" w:name="_Toc50066289"/>
      <w:r w:rsidRPr="00347F92">
        <w:rPr>
          <w:lang w:val="en-CA"/>
        </w:rPr>
        <w:t>Content light level information</w:t>
      </w:r>
      <w:r w:rsidRPr="00347F92">
        <w:rPr>
          <w:noProof/>
          <w:lang w:val="en-CA"/>
        </w:rPr>
        <w:t xml:space="preserve"> SEI message</w:t>
      </w:r>
      <w:bookmarkEnd w:id="575"/>
    </w:p>
    <w:p w14:paraId="136A3520" w14:textId="77777777" w:rsidR="00E4343C" w:rsidRPr="00347F92" w:rsidRDefault="00E4343C" w:rsidP="00E4343C">
      <w:pPr>
        <w:pStyle w:val="Heading3"/>
        <w:rPr>
          <w:noProof/>
          <w:lang w:val="en-CA"/>
        </w:rPr>
      </w:pPr>
      <w:bookmarkStart w:id="576" w:name="_Toc50066290"/>
      <w:r w:rsidRPr="00347F92">
        <w:rPr>
          <w:lang w:val="en-CA"/>
        </w:rPr>
        <w:t xml:space="preserve">Content light level information </w:t>
      </w:r>
      <w:r w:rsidRPr="00347F92">
        <w:rPr>
          <w:noProof/>
          <w:lang w:val="en-CA"/>
        </w:rPr>
        <w:t>SEI message syntax</w:t>
      </w:r>
      <w:bookmarkEnd w:id="576"/>
    </w:p>
    <w:p w14:paraId="6C84D514"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2CA6A7B2"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0025175D" w:rsidRPr="004833FD">
              <w:rPr>
                <w:b/>
                <w:bCs/>
                <w:lang w:val="en-CA"/>
              </w:rPr>
              <w:t>clli_</w:t>
            </w:r>
            <w:r w:rsidRPr="00347F92">
              <w:rPr>
                <w:b/>
                <w:lang w:val="en-CA"/>
              </w:rPr>
              <w:t>max_content_light_level</w:t>
            </w:r>
          </w:p>
        </w:tc>
        <w:tc>
          <w:tcPr>
            <w:tcW w:w="1157" w:type="dxa"/>
          </w:tcPr>
          <w:p w14:paraId="3378730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355C403F"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0025175D" w:rsidRPr="004E0BB2">
              <w:rPr>
                <w:b/>
                <w:bCs/>
                <w:lang w:val="en-CA"/>
              </w:rPr>
              <w:t>clli_</w:t>
            </w:r>
            <w:r w:rsidRPr="00347F92">
              <w:rPr>
                <w:b/>
                <w:lang w:val="en-CA"/>
              </w:rPr>
              <w:t>max_pic_average_light_level</w:t>
            </w:r>
          </w:p>
        </w:tc>
        <w:tc>
          <w:tcPr>
            <w:tcW w:w="1157" w:type="dxa"/>
          </w:tcPr>
          <w:p w14:paraId="47AE0B3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77" w:name="_Hlk9881953"/>
      <w:bookmarkStart w:id="578" w:name="_Toc50066291"/>
      <w:r w:rsidRPr="00347F92">
        <w:rPr>
          <w:lang w:val="en-CA"/>
        </w:rPr>
        <w:t xml:space="preserve">Content light level information </w:t>
      </w:r>
      <w:r w:rsidRPr="00347F92">
        <w:rPr>
          <w:noProof/>
          <w:lang w:val="en-CA"/>
        </w:rPr>
        <w:t>SEI message semantics</w:t>
      </w:r>
      <w:bookmarkEnd w:id="578"/>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41B9119D" w:rsidR="00C52154" w:rsidRPr="00347F92" w:rsidRDefault="00711470" w:rsidP="00C52154">
      <w:pPr>
        <w:pStyle w:val="Note1"/>
        <w:rPr>
          <w:lang w:val="en-CA"/>
        </w:rPr>
      </w:pPr>
      <w:r w:rsidRPr="003F3F11">
        <w:rPr>
          <w:szCs w:val="18"/>
        </w:rPr>
        <w:t>NOTE </w:t>
      </w:r>
      <w:r w:rsidR="001C0234">
        <w:fldChar w:fldCharType="begin" w:fldLock="1"/>
      </w:r>
      <w:r w:rsidR="001C0234">
        <w:instrText xml:space="preserve"> SEQ NoteCounter \* MERGEFORMAT \r 1 </w:instrText>
      </w:r>
      <w:r w:rsidR="001C0234">
        <w:fldChar w:fldCharType="separate"/>
      </w:r>
      <w:r w:rsidR="0035715A" w:rsidRPr="0035715A">
        <w:rPr>
          <w:noProof/>
          <w:szCs w:val="18"/>
        </w:rPr>
        <w:t>1</w:t>
      </w:r>
      <w:r w:rsidR="001C0234">
        <w:rPr>
          <w:noProof/>
          <w:szCs w:val="18"/>
        </w:rPr>
        <w:fldChar w:fldCharType="end"/>
      </w:r>
      <w:r w:rsidRPr="003F3F11">
        <w:rPr>
          <w:noProof/>
          <w:szCs w:val="18"/>
        </w:rPr>
        <w:t> </w:t>
      </w:r>
      <w:r w:rsidR="00C52154" w:rsidRPr="00347F92">
        <w:rPr>
          <w:lang w:val="en-CA"/>
        </w:rPr>
        <w:t xml:space="preserve">– Other syntax elements, such as </w:t>
      </w:r>
      <w:r w:rsidR="002C7724">
        <w:rPr>
          <w:lang w:val="en-CA"/>
        </w:rPr>
        <w:t>vui_colour_primaries</w:t>
      </w:r>
      <w:r w:rsidR="00C52154" w:rsidRPr="00347F92">
        <w:rPr>
          <w:lang w:val="en-CA"/>
        </w:rPr>
        <w:t xml:space="preserve">, </w:t>
      </w:r>
      <w:r w:rsidR="002C7724">
        <w:rPr>
          <w:lang w:val="en-CA"/>
        </w:rPr>
        <w:t>vui_transfer_characteristics</w:t>
      </w:r>
      <w:r w:rsidR="00C52154" w:rsidRPr="00347F92">
        <w:rPr>
          <w:lang w:val="en-CA"/>
        </w:rPr>
        <w:t xml:space="preserve">, and </w:t>
      </w:r>
      <w:r w:rsidR="002C7724">
        <w:rPr>
          <w:lang w:val="en-CA"/>
        </w:rPr>
        <w:t>vui_matrix_coeffs</w:t>
      </w:r>
      <w:r w:rsidR="00C52154" w:rsidRPr="00347F92">
        <w:rPr>
          <w:lang w:val="en-CA"/>
        </w:rPr>
        <w:t xml:space="preserve">, when present, </w:t>
      </w:r>
      <w:r w:rsidR="00C31567">
        <w:rPr>
          <w:lang w:val="en-CA"/>
        </w:rPr>
        <w:t>could</w:t>
      </w:r>
      <w:r w:rsidR="00C31567" w:rsidRPr="00347F92">
        <w:rPr>
          <w:lang w:val="en-CA"/>
        </w:rPr>
        <w:t xml:space="preserve"> </w:t>
      </w:r>
      <w:r w:rsidR="00C52154" w:rsidRPr="00347F92">
        <w:rPr>
          <w:lang w:val="en-CA"/>
        </w:rPr>
        <w:t>assist in the identification of such a conversion process.</w:t>
      </w:r>
    </w:p>
    <w:p w14:paraId="40623493" w14:textId="65C3D702"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w:t>
      </w:r>
      <w:r w:rsidR="00C31567">
        <w:rPr>
          <w:lang w:val="en-CA"/>
        </w:rPr>
        <w:t> </w:t>
      </w:r>
      <w:r w:rsidRPr="00347F92">
        <w:rPr>
          <w:lang w:val="en-CA"/>
        </w:rPr>
        <w:t>E</w:t>
      </w:r>
      <w:r w:rsidRPr="00347F92">
        <w:rPr>
          <w:vertAlign w:val="subscript"/>
          <w:lang w:val="en-CA"/>
        </w:rPr>
        <w:t>R</w:t>
      </w:r>
      <w:r w:rsidRPr="00347F92">
        <w:rPr>
          <w:lang w:val="en-CA"/>
        </w:rPr>
        <w:t>,</w:t>
      </w:r>
      <w:r w:rsidR="00C31567">
        <w:rPr>
          <w:lang w:val="en-CA"/>
        </w:rPr>
        <w:t> </w:t>
      </w:r>
      <w:r w:rsidRPr="00347F92">
        <w:rPr>
          <w:lang w:val="en-CA"/>
        </w:rPr>
        <w:t>Max(</w:t>
      </w:r>
      <w:r w:rsidR="00C31567">
        <w:rPr>
          <w:lang w:val="en-CA"/>
        </w:rPr>
        <w:t> </w:t>
      </w:r>
      <w:r w:rsidRPr="00347F92">
        <w:rPr>
          <w:lang w:val="en-CA"/>
        </w:rPr>
        <w:t>E</w:t>
      </w:r>
      <w:r w:rsidRPr="00347F92">
        <w:rPr>
          <w:vertAlign w:val="subscript"/>
          <w:lang w:val="en-CA"/>
        </w:rPr>
        <w:t>G</w:t>
      </w:r>
      <w:r w:rsidRPr="00347F92">
        <w:rPr>
          <w:lang w:val="en-CA"/>
        </w:rPr>
        <w:t>,</w:t>
      </w:r>
      <w:r w:rsidR="00C31567">
        <w:rPr>
          <w:lang w:val="en-CA"/>
        </w:rPr>
        <w:t> </w:t>
      </w:r>
      <w:r w:rsidRPr="00347F92">
        <w:rPr>
          <w:lang w:val="en-CA"/>
        </w:rPr>
        <w:t>E</w:t>
      </w:r>
      <w:r w:rsidRPr="00347F92">
        <w:rPr>
          <w:vertAlign w:val="subscript"/>
          <w:lang w:val="en-CA"/>
        </w:rPr>
        <w:t>B</w:t>
      </w:r>
      <w:r w:rsidR="00C31567">
        <w:rPr>
          <w:lang w:val="en-CA"/>
        </w:rPr>
        <w:t> </w:t>
      </w:r>
      <w:r w:rsidRPr="00347F92">
        <w:rPr>
          <w:lang w:val="en-CA"/>
        </w:rPr>
        <w:t>)</w:t>
      </w:r>
      <w:r w:rsidR="00C31567">
        <w:rPr>
          <w:lang w:val="en-CA"/>
        </w:rPr>
        <w:t> </w:t>
      </w:r>
      <w:r w:rsidRPr="00347F92">
        <w:rPr>
          <w:lang w:val="en-CA"/>
        </w:rPr>
        <w:t>).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4A386842" w:rsidR="00C52154" w:rsidRPr="00347F92" w:rsidRDefault="00711470" w:rsidP="00C52154">
      <w:pPr>
        <w:pStyle w:val="Note1"/>
        <w:rPr>
          <w:lang w:val="en-CA"/>
        </w:rPr>
      </w:pPr>
      <w:r w:rsidRPr="003F3F11">
        <w:rPr>
          <w:szCs w:val="18"/>
        </w:rPr>
        <w:t>NOTE </w:t>
      </w:r>
      <w:r w:rsidRPr="003F3F11">
        <w:rPr>
          <w:szCs w:val="18"/>
        </w:rPr>
        <w:fldChar w:fldCharType="begin" w:fldLock="1"/>
      </w:r>
      <w:r w:rsidRPr="003F3F11">
        <w:rPr>
          <w:szCs w:val="18"/>
        </w:rPr>
        <w:instrText xml:space="preserve"> SEQ NoteCounter \* MERGEFORMAT </w:instrText>
      </w:r>
      <w:r w:rsidRPr="003F3F11">
        <w:rPr>
          <w:szCs w:val="18"/>
        </w:rPr>
        <w:fldChar w:fldCharType="separate"/>
      </w:r>
      <w:r w:rsidR="0035715A">
        <w:rPr>
          <w:noProof/>
          <w:szCs w:val="18"/>
        </w:rPr>
        <w:t>2</w:t>
      </w:r>
      <w:r w:rsidRPr="003F3F11">
        <w:rPr>
          <w:noProof/>
          <w:szCs w:val="18"/>
        </w:rPr>
        <w:fldChar w:fldCharType="end"/>
      </w:r>
      <w:r w:rsidRPr="003F3F11">
        <w:rPr>
          <w:noProof/>
          <w:szCs w:val="18"/>
        </w:rPr>
        <w:t> </w:t>
      </w:r>
      <w:r w:rsidR="00C52154" w:rsidRPr="00347F92">
        <w:rPr>
          <w:lang w:val="en-CA"/>
        </w:rPr>
        <w:t>– Since the maximum value E</w:t>
      </w:r>
      <w:r w:rsidR="00C52154" w:rsidRPr="00347F92">
        <w:rPr>
          <w:vertAlign w:val="subscript"/>
          <w:lang w:val="en-CA"/>
        </w:rPr>
        <w:t>Max</w:t>
      </w:r>
      <w:r w:rsidR="00C52154" w:rsidRPr="00347F92">
        <w:rPr>
          <w:lang w:val="en-CA"/>
        </w:rPr>
        <w:t xml:space="preserve"> is used in this definition at each sample location, rather than a direct conversion from E</w:t>
      </w:r>
      <w:r w:rsidR="00C52154" w:rsidRPr="00347F92">
        <w:rPr>
          <w:vertAlign w:val="subscript"/>
          <w:lang w:val="en-CA"/>
        </w:rPr>
        <w:t>R</w:t>
      </w:r>
      <w:r w:rsidR="00C52154" w:rsidRPr="00347F92">
        <w:rPr>
          <w:lang w:val="en-CA"/>
        </w:rPr>
        <w:t>, E</w:t>
      </w:r>
      <w:r w:rsidR="00C52154" w:rsidRPr="00347F92">
        <w:rPr>
          <w:vertAlign w:val="subscript"/>
          <w:lang w:val="en-CA"/>
        </w:rPr>
        <w:t>G</w:t>
      </w:r>
      <w:r w:rsidR="00C52154" w:rsidRPr="00347F92">
        <w:rPr>
          <w:lang w:val="en-CA"/>
        </w:rPr>
        <w:t>, and E</w:t>
      </w:r>
      <w:r w:rsidR="00C52154" w:rsidRPr="00347F92">
        <w:rPr>
          <w:vertAlign w:val="subscript"/>
          <w:lang w:val="en-CA"/>
        </w:rPr>
        <w:t>B</w:t>
      </w:r>
      <w:r w:rsidR="00C52154" w:rsidRPr="00347F92">
        <w:rPr>
          <w:lang w:val="en-CA"/>
        </w:rPr>
        <w:t xml:space="preserve"> to the corresponding CIE 1931 luminance, the CIE 1931 luminance at a location </w:t>
      </w:r>
      <w:r w:rsidR="00C31567">
        <w:rPr>
          <w:lang w:val="en-CA"/>
        </w:rPr>
        <w:t>could</w:t>
      </w:r>
      <w:r w:rsidR="00C31567" w:rsidRPr="00347F92">
        <w:rPr>
          <w:lang w:val="en-CA"/>
        </w:rPr>
        <w:t xml:space="preserve"> </w:t>
      </w:r>
      <w:r w:rsidR="00C52154" w:rsidRPr="00347F92">
        <w:rPr>
          <w:lang w:val="en-CA"/>
        </w:rPr>
        <w:t>in some cases be less than the indicated light level. This situation would occur, for example, when E</w:t>
      </w:r>
      <w:r w:rsidR="00C52154" w:rsidRPr="00347F92">
        <w:rPr>
          <w:vertAlign w:val="subscript"/>
          <w:lang w:val="en-CA"/>
        </w:rPr>
        <w:t>R</w:t>
      </w:r>
      <w:r w:rsidR="00C52154" w:rsidRPr="00347F92">
        <w:rPr>
          <w:lang w:val="en-CA"/>
        </w:rPr>
        <w:t xml:space="preserve"> and E</w:t>
      </w:r>
      <w:r w:rsidR="00C52154" w:rsidRPr="00347F92">
        <w:rPr>
          <w:vertAlign w:val="subscript"/>
          <w:lang w:val="en-CA"/>
        </w:rPr>
        <w:t>G</w:t>
      </w:r>
      <w:r w:rsidR="00C52154" w:rsidRPr="00347F92">
        <w:rPr>
          <w:lang w:val="en-CA"/>
        </w:rPr>
        <w:t xml:space="preserve"> are very small and E</w:t>
      </w:r>
      <w:r w:rsidR="00C52154" w:rsidRPr="00347F92">
        <w:rPr>
          <w:vertAlign w:val="subscript"/>
          <w:lang w:val="en-CA"/>
        </w:rPr>
        <w:t xml:space="preserve">B </w:t>
      </w:r>
      <w:r w:rsidR="00C52154" w:rsidRPr="00347F92">
        <w:rPr>
          <w:lang w:val="en-CA"/>
        </w:rPr>
        <w:t>is large, in which case the indicated light level would be much larger than the true CIE 1931 luminance associated with the (</w:t>
      </w:r>
      <w:r w:rsidR="00C31567">
        <w:rPr>
          <w:lang w:val="en-CA"/>
        </w:rPr>
        <w:t> </w:t>
      </w:r>
      <w:r w:rsidR="00C52154" w:rsidRPr="00347F92">
        <w:rPr>
          <w:lang w:val="en-CA"/>
        </w:rPr>
        <w:t>E</w:t>
      </w:r>
      <w:r w:rsidR="00C52154" w:rsidRPr="00347F92">
        <w:rPr>
          <w:vertAlign w:val="subscript"/>
          <w:lang w:val="en-CA"/>
        </w:rPr>
        <w:t>R</w:t>
      </w:r>
      <w:r w:rsidR="00C52154" w:rsidRPr="00347F92">
        <w:rPr>
          <w:lang w:val="en-CA"/>
        </w:rPr>
        <w:t>, E</w:t>
      </w:r>
      <w:r w:rsidR="00C52154" w:rsidRPr="00347F92">
        <w:rPr>
          <w:vertAlign w:val="subscript"/>
          <w:lang w:val="en-CA"/>
        </w:rPr>
        <w:t>G</w:t>
      </w:r>
      <w:r w:rsidR="00C52154" w:rsidRPr="00347F92">
        <w:rPr>
          <w:lang w:val="en-CA"/>
        </w:rPr>
        <w:t>, E</w:t>
      </w:r>
      <w:r w:rsidR="00C52154" w:rsidRPr="00347F92">
        <w:rPr>
          <w:vertAlign w:val="subscript"/>
          <w:lang w:val="en-CA"/>
        </w:rPr>
        <w:t>B</w:t>
      </w:r>
      <w:r w:rsidR="00C31567">
        <w:rPr>
          <w:lang w:val="en-CA"/>
        </w:rPr>
        <w:t> </w:t>
      </w:r>
      <w:r w:rsidR="00C52154" w:rsidRPr="00347F92">
        <w:rPr>
          <w:lang w:val="en-CA"/>
        </w:rPr>
        <w:t>)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374A3EE0" w:rsidR="00C52154" w:rsidRPr="00347F92" w:rsidRDefault="0025175D" w:rsidP="00C52154">
      <w:pPr>
        <w:rPr>
          <w:lang w:val="en-CA"/>
        </w:rPr>
      </w:pPr>
      <w:r w:rsidRPr="004E0BB2">
        <w:rPr>
          <w:b/>
          <w:bCs/>
          <w:lang w:val="en-CA"/>
        </w:rPr>
        <w:t>clli_</w:t>
      </w:r>
      <w:r w:rsidR="00C52154" w:rsidRPr="00347F92">
        <w:rPr>
          <w:b/>
          <w:lang w:val="en-CA"/>
        </w:rPr>
        <w:t>max_content_light_level</w:t>
      </w:r>
      <w:r w:rsidR="00C52154" w:rsidRPr="00347F92">
        <w:rPr>
          <w:lang w:val="en-CA"/>
        </w:rPr>
        <w:t xml:space="preserve">,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w:t>
      </w:r>
      <w:r>
        <w:rPr>
          <w:lang w:val="en-CA"/>
        </w:rPr>
        <w:t>clli_</w:t>
      </w:r>
      <w:r w:rsidR="00C52154" w:rsidRPr="00347F92">
        <w:rPr>
          <w:lang w:val="en-CA"/>
        </w:rPr>
        <w:t>max_content_light_level.</w:t>
      </w:r>
    </w:p>
    <w:p w14:paraId="69E69898" w14:textId="75D6DE97" w:rsidR="00C52154" w:rsidRPr="00347F92" w:rsidRDefault="0025175D" w:rsidP="00C52154">
      <w:pPr>
        <w:rPr>
          <w:lang w:val="en-CA"/>
        </w:rPr>
      </w:pPr>
      <w:r w:rsidRPr="004E0BB2">
        <w:rPr>
          <w:b/>
          <w:bCs/>
          <w:lang w:val="en-CA"/>
        </w:rPr>
        <w:t>clli_</w:t>
      </w:r>
      <w:r w:rsidR="00C52154" w:rsidRPr="00347F92">
        <w:rPr>
          <w:b/>
          <w:lang w:val="en-CA"/>
        </w:rPr>
        <w:t>max_pic_average_light_level</w:t>
      </w:r>
      <w:r w:rsidR="00C52154" w:rsidRPr="00347F92">
        <w:rPr>
          <w:lang w:val="en-CA"/>
        </w:rPr>
        <w:t xml:space="preserve">,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w:t>
      </w:r>
      <w:r>
        <w:rPr>
          <w:lang w:val="en-CA"/>
        </w:rPr>
        <w:t>clli_</w:t>
      </w:r>
      <w:r w:rsidR="00C52154" w:rsidRPr="00347F92">
        <w:rPr>
          <w:lang w:val="en-CA"/>
        </w:rPr>
        <w:t>max_pic_average_light_level.</w:t>
      </w:r>
    </w:p>
    <w:p w14:paraId="1261F2D8" w14:textId="57A7EC83" w:rsidR="00C52154" w:rsidRDefault="00C52154" w:rsidP="00523F13">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77"/>
    </w:p>
    <w:p w14:paraId="59293AEA" w14:textId="6E477512" w:rsidR="007414F1" w:rsidRPr="00347F92" w:rsidRDefault="007414F1" w:rsidP="007414F1">
      <w:pPr>
        <w:pStyle w:val="Heading2"/>
        <w:rPr>
          <w:noProof/>
          <w:lang w:val="en-CA"/>
        </w:rPr>
      </w:pPr>
      <w:bookmarkStart w:id="579" w:name="_Toc452007424"/>
      <w:bookmarkStart w:id="580" w:name="_Toc501130301"/>
      <w:bookmarkStart w:id="581" w:name="_Toc503778005"/>
      <w:bookmarkStart w:id="582" w:name="_Toc12984978"/>
      <w:bookmarkStart w:id="583" w:name="_Toc50066292"/>
      <w:r w:rsidRPr="00347F92">
        <w:rPr>
          <w:noProof/>
          <w:lang w:val="en-CA"/>
        </w:rPr>
        <w:lastRenderedPageBreak/>
        <w:t>Dependent random access point indication SEI message</w:t>
      </w:r>
      <w:bookmarkEnd w:id="583"/>
    </w:p>
    <w:p w14:paraId="51DC3586" w14:textId="77777777" w:rsidR="001348EB" w:rsidRPr="00347F92" w:rsidRDefault="001348EB" w:rsidP="004F7B7B">
      <w:pPr>
        <w:pStyle w:val="Heading3"/>
        <w:rPr>
          <w:noProof/>
          <w:lang w:val="en-CA"/>
        </w:rPr>
      </w:pPr>
      <w:bookmarkStart w:id="584" w:name="_Toc50066293"/>
      <w:r w:rsidRPr="00347F92">
        <w:rPr>
          <w:noProof/>
          <w:lang w:val="en-CA"/>
        </w:rPr>
        <w:t>Dependent random access point indication SEI message syntax</w:t>
      </w:r>
      <w:bookmarkEnd w:id="579"/>
      <w:bookmarkEnd w:id="580"/>
      <w:bookmarkEnd w:id="581"/>
      <w:bookmarkEnd w:id="582"/>
      <w:bookmarkEnd w:id="584"/>
    </w:p>
    <w:p w14:paraId="07FE40E8" w14:textId="77777777" w:rsidR="001348EB" w:rsidRPr="00347F92" w:rsidRDefault="001348EB"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585" w:name="_Toc50066294"/>
      <w:r w:rsidRPr="00347F92">
        <w:rPr>
          <w:lang w:val="en-CA"/>
        </w:rPr>
        <w:t>Dependent random access point indication SEI message semantics</w:t>
      </w:r>
      <w:bookmarkEnd w:id="585"/>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586" w:name="_Toc50066295"/>
      <w:r w:rsidRPr="00347F92">
        <w:rPr>
          <w:lang w:val="en-CA"/>
        </w:rPr>
        <w:t>Alternative transfer characteristics information</w:t>
      </w:r>
      <w:r w:rsidRPr="00347F92">
        <w:rPr>
          <w:noProof/>
          <w:lang w:val="en-CA"/>
        </w:rPr>
        <w:t xml:space="preserve"> SEI message</w:t>
      </w:r>
      <w:bookmarkEnd w:id="586"/>
    </w:p>
    <w:p w14:paraId="5FF5EC8B" w14:textId="77777777" w:rsidR="00E4343C" w:rsidRPr="00347F92" w:rsidRDefault="00E4343C" w:rsidP="00E4343C">
      <w:pPr>
        <w:pStyle w:val="Heading3"/>
        <w:rPr>
          <w:noProof/>
          <w:lang w:val="en-CA"/>
        </w:rPr>
      </w:pPr>
      <w:bookmarkStart w:id="587" w:name="_Toc50066296"/>
      <w:r w:rsidRPr="00347F92">
        <w:rPr>
          <w:lang w:val="en-CA"/>
        </w:rPr>
        <w:t xml:space="preserve">Alternative transfer characteristics information </w:t>
      </w:r>
      <w:r w:rsidRPr="00347F92">
        <w:rPr>
          <w:noProof/>
          <w:lang w:val="en-CA"/>
        </w:rPr>
        <w:t>SEI message syntax</w:t>
      </w:r>
      <w:bookmarkEnd w:id="587"/>
    </w:p>
    <w:p w14:paraId="78807113"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588" w:name="_Toc50066297"/>
      <w:r w:rsidRPr="00347F92">
        <w:rPr>
          <w:lang w:val="en-CA"/>
        </w:rPr>
        <w:t xml:space="preserve">Alternative transfer characteristics </w:t>
      </w:r>
      <w:r w:rsidRPr="00347F92">
        <w:rPr>
          <w:noProof/>
          <w:lang w:val="en-CA"/>
        </w:rPr>
        <w:t>SEI message semantics</w:t>
      </w:r>
      <w:bookmarkEnd w:id="588"/>
    </w:p>
    <w:p w14:paraId="7A1F0975" w14:textId="6E423A0B"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w:t>
      </w:r>
      <w:r w:rsidR="001C115F">
        <w:rPr>
          <w:lang w:val="en-CA"/>
        </w:rPr>
        <w:t>could</w:t>
      </w:r>
      <w:r w:rsidR="001C115F" w:rsidRPr="00347F92">
        <w:rPr>
          <w:lang w:val="en-CA"/>
        </w:rPr>
        <w:t xml:space="preserve"> </w:t>
      </w:r>
      <w:r w:rsidRPr="00347F92">
        <w:rPr>
          <w:lang w:val="en-CA"/>
        </w:rPr>
        <w:t xml:space="preserve">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589" w:name="_Toc50066298"/>
      <w:r w:rsidRPr="00347F92">
        <w:rPr>
          <w:lang w:val="en-CA"/>
        </w:rPr>
        <w:lastRenderedPageBreak/>
        <w:t>Ambient viewing environment</w:t>
      </w:r>
      <w:r w:rsidRPr="00347F92">
        <w:rPr>
          <w:noProof/>
          <w:lang w:val="en-CA"/>
        </w:rPr>
        <w:t xml:space="preserve"> SEI message</w:t>
      </w:r>
      <w:bookmarkEnd w:id="589"/>
    </w:p>
    <w:p w14:paraId="5D573022" w14:textId="77777777" w:rsidR="00E4343C" w:rsidRPr="00347F92" w:rsidRDefault="00E4343C" w:rsidP="00E4343C">
      <w:pPr>
        <w:pStyle w:val="Heading3"/>
        <w:rPr>
          <w:noProof/>
          <w:lang w:val="en-CA"/>
        </w:rPr>
      </w:pPr>
      <w:bookmarkStart w:id="590" w:name="_Toc50066299"/>
      <w:r w:rsidRPr="00347F92">
        <w:rPr>
          <w:lang w:val="en-CA"/>
        </w:rPr>
        <w:t xml:space="preserve">Ambient viewing environment </w:t>
      </w:r>
      <w:r w:rsidRPr="00347F92">
        <w:rPr>
          <w:noProof/>
          <w:lang w:val="en-CA"/>
        </w:rPr>
        <w:t>SEI message syntax</w:t>
      </w:r>
      <w:bookmarkEnd w:id="590"/>
    </w:p>
    <w:p w14:paraId="74DE5D9E"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591" w:name="_Toc50066300"/>
      <w:r w:rsidRPr="00347F92">
        <w:rPr>
          <w:lang w:val="en-CA"/>
        </w:rPr>
        <w:t xml:space="preserve">Ambient viewing environment </w:t>
      </w:r>
      <w:r w:rsidRPr="00347F92">
        <w:rPr>
          <w:noProof/>
          <w:lang w:val="en-CA"/>
        </w:rPr>
        <w:t>SEI message semantics</w:t>
      </w:r>
      <w:bookmarkEnd w:id="591"/>
    </w:p>
    <w:p w14:paraId="5D29A40F" w14:textId="1F262FFF" w:rsidR="00C52154" w:rsidRPr="00347F92" w:rsidRDefault="00C52154" w:rsidP="00C52154">
      <w:pPr>
        <w:rPr>
          <w:szCs w:val="22"/>
          <w:lang w:val="en-CA"/>
        </w:rPr>
      </w:pPr>
      <w:r w:rsidRPr="00347F92">
        <w:rPr>
          <w:szCs w:val="22"/>
          <w:lang w:val="en-CA"/>
        </w:rPr>
        <w:t xml:space="preserve">The ambient viewing environment SEI message identifies the characteristics of the nominal ambient viewing environment for the display of the associated video content. The syntax elements of the ambient viewing environment SEI message </w:t>
      </w:r>
      <w:r w:rsidR="001C115F">
        <w:rPr>
          <w:szCs w:val="22"/>
          <w:lang w:val="en-CA"/>
        </w:rPr>
        <w:t>can</w:t>
      </w:r>
      <w:r w:rsidR="001C115F" w:rsidRPr="00347F92">
        <w:rPr>
          <w:szCs w:val="22"/>
          <w:lang w:val="en-CA"/>
        </w:rPr>
        <w:t xml:space="preserve"> </w:t>
      </w:r>
      <w:r w:rsidRPr="00347F92">
        <w:rPr>
          <w:szCs w:val="22"/>
          <w:lang w:val="en-CA"/>
        </w:rPr>
        <w:t xml:space="preserve">assist the receiving system in adapting the received video content for local display in viewing environments that </w:t>
      </w:r>
      <w:r w:rsidR="001C115F">
        <w:rPr>
          <w:szCs w:val="22"/>
          <w:lang w:val="en-CA"/>
        </w:rPr>
        <w:t>could</w:t>
      </w:r>
      <w:r w:rsidR="001C115F" w:rsidRPr="00347F92">
        <w:rPr>
          <w:szCs w:val="22"/>
          <w:lang w:val="en-CA"/>
        </w:rPr>
        <w:t xml:space="preserve"> </w:t>
      </w:r>
      <w:r w:rsidRPr="00347F92">
        <w:rPr>
          <w:szCs w:val="22"/>
          <w:lang w:val="en-CA"/>
        </w:rPr>
        <w:t xml:space="preserve">be similar or </w:t>
      </w:r>
      <w:r w:rsidR="001C115F">
        <w:rPr>
          <w:szCs w:val="22"/>
          <w:lang w:val="en-CA"/>
        </w:rPr>
        <w:t>could</w:t>
      </w:r>
      <w:r w:rsidR="001C115F" w:rsidRPr="00347F92">
        <w:rPr>
          <w:szCs w:val="22"/>
          <w:lang w:val="en-CA"/>
        </w:rPr>
        <w:t xml:space="preserve"> </w:t>
      </w:r>
      <w:r w:rsidRPr="00347F92">
        <w:rPr>
          <w:szCs w:val="22"/>
          <w:lang w:val="en-CA"/>
        </w:rPr>
        <w:t>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602932A2" w:rsidR="00C52154" w:rsidRPr="00347F92" w:rsidRDefault="00C52154" w:rsidP="00277AD0">
      <w:pPr>
        <w:pStyle w:val="Note1"/>
        <w:keepLines/>
        <w:spacing w:line="240" w:lineRule="auto"/>
        <w:ind w:left="288"/>
        <w:rPr>
          <w:noProof/>
          <w:lang w:val="en-CA"/>
        </w:rPr>
      </w:pPr>
      <w:r w:rsidRPr="00347F92">
        <w:rPr>
          <w:lang w:val="en-CA"/>
        </w:rPr>
        <w:t xml:space="preserve">NOTE – For example, the conditions identified in Rec. ITU-R BT.2035 </w:t>
      </w:r>
      <w:r w:rsidR="00C31567">
        <w:rPr>
          <w:lang w:val="en-CA"/>
        </w:rPr>
        <w:t>could</w:t>
      </w:r>
      <w:r w:rsidRPr="00347F92">
        <w:rPr>
          <w:lang w:val="en-CA"/>
        </w:rPr>
        <w:t xml:space="preserve"> be expressed using ambient_illuminance equal to 100 000 with background chromaticity indicating D</w:t>
      </w:r>
      <w:r w:rsidRPr="00277AD0">
        <w:rPr>
          <w:vertAlign w:val="subscript"/>
          <w:lang w:val="en-CA"/>
        </w:rPr>
        <w:t>65</w:t>
      </w:r>
      <w:r w:rsidRPr="00347F92">
        <w:rPr>
          <w:lang w:val="en-CA"/>
        </w:rPr>
        <w:t xml:space="preserve"> (ambient_light_x equal to 15 635, ambient_light_y equal to 16 450), or optionally in some regions, background chromaticity indicating D</w:t>
      </w:r>
      <w:r w:rsidRPr="00277AD0">
        <w:rPr>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592" w:name="_Toc50066301"/>
      <w:r w:rsidRPr="00347F92">
        <w:rPr>
          <w:lang w:val="en-CA"/>
        </w:rPr>
        <w:t>Content colour volume</w:t>
      </w:r>
      <w:r w:rsidRPr="00347F92">
        <w:rPr>
          <w:noProof/>
          <w:lang w:val="en-CA"/>
        </w:rPr>
        <w:t xml:space="preserve"> SEI message</w:t>
      </w:r>
      <w:bookmarkEnd w:id="592"/>
    </w:p>
    <w:p w14:paraId="6DDB152A" w14:textId="77777777" w:rsidR="00E4343C" w:rsidRPr="00347F92" w:rsidRDefault="00E4343C" w:rsidP="00E4343C">
      <w:pPr>
        <w:pStyle w:val="Heading3"/>
        <w:rPr>
          <w:noProof/>
          <w:lang w:val="en-CA"/>
        </w:rPr>
      </w:pPr>
      <w:bookmarkStart w:id="593" w:name="_Toc50066302"/>
      <w:r w:rsidRPr="00347F92">
        <w:rPr>
          <w:lang w:val="en-CA"/>
        </w:rPr>
        <w:t xml:space="preserve">Content colour volume </w:t>
      </w:r>
      <w:r w:rsidRPr="00347F92">
        <w:rPr>
          <w:noProof/>
          <w:lang w:val="en-CA"/>
        </w:rPr>
        <w:t>SEI message syntax</w:t>
      </w:r>
      <w:bookmarkEnd w:id="593"/>
    </w:p>
    <w:p w14:paraId="08C7DC2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3C7EAD">
            <w:pPr>
              <w:pStyle w:val="tablesyntax"/>
              <w:keepNext w:val="0"/>
              <w:keepLines w:val="0"/>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3C7EAD">
            <w:pPr>
              <w:pStyle w:val="tablesyntax"/>
              <w:keepNext w:val="0"/>
              <w:keepLines w:val="0"/>
              <w:spacing w:before="20" w:after="40"/>
              <w:rPr>
                <w:lang w:val="en-CA"/>
              </w:rPr>
            </w:pPr>
            <w:r w:rsidRPr="00347F92">
              <w:rPr>
                <w:lang w:val="en-CA"/>
              </w:rPr>
              <w:lastRenderedPageBreak/>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594" w:name="_Toc50066303"/>
      <w:r w:rsidRPr="00347F92">
        <w:rPr>
          <w:noProof/>
          <w:lang w:val="en-CA"/>
        </w:rPr>
        <w:t>Content colour volume SEI message semantics</w:t>
      </w:r>
      <w:bookmarkEnd w:id="594"/>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1198899D"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w:t>
      </w:r>
      <w:r w:rsidR="00AB0794">
        <w:rPr>
          <w:lang w:val="en-CA"/>
        </w:rPr>
        <w:t xml:space="preserve">unknown or </w:t>
      </w:r>
      <w:r w:rsidRPr="00347F92">
        <w:rPr>
          <w:lang w:val="en-CA"/>
        </w:rPr>
        <w:t>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2F89DC8F"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 xml:space="preserve">R BT.1886 reference electro-optical transfer function should be used to convert the signal to its linear representation, where the value of screen luminance for white is set equal to 100 </w:t>
      </w:r>
      <w:r w:rsidR="003A4357" w:rsidRPr="003A4357">
        <w:rPr>
          <w:lang w:val="en-CA"/>
        </w:rPr>
        <w:t>candela</w:t>
      </w:r>
      <w:r w:rsidR="00937A66">
        <w:rPr>
          <w:lang w:val="en-CA"/>
        </w:rPr>
        <w:t>s</w:t>
      </w:r>
      <w:r w:rsidR="003A4357" w:rsidRPr="003A4357">
        <w:rPr>
          <w:lang w:val="en-CA"/>
        </w:rPr>
        <w:t xml:space="preserve"> per square metre</w:t>
      </w:r>
      <w:r w:rsidRPr="00347F92">
        <w:rPr>
          <w:lang w:val="en-CA"/>
        </w:rPr>
        <w:t xml:space="preserve">, the value of screen luminance for black is set equal to 0 </w:t>
      </w:r>
      <w:r w:rsidR="003A4357" w:rsidRPr="003A4357">
        <w:rPr>
          <w:lang w:val="en-CA"/>
        </w:rPr>
        <w:t>candela</w:t>
      </w:r>
      <w:r w:rsidR="00937A66">
        <w:rPr>
          <w:lang w:val="en-CA"/>
        </w:rPr>
        <w:t>s</w:t>
      </w:r>
      <w:r w:rsidR="003A4357" w:rsidRPr="003A4357">
        <w:rPr>
          <w:lang w:val="en-CA"/>
        </w:rPr>
        <w:t xml:space="preserve"> per square metre</w:t>
      </w:r>
      <w:r w:rsidRPr="00347F92">
        <w:rPr>
          <w:lang w:val="en-CA"/>
        </w:rPr>
        <w:t>, and the value of the exponent of the power function is set equal to 2.4.</w:t>
      </w:r>
    </w:p>
    <w:p w14:paraId="1355D10F" w14:textId="03EC05A5" w:rsidR="00C52154" w:rsidRPr="00347F92" w:rsidRDefault="00C52154" w:rsidP="00C52154">
      <w:pPr>
        <w:ind w:left="397" w:hanging="397"/>
        <w:rPr>
          <w:lang w:val="en-CA"/>
        </w:rPr>
      </w:pPr>
      <w:r w:rsidRPr="00347F92">
        <w:rPr>
          <w:lang w:val="en-CA"/>
        </w:rPr>
        <w:t>–</w:t>
      </w:r>
      <w:r w:rsidRPr="00347F92">
        <w:rPr>
          <w:lang w:val="en-CA"/>
        </w:rPr>
        <w:tab/>
        <w:t xml:space="preserve">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w:t>
      </w:r>
      <w:r w:rsidR="003A4357" w:rsidRPr="003A4357">
        <w:rPr>
          <w:lang w:val="en-CA"/>
        </w:rPr>
        <w:t>candela</w:t>
      </w:r>
      <w:r w:rsidR="00937A66">
        <w:rPr>
          <w:lang w:val="en-CA"/>
        </w:rPr>
        <w:t>s</w:t>
      </w:r>
      <w:r w:rsidR="003A4357" w:rsidRPr="003A4357">
        <w:rPr>
          <w:lang w:val="en-CA"/>
        </w:rPr>
        <w:t xml:space="preserve"> per square metre</w:t>
      </w:r>
      <w:r w:rsidRPr="00347F92">
        <w:rPr>
          <w:lang w:val="en-CA"/>
        </w:rPr>
        <w:t xml:space="preserve">, the value of the display luminance for black is set equal to 0 </w:t>
      </w:r>
      <w:r w:rsidR="003A4357" w:rsidRPr="003A4357">
        <w:rPr>
          <w:lang w:val="en-CA"/>
        </w:rPr>
        <w:t>candela</w:t>
      </w:r>
      <w:r w:rsidR="00937A66">
        <w:rPr>
          <w:lang w:val="en-CA"/>
        </w:rPr>
        <w:t>s</w:t>
      </w:r>
      <w:r w:rsidR="003A4357" w:rsidRPr="003A4357">
        <w:rPr>
          <w:lang w:val="en-CA"/>
        </w:rPr>
        <w:t xml:space="preserve"> per square metre</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lastRenderedPageBreak/>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3394CF3D" w:rsidR="00C52154" w:rsidRPr="00347F92" w:rsidRDefault="00C52154" w:rsidP="00C52154">
      <w:pPr>
        <w:pStyle w:val="Note1"/>
        <w:rPr>
          <w:lang w:val="en-CA"/>
        </w:rPr>
      </w:pPr>
      <w:r w:rsidRPr="00347F92">
        <w:rPr>
          <w:lang w:val="en-CA"/>
        </w:rPr>
        <w:t>NOTE – The resulting domain from this conversion process m</w:t>
      </w:r>
      <w:r w:rsidR="00787B99">
        <w:rPr>
          <w:lang w:val="en-CA"/>
        </w:rPr>
        <w:t>ight</w:t>
      </w:r>
      <w:r w:rsidRPr="00347F92">
        <w:rPr>
          <w:lang w:val="en-CA"/>
        </w:rPr>
        <w:t xml:space="preserve"> or m</w:t>
      </w:r>
      <w:r w:rsidR="00787B99">
        <w:rPr>
          <w:lang w:val="en-CA"/>
        </w:rPr>
        <w:t>ight</w:t>
      </w:r>
      <w:r w:rsidRPr="00347F92">
        <w:rPr>
          <w:lang w:val="en-CA"/>
        </w:rPr>
        <w:t xml:space="preserve">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595" w:name="_Hlk481154313"/>
      <w:bookmarkStart w:id="596" w:name="_Toc501130306"/>
      <w:bookmarkStart w:id="597" w:name="_Toc21752601"/>
      <w:bookmarkStart w:id="598" w:name="_Toc50066304"/>
      <w:r>
        <w:rPr>
          <w:lang w:val="en-CA"/>
        </w:rPr>
        <w:lastRenderedPageBreak/>
        <w:t>O</w:t>
      </w:r>
      <w:r w:rsidRPr="00347F92">
        <w:rPr>
          <w:lang w:val="en-CA"/>
        </w:rPr>
        <w:t>mnidirectional video specific SEI message</w:t>
      </w:r>
      <w:r>
        <w:rPr>
          <w:lang w:val="en-CA"/>
        </w:rPr>
        <w:t>s</w:t>
      </w:r>
      <w:bookmarkEnd w:id="598"/>
    </w:p>
    <w:p w14:paraId="1CB1312E" w14:textId="2C175DDC" w:rsidR="007414F1" w:rsidRDefault="003F35F5" w:rsidP="007414F1">
      <w:pPr>
        <w:pStyle w:val="Heading3"/>
        <w:rPr>
          <w:lang w:val="en-CA"/>
        </w:rPr>
      </w:pPr>
      <w:bookmarkStart w:id="599" w:name="_Toc50066305"/>
      <w:r>
        <w:rPr>
          <w:lang w:val="en-CA"/>
        </w:rPr>
        <w:t>Sample location remapping process</w:t>
      </w:r>
      <w:bookmarkEnd w:id="599"/>
    </w:p>
    <w:p w14:paraId="6236DB02" w14:textId="77777777" w:rsidR="003F35F5" w:rsidRPr="00967262" w:rsidRDefault="003F35F5" w:rsidP="00523F13">
      <w:pPr>
        <w:pStyle w:val="Heading4"/>
        <w:rPr>
          <w:lang w:val="en-CA"/>
        </w:rPr>
      </w:pPr>
      <w:bookmarkStart w:id="600" w:name="_Ref501127465"/>
      <w:r w:rsidRPr="00967262">
        <w:rPr>
          <w:lang w:val="en-CA"/>
        </w:rPr>
        <w:t>General</w:t>
      </w:r>
      <w:bookmarkEnd w:id="600"/>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58BECFDE"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w:t>
      </w:r>
      <w:r w:rsidR="00D852FB">
        <w:rPr>
          <w:lang w:val="en-CA"/>
        </w:rPr>
        <w:t>subclause</w:t>
      </w:r>
      <w:r w:rsidRPr="00B75711">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35715A">
        <w:rPr>
          <w:lang w:val="en-CA"/>
        </w:rPr>
        <w:t>7.3</w:t>
      </w:r>
      <w:r w:rsidR="00820F4E">
        <w:rPr>
          <w:lang w:val="en-CA"/>
        </w:rPr>
        <w:fldChar w:fldCharType="end"/>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1751449D" w:rsidR="003F35F5" w:rsidRPr="003F3F11" w:rsidRDefault="003F35F5" w:rsidP="009A6A6C">
      <w:pPr>
        <w:pStyle w:val="ListParagraph"/>
        <w:numPr>
          <w:ilvl w:val="0"/>
          <w:numId w:val="4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vui_chroma_sample_loc_type_</w:t>
      </w:r>
      <w:r w:rsidR="00E41645">
        <w:rPr>
          <w:szCs w:val="22"/>
          <w:lang w:val="en-CA"/>
        </w:rPr>
        <w:t>‌</w:t>
      </w:r>
      <w:r w:rsidR="002C7724">
        <w:t>bottom_field</w:t>
      </w:r>
      <w:r w:rsidR="005F2F3A" w:rsidRPr="005F2F3A">
        <w:rPr>
          <w:lang w:val="en-CA"/>
        </w:rPr>
        <w:t xml:space="preserve"> </w:t>
      </w:r>
      <w:r w:rsidR="005F2F3A" w:rsidRPr="00B022BF">
        <w:rPr>
          <w:lang w:val="en-CA"/>
        </w:rPr>
        <w:t>syntax elements in the VUI parameters</w:t>
      </w:r>
      <w:r w:rsidRPr="003F3F11">
        <w:t>, when present.</w:t>
      </w:r>
    </w:p>
    <w:p w14:paraId="40434CD2" w14:textId="53C0DA02"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If </w:t>
      </w:r>
      <w:r w:rsidR="00F077E5">
        <w:rPr>
          <w:rFonts w:eastAsia="Calibri"/>
        </w:rPr>
        <w:t>RWP</w:t>
      </w:r>
      <w:r w:rsidRPr="00E37C31">
        <w:rPr>
          <w:rFonts w:eastAsia="Calibri"/>
        </w:rPr>
        <w:t xml:space="preserve"> is indicated, the sample locations of the region-wise packed picture are converted to sample locations of the respective projected picture as specified in </w:t>
      </w:r>
      <w:r w:rsidR="00D852FB">
        <w:rPr>
          <w:rFonts w:eastAsia="Calibri"/>
        </w:rPr>
        <w:t>subclause</w:t>
      </w:r>
      <w:r w:rsidRPr="00E37C31">
        <w:rPr>
          <w:rFonts w:eastAsia="Calibri"/>
        </w:rPr>
        <w:t xml:space="preserv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35715A">
        <w:rPr>
          <w:rFonts w:eastAsia="Calibri"/>
        </w:rPr>
        <w:t>8.15.1.4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2DEA2D54"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If frame packing is indicated, the sample locations of the projected picture are converted to sample locations of the respective constituent picture of the projected picture, as specified in </w:t>
      </w:r>
      <w:r w:rsidR="00D852FB">
        <w:rPr>
          <w:rFonts w:eastAsia="Calibri"/>
        </w:rPr>
        <w:t>subclause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35715A">
        <w:rPr>
          <w:rFonts w:eastAsia="Calibri"/>
        </w:rPr>
        <w:t>8.15.1.5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3C4B0286"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w:t>
      </w:r>
      <w:r w:rsidR="00D852FB">
        <w:rPr>
          <w:rFonts w:eastAsia="Calibri"/>
        </w:rPr>
        <w:t>subclause</w:t>
      </w:r>
      <w:r w:rsidRPr="00E37C31">
        <w:rPr>
          <w:rFonts w:eastAsia="Calibri"/>
        </w:rPr>
        <w:t xml:space="preserv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35715A">
        <w:rPr>
          <w:rFonts w:eastAsia="Calibri"/>
        </w:rPr>
        <w:t>8.15.1.2</w:t>
      </w:r>
      <w:r w:rsidR="00724738">
        <w:rPr>
          <w:rFonts w:eastAsia="Calibri"/>
        </w:rPr>
        <w:fldChar w:fldCharType="end"/>
      </w:r>
      <w:r w:rsidR="00724738">
        <w:rPr>
          <w:rFonts w:eastAsia="Calibri"/>
        </w:rPr>
        <w:t>.</w:t>
      </w:r>
    </w:p>
    <w:p w14:paraId="644B60B7" w14:textId="1078F498"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If rotation is indicated, the sphere coordinates relative to the local coordinate axes are converted to sphere coordinates relative to the global coordinate axes, as specified in </w:t>
      </w:r>
      <w:r w:rsidR="00D852FB">
        <w:rPr>
          <w:rFonts w:eastAsia="Calibri"/>
        </w:rPr>
        <w:t>subclause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35715A">
        <w:rPr>
          <w:rFonts w:eastAsia="Calibri"/>
        </w:rPr>
        <w:t>8.15.1.3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018A6C9E" w:rsidR="003F35F5" w:rsidRPr="003F3F11" w:rsidRDefault="003F35F5" w:rsidP="003F35F5">
      <w:pPr>
        <w:rPr>
          <w:rFonts w:eastAsia="Calibri"/>
        </w:rPr>
      </w:pPr>
      <w:r w:rsidRPr="003F3F11">
        <w:rPr>
          <w:rFonts w:eastAsia="Calibri"/>
        </w:rPr>
        <w:t xml:space="preserve">The </w:t>
      </w:r>
      <w:bookmarkStart w:id="601" w:name="_Hlk490732872"/>
      <w:r w:rsidRPr="003F3F11">
        <w:rPr>
          <w:rFonts w:eastAsia="Calibri"/>
        </w:rPr>
        <w:t xml:space="preserve">overall process for mapping of luma sample locations within a region-wise packed picture to sphere coordinates </w:t>
      </w:r>
      <w:bookmarkEnd w:id="601"/>
      <w:r w:rsidRPr="003F3F11">
        <w:rPr>
          <w:rFonts w:eastAsia="Calibri"/>
        </w:rPr>
        <w:t xml:space="preserve">relative to the global coordinate axes is normatively specified in </w:t>
      </w:r>
      <w:r w:rsidR="00D852FB">
        <w:rPr>
          <w:rFonts w:eastAsia="Calibri"/>
        </w:rPr>
        <w:t>subclause</w:t>
      </w:r>
      <w:r w:rsidRPr="003F3F11">
        <w:rPr>
          <w:rFonts w:eastAsia="Calibri"/>
        </w:rPr>
        <w:t xml:space="preserv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35715A">
        <w:rPr>
          <w:rFonts w:eastAsia="Calibri"/>
        </w:rPr>
        <w:t>8.15.1.5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2CE53E58"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5E487CA4"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1DE27EBD"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 xml:space="preserve">value of </w:t>
      </w:r>
      <w:r w:rsidR="002C3B15">
        <w:rPr>
          <w:color w:val="000000"/>
        </w:rPr>
        <w:t>fp_</w:t>
      </w:r>
      <w:r w:rsidRPr="003F3F11">
        <w:rPr>
          <w:color w:val="000000"/>
        </w:rPr>
        <w:t>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1524E65D"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 xml:space="preserve">value of </w:t>
      </w:r>
      <w:r w:rsidR="002C3B15">
        <w:rPr>
          <w:color w:val="000000"/>
        </w:rPr>
        <w:t>fp_</w:t>
      </w:r>
      <w:r w:rsidRPr="003F3F11">
        <w:rPr>
          <w:color w:val="000000"/>
        </w:rPr>
        <w:t>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1958218"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w:t>
      </w:r>
      <w:r w:rsidR="00F077E5">
        <w:rPr>
          <w:rFonts w:eastAsia="Malgun Gothic"/>
        </w:rPr>
        <w:t>RWP</w:t>
      </w:r>
      <w:r w:rsidRPr="003F3F11">
        <w:rPr>
          <w:rFonts w:eastAsia="Malgun Gothic"/>
        </w:rPr>
        <w:t xml:space="preserve">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 xml:space="preserve">ConstituentPicWidth and ConstituentPicHeight are set to be equal to </w:t>
      </w:r>
      <w:r w:rsidRPr="003F3F11">
        <w:rPr>
          <w:rFonts w:eastAsia="Malgun Gothic"/>
          <w:lang w:eastAsia="ko-KR"/>
        </w:rPr>
        <w:lastRenderedPageBreak/>
        <w:t>cropPicWidth / HorDiv1 and cropPicHeight / VerDiv1, respectively, where cropPicWidth and cropPicHeight are the width and height, respectively, of the cropped decoded picture.</w:t>
      </w:r>
    </w:p>
    <w:p w14:paraId="2B63CD7D" w14:textId="6482612D"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 xml:space="preserve">ConstituentPicWidth and ConstituentPicHeight are set equal to </w:t>
      </w:r>
      <w:r w:rsidR="004D11B2">
        <w:rPr>
          <w:rFonts w:eastAsia="Malgun Gothic"/>
          <w:lang w:eastAsia="ko-KR"/>
        </w:rPr>
        <w:t>rwp_</w:t>
      </w:r>
      <w:r w:rsidRPr="003F3F11">
        <w:rPr>
          <w:rFonts w:eastAsia="Malgun Gothic"/>
          <w:lang w:eastAsia="ko-KR"/>
        </w:rPr>
        <w:t xml:space="preserve">proj_picture_width / HorDiv1 and </w:t>
      </w:r>
      <w:r w:rsidR="006E226B">
        <w:rPr>
          <w:rFonts w:eastAsia="Malgun Gothic"/>
          <w:lang w:eastAsia="ko-KR"/>
        </w:rPr>
        <w:t>rwp_</w:t>
      </w:r>
      <w:r w:rsidRPr="003F3F11">
        <w:rPr>
          <w:rFonts w:eastAsia="Malgun Gothic"/>
          <w:lang w:eastAsia="ko-KR"/>
        </w:rPr>
        <w:t>proj_picture_height / VerDiv1, respectively</w:t>
      </w:r>
      <w:r w:rsidRPr="003F3F11">
        <w:rPr>
          <w:rFonts w:eastAsia="Malgun Gothic"/>
          <w:bCs/>
          <w:noProof/>
          <w:lang w:eastAsia="zh-CN"/>
        </w:rPr>
        <w:t>.</w:t>
      </w:r>
    </w:p>
    <w:p w14:paraId="2ECF082F" w14:textId="77777777" w:rsidR="003F35F5" w:rsidRPr="00967262" w:rsidRDefault="003F35F5" w:rsidP="00523F13">
      <w:pPr>
        <w:pStyle w:val="Heading4"/>
        <w:rPr>
          <w:lang w:val="en-CA"/>
        </w:rPr>
      </w:pPr>
      <w:bookmarkStart w:id="602" w:name="_Ref501127216"/>
      <w:r w:rsidRPr="00967262">
        <w:rPr>
          <w:lang w:val="en-CA"/>
        </w:rPr>
        <w:t>Projection for one sample location</w:t>
      </w:r>
      <w:bookmarkEnd w:id="602"/>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5846D81A"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w:t>
      </w:r>
      <w:r w:rsidR="00E25736">
        <w:rPr>
          <w:rFonts w:eastAsia="Malgun Gothic"/>
        </w:rPr>
        <w:t xml:space="preserve"> (see subclause </w:t>
      </w:r>
      <w:r w:rsidR="00E25736">
        <w:rPr>
          <w:rFonts w:eastAsia="Malgun Gothic"/>
        </w:rPr>
        <w:fldChar w:fldCharType="begin" w:fldLock="1"/>
      </w:r>
      <w:r w:rsidR="00E25736">
        <w:rPr>
          <w:rFonts w:eastAsia="Malgun Gothic"/>
        </w:rPr>
        <w:instrText xml:space="preserve"> REF _Ref45718691 \n \h </w:instrText>
      </w:r>
      <w:r w:rsidR="00E25736">
        <w:rPr>
          <w:rFonts w:eastAsia="Malgun Gothic"/>
        </w:rPr>
      </w:r>
      <w:r w:rsidR="00E25736">
        <w:rPr>
          <w:rFonts w:eastAsia="Malgun Gothic"/>
        </w:rPr>
        <w:fldChar w:fldCharType="separate"/>
      </w:r>
      <w:r w:rsidR="0035715A">
        <w:rPr>
          <w:rFonts w:eastAsia="Malgun Gothic"/>
        </w:rPr>
        <w:t>8.15.5.2</w:t>
      </w:r>
      <w:r w:rsidR="00E25736">
        <w:rPr>
          <w:rFonts w:eastAsia="Malgun Gothic"/>
        </w:rPr>
        <w:fldChar w:fldCharType="end"/>
      </w:r>
      <w:r w:rsidR="00E25736">
        <w:rPr>
          <w:rFonts w:eastAsia="Malgun Gothic"/>
        </w:rPr>
        <w:t>)</w:t>
      </w:r>
      <w:r w:rsidRPr="003F3F11">
        <w:rPr>
          <w:rFonts w:eastAsia="Malgun Gothic"/>
        </w:rPr>
        <w:t>, and</w:t>
      </w:r>
    </w:p>
    <w:p w14:paraId="75661EDB" w14:textId="23C1E645"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(hPos, vPos) along the horizontal and vertical axes, respectively, in relative projected picture sample units, where hPos and vPos </w:t>
      </w:r>
      <w:r w:rsidR="001C115F">
        <w:rPr>
          <w:rFonts w:eastAsia="Malgun Gothic"/>
        </w:rPr>
        <w:t>could</w:t>
      </w:r>
      <w:r w:rsidR="001C115F" w:rsidRPr="003F3F11">
        <w:rPr>
          <w:rFonts w:eastAsia="Malgun Gothic"/>
        </w:rPr>
        <w:t xml:space="preserve"> </w:t>
      </w:r>
      <w:r w:rsidRPr="003F3F11">
        <w:rPr>
          <w:rFonts w:eastAsia="Malgun Gothic"/>
        </w:rPr>
        <w:t>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545853F3"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35715A">
        <w:rPr>
          <w:noProof/>
          <w:lang w:val="en-GB"/>
        </w:rPr>
        <w:t>33</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6E955E01"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35715A">
        <w:rPr>
          <w:noProof/>
          <w:lang w:val="en-GB"/>
        </w:rPr>
        <w:t>34</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35C21375"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603"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35715A">
        <w:rPr>
          <w:noProof/>
          <w:lang w:val="en-GB"/>
        </w:rPr>
        <w:t>35</w:t>
      </w:r>
      <w:r w:rsidRPr="003F3F11">
        <w:rPr>
          <w:lang w:val="en-GB"/>
        </w:rPr>
        <w:fldChar w:fldCharType="end"/>
      </w:r>
      <w:r w:rsidRPr="003F3F11">
        <w:rPr>
          <w:lang w:val="en-GB"/>
        </w:rPr>
        <w:t>)</w:t>
      </w:r>
      <w:bookmarkEnd w:id="603"/>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2090983B" w:rsidR="003665B7" w:rsidRDefault="00D852FB" w:rsidP="009A6A6C">
      <w:pPr>
        <w:numPr>
          <w:ilvl w:val="0"/>
          <w:numId w:val="43"/>
        </w:numPr>
        <w:ind w:left="720"/>
        <w:rPr>
          <w:rFonts w:eastAsia="Malgun Gothic"/>
          <w:lang w:eastAsia="ko-KR"/>
        </w:rPr>
      </w:pPr>
      <w:r>
        <w:rPr>
          <w:rFonts w:eastAsia="Malgun Gothic"/>
        </w:rPr>
        <w:t>Subclause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35715A">
        <w:rPr>
          <w:rFonts w:eastAsia="Malgun Gothic"/>
        </w:rPr>
        <w:t>8.15.1.7</w:t>
      </w:r>
      <w:r w:rsidR="00534D42">
        <w:rPr>
          <w:rFonts w:eastAsia="Malgun Gothic"/>
        </w:rPr>
        <w:fldChar w:fldCharType="end"/>
      </w:r>
      <w:r w:rsidR="00534D42">
        <w:rPr>
          <w:rFonts w:eastAsia="Malgun Gothic"/>
        </w:rPr>
        <w:t xml:space="preserve"> </w:t>
      </w:r>
      <w:r w:rsidR="003665B7" w:rsidRPr="00593F3D">
        <w:rPr>
          <w:rFonts w:eastAsia="Malgun Gothic"/>
        </w:rPr>
        <w:t>is invoked wi</w:t>
      </w:r>
      <w:r w:rsidR="003665B7">
        <w:rPr>
          <w:rFonts w:eastAsia="Malgun Gothic"/>
        </w:rPr>
        <w:t>th pictureWidth</w:t>
      </w:r>
      <w:r w:rsidR="003665B7" w:rsidRPr="00440BD5">
        <w:rPr>
          <w:rFonts w:eastAsia="Malgun Gothic"/>
        </w:rPr>
        <w:t xml:space="preserve"> </w:t>
      </w:r>
      <w:r w:rsidR="003665B7">
        <w:rPr>
          <w:rFonts w:eastAsia="Malgun Gothic"/>
        </w:rPr>
        <w:t xml:space="preserve">and </w:t>
      </w:r>
      <w:r w:rsidR="003665B7" w:rsidRPr="00440BD5">
        <w:rPr>
          <w:rFonts w:eastAsia="Malgun Gothic"/>
        </w:rPr>
        <w:t>pictureHeight</w:t>
      </w:r>
      <w:r w:rsidR="003665B7">
        <w:rPr>
          <w:rFonts w:eastAsia="Malgun Gothic"/>
        </w:rPr>
        <w:t xml:space="preserve"> </w:t>
      </w:r>
      <w:r w:rsidR="003665B7" w:rsidRPr="00593F3D">
        <w:rPr>
          <w:rFonts w:eastAsia="Malgun Gothic"/>
        </w:rPr>
        <w:t xml:space="preserve">as inputs, and the output is assigned to </w:t>
      </w:r>
      <w:r w:rsidR="003665B7">
        <w:rPr>
          <w:rFonts w:eastAsia="Malgun Gothic"/>
        </w:rPr>
        <w:t>faceWidth and</w:t>
      </w:r>
      <w:r w:rsidR="003665B7" w:rsidRPr="00593F3D">
        <w:rPr>
          <w:rFonts w:eastAsia="Malgun Gothic"/>
        </w:rPr>
        <w:t xml:space="preserve"> </w:t>
      </w:r>
      <w:r w:rsidR="003665B7">
        <w:rPr>
          <w:rFonts w:eastAsia="Malgun Gothic"/>
        </w:rPr>
        <w:t>faceHeight</w:t>
      </w:r>
      <w:r w:rsidR="003665B7" w:rsidRPr="00593F3D">
        <w:rPr>
          <w:rFonts w:eastAsia="Malgun Gothic"/>
        </w:rPr>
        <w:t>.</w:t>
      </w:r>
    </w:p>
    <w:p w14:paraId="3A3F81ED" w14:textId="61B38E7B" w:rsidR="003665B7" w:rsidRDefault="00D852FB" w:rsidP="009A6A6C">
      <w:pPr>
        <w:numPr>
          <w:ilvl w:val="0"/>
          <w:numId w:val="43"/>
        </w:numPr>
        <w:ind w:left="720"/>
        <w:rPr>
          <w:rFonts w:eastAsia="Malgun Gothic"/>
          <w:lang w:eastAsia="ko-KR"/>
        </w:rPr>
      </w:pPr>
      <w:r>
        <w:rPr>
          <w:rFonts w:eastAsia="Malgun Gothic"/>
        </w:rPr>
        <w:t>Subclause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35715A">
        <w:rPr>
          <w:rFonts w:eastAsia="Malgun Gothic"/>
        </w:rPr>
        <w:t>8.15.1.8</w:t>
      </w:r>
      <w:r w:rsidR="00534D42">
        <w:rPr>
          <w:rFonts w:eastAsia="Malgun Gothic"/>
        </w:rPr>
        <w:fldChar w:fldCharType="end"/>
      </w:r>
      <w:r w:rsidR="00534D42">
        <w:rPr>
          <w:rFonts w:eastAsia="Malgun Gothic"/>
        </w:rPr>
        <w:t xml:space="preserve"> </w:t>
      </w:r>
      <w:r w:rsidR="003665B7" w:rsidRPr="00593F3D">
        <w:rPr>
          <w:rFonts w:eastAsia="Malgun Gothic"/>
        </w:rPr>
        <w:t>is invoked wi</w:t>
      </w:r>
      <w:r w:rsidR="003665B7">
        <w:rPr>
          <w:rFonts w:eastAsia="Malgun Gothic"/>
        </w:rPr>
        <w:t>th hPos, vPos, faceWidth, and faceHeight,</w:t>
      </w:r>
      <w:r w:rsidR="003665B7" w:rsidRPr="00440BD5">
        <w:rPr>
          <w:rFonts w:eastAsia="Malgun Gothic"/>
        </w:rPr>
        <w:t xml:space="preserve"> </w:t>
      </w:r>
      <w:r w:rsidR="003665B7">
        <w:rPr>
          <w:rFonts w:eastAsia="Malgun Gothic"/>
        </w:rPr>
        <w:t xml:space="preserve">where hPos and vPos are </w:t>
      </w:r>
      <w:r w:rsidR="003665B7" w:rsidRPr="003F3F11">
        <w:rPr>
          <w:rFonts w:eastAsia="Malgun Gothic"/>
        </w:rPr>
        <w:t>within a projected picture</w:t>
      </w:r>
      <w:r w:rsidR="003665B7">
        <w:rPr>
          <w:rFonts w:eastAsia="Malgun Gothic"/>
        </w:rPr>
        <w:t>,</w:t>
      </w:r>
      <w:r w:rsidR="003665B7" w:rsidRPr="00593F3D">
        <w:rPr>
          <w:rFonts w:eastAsia="Malgun Gothic"/>
        </w:rPr>
        <w:t xml:space="preserve"> and the output is assigned to </w:t>
      </w:r>
      <w:r w:rsidR="003665B7">
        <w:rPr>
          <w:rFonts w:eastAsia="Malgun Gothic"/>
        </w:rPr>
        <w:t>hPosFace and</w:t>
      </w:r>
      <w:r w:rsidR="003665B7" w:rsidRPr="00593F3D">
        <w:rPr>
          <w:rFonts w:eastAsia="Malgun Gothic"/>
        </w:rPr>
        <w:t xml:space="preserve"> </w:t>
      </w:r>
      <w:r w:rsidR="003665B7">
        <w:rPr>
          <w:rFonts w:eastAsia="Malgun Gothic"/>
        </w:rPr>
        <w:t>vPosFace</w:t>
      </w:r>
      <w:r w:rsidR="003665B7" w:rsidRPr="000411B3">
        <w:rPr>
          <w:rFonts w:eastAsia="Malgun Gothic"/>
        </w:rPr>
        <w:t xml:space="preserve"> </w:t>
      </w:r>
      <w:r w:rsidR="003665B7" w:rsidRPr="003F3F11">
        <w:rPr>
          <w:rFonts w:eastAsia="Malgun Gothic"/>
        </w:rPr>
        <w:t xml:space="preserve">within </w:t>
      </w:r>
      <w:r w:rsidR="003665B7">
        <w:rPr>
          <w:rFonts w:eastAsia="Malgun Gothic"/>
        </w:rPr>
        <w:t>a</w:t>
      </w:r>
      <w:r w:rsidR="003665B7" w:rsidRPr="003F3F11">
        <w:rPr>
          <w:rFonts w:eastAsia="Malgun Gothic"/>
        </w:rPr>
        <w:t xml:space="preserve"> projected </w:t>
      </w:r>
      <w:r w:rsidR="003665B7">
        <w:rPr>
          <w:rFonts w:eastAsia="Malgun Gothic"/>
        </w:rPr>
        <w:t>face</w:t>
      </w:r>
      <w:r w:rsidR="003665B7" w:rsidRPr="00593F3D">
        <w:rPr>
          <w:rFonts w:eastAsia="Malgun Gothic"/>
        </w:rPr>
        <w:t>.</w:t>
      </w:r>
    </w:p>
    <w:p w14:paraId="31683312" w14:textId="572E909A" w:rsidR="003665B7" w:rsidRDefault="00D852FB" w:rsidP="009A6A6C">
      <w:pPr>
        <w:numPr>
          <w:ilvl w:val="0"/>
          <w:numId w:val="43"/>
        </w:numPr>
        <w:ind w:left="720"/>
        <w:rPr>
          <w:rFonts w:eastAsia="Malgun Gothic"/>
          <w:lang w:eastAsia="ko-KR"/>
        </w:rPr>
      </w:pPr>
      <w:r>
        <w:rPr>
          <w:rFonts w:eastAsia="Malgun Gothic"/>
        </w:rPr>
        <w:t>Subclause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_Ref23262941 \r \h </w:instrText>
      </w:r>
      <w:r w:rsidR="00534D42">
        <w:rPr>
          <w:rFonts w:eastAsia="Malgun Gothic"/>
        </w:rPr>
      </w:r>
      <w:r w:rsidR="00534D42">
        <w:rPr>
          <w:rFonts w:eastAsia="Malgun Gothic"/>
        </w:rPr>
        <w:fldChar w:fldCharType="separate"/>
      </w:r>
      <w:r w:rsidR="0035715A">
        <w:rPr>
          <w:rFonts w:eastAsia="Malgun Gothic"/>
        </w:rPr>
        <w:t>8.15.1.9</w:t>
      </w:r>
      <w:r w:rsidR="00534D42">
        <w:rPr>
          <w:rFonts w:eastAsia="Malgun Gothic"/>
        </w:rPr>
        <w:fldChar w:fldCharType="end"/>
      </w:r>
      <w:r w:rsidR="00534D42">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7B5E7205" w14:textId="7BC9C2BB" w:rsidR="007E24CE" w:rsidRPr="007E24CE" w:rsidRDefault="007E24CE" w:rsidP="009A6A6C">
      <w:pPr>
        <w:numPr>
          <w:ilvl w:val="0"/>
          <w:numId w:val="43"/>
        </w:numPr>
        <w:ind w:left="720"/>
        <w:rPr>
          <w:rFonts w:eastAsia="Malgun Gothic"/>
        </w:rPr>
      </w:pPr>
      <w:r w:rsidRPr="007E24CE">
        <w:rPr>
          <w:rFonts w:eastAsia="Malgun Gothic"/>
        </w:rPr>
        <w:t xml:space="preserve">If gcmp_packing_type is equal to 4 or 5, </w:t>
      </w:r>
      <w:r w:rsidR="00D852FB">
        <w:rPr>
          <w:rFonts w:eastAsia="Malgun Gothic"/>
        </w:rPr>
        <w:t>subclause</w:t>
      </w:r>
      <w:r w:rsidRPr="007E24CE">
        <w:rPr>
          <w:rFonts w:eastAsia="Malgun Gothic"/>
        </w:rPr>
        <w:t xml:space="preserve"> 8.15.1.1.10 is invoked with hPosRot, vPosRot, faceWidth, and faceHeight, and the output is assigned to hPosAdj and vPosAdj. Otherwise, hPosAdj and vPosAdj are identical to hPosRot and vPosRot, respectively.</w:t>
      </w:r>
    </w:p>
    <w:p w14:paraId="057C13E8" w14:textId="77777777" w:rsidR="003665B7" w:rsidRDefault="003665B7" w:rsidP="009A6A6C">
      <w:pPr>
        <w:numPr>
          <w:ilvl w:val="0"/>
          <w:numId w:val="43"/>
        </w:numPr>
        <w:ind w:left="720"/>
        <w:rPr>
          <w:rFonts w:eastAsia="Malgun Gothic"/>
          <w:lang w:eastAsia="ko-KR"/>
        </w:rPr>
      </w:pPr>
      <w:r>
        <w:rPr>
          <w:rFonts w:eastAsia="Malgun Gothic"/>
          <w:lang w:eastAsia="ko-KR"/>
        </w:rPr>
        <w:t>The following applies:</w:t>
      </w:r>
    </w:p>
    <w:p w14:paraId="04146102" w14:textId="201E1DD6"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w:t>
      </w:r>
      <w:r w:rsidRPr="00874C4B">
        <w:rPr>
          <w:lang w:val="en-GB"/>
        </w:rPr>
        <w:t xml:space="preserve">2 * </w:t>
      </w:r>
      <w:r w:rsidR="00874C4B" w:rsidRPr="00874C4B">
        <w:rPr>
          <w:lang w:val="en-GB"/>
        </w:rPr>
        <w:t>hPosAdj</w:t>
      </w:r>
      <w:r w:rsidR="00874C4B" w:rsidRPr="00874C4B" w:rsidDel="00874C4B">
        <w:rPr>
          <w:lang w:val="en-GB"/>
        </w:rPr>
        <w:t xml:space="preserve"> </w:t>
      </w:r>
      <w:r w:rsidRPr="00874C4B">
        <w:t>÷ faceWidth ) + 1</w:t>
      </w:r>
      <w:r w:rsidRPr="009A6A6C">
        <w:rPr>
          <w:lang w:val="en-GB"/>
        </w:rPr>
        <w:tab/>
      </w:r>
      <w:r w:rsidRPr="009A6A6C">
        <w:rPr>
          <w:lang w:val="en-GB"/>
        </w:rPr>
        <w:tab/>
        <w:t>(</w:t>
      </w:r>
      <w:r w:rsidR="00B51ACB" w:rsidRPr="00874C4B">
        <w:rPr>
          <w:lang w:val="en-GB"/>
        </w:rPr>
        <w:fldChar w:fldCharType="begin" w:fldLock="1"/>
      </w:r>
      <w:r w:rsidR="00B51ACB" w:rsidRPr="00874C4B">
        <w:rPr>
          <w:lang w:val="en-GB"/>
        </w:rPr>
        <w:instrText xml:space="preserve"> SEQ Equation \* ARABIC </w:instrText>
      </w:r>
      <w:r w:rsidR="00B51ACB" w:rsidRPr="00874C4B">
        <w:rPr>
          <w:lang w:val="en-GB"/>
        </w:rPr>
        <w:fldChar w:fldCharType="separate"/>
      </w:r>
      <w:r w:rsidR="0035715A">
        <w:rPr>
          <w:noProof/>
          <w:lang w:val="en-GB"/>
        </w:rPr>
        <w:t>36</w:t>
      </w:r>
      <w:r w:rsidR="00B51ACB" w:rsidRPr="00874C4B">
        <w:rPr>
          <w:lang w:val="en-GB"/>
        </w:rPr>
        <w:fldChar w:fldCharType="end"/>
      </w:r>
      <w:r w:rsidRPr="00874C4B">
        <w:rPr>
          <w:lang w:val="en-GB"/>
        </w:rPr>
        <w:t>)</w:t>
      </w:r>
      <w:r w:rsidRPr="00874C4B">
        <w:br/>
        <w:t>vPos</w:t>
      </w:r>
      <w:r w:rsidRPr="00874C4B">
        <w:rPr>
          <w:lang w:val="en-GB"/>
        </w:rPr>
        <w:t xml:space="preserve">′ = </w:t>
      </w:r>
      <w:r w:rsidR="00B51ACB" w:rsidRPr="00874C4B">
        <w:rPr>
          <w:lang w:val="en-GB"/>
        </w:rPr>
        <w:t>−</w:t>
      </w:r>
      <w:r w:rsidRPr="00874C4B">
        <w:rPr>
          <w:lang w:val="en-GB"/>
        </w:rPr>
        <w:t xml:space="preserve"> ( 2 * </w:t>
      </w:r>
      <w:r w:rsidR="00874C4B" w:rsidRPr="009A6A6C">
        <w:rPr>
          <w:lang w:val="en-GB"/>
        </w:rPr>
        <w:t xml:space="preserve">vPosAdj </w:t>
      </w:r>
      <w:r w:rsidRPr="00874C4B">
        <w:t>÷ faceHeight</w:t>
      </w:r>
      <w:r w:rsidRPr="004B57E6">
        <w:t xml:space="preserve">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60D08FBE"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35715A">
        <w:rPr>
          <w:noProof/>
          <w:lang w:val="en-GB"/>
        </w:rPr>
        <w:t>37</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15258EC8"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35715A">
        <w:rPr>
          <w:noProof/>
          <w:lang w:val="en-GB"/>
        </w:rPr>
        <w:t>38</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52BB7E01"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35715A">
        <w:rPr>
          <w:noProof/>
          <w:lang w:val="en-GB"/>
        </w:rPr>
        <w:t>39</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r>
      <w:r>
        <w:rPr>
          <w:lang w:val="en-GB"/>
        </w:rPr>
        <w:lastRenderedPageBreak/>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386488CF" w14:textId="15033CDE" w:rsidR="007E6A43" w:rsidRDefault="003665B7" w:rsidP="00523F13">
      <w:pPr>
        <w:pStyle w:val="Equationsmallertabs"/>
        <w:ind w:left="1440"/>
        <w:rPr>
          <w:lang w:val="en-GB"/>
        </w:rPr>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fldChar w:fldCharType="begin" w:fldLock="1"/>
      </w:r>
      <w:r w:rsidR="00B51ACB" w:rsidRPr="003F3F11">
        <w:rPr>
          <w:lang w:val="en-GB"/>
        </w:rPr>
        <w:instrText xml:space="preserve"> SEQ Equation \* ARABIC </w:instrText>
      </w:r>
      <w:r w:rsidR="00B51ACB" w:rsidRPr="003F3F11">
        <w:fldChar w:fldCharType="separate"/>
      </w:r>
      <w:r w:rsidR="0035715A">
        <w:rPr>
          <w:noProof/>
          <w:lang w:val="en-GB"/>
        </w:rPr>
        <w:t>40</w:t>
      </w:r>
      <w:r w:rsidR="00B51ACB" w:rsidRPr="003F3F11">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rFonts w:ascii="Cambria Math"/>
                <w:lang w:val="en-GB"/>
              </w:rPr>
              <m:t xml:space="preserve"> </m:t>
            </m:r>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Sqrt(</m:t>
            </m:r>
            <m:r>
              <w:rPr>
                <w:rFonts w:ascii="Cambria Math" w:hAnsi="Cambria Math"/>
                <w:lang w:val="en-GB"/>
              </w:rPr>
              <m:t xml:space="preserve"> </m:t>
            </m:r>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r>
              <w:rPr>
                <w:rFonts w:ascii="Cambria Math" w:hAnsi="Cambria Math"/>
                <w:lang w:val="en-GB"/>
              </w:rPr>
              <m:t xml:space="preserve"> ) </m:t>
            </m:r>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416FC10B" w14:textId="77777777" w:rsidR="003F35F5" w:rsidRPr="00967262" w:rsidRDefault="003F35F5" w:rsidP="00523F13">
      <w:pPr>
        <w:pStyle w:val="Heading4"/>
        <w:rPr>
          <w:lang w:val="en-CA"/>
        </w:rPr>
      </w:pPr>
      <w:bookmarkStart w:id="604" w:name="_Ref501127214"/>
      <w:r w:rsidRPr="00967262">
        <w:rPr>
          <w:lang w:val="en-CA"/>
        </w:rPr>
        <w:t>Conversion from the local coordinate axes to the global coordinate axes</w:t>
      </w:r>
      <w:bookmarkEnd w:id="604"/>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482D9056" w:rsidR="00B24017" w:rsidRPr="003F3F11" w:rsidRDefault="00B24017" w:rsidP="00B24017">
      <w:pPr>
        <w:pStyle w:val="Equationsmallertabs"/>
        <w:rPr>
          <w:lang w:val="en-GB"/>
        </w:rPr>
      </w:pPr>
      <w:bookmarkStart w:id="605"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35715A">
        <w:rPr>
          <w:noProof/>
          <w:lang w:val="en-GB"/>
        </w:rPr>
        <w:t>41</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0A5ED78" w:rsidR="003F35F5" w:rsidRPr="00967262" w:rsidRDefault="003F35F5" w:rsidP="00523F13">
      <w:pPr>
        <w:pStyle w:val="Heading4"/>
        <w:rPr>
          <w:lang w:val="en-CA"/>
        </w:rPr>
      </w:pPr>
      <w:bookmarkStart w:id="606" w:name="_Ref501127175"/>
      <w:bookmarkEnd w:id="605"/>
      <w:r w:rsidRPr="00967262">
        <w:rPr>
          <w:lang w:val="en-CA"/>
        </w:rPr>
        <w:lastRenderedPageBreak/>
        <w:t>Conversion of sample locations for rectangular region-wise packing</w:t>
      </w:r>
      <w:bookmarkEnd w:id="606"/>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0453419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w:t>
      </w:r>
      <w:r w:rsidR="00377003">
        <w:t xml:space="preserve">region-wise </w:t>
      </w:r>
      <w:r w:rsidRPr="003F3F11">
        <w:t xml:space="preserve">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607" w:name="_Hlk500846771"/>
      <w:bookmarkStart w:id="608" w:name="_Hlk500848552"/>
      <w:r w:rsidRPr="003F3F11">
        <w:rPr>
          <w:rFonts w:eastAsia="Malgun Gothic"/>
          <w:lang w:eastAsia="ko-KR"/>
        </w:rPr>
        <w:t xml:space="preserve">in </w:t>
      </w:r>
      <w:r w:rsidRPr="003F3F11">
        <w:t>relative projected picture</w:t>
      </w:r>
      <w:bookmarkEnd w:id="607"/>
      <w:r w:rsidRPr="003F3F11">
        <w:rPr>
          <w:rFonts w:eastAsia="Malgun Gothic"/>
          <w:lang w:eastAsia="ko-KR"/>
        </w:rPr>
        <w:t xml:space="preserve"> sample units</w:t>
      </w:r>
      <w:bookmarkEnd w:id="608"/>
      <w:r w:rsidRPr="003F3F11">
        <w:rPr>
          <w:rFonts w:eastAsia="Malgun Gothic"/>
        </w:rPr>
        <w:t>,</w:t>
      </w:r>
    </w:p>
    <w:p w14:paraId="367CCB5E" w14:textId="3C594D34"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 xml:space="preserve">relative </w:t>
      </w:r>
      <w:r w:rsidR="00377003">
        <w:t xml:space="preserve">region-wise </w:t>
      </w:r>
      <w:r w:rsidRPr="003F3F11">
        <w:t>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351B933A"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w:t>
      </w:r>
      <w:r w:rsidR="00377003">
        <w:t xml:space="preserve">region-wise </w:t>
      </w:r>
      <w:r w:rsidRPr="003F3F11">
        <w:rPr>
          <w:rFonts w:eastAsia="Malgun Gothic"/>
          <w:lang w:eastAsia="ko-KR"/>
        </w:rPr>
        <w:t>packed picture sample units, respectively</w:t>
      </w:r>
      <w:r w:rsidRPr="003F3F11">
        <w:rPr>
          <w:rFonts w:eastAsia="Malgun Gothic" w:hint="eastAsia"/>
        </w:rPr>
        <w:t>.</w:t>
      </w:r>
    </w:p>
    <w:p w14:paraId="7FD758F8" w14:textId="171B8972" w:rsidR="003F35F5" w:rsidRPr="003F3F11" w:rsidRDefault="003F35F5" w:rsidP="003F35F5">
      <w:pPr>
        <w:ind w:left="720"/>
        <w:rPr>
          <w:sz w:val="18"/>
        </w:rPr>
      </w:pPr>
      <w:r w:rsidRPr="003F3F11">
        <w:rPr>
          <w:sz w:val="18"/>
        </w:rPr>
        <w:t xml:space="preserve">NOTE – offsetX and offsetY both </w:t>
      </w:r>
      <w:r w:rsidR="00787B99">
        <w:rPr>
          <w:sz w:val="18"/>
        </w:rPr>
        <w:t xml:space="preserve">being </w:t>
      </w:r>
      <w:r w:rsidRPr="003F3F11">
        <w:rPr>
          <w:sz w:val="18"/>
        </w:rPr>
        <w:t>equal to 0.5 indicate</w:t>
      </w:r>
      <w:r w:rsidR="00787B99">
        <w:rPr>
          <w:sz w:val="18"/>
        </w:rPr>
        <w:t>s</w:t>
      </w:r>
      <w:r w:rsidRPr="003F3F11">
        <w:rPr>
          <w:sz w:val="18"/>
        </w:rPr>
        <w:t xml:space="preserve"> a sampling position that is </w:t>
      </w:r>
      <w:r w:rsidR="00787B99">
        <w:rPr>
          <w:sz w:val="18"/>
        </w:rPr>
        <w:t>at</w:t>
      </w:r>
      <w:r w:rsidR="00787B99" w:rsidRPr="003F3F11">
        <w:rPr>
          <w:sz w:val="18"/>
        </w:rPr>
        <w:t xml:space="preserve"> </w:t>
      </w:r>
      <w:r w:rsidRPr="003F3F11">
        <w:rPr>
          <w:sz w:val="18"/>
        </w:rPr>
        <w:t>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60ABB77C"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w:t>
      </w:r>
      <w:r w:rsidR="001C115F">
        <w:rPr>
          <w:rFonts w:eastAsia="Malgun Gothic"/>
        </w:rPr>
        <w:t>could</w:t>
      </w:r>
      <w:r w:rsidR="001C115F" w:rsidRPr="003F3F11">
        <w:rPr>
          <w:rFonts w:eastAsia="Malgun Gothic"/>
        </w:rPr>
        <w:t xml:space="preserve"> </w:t>
      </w:r>
      <w:r w:rsidRPr="003F3F11">
        <w:rPr>
          <w:rFonts w:eastAsia="Malgun Gothic"/>
        </w:rPr>
        <w:t>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1C3DB541"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35715A">
        <w:rPr>
          <w:noProof/>
          <w:lang w:val="en-GB"/>
        </w:rPr>
        <w:t>42</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523F13">
      <w:pPr>
        <w:pStyle w:val="Heading4"/>
      </w:pPr>
      <w:bookmarkStart w:id="609" w:name="_Ref501127207"/>
      <w:r w:rsidRPr="00967262">
        <w:rPr>
          <w:lang w:val="en-CA"/>
        </w:rPr>
        <w:t>Mapping of luma sample locations within a cropped decoded picture to sphere coordinates relative to</w:t>
      </w:r>
      <w:r w:rsidRPr="003F3F11">
        <w:t xml:space="preserve"> the global coordinate axes</w:t>
      </w:r>
      <w:bookmarkEnd w:id="609"/>
    </w:p>
    <w:p w14:paraId="68D62D9B" w14:textId="1674A665" w:rsidR="003F35F5" w:rsidRPr="003F3F11" w:rsidRDefault="003F35F5" w:rsidP="003F35F5">
      <w:pPr>
        <w:rPr>
          <w:rFonts w:eastAsia="Malgun Gothic"/>
          <w:lang w:eastAsia="ko-KR"/>
        </w:rPr>
      </w:pPr>
      <w:r w:rsidRPr="003F3F11">
        <w:rPr>
          <w:rFonts w:eastAsia="Malgun Gothic"/>
          <w:lang w:eastAsia="ko-KR"/>
        </w:rPr>
        <w:t xml:space="preserve">This </w:t>
      </w:r>
      <w:r w:rsidR="00D852FB">
        <w:rPr>
          <w:rFonts w:eastAsia="Malgun Gothic"/>
          <w:lang w:eastAsia="ko-KR"/>
        </w:rPr>
        <w:t>subclause</w:t>
      </w:r>
      <w:r w:rsidRPr="003F3F11">
        <w:rPr>
          <w:rFonts w:eastAsia="Malgun Gothic"/>
          <w:lang w:eastAsia="ko-KR"/>
        </w:rPr>
        <w:t xml:space="preserv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610" w:name="_Hlk492632802"/>
      <w:r w:rsidRPr="003F3F11">
        <w:rPr>
          <w:rFonts w:eastAsia="Malgun Gothic"/>
          <w:lang w:eastAsia="ko-KR"/>
        </w:rPr>
        <w:t>offset</w:t>
      </w:r>
      <w:r w:rsidRPr="003F3F11">
        <w:rPr>
          <w:rFonts w:eastAsia="Malgun Gothic" w:hint="eastAsia"/>
          <w:lang w:eastAsia="ko-KR"/>
        </w:rPr>
        <w:t xml:space="preserve">X </w:t>
      </w:r>
      <w:bookmarkEnd w:id="610"/>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lastRenderedPageBreak/>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0D480B93"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r w:rsidR="00D852FB">
        <w:rPr>
          <w:rFonts w:eastAsia="Malgun Gothic"/>
        </w:rPr>
        <w:t>Subclause</w:t>
      </w:r>
      <w:r w:rsidRPr="003F3F11">
        <w:rPr>
          <w:rFonts w:eastAsia="Malgun Gothic"/>
        </w:rPr>
        <w:t xml:space="preserv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35715A">
        <w:rPr>
          <w:rFonts w:eastAsia="Malgun Gothic"/>
        </w:rPr>
        <w:t>8.15.1.4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4496F369"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StereoFlag is equal to 0 or TopBottomFlag is equal to 1, and when xProjPicture is greater than or equal to </w:t>
      </w:r>
      <w:r w:rsidR="006E226B">
        <w:rPr>
          <w:rFonts w:eastAsia="Malgun Gothic"/>
        </w:rPr>
        <w:t>rwp_</w:t>
      </w:r>
      <w:r w:rsidRPr="003F3F11">
        <w:rPr>
          <w:rFonts w:eastAsia="Malgun Gothic"/>
        </w:rPr>
        <w:t>proj_picture_width, xProjPicture is set equal to xProjPicture − </w:t>
      </w:r>
      <w:r w:rsidR="006E226B">
        <w:rPr>
          <w:rFonts w:eastAsia="Malgun Gothic"/>
        </w:rPr>
        <w:t>rwp_</w:t>
      </w:r>
      <w:r w:rsidRPr="003F3F11">
        <w:rPr>
          <w:rFonts w:eastAsia="Malgun Gothic"/>
        </w:rPr>
        <w:t>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00473248"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w:t>
      </w:r>
      <w:r w:rsidR="006E226B">
        <w:rPr>
          <w:rFonts w:eastAsia="Malgun Gothic"/>
        </w:rPr>
        <w:t>rwp_</w:t>
      </w:r>
      <w:r w:rsidRPr="003F3F11">
        <w:rPr>
          <w:rFonts w:eastAsia="Malgun Gothic"/>
        </w:rPr>
        <w:t xml:space="preserve">proj_picture_width / 2 and xProjPicture is greater than or equal to </w:t>
      </w:r>
      <w:r w:rsidR="006E226B">
        <w:rPr>
          <w:rFonts w:eastAsia="Malgun Gothic"/>
        </w:rPr>
        <w:t>rwp_</w:t>
      </w:r>
      <w:r w:rsidRPr="003F3F11">
        <w:rPr>
          <w:rFonts w:eastAsia="Malgun Gothic"/>
        </w:rPr>
        <w:t>proj_picture_width / 2, xProjPicture is set equal to xProjPicture − </w:t>
      </w:r>
      <w:r w:rsidR="006E226B">
        <w:rPr>
          <w:rFonts w:eastAsia="Malgun Gothic"/>
        </w:rPr>
        <w:t>rwp_</w:t>
      </w:r>
      <w:r w:rsidRPr="003F3F11">
        <w:rPr>
          <w:rFonts w:eastAsia="Malgun Gothic"/>
        </w:rPr>
        <w:t>proj_picture_width / 2.</w:t>
      </w:r>
    </w:p>
    <w:p w14:paraId="0A865D6E" w14:textId="06B8F10D"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w:t>
      </w:r>
      <w:r w:rsidR="006E226B">
        <w:rPr>
          <w:rFonts w:eastAsia="Malgun Gothic"/>
        </w:rPr>
        <w:t>rwp_</w:t>
      </w:r>
      <w:r w:rsidRPr="003F3F11">
        <w:rPr>
          <w:rFonts w:eastAsia="Malgun Gothic"/>
        </w:rPr>
        <w:t xml:space="preserve">proj_picture_width / 2 and xProjPicture is greater than or equal to </w:t>
      </w:r>
      <w:r w:rsidR="006E226B">
        <w:rPr>
          <w:rFonts w:eastAsia="Malgun Gothic"/>
        </w:rPr>
        <w:t>rwp_</w:t>
      </w:r>
      <w:r w:rsidRPr="003F3F11">
        <w:rPr>
          <w:rFonts w:eastAsia="Malgun Gothic"/>
        </w:rPr>
        <w:t>proj_picture_width, xProjPicture is set equal to xProjPicture − </w:t>
      </w:r>
      <w:r w:rsidR="006E226B">
        <w:rPr>
          <w:rFonts w:eastAsia="Malgun Gothic"/>
        </w:rPr>
        <w:t>rwp_</w:t>
      </w:r>
      <w:r w:rsidRPr="003F3F11">
        <w:rPr>
          <w:rFonts w:eastAsia="Malgun Gothic"/>
        </w:rPr>
        <w:t>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70CA21E6"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r>
      <w:r w:rsidR="00D852FB">
        <w:rPr>
          <w:rFonts w:eastAsia="Malgun Gothic"/>
        </w:rPr>
        <w:t>Subclause</w:t>
      </w:r>
      <w:r w:rsidRPr="003F3F11">
        <w:rPr>
          <w:rFonts w:eastAsia="Malgun Gothic"/>
        </w:rPr>
        <w:t xml:space="preserv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35715A">
        <w:rPr>
          <w:rFonts w:eastAsia="Malgun Gothic"/>
        </w:rPr>
        <w:t>8.15.1.6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6E7F2FAB"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r>
      <w:r w:rsidR="00D852FB">
        <w:rPr>
          <w:rFonts w:eastAsia="Malgun Gothic"/>
        </w:rPr>
        <w:t>Subclause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35715A">
        <w:rPr>
          <w:rFonts w:eastAsia="Calibri"/>
        </w:rPr>
        <w:t>8.15.1.6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696B0BC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00D852FB">
        <w:rPr>
          <w:rFonts w:eastAsia="Malgun Gothic"/>
        </w:rPr>
        <w:t>Subclause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35715A">
        <w:rPr>
          <w:rFonts w:eastAsia="Calibri"/>
        </w:rPr>
        <w:t>8.15.1.6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523F13">
      <w:pPr>
        <w:pStyle w:val="Heading4"/>
      </w:pPr>
      <w:bookmarkStart w:id="611" w:name="_Ref501127209"/>
      <w:r w:rsidRPr="003F3F11">
        <w:t>Conversion from a sample location in a projected picture to sphere coordinates relative to the global coordinate axes</w:t>
      </w:r>
      <w:bookmarkEnd w:id="611"/>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36AB08C2"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001C115F">
        <w:rPr>
          <w:rFonts w:eastAsia="Malgun Gothic"/>
        </w:rPr>
        <w:t>could</w:t>
      </w:r>
      <w:r w:rsidR="001C115F" w:rsidRPr="003F3F11">
        <w:rPr>
          <w:rFonts w:eastAsia="Malgun Gothic"/>
        </w:rPr>
        <w:t xml:space="preserve"> </w:t>
      </w:r>
      <w:r w:rsidRPr="003F3F11">
        <w:rPr>
          <w:rFonts w:eastAsia="Malgun Gothic"/>
        </w:rPr>
        <w:t>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pictureWidth and pictureHeight, which are the width and height, respectively, of a monoscopic projected luma picture, in </w:t>
      </w:r>
      <w:bookmarkStart w:id="612" w:name="_Hlk500918165"/>
      <w:r w:rsidRPr="003F3F11">
        <w:t>relative projected picture</w:t>
      </w:r>
      <w:r w:rsidRPr="003F3F11">
        <w:rPr>
          <w:rFonts w:eastAsia="Malgun Gothic"/>
          <w:lang w:eastAsia="ko-KR"/>
        </w:rPr>
        <w:t xml:space="preserve"> sample units</w:t>
      </w:r>
      <w:bookmarkEnd w:id="612"/>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4A0AD6">
      <w:pPr>
        <w:numPr>
          <w:ilvl w:val="0"/>
          <w:numId w:val="46"/>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3AB32176" w:rsidR="003F35F5" w:rsidRPr="003F3F11" w:rsidRDefault="00D852FB" w:rsidP="004A0AD6">
      <w:pPr>
        <w:numPr>
          <w:ilvl w:val="0"/>
          <w:numId w:val="46"/>
        </w:numPr>
        <w:rPr>
          <w:rFonts w:eastAsia="Malgun Gothic"/>
        </w:rPr>
      </w:pPr>
      <w:r>
        <w:rPr>
          <w:rFonts w:eastAsia="Malgun Gothic"/>
        </w:rPr>
        <w:t>Subclause</w:t>
      </w:r>
      <w:r w:rsidR="003F35F5" w:rsidRPr="003F3F11">
        <w:rPr>
          <w:rFonts w:eastAsia="Malgun Gothic"/>
        </w:rPr>
        <w:t xml:space="preserv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35715A">
        <w:rPr>
          <w:rFonts w:eastAsia="Malgun Gothic"/>
        </w:rPr>
        <w:t>8.15.1.2</w:t>
      </w:r>
      <w:r w:rsidR="00DB121D">
        <w:rPr>
          <w:rFonts w:eastAsia="Malgun Gothic"/>
        </w:rPr>
        <w:fldChar w:fldCharType="end"/>
      </w:r>
      <w:r w:rsidR="003F35F5"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4A0AD6">
      <w:pPr>
        <w:numPr>
          <w:ilvl w:val="0"/>
          <w:numId w:val="46"/>
        </w:numPr>
        <w:rPr>
          <w:rFonts w:eastAsia="Malgun Gothic"/>
        </w:rPr>
      </w:pPr>
      <w:r w:rsidRPr="003F3F11">
        <w:rPr>
          <w:rFonts w:eastAsia="Malgun Gothic"/>
        </w:rPr>
        <w:t>azimuthGlobal and elevationGlobal are set as follows:</w:t>
      </w:r>
    </w:p>
    <w:p w14:paraId="5503BF92" w14:textId="6EAE4DBF"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w:t>
      </w:r>
      <w:r w:rsidR="00D852FB">
        <w:rPr>
          <w:rFonts w:eastAsia="Malgun Gothic"/>
        </w:rPr>
        <w:t>subclause</w:t>
      </w:r>
      <w:r w:rsidRPr="003F3F11">
        <w:rPr>
          <w:rFonts w:eastAsia="Malgun Gothic"/>
        </w:rPr>
        <w:t xml:space="preserv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35715A">
        <w:rPr>
          <w:rFonts w:eastAsia="Malgun Gothic"/>
        </w:rPr>
        <w:t>8.15.1.3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523F13">
      <w:pPr>
        <w:pStyle w:val="Heading4"/>
        <w:rPr>
          <w:lang w:val="en-CA"/>
        </w:rPr>
      </w:pPr>
      <w:bookmarkStart w:id="613" w:name="_Ref23262869"/>
      <w:r>
        <w:rPr>
          <w:lang w:val="en-CA"/>
        </w:rPr>
        <w:t>Calculation of the cubemap face size for a projected picture</w:t>
      </w:r>
      <w:bookmarkEnd w:id="613"/>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4F14EFB2" w:rsidR="004046C1" w:rsidRDefault="002B75F7" w:rsidP="002B75F7">
      <w:pPr>
        <w:pStyle w:val="Equation"/>
        <w:tabs>
          <w:tab w:val="left" w:pos="1170"/>
          <w:tab w:val="left" w:pos="1890"/>
          <w:tab w:val="left" w:pos="2250"/>
        </w:tabs>
        <w:spacing w:before="0" w:after="0"/>
        <w:ind w:left="794"/>
        <w:rPr>
          <w:noProof/>
          <w:lang w:val="en-CA"/>
        </w:rPr>
      </w:pPr>
      <w:r>
        <w:rPr>
          <w:noProof/>
          <w:lang w:val="en-CA"/>
        </w:rPr>
        <w:t xml:space="preserve">gcmpGuardBandSamples = </w:t>
      </w:r>
      <w:r w:rsidR="00874C4B" w:rsidRPr="00874C4B">
        <w:rPr>
          <w:noProof/>
          <w:szCs w:val="22"/>
          <w:lang w:val="en-CA"/>
        </w:rPr>
        <w:t xml:space="preserve">gcmp_guard_band_flag ? </w:t>
      </w:r>
      <w:r w:rsidRPr="00874C4B">
        <w:rPr>
          <w:noProof/>
          <w:lang w:val="en-CA"/>
        </w:rPr>
        <w:t>gcmp</w:t>
      </w:r>
      <w:r>
        <w:rPr>
          <w:noProof/>
          <w:lang w:val="en-CA"/>
        </w:rPr>
        <w:t>_guard_band_samples_minus1 + 1</w:t>
      </w:r>
      <w:r w:rsidR="00874C4B">
        <w:rPr>
          <w:noProof/>
          <w:lang w:val="en-CA"/>
        </w:rPr>
        <w:t xml:space="preserve"> : 0</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3C7EAD">
        <w:rPr>
          <w:noProof/>
          <w:lang w:val="en-CA"/>
        </w:rPr>
        <w:t>gcmpPicWidth</w:t>
      </w:r>
      <w:r w:rsidR="004046C1">
        <w:rPr>
          <w:noProof/>
          <w:lang w:val="en-CA"/>
        </w:rPr>
        <w:t xml:space="preserve">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3C7EAD">
        <w:rPr>
          <w:noProof/>
          <w:lang w:val="en-CA"/>
        </w:rPr>
        <w:t>gcmpPicHeight</w:t>
      </w:r>
      <w:r w:rsidR="004046C1">
        <w:rPr>
          <w:noProof/>
          <w:lang w:val="en-CA"/>
        </w:rPr>
        <w:t xml:space="preserve">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gcmpPicHeight</w:t>
      </w:r>
      <w:r w:rsidR="004046C1" w:rsidRPr="009A1386">
        <w:rPr>
          <w:rFonts w:eastAsia="Calibri"/>
        </w:rPr>
        <w:t xml:space="preserve"> </w:t>
      </w:r>
      <w:r w:rsidR="003C7EAD">
        <w:rPr>
          <w:rFonts w:eastAsia="Calibri"/>
        </w:rPr>
        <w:t xml:space="preserve"> </w:t>
      </w:r>
      <w:r w:rsidR="003C7EAD">
        <w:rPr>
          <w:noProof/>
        </w:rPr>
        <w:t>−</w:t>
      </w:r>
      <w:r w:rsidR="004046C1" w:rsidRPr="009A1386">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3</w:t>
      </w:r>
      <w:r w:rsidR="004046C1" w:rsidRPr="009A1386">
        <w:rPr>
          <w:noProof/>
          <w:lang w:val="en-CA"/>
        </w:rPr>
        <w:br/>
      </w:r>
      <w:r w:rsidR="004046C1" w:rsidRPr="009A1386">
        <w:rPr>
          <w:noProof/>
          <w:lang w:val="en-CA"/>
        </w:rPr>
        <w:lastRenderedPageBreak/>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35715A">
        <w:rPr>
          <w:noProof/>
        </w:rPr>
        <w:t>43</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3C7EAD" w:rsidRPr="009A1386">
        <w:rPr>
          <w:noProof/>
        </w:rPr>
        <w:t>−</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t xml:space="preserve"> / 6</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gcmpPicWidth</w:t>
      </w:r>
      <w:r w:rsidR="004046C1">
        <w:rPr>
          <w:noProof/>
          <w:lang w:val="en-CA"/>
        </w:rPr>
        <w:t xml:space="preserve"> </w:t>
      </w:r>
      <w:r w:rsidR="003C7EAD">
        <w:rPr>
          <w:noProof/>
          <w:lang w:val="en-CA"/>
        </w:rPr>
        <w:t xml:space="preserve"> </w:t>
      </w:r>
      <w:r w:rsidR="003C7EAD" w:rsidRPr="009A1386">
        <w:rPr>
          <w:noProof/>
        </w:rPr>
        <w:t>−</w:t>
      </w:r>
      <w:r w:rsidR="004046C1">
        <w:rPr>
          <w:noProof/>
          <w:lang w:val="en-CA"/>
        </w:rPr>
        <w:t xml:space="preserve">= </w:t>
      </w:r>
      <w:r w:rsidR="003C7EAD">
        <w:rPr>
          <w:noProof/>
          <w:lang w:val="en-CA"/>
        </w:rPr>
        <w:t xml:space="preserve"> </w:t>
      </w:r>
      <w:r w:rsidR="004046C1">
        <w:rPr>
          <w:noProof/>
        </w:rPr>
        <w:t xml:space="preserve">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3C7EAD">
        <w:rPr>
          <w:noProof/>
          <w:lang w:val="en-CA"/>
        </w:rPr>
        <w:t>gcmpPicWidth</w:t>
      </w:r>
      <w:r w:rsidR="004046C1">
        <w:rPr>
          <w:noProof/>
          <w:lang w:val="en-CA"/>
        </w:rPr>
        <w:t xml:space="preserve"> / 3</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046C1">
        <w:rPr>
          <w:noProof/>
          <w:lang w:val="en-CA"/>
        </w:rPr>
        <w:t xml:space="preserve">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3C7EAD">
        <w:rPr>
          <w:noProof/>
          <w:lang w:val="en-CA"/>
        </w:rPr>
        <w:t>gcmpPicHeight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2F450AFE" w14:textId="77777777" w:rsidR="00277982" w:rsidRDefault="00277982" w:rsidP="00277982">
      <w:pPr>
        <w:pStyle w:val="enumlev1"/>
        <w:spacing w:before="136"/>
        <w:ind w:left="403" w:hanging="403"/>
      </w:pPr>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06C37351" w14:textId="77777777" w:rsidR="00277982" w:rsidRPr="00C70C06" w:rsidRDefault="00277982" w:rsidP="00277982">
      <w:pPr>
        <w:pStyle w:val="enumlev1"/>
        <w:tabs>
          <w:tab w:val="clear" w:pos="794"/>
          <w:tab w:val="left" w:pos="540"/>
        </w:tabs>
        <w:spacing w:before="136"/>
        <w:ind w:left="360" w:hanging="360"/>
        <w:rPr>
          <w:noProof/>
        </w:rPr>
      </w:pPr>
      <w:r w:rsidRPr="00C551BA">
        <w:rPr>
          <w:noProof/>
        </w:rPr>
        <w:t>–</w:t>
      </w:r>
      <w:r w:rsidRPr="00C551BA">
        <w:rPr>
          <w:noProof/>
        </w:rPr>
        <w:tab/>
        <w:t xml:space="preserve">If </w:t>
      </w:r>
      <w:r w:rsidRPr="00C70C06">
        <w:rPr>
          <w:noProof/>
        </w:rPr>
        <w:t>gcmp_packing_type is equal to 4, the following constraints apply:</w:t>
      </w:r>
    </w:p>
    <w:p w14:paraId="132B9104"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 xml:space="preserve">When ChromaFormatIdc is equal to 1 (4:2:0 chroma format) or 2 (4:2:2 chroma format), </w:t>
      </w:r>
      <w:r w:rsidRPr="00C551BA">
        <w:t>faceWidth</w:t>
      </w:r>
      <w:r w:rsidRPr="00C551BA">
        <w:rPr>
          <w:noProof/>
        </w:rPr>
        <w:t xml:space="preserve"> shall be a multiple of 4 in units of luma samples.</w:t>
      </w:r>
    </w:p>
    <w:p w14:paraId="09670ED6"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When ChromaFormatIdc is equal to 1 (4:2:0 chroma format), faceHeight shall be a multiple of 2 in units of luma samples.</w:t>
      </w:r>
    </w:p>
    <w:p w14:paraId="51B0ED0D" w14:textId="77777777" w:rsidR="00277982" w:rsidRPr="00C551BA" w:rsidRDefault="00277982" w:rsidP="00277982">
      <w:pPr>
        <w:pStyle w:val="enumlev1"/>
        <w:tabs>
          <w:tab w:val="clear" w:pos="794"/>
          <w:tab w:val="left" w:pos="540"/>
        </w:tabs>
        <w:spacing w:before="136"/>
        <w:ind w:left="360" w:hanging="360"/>
        <w:rPr>
          <w:rFonts w:eastAsia="Calibri"/>
        </w:rPr>
      </w:pPr>
      <w:r w:rsidRPr="00C551BA">
        <w:rPr>
          <w:noProof/>
        </w:rPr>
        <w:t>–</w:t>
      </w:r>
      <w:r w:rsidRPr="00C551BA">
        <w:rPr>
          <w:noProof/>
        </w:rPr>
        <w:tab/>
      </w:r>
      <w:r w:rsidRPr="00C551BA">
        <w:t xml:space="preserve">Otherwise, if </w:t>
      </w:r>
      <w:r w:rsidRPr="00C551BA">
        <w:rPr>
          <w:rFonts w:eastAsia="Calibri"/>
        </w:rPr>
        <w:t>gcmp_packing_type is equal to 5, the following constraints apply:</w:t>
      </w:r>
    </w:p>
    <w:p w14:paraId="0B82E63D"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 xml:space="preserve">When ChromaFormatIdc is equal to 1 (4:2:0 chroma format) or 2 (4:2:2 chroma format), </w:t>
      </w:r>
      <w:r w:rsidRPr="00C551BA">
        <w:t xml:space="preserve">faceWidth </w:t>
      </w:r>
      <w:r w:rsidRPr="00C551BA">
        <w:rPr>
          <w:noProof/>
        </w:rPr>
        <w:t>shall be a multiple of 2 in units of luma samples.</w:t>
      </w:r>
    </w:p>
    <w:p w14:paraId="37C775D2"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When ChromaFormatIdc is equal to 1 (4:2:0 chroma format), faceHeight shall be a multiple of 4 in units of luma samples.</w:t>
      </w:r>
    </w:p>
    <w:p w14:paraId="79FFD3F3" w14:textId="77777777" w:rsidR="00277982" w:rsidRPr="00C70C06" w:rsidRDefault="00277982" w:rsidP="00277982">
      <w:pPr>
        <w:pStyle w:val="enumlev1"/>
        <w:tabs>
          <w:tab w:val="clear" w:pos="794"/>
          <w:tab w:val="left" w:pos="540"/>
        </w:tabs>
        <w:spacing w:before="136"/>
        <w:ind w:left="360" w:hanging="360"/>
        <w:rPr>
          <w:noProof/>
        </w:rPr>
      </w:pPr>
      <w:r w:rsidRPr="00C551BA">
        <w:rPr>
          <w:noProof/>
        </w:rPr>
        <w:t>–</w:t>
      </w:r>
      <w:r w:rsidRPr="00C551BA">
        <w:rPr>
          <w:noProof/>
        </w:rPr>
        <w:tab/>
        <w:t xml:space="preserve">Otherwise, </w:t>
      </w:r>
      <w:r w:rsidRPr="00C70C06">
        <w:rPr>
          <w:noProof/>
        </w:rPr>
        <w:t>the following constraints apply:</w:t>
      </w:r>
    </w:p>
    <w:p w14:paraId="6673093C" w14:textId="77777777" w:rsidR="00277982" w:rsidRPr="00C551BA" w:rsidRDefault="00277982" w:rsidP="00277982">
      <w:pPr>
        <w:pStyle w:val="enumlev1"/>
        <w:tabs>
          <w:tab w:val="clear" w:pos="794"/>
          <w:tab w:val="left" w:pos="540"/>
        </w:tabs>
        <w:spacing w:before="136"/>
        <w:ind w:left="806" w:hanging="360"/>
      </w:pPr>
      <w:r w:rsidRPr="004B14D1">
        <w:rPr>
          <w:noProof/>
        </w:rPr>
        <w:t>–</w:t>
      </w:r>
      <w:r w:rsidRPr="004B14D1">
        <w:rPr>
          <w:noProof/>
        </w:rPr>
        <w:tab/>
      </w:r>
      <w:r w:rsidRPr="00C551BA">
        <w:t>When ChromaFormatIdc is equal to 1 (4:2:0 chroma format) or 2 (4:2:2 chroma format), faceWidth shall be a multiple of 2 in units of luma samples.</w:t>
      </w:r>
    </w:p>
    <w:p w14:paraId="66363BA7" w14:textId="77777777" w:rsidR="00277982"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When ChromaFormatIdc is equal to 1 (4:2:0 chroma format), faceHeight shall be a multiple of 2 in units of luma samples.</w:t>
      </w:r>
    </w:p>
    <w:p w14:paraId="499B7558" w14:textId="77777777" w:rsidR="00277982" w:rsidRPr="00964CAB" w:rsidRDefault="00277982" w:rsidP="00277982">
      <w:pPr>
        <w:pStyle w:val="enumlev1"/>
        <w:spacing w:before="136"/>
        <w:ind w:left="0" w:firstLine="0"/>
        <w:rPr>
          <w:noProof/>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the following constraints apply:</w:t>
      </w:r>
    </w:p>
    <w:p w14:paraId="6BF19E96" w14:textId="77777777" w:rsidR="00277982" w:rsidRPr="00964CAB" w:rsidRDefault="00277982" w:rsidP="00277982">
      <w:pPr>
        <w:pStyle w:val="enumlev1"/>
        <w:spacing w:before="136"/>
        <w:ind w:left="403" w:hanging="403"/>
        <w:rPr>
          <w:noProof/>
        </w:rPr>
      </w:pPr>
      <w:r w:rsidRPr="003F3F11">
        <w:rPr>
          <w:noProof/>
        </w:rPr>
        <w:t>–</w:t>
      </w:r>
      <w:r w:rsidRPr="003F3F11">
        <w:rPr>
          <w:noProof/>
        </w:rPr>
        <w:tab/>
        <w:t>If</w:t>
      </w:r>
      <w:r w:rsidRPr="00964CAB">
        <w:rPr>
          <w:noProof/>
        </w:rPr>
        <w:t xml:space="preserve"> gcmp_packing_type is equal to 0, gcmpPicHeight shall be a multiple of 6, and gcmpPicWidth shall be equal to gcmpPicHeight / 6.</w:t>
      </w:r>
    </w:p>
    <w:p w14:paraId="2F5DD6BB" w14:textId="77777777" w:rsidR="00277982" w:rsidRPr="001F4835" w:rsidRDefault="00277982" w:rsidP="00277982">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964CAB">
        <w:rPr>
          <w:noProof/>
        </w:rPr>
        <w:t xml:space="preserve"> gcmp_packing_type is equal</w:t>
      </w:r>
      <w:r>
        <w:rPr>
          <w:rFonts w:eastAsia="Calibri"/>
        </w:rPr>
        <w:t xml:space="preserve"> to 1,</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gcmpPicWidth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gcmpPicHeight </w:t>
      </w:r>
      <w:r w:rsidRPr="003F3F11">
        <w:rPr>
          <w:rFonts w:eastAsia="Malgun Gothic"/>
          <w:lang w:eastAsia="ko-KR"/>
        </w:rPr>
        <w:t>/ </w:t>
      </w:r>
      <w:r>
        <w:rPr>
          <w:rFonts w:eastAsia="Malgun Gothic"/>
          <w:lang w:eastAsia="ko-KR"/>
        </w:rPr>
        <w:t>3.</w:t>
      </w:r>
    </w:p>
    <w:p w14:paraId="3E038FB0" w14:textId="77777777" w:rsidR="00277982" w:rsidRPr="001F4835" w:rsidRDefault="00277982" w:rsidP="00277982">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3 and </w:t>
      </w:r>
      <w:r>
        <w:rPr>
          <w:noProof/>
          <w:lang w:val="en-CA"/>
        </w:rPr>
        <w:t>gcmpPicHeight</w:t>
      </w:r>
      <w:r>
        <w:rPr>
          <w:rFonts w:eastAsia="Calibri"/>
        </w:rPr>
        <w:t xml:space="preserve"> </w:t>
      </w:r>
      <w:r w:rsidRPr="003F3F11">
        <w:rPr>
          <w:rFonts w:eastAsia="Malgun Gothic"/>
          <w:lang w:eastAsia="ko-KR"/>
        </w:rPr>
        <w:t xml:space="preserve">shall be a multiple of 2, and </w:t>
      </w:r>
      <w:r>
        <w:rPr>
          <w:noProof/>
          <w:lang w:val="en-CA"/>
        </w:rPr>
        <w:t>gcmpPicWidth </w:t>
      </w:r>
      <w:r w:rsidRPr="003F3F11">
        <w:rPr>
          <w:rFonts w:eastAsia="Malgun Gothic"/>
          <w:lang w:eastAsia="ko-KR"/>
        </w:rPr>
        <w:t xml:space="preserve">/ 3 shall be equal to </w:t>
      </w:r>
      <w:r>
        <w:rPr>
          <w:noProof/>
          <w:lang w:val="en-CA"/>
        </w:rPr>
        <w:t>gcmpPicHeight</w:t>
      </w:r>
      <w:r>
        <w:rPr>
          <w:rFonts w:eastAsia="Calibri"/>
        </w:rPr>
        <w:t xml:space="preserve"> </w:t>
      </w:r>
      <w:r w:rsidRPr="003F3F11">
        <w:rPr>
          <w:rFonts w:eastAsia="Malgun Gothic"/>
          <w:lang w:eastAsia="ko-KR"/>
        </w:rPr>
        <w:t>/ 2</w:t>
      </w:r>
      <w:r>
        <w:rPr>
          <w:rFonts w:eastAsia="Malgun Gothic"/>
          <w:lang w:eastAsia="ko-KR"/>
        </w:rPr>
        <w:t>.</w:t>
      </w:r>
    </w:p>
    <w:p w14:paraId="29AC1EEB" w14:textId="77777777" w:rsidR="00277982" w:rsidRPr="001F4835" w:rsidRDefault="00277982" w:rsidP="00277982">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gcmpPicWidth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gcmpPicHeight</w:t>
      </w:r>
      <w:r>
        <w:rPr>
          <w:rFonts w:eastAsia="Malgun Gothic"/>
          <w:lang w:eastAsia="ko-KR"/>
        </w:rPr>
        <w:t>.</w:t>
      </w:r>
    </w:p>
    <w:p w14:paraId="4B2AD7E4" w14:textId="77777777" w:rsidR="00277982" w:rsidRDefault="00277982" w:rsidP="00277982">
      <w:pPr>
        <w:pStyle w:val="enumlev1"/>
        <w:spacing w:before="136"/>
        <w:ind w:left="403" w:hanging="403"/>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gcmpPicWidth </w:t>
      </w:r>
      <w:r w:rsidRPr="003F3F11">
        <w:rPr>
          <w:rFonts w:eastAsia="Malgun Gothic"/>
          <w:lang w:eastAsia="ko-KR"/>
        </w:rPr>
        <w:t xml:space="preserve">/ 3 shall be equal to </w:t>
      </w:r>
      <w:r>
        <w:rPr>
          <w:noProof/>
          <w:lang w:val="en-CA"/>
        </w:rPr>
        <w:t>gcmpPicHeight</w:t>
      </w:r>
      <w:r>
        <w:rPr>
          <w:rFonts w:eastAsia="Malgun Gothic"/>
          <w:lang w:eastAsia="ko-KR"/>
        </w:rPr>
        <w:t>.</w:t>
      </w:r>
    </w:p>
    <w:p w14:paraId="45A91A59" w14:textId="77777777" w:rsidR="00277982" w:rsidRDefault="00277982" w:rsidP="00277982">
      <w:pPr>
        <w:pStyle w:val="enumlev1"/>
        <w:spacing w:before="136"/>
        <w:ind w:left="403" w:hanging="403"/>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gcmpPicWidth</w:t>
      </w:r>
      <w:r w:rsidRPr="003F3F11">
        <w:rPr>
          <w:rFonts w:eastAsia="Malgun Gothic"/>
          <w:lang w:eastAsia="ko-KR"/>
        </w:rPr>
        <w:t xml:space="preserve"> shall be equal to </w:t>
      </w:r>
      <w:r>
        <w:rPr>
          <w:noProof/>
          <w:lang w:val="en-CA"/>
        </w:rPr>
        <w:t>gcmpPicHeight </w:t>
      </w:r>
      <w:r w:rsidRPr="003F3F11">
        <w:rPr>
          <w:rFonts w:eastAsia="Malgun Gothic"/>
          <w:lang w:eastAsia="ko-KR"/>
        </w:rPr>
        <w:t>/ </w:t>
      </w:r>
      <w:r>
        <w:rPr>
          <w:rFonts w:eastAsia="Malgun Gothic"/>
          <w:lang w:eastAsia="ko-KR"/>
        </w:rPr>
        <w:t>3.</w:t>
      </w:r>
    </w:p>
    <w:p w14:paraId="581E5579" w14:textId="77777777" w:rsidR="004046C1" w:rsidRDefault="004046C1" w:rsidP="00523F13">
      <w:pPr>
        <w:pStyle w:val="Heading4"/>
      </w:pPr>
      <w:bookmarkStart w:id="614"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614"/>
    </w:p>
    <w:p w14:paraId="1EC1D8E7" w14:textId="77777777" w:rsidR="004046C1" w:rsidRDefault="004046C1" w:rsidP="004046C1">
      <w:r>
        <w:t>Inputs to this process are:</w:t>
      </w:r>
    </w:p>
    <w:p w14:paraId="0DAAD682" w14:textId="5A7BC5DA" w:rsidR="004046C1" w:rsidRDefault="004046C1" w:rsidP="004046C1">
      <w:pPr>
        <w:ind w:left="403" w:hanging="403"/>
      </w:pPr>
      <w:r>
        <w:t>–</w:t>
      </w:r>
      <w:r>
        <w:tab/>
        <w:t>sample location (hPos, vPos) within the projected picture</w:t>
      </w:r>
      <w:r w:rsidRPr="003D1A15">
        <w:t xml:space="preserve"> </w:t>
      </w:r>
      <w:r>
        <w:t xml:space="preserve">in relative projected picture sample units, where hPos and vPos </w:t>
      </w:r>
      <w:r w:rsidR="001C115F">
        <w:t xml:space="preserve">could </w:t>
      </w:r>
      <w:r>
        <w:t>have non-integer real values, and</w:t>
      </w:r>
    </w:p>
    <w:p w14:paraId="6DF402BB" w14:textId="77777777" w:rsidR="004046C1" w:rsidRDefault="004046C1" w:rsidP="004046C1">
      <w:pPr>
        <w:ind w:left="403" w:hanging="403"/>
        <w:rPr>
          <w:rFonts w:eastAsia="Malgun Gothic"/>
        </w:rPr>
      </w:pPr>
      <w:r>
        <w:lastRenderedPageBreak/>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5962320E" w:rsidR="004046C1" w:rsidRDefault="004046C1" w:rsidP="004046C1">
      <w:pPr>
        <w:ind w:left="403" w:hanging="403"/>
      </w:pPr>
      <w:r>
        <w:t>–</w:t>
      </w:r>
      <w:r>
        <w:tab/>
        <w:t xml:space="preserve">the sample location (hPosFace, vPosFace) within the projected face in relative projected picture sample units, where hPosFace and vPosFace </w:t>
      </w:r>
      <w:r w:rsidR="001C115F">
        <w:t xml:space="preserve">could </w:t>
      </w:r>
      <w:r>
        <w:t>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7F10E2F8"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35715A">
        <w:rPr>
          <w:noProof/>
        </w:rPr>
        <w:t>44</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523F13">
      <w:pPr>
        <w:pStyle w:val="Heading4"/>
      </w:pPr>
      <w:bookmarkStart w:id="615" w:name="_Ref23262941"/>
      <w:r>
        <w:t>Rotation of sample locations for a projected cubemap face</w:t>
      </w:r>
      <w:bookmarkEnd w:id="615"/>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27273893"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w:t>
      </w:r>
      <w:r w:rsidR="001C115F">
        <w:rPr>
          <w:rFonts w:eastAsia="Malgun Gothic"/>
        </w:rPr>
        <w:t>could</w:t>
      </w:r>
      <w:r w:rsidR="001C115F" w:rsidRPr="003F3F11">
        <w:rPr>
          <w:rFonts w:eastAsia="Malgun Gothic"/>
        </w:rPr>
        <w:t xml:space="preserve"> </w:t>
      </w:r>
      <w:r w:rsidRPr="003F3F11">
        <w:rPr>
          <w:rFonts w:eastAsia="Malgun Gothic"/>
        </w:rPr>
        <w:t>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26B2320D"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w:t>
      </w:r>
      <w:r w:rsidR="001C115F">
        <w:rPr>
          <w:rFonts w:eastAsia="Malgun Gothic"/>
        </w:rPr>
        <w:t>could</w:t>
      </w:r>
      <w:r w:rsidR="001C115F" w:rsidRPr="003F3F11">
        <w:rPr>
          <w:rFonts w:eastAsia="Malgun Gothic"/>
        </w:rPr>
        <w:t xml:space="preserve"> </w:t>
      </w:r>
      <w:r w:rsidRPr="003F3F11">
        <w:rPr>
          <w:rFonts w:eastAsia="Malgun Gothic"/>
        </w:rPr>
        <w:t>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39D8A3DC" w:rsidR="004046C1" w:rsidRDefault="004046C1" w:rsidP="0028412F">
      <w:pPr>
        <w:pStyle w:val="Equationsmallertabs"/>
        <w:rPr>
          <w:szCs w:val="20"/>
          <w:lang w:val="en-GB"/>
        </w:rPr>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35715A">
        <w:rPr>
          <w:noProof/>
          <w:lang w:val="en-GB"/>
        </w:rPr>
        <w:t>45</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046C7966" w14:textId="246B9AF9" w:rsidR="0028412F" w:rsidRDefault="0028412F" w:rsidP="00523F13">
      <w:pPr>
        <w:pStyle w:val="Heading4"/>
      </w:pPr>
      <w:r>
        <w:lastRenderedPageBreak/>
        <w:tab/>
        <w:t xml:space="preserve"> Adjustment of a sample location for hemisphere cubemap projection</w:t>
      </w:r>
    </w:p>
    <w:p w14:paraId="5079E5C4" w14:textId="77777777" w:rsidR="0028412F" w:rsidRDefault="0028412F" w:rsidP="0028412F">
      <w:r>
        <w:t>Inputs to this process are:</w:t>
      </w:r>
    </w:p>
    <w:p w14:paraId="6F707461" w14:textId="1D36DD9D"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 xml:space="preserve">sample location (hPosRot, vPosRot) within the n-th projected face in relative projected picture sample units, where hPosRot and vPosRot </w:t>
      </w:r>
      <w:r w:rsidR="001C115F">
        <w:rPr>
          <w:rFonts w:eastAsia="Malgun Gothic"/>
        </w:rPr>
        <w:t>could</w:t>
      </w:r>
      <w:r w:rsidR="001C115F" w:rsidRPr="0028412F">
        <w:rPr>
          <w:rFonts w:eastAsia="Malgun Gothic"/>
        </w:rPr>
        <w:t xml:space="preserve"> </w:t>
      </w:r>
      <w:r w:rsidRPr="0028412F">
        <w:rPr>
          <w:rFonts w:eastAsia="Malgun Gothic"/>
        </w:rPr>
        <w:t>have non-integer real values, and</w:t>
      </w:r>
    </w:p>
    <w:p w14:paraId="482DA7D2" w14:textId="004F0EF8"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faceWidth and faceHeight, which are the width and height, respectively, of the projected face, in relative projected picture sample units.</w:t>
      </w:r>
    </w:p>
    <w:p w14:paraId="1A8C036D" w14:textId="77777777" w:rsidR="0028412F" w:rsidRPr="0028412F" w:rsidRDefault="0028412F" w:rsidP="0028412F">
      <w:pPr>
        <w:ind w:left="403" w:hanging="403"/>
        <w:rPr>
          <w:rFonts w:eastAsia="Malgun Gothic"/>
        </w:rPr>
      </w:pPr>
      <w:r w:rsidRPr="0028412F">
        <w:rPr>
          <w:rFonts w:eastAsia="Malgun Gothic"/>
        </w:rPr>
        <w:t>Outputs of this process are:</w:t>
      </w:r>
    </w:p>
    <w:p w14:paraId="086C21CD" w14:textId="5CE08F0C"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 xml:space="preserve">the adjusted sample location (hPosAdj, vPosAdj) within the n-th projected face in relative projected picture sample units, where hPosAdj and vPosAdj </w:t>
      </w:r>
      <w:r w:rsidR="001C115F">
        <w:rPr>
          <w:rFonts w:eastAsia="Malgun Gothic"/>
        </w:rPr>
        <w:t>could</w:t>
      </w:r>
      <w:r w:rsidR="001C115F" w:rsidRPr="0028412F">
        <w:rPr>
          <w:rFonts w:eastAsia="Malgun Gothic"/>
        </w:rPr>
        <w:t xml:space="preserve"> </w:t>
      </w:r>
      <w:r w:rsidRPr="0028412F">
        <w:rPr>
          <w:rFonts w:eastAsia="Malgun Gothic"/>
        </w:rPr>
        <w:t>have non-integer real values.</w:t>
      </w:r>
    </w:p>
    <w:p w14:paraId="3759679A" w14:textId="77777777" w:rsidR="0028412F" w:rsidRDefault="0028412F" w:rsidP="0028412F">
      <w:r>
        <w:t>The outputs are derived as follows:</w:t>
      </w:r>
    </w:p>
    <w:p w14:paraId="7BE84646" w14:textId="69ECF0EF" w:rsidR="0028412F" w:rsidRPr="00703BBA" w:rsidDel="00703BBA" w:rsidRDefault="00703BBA">
      <w:pPr>
        <w:pStyle w:val="Equationsmallertabs"/>
        <w:rPr>
          <w:del w:id="616" w:author="Ye-Kui Wang (yk0)" w:date="2020-09-01T14:56:00Z"/>
          <w:rPrChange w:id="617" w:author="Ye-Kui Wang (yk0)" w:date="2020-09-01T14:56:00Z">
            <w:rPr>
              <w:del w:id="618" w:author="Ye-Kui Wang (yk0)" w:date="2020-09-01T14:56:00Z"/>
            </w:rPr>
          </w:rPrChange>
        </w:rPr>
        <w:pPrChange w:id="619" w:author="Ye-Kui Wang (yk0)" w:date="2020-09-01T14:58:00Z">
          <w:pPr>
            <w:ind w:left="792"/>
          </w:pPr>
        </w:pPrChange>
      </w:pPr>
      <w:ins w:id="620" w:author="Ye-Kui Wang (yk0)" w:date="2020-09-01T14:57:00Z">
        <w:r>
          <w:t>left</w:t>
        </w:r>
        <w:r w:rsidRPr="0028412F">
          <w:t>FaceIdx = {</w:t>
        </w:r>
        <w:r>
          <w:t>5</w:t>
        </w:r>
        <w:r w:rsidRPr="0028412F">
          <w:t xml:space="preserve">, </w:t>
        </w:r>
        <w:r>
          <w:t>3</w:t>
        </w:r>
        <w:r w:rsidRPr="0028412F">
          <w:t xml:space="preserve">, </w:t>
        </w:r>
        <w:r>
          <w:t>1</w:t>
        </w:r>
        <w:r w:rsidRPr="0028412F">
          <w:t xml:space="preserve">, </w:t>
        </w:r>
        <w:r>
          <w:t>0</w:t>
        </w:r>
        <w:r w:rsidRPr="0028412F">
          <w:t xml:space="preserve">, </w:t>
        </w:r>
        <w:r>
          <w:t>0</w:t>
        </w:r>
        <w:r w:rsidRPr="0028412F">
          <w:t xml:space="preserve">, </w:t>
        </w:r>
        <w:r>
          <w:t>1</w:t>
        </w:r>
        <w:r w:rsidRPr="0028412F">
          <w:t>}</w:t>
        </w:r>
        <w:r>
          <w:rPr>
            <w:szCs w:val="20"/>
            <w:lang w:val="en-GB"/>
          </w:rPr>
          <w:br/>
          <w:t>right</w:t>
        </w:r>
      </w:ins>
      <w:del w:id="621" w:author="Ye-Kui Wang (yk0)" w:date="2020-09-01T14:57:00Z">
        <w:r w:rsidR="0028412F" w:rsidRPr="00703BBA" w:rsidDel="00703BBA">
          <w:rPr>
            <w:rPrChange w:id="622" w:author="Ye-Kui Wang (yk0)" w:date="2020-09-01T14:56:00Z">
              <w:rPr/>
            </w:rPrChange>
          </w:rPr>
          <w:delText>hFull</w:delText>
        </w:r>
      </w:del>
      <w:r w:rsidR="0028412F" w:rsidRPr="00703BBA">
        <w:rPr>
          <w:rPrChange w:id="623" w:author="Ye-Kui Wang (yk0)" w:date="2020-09-01T14:56:00Z">
            <w:rPr/>
          </w:rPrChange>
        </w:rPr>
        <w:t>FaceIdx = {4, 2, 0, 1, 1, 0}</w:t>
      </w:r>
      <w:ins w:id="624" w:author="Ye-Kui Wang (yk0)" w:date="2020-09-01T14:58:00Z">
        <w:r>
          <w:rPr>
            <w:szCs w:val="20"/>
            <w:lang w:val="en-GB"/>
          </w:rPr>
          <w:br/>
        </w:r>
        <w:r>
          <w:t>top</w:t>
        </w:r>
        <w:r w:rsidRPr="0028412F">
          <w:t>FaceIdx = {</w:t>
        </w:r>
        <w:r>
          <w:t>2</w:t>
        </w:r>
        <w:r w:rsidRPr="0028412F">
          <w:t xml:space="preserve">, </w:t>
        </w:r>
        <w:r>
          <w:t>4</w:t>
        </w:r>
        <w:r w:rsidRPr="0028412F">
          <w:t xml:space="preserve">, </w:t>
        </w:r>
        <w:r>
          <w:t>4</w:t>
        </w:r>
        <w:r w:rsidRPr="0028412F">
          <w:t xml:space="preserve">, </w:t>
        </w:r>
        <w:r>
          <w:t>4</w:t>
        </w:r>
        <w:r w:rsidRPr="0028412F">
          <w:t xml:space="preserve">, </w:t>
        </w:r>
        <w:r>
          <w:t>2</w:t>
        </w:r>
        <w:r w:rsidRPr="0028412F">
          <w:t xml:space="preserve">, </w:t>
        </w:r>
        <w:r>
          <w:t>2</w:t>
        </w:r>
        <w:r w:rsidRPr="0028412F">
          <w:t>}</w:t>
        </w:r>
      </w:ins>
      <w:ins w:id="625" w:author="Ye-Kui Wang (yk0)" w:date="2020-09-01T14:56:00Z">
        <w:r>
          <w:rPr>
            <w:szCs w:val="20"/>
            <w:lang w:val="en-GB"/>
          </w:rPr>
          <w:br/>
        </w:r>
      </w:ins>
      <w:ins w:id="626" w:author="Ye-Kui Wang (yk0)" w:date="2020-09-01T14:58:00Z">
        <w:r>
          <w:rPr>
            <w:szCs w:val="20"/>
            <w:lang w:val="en-GB"/>
          </w:rPr>
          <w:t>bottom</w:t>
        </w:r>
      </w:ins>
    </w:p>
    <w:p w14:paraId="18DCE8A3" w14:textId="41E3FBB5" w:rsidR="0028412F" w:rsidRPr="00703BBA" w:rsidDel="00703BBA" w:rsidRDefault="0028412F">
      <w:pPr>
        <w:pStyle w:val="Equationsmallertabs"/>
        <w:rPr>
          <w:del w:id="627" w:author="Ye-Kui Wang (yk0)" w:date="2020-09-01T14:56:00Z"/>
          <w:rPrChange w:id="628" w:author="Ye-Kui Wang (yk0)" w:date="2020-09-01T14:56:00Z">
            <w:rPr>
              <w:del w:id="629" w:author="Ye-Kui Wang (yk0)" w:date="2020-09-01T14:56:00Z"/>
            </w:rPr>
          </w:rPrChange>
        </w:rPr>
        <w:pPrChange w:id="630" w:author="Ye-Kui Wang (yk0)" w:date="2020-09-01T14:58:00Z">
          <w:pPr>
            <w:spacing w:before="0"/>
            <w:ind w:left="792"/>
          </w:pPr>
        </w:pPrChange>
      </w:pPr>
      <w:del w:id="631" w:author="Ye-Kui Wang (yk0)" w:date="2020-09-01T14:58:00Z">
        <w:r w:rsidRPr="00703BBA" w:rsidDel="00703BBA">
          <w:rPr>
            <w:rPrChange w:id="632" w:author="Ye-Kui Wang (yk0)" w:date="2020-09-01T14:56:00Z">
              <w:rPr/>
            </w:rPrChange>
          </w:rPr>
          <w:delText>vFull</w:delText>
        </w:r>
      </w:del>
      <w:r w:rsidRPr="00703BBA">
        <w:rPr>
          <w:rPrChange w:id="633" w:author="Ye-Kui Wang (yk0)" w:date="2020-09-01T14:56:00Z">
            <w:rPr/>
          </w:rPrChange>
        </w:rPr>
        <w:t>FaceIdx = {3, 5, 5, 5, 3, 3}</w:t>
      </w:r>
      <w:ins w:id="634" w:author="Ye-Kui Wang (yk0)" w:date="2020-09-01T14:56:00Z">
        <w:r w:rsidR="00703BBA">
          <w:rPr>
            <w:szCs w:val="20"/>
            <w:lang w:val="en-GB"/>
          </w:rPr>
          <w:br/>
        </w:r>
      </w:ins>
    </w:p>
    <w:p w14:paraId="6DD57CC5" w14:textId="044F82AD" w:rsidR="0028412F" w:rsidRPr="00703BBA" w:rsidDel="00703BBA" w:rsidRDefault="0028412F">
      <w:pPr>
        <w:pStyle w:val="Equationsmallertabs"/>
        <w:rPr>
          <w:del w:id="635" w:author="Ye-Kui Wang (yk0)" w:date="2020-09-01T14:56:00Z"/>
          <w:rPrChange w:id="636" w:author="Ye-Kui Wang (yk0)" w:date="2020-09-01T14:56:00Z">
            <w:rPr>
              <w:del w:id="637" w:author="Ye-Kui Wang (yk0)" w:date="2020-09-01T14:56:00Z"/>
            </w:rPr>
          </w:rPrChange>
        </w:rPr>
        <w:pPrChange w:id="638" w:author="Ye-Kui Wang (yk0)" w:date="2020-09-01T14:59:00Z">
          <w:pPr>
            <w:spacing w:before="0"/>
            <w:ind w:left="792"/>
          </w:pPr>
        </w:pPrChange>
      </w:pPr>
      <w:del w:id="639" w:author="Ye-Kui Wang (yk0)" w:date="2020-09-01T14:59:00Z">
        <w:r w:rsidRPr="00703BBA" w:rsidDel="00703BBA">
          <w:rPr>
            <w:rPrChange w:id="640" w:author="Ye-Kui Wang (yk0)" w:date="2020-09-01T14:56:00Z">
              <w:rPr/>
            </w:rPrChange>
          </w:rPr>
          <w:delText>if( n  =</w:delText>
        </w:r>
        <w:r w:rsidR="003E490F" w:rsidRPr="00703BBA" w:rsidDel="00703BBA">
          <w:rPr>
            <w:rPrChange w:id="641" w:author="Ye-Kui Wang (yk0)" w:date="2020-09-01T14:56:00Z">
              <w:rPr/>
            </w:rPrChange>
          </w:rPr>
          <w:delText> </w:delText>
        </w:r>
        <w:r w:rsidRPr="00703BBA" w:rsidDel="00703BBA">
          <w:rPr>
            <w:rPrChange w:id="642" w:author="Ye-Kui Wang (yk0)" w:date="2020-09-01T14:56:00Z">
              <w:rPr/>
            </w:rPrChange>
          </w:rPr>
          <w:delText>=  2 ) {</w:delText>
        </w:r>
      </w:del>
    </w:p>
    <w:p w14:paraId="32207D51" w14:textId="55E3EAD3" w:rsidR="0028412F" w:rsidRPr="00703BBA" w:rsidDel="00703BBA" w:rsidRDefault="0028412F">
      <w:pPr>
        <w:pStyle w:val="Equationsmallertabs"/>
        <w:rPr>
          <w:del w:id="643" w:author="Ye-Kui Wang (yk0)" w:date="2020-09-01T14:56:00Z"/>
          <w:rPrChange w:id="644" w:author="Ye-Kui Wang (yk0)" w:date="2020-09-01T14:56:00Z">
            <w:rPr>
              <w:del w:id="645" w:author="Ye-Kui Wang (yk0)" w:date="2020-09-01T14:56:00Z"/>
            </w:rPr>
          </w:rPrChange>
        </w:rPr>
        <w:pPrChange w:id="646" w:author="Ye-Kui Wang (yk0)" w:date="2020-09-01T14:59:00Z">
          <w:pPr>
            <w:spacing w:before="0"/>
            <w:ind w:left="792"/>
          </w:pPr>
        </w:pPrChange>
      </w:pPr>
      <w:del w:id="647" w:author="Ye-Kui Wang (yk0)" w:date="2020-09-01T14:56:00Z">
        <w:r w:rsidRPr="00703BBA" w:rsidDel="00703BBA">
          <w:rPr>
            <w:rPrChange w:id="648" w:author="Ye-Kui Wang (yk0)" w:date="2020-09-01T14:56:00Z">
              <w:rPr/>
            </w:rPrChange>
          </w:rPr>
          <w:tab/>
        </w:r>
      </w:del>
      <w:del w:id="649" w:author="Ye-Kui Wang (yk0)" w:date="2020-09-01T14:59:00Z">
        <w:r w:rsidRPr="00703BBA" w:rsidDel="00703BBA">
          <w:tab/>
        </w:r>
      </w:del>
      <w:r w:rsidRPr="002F3FE4">
        <w:t>hPosAdj = hPosRot</w:t>
      </w:r>
      <w:ins w:id="650" w:author="Ye-Kui Wang (yk0)" w:date="2020-09-01T14:56:00Z">
        <w:r w:rsidR="00703BBA">
          <w:rPr>
            <w:szCs w:val="20"/>
            <w:lang w:val="en-GB"/>
          </w:rPr>
          <w:br/>
        </w:r>
      </w:ins>
    </w:p>
    <w:p w14:paraId="237447B2" w14:textId="2A82FA90" w:rsidR="0028412F" w:rsidRPr="00703BBA" w:rsidDel="00703BBA" w:rsidRDefault="0028412F">
      <w:pPr>
        <w:pStyle w:val="Equationsmallertabs"/>
        <w:rPr>
          <w:del w:id="651" w:author="Ye-Kui Wang (yk0)" w:date="2020-09-01T14:56:00Z"/>
          <w:rPrChange w:id="652" w:author="Ye-Kui Wang (yk0)" w:date="2020-09-01T14:56:00Z">
            <w:rPr>
              <w:del w:id="653" w:author="Ye-Kui Wang (yk0)" w:date="2020-09-01T14:56:00Z"/>
            </w:rPr>
          </w:rPrChange>
        </w:rPr>
        <w:pPrChange w:id="654" w:author="Ye-Kui Wang (yk0)" w:date="2020-09-01T14:59:00Z">
          <w:pPr>
            <w:spacing w:before="0"/>
            <w:ind w:left="792"/>
          </w:pPr>
        </w:pPrChange>
      </w:pPr>
      <w:del w:id="655" w:author="Ye-Kui Wang (yk0)" w:date="2020-09-01T14:59:00Z">
        <w:r w:rsidRPr="00703BBA" w:rsidDel="00703BBA">
          <w:rPr>
            <w:rPrChange w:id="656" w:author="Ye-Kui Wang (yk0)" w:date="2020-09-01T14:56:00Z">
              <w:rPr/>
            </w:rPrChange>
          </w:rPr>
          <w:tab/>
        </w:r>
        <w:r w:rsidRPr="00703BBA" w:rsidDel="00703BBA">
          <w:tab/>
        </w:r>
      </w:del>
      <w:r w:rsidRPr="002F3FE4">
        <w:t>vPosAdj = vPosRot</w:t>
      </w:r>
      <w:ins w:id="657" w:author="Ye-Kui Wang (yk0)" w:date="2020-09-01T14:56:00Z">
        <w:r w:rsidR="00703BBA" w:rsidRPr="003F3F11">
          <w:rPr>
            <w:szCs w:val="20"/>
            <w:lang w:val="en-GB"/>
          </w:rPr>
          <w:tab/>
        </w:r>
      </w:ins>
      <w:ins w:id="658" w:author="Ye-Kui Wang (yk0)" w:date="2020-09-01T14:59:00Z">
        <w:r w:rsidR="00703BBA">
          <w:rPr>
            <w:szCs w:val="20"/>
            <w:lang w:val="en-GB"/>
          </w:rPr>
          <w:tab/>
        </w:r>
      </w:ins>
      <w:ins w:id="659" w:author="Ye-Kui Wang (yk0)" w:date="2020-09-01T14:56:00Z">
        <w:r w:rsidR="00703BBA">
          <w:rPr>
            <w:szCs w:val="20"/>
            <w:lang w:val="en-GB"/>
          </w:rPr>
          <w:tab/>
        </w:r>
        <w:r w:rsidR="00703BBA" w:rsidRPr="002F3FE4">
          <w:t>(</w:t>
        </w:r>
        <w:r w:rsidR="00703BBA" w:rsidRPr="00B42D96">
          <w:fldChar w:fldCharType="begin" w:fldLock="1"/>
        </w:r>
        <w:r w:rsidR="00703BBA" w:rsidRPr="00703BBA">
          <w:rPr>
            <w:rPrChange w:id="660" w:author="Ye-Kui Wang (yk0)" w:date="2020-09-01T14:56:00Z">
              <w:rPr/>
            </w:rPrChange>
          </w:rPr>
          <w:instrText xml:space="preserve"> SEQ Equation \* ARABIC </w:instrText>
        </w:r>
        <w:r w:rsidR="00703BBA" w:rsidRPr="00B42D96">
          <w:rPr>
            <w:rPrChange w:id="661" w:author="Ye-Kui Wang (yk0)" w:date="2020-09-01T14:56:00Z">
              <w:rPr>
                <w:rFonts w:eastAsia="Malgun Gothic"/>
                <w:szCs w:val="22"/>
                <w:lang w:val="en-CA" w:eastAsia="ko-KR"/>
              </w:rPr>
            </w:rPrChange>
          </w:rPr>
          <w:fldChar w:fldCharType="separate"/>
        </w:r>
      </w:ins>
      <w:r w:rsidR="0035715A">
        <w:rPr>
          <w:noProof/>
        </w:rPr>
        <w:t>46</w:t>
      </w:r>
      <w:ins w:id="662" w:author="Ye-Kui Wang (yk0)" w:date="2020-09-01T14:56:00Z">
        <w:r w:rsidR="00703BBA" w:rsidRPr="00B42D96">
          <w:fldChar w:fldCharType="end"/>
        </w:r>
        <w:r w:rsidR="00703BBA" w:rsidRPr="00B42D96">
          <w:t>)</w:t>
        </w:r>
        <w:r w:rsidR="00703BBA">
          <w:rPr>
            <w:szCs w:val="20"/>
            <w:lang w:val="en-GB"/>
          </w:rPr>
          <w:br/>
        </w:r>
      </w:ins>
      <w:ins w:id="663" w:author="Ye-Kui Wang (yk0)" w:date="2020-09-01T14:59:00Z">
        <w:r w:rsidR="00703BBA" w:rsidRPr="008C6597">
          <w:rPr>
            <w:szCs w:val="20"/>
            <w:lang w:val="en-GB"/>
          </w:rPr>
          <w:t>if( n</w:t>
        </w:r>
      </w:ins>
      <w:ins w:id="664" w:author="Ye-Kui Wang (yk0)" w:date="2020-09-01T15:00:00Z">
        <w:r w:rsidR="00703BBA">
          <w:rPr>
            <w:szCs w:val="20"/>
            <w:lang w:val="en-GB"/>
          </w:rPr>
          <w:t>  </w:t>
        </w:r>
      </w:ins>
      <w:ins w:id="665" w:author="Ye-Kui Wang (yk0)" w:date="2020-09-01T14:59:00Z">
        <w:r w:rsidR="00703BBA">
          <w:rPr>
            <w:szCs w:val="20"/>
            <w:lang w:val="en-GB"/>
          </w:rPr>
          <w:t>!</w:t>
        </w:r>
        <w:r w:rsidR="00703BBA" w:rsidRPr="008C6597">
          <w:rPr>
            <w:szCs w:val="20"/>
            <w:lang w:val="en-GB"/>
          </w:rPr>
          <w:t>=</w:t>
        </w:r>
      </w:ins>
      <w:ins w:id="666" w:author="Ye-Kui Wang (yk0)" w:date="2020-09-01T15:00:00Z">
        <w:r w:rsidR="00703BBA">
          <w:rPr>
            <w:szCs w:val="20"/>
            <w:lang w:val="en-GB"/>
          </w:rPr>
          <w:t>  </w:t>
        </w:r>
      </w:ins>
      <w:ins w:id="667" w:author="Ye-Kui Wang (yk0)" w:date="2020-09-01T14:59:00Z">
        <w:r w:rsidR="00703BBA" w:rsidRPr="008C6597">
          <w:rPr>
            <w:szCs w:val="20"/>
            <w:lang w:val="en-GB"/>
          </w:rPr>
          <w:t>2 )</w:t>
        </w:r>
      </w:ins>
    </w:p>
    <w:p w14:paraId="3EEF4524" w14:textId="13A65DC4" w:rsidR="0028412F" w:rsidRPr="00703BBA" w:rsidDel="00703BBA" w:rsidRDefault="0028412F">
      <w:pPr>
        <w:pStyle w:val="Equationsmallertabs"/>
        <w:rPr>
          <w:del w:id="668" w:author="Ye-Kui Wang (yk0)" w:date="2020-09-01T14:56:00Z"/>
          <w:rPrChange w:id="669" w:author="Ye-Kui Wang (yk0)" w:date="2020-09-01T14:56:00Z">
            <w:rPr>
              <w:del w:id="670" w:author="Ye-Kui Wang (yk0)" w:date="2020-09-01T14:56:00Z"/>
            </w:rPr>
          </w:rPrChange>
        </w:rPr>
        <w:pPrChange w:id="671" w:author="Ye-Kui Wang (yk0)" w:date="2020-09-01T14:59:00Z">
          <w:pPr>
            <w:spacing w:before="0"/>
            <w:ind w:left="792"/>
          </w:pPr>
        </w:pPrChange>
      </w:pPr>
      <w:del w:id="672" w:author="Ye-Kui Wang (yk0)" w:date="2020-09-01T14:59:00Z">
        <w:r w:rsidRPr="00703BBA" w:rsidDel="00703BBA">
          <w:rPr>
            <w:rPrChange w:id="673" w:author="Ye-Kui Wang (yk0)" w:date="2020-09-01T14:56:00Z">
              <w:rPr/>
            </w:rPrChange>
          </w:rPr>
          <w:delText>} else</w:delText>
        </w:r>
      </w:del>
      <w:del w:id="674" w:author="Ye-Kui Wang (yk1)" w:date="2020-09-02T10:24:00Z">
        <w:r w:rsidRPr="00703BBA" w:rsidDel="00B42D96">
          <w:rPr>
            <w:rPrChange w:id="675" w:author="Ye-Kui Wang (yk0)" w:date="2020-09-01T14:56:00Z">
              <w:rPr/>
            </w:rPrChange>
          </w:rPr>
          <w:delText xml:space="preserve"> {</w:delText>
        </w:r>
      </w:del>
      <w:ins w:id="676" w:author="Ye-Kui Wang (yk0)" w:date="2020-09-01T15:00:00Z">
        <w:r w:rsidR="00703BBA">
          <w:rPr>
            <w:szCs w:val="20"/>
            <w:lang w:val="en-GB"/>
          </w:rPr>
          <w:br/>
        </w:r>
        <w:r w:rsidR="00703BBA">
          <w:tab/>
          <w:t xml:space="preserve">if( </w:t>
        </w:r>
        <w:r w:rsidR="00703BBA" w:rsidRPr="0028412F">
          <w:t>face_index[</w:t>
        </w:r>
        <w:r w:rsidR="00703BBA">
          <w:t> </w:t>
        </w:r>
        <w:r w:rsidR="00703BBA" w:rsidRPr="0028412F">
          <w:t>2</w:t>
        </w:r>
        <w:r w:rsidR="00703BBA">
          <w:t> </w:t>
        </w:r>
        <w:r w:rsidR="00703BBA" w:rsidRPr="0028412F">
          <w:t>]</w:t>
        </w:r>
        <w:r w:rsidR="00703BBA">
          <w:t>  </w:t>
        </w:r>
        <w:r w:rsidR="00703BBA" w:rsidRPr="0028412F">
          <w:t>=</w:t>
        </w:r>
        <w:r w:rsidR="00703BBA">
          <w:t> </w:t>
        </w:r>
        <w:r w:rsidR="00703BBA" w:rsidRPr="0028412F">
          <w:t>=</w:t>
        </w:r>
        <w:r w:rsidR="00703BBA">
          <w:t>  leftFaceIdx</w:t>
        </w:r>
        <w:r w:rsidR="00703BBA" w:rsidRPr="0028412F">
          <w:t>[</w:t>
        </w:r>
        <w:r w:rsidR="00703BBA">
          <w:t> </w:t>
        </w:r>
        <w:r w:rsidR="00703BBA" w:rsidRPr="0028412F">
          <w:t>face_index[</w:t>
        </w:r>
        <w:r w:rsidR="00703BBA">
          <w:t> </w:t>
        </w:r>
        <w:r w:rsidR="00703BBA" w:rsidRPr="0028412F">
          <w:t>n</w:t>
        </w:r>
        <w:r w:rsidR="00703BBA">
          <w:t> </w:t>
        </w:r>
        <w:r w:rsidR="00703BBA" w:rsidRPr="0028412F">
          <w:t>]</w:t>
        </w:r>
        <w:r w:rsidR="00703BBA">
          <w:t> </w:t>
        </w:r>
        <w:r w:rsidR="00703BBA" w:rsidRPr="0028412F">
          <w:t>]</w:t>
        </w:r>
        <w:r w:rsidR="00703BBA">
          <w:t>  &amp;&amp;  </w:t>
        </w:r>
        <w:r w:rsidR="00703BBA" w:rsidRPr="00A646FC">
          <w:t>hPosAdj</w:t>
        </w:r>
      </w:ins>
      <w:ins w:id="677" w:author="Ye-Kui Wang (yk0)" w:date="2020-09-01T15:01:00Z">
        <w:r w:rsidR="00703BBA">
          <w:t>  </w:t>
        </w:r>
      </w:ins>
      <w:ins w:id="678" w:author="Ye-Kui Wang (yk0)" w:date="2020-09-01T15:00:00Z">
        <w:r w:rsidR="00703BBA" w:rsidRPr="00A646FC">
          <w:t>&gt;=</w:t>
        </w:r>
      </w:ins>
      <w:ins w:id="679" w:author="Ye-Kui Wang (yk0)" w:date="2020-09-01T15:01:00Z">
        <w:r w:rsidR="00703BBA">
          <w:t>  </w:t>
        </w:r>
      </w:ins>
      <w:ins w:id="680" w:author="Ye-Kui Wang (yk0)" w:date="2020-09-01T15:00:00Z">
        <w:r w:rsidR="00703BBA" w:rsidRPr="00A646FC">
          <w:t>faceWidth / 2</w:t>
        </w:r>
        <w:r w:rsidR="00703BBA" w:rsidRPr="0028412F">
          <w:t xml:space="preserve"> </w:t>
        </w:r>
        <w:r w:rsidR="00703BBA">
          <w:t>)</w:t>
        </w:r>
        <w:r w:rsidR="00703BBA">
          <w:br/>
        </w:r>
        <w:r w:rsidR="00703BBA">
          <w:tab/>
        </w:r>
        <w:r w:rsidR="00703BBA">
          <w:tab/>
        </w:r>
        <w:r w:rsidR="00703BBA" w:rsidRPr="0028412F">
          <w:t>hPos</w:t>
        </w:r>
        <w:r w:rsidR="00703BBA">
          <w:t>Adj</w:t>
        </w:r>
      </w:ins>
      <w:ins w:id="681" w:author="Ye-Kui Wang (yk0)" w:date="2020-09-01T15:01:00Z">
        <w:r w:rsidR="00703BBA">
          <w:t>  </w:t>
        </w:r>
      </w:ins>
      <w:ins w:id="682" w:author="Ye-Kui Wang (yk0)" w:date="2020-09-01T15:00:00Z">
        <w:r w:rsidR="00703BBA" w:rsidRPr="00347F92">
          <w:rPr>
            <w:noProof/>
          </w:rPr>
          <w:t>−=</w:t>
        </w:r>
      </w:ins>
      <w:ins w:id="683" w:author="Ye-Kui Wang (yk0)" w:date="2020-09-01T15:01:00Z">
        <w:r w:rsidR="00703BBA">
          <w:rPr>
            <w:noProof/>
          </w:rPr>
          <w:t>  </w:t>
        </w:r>
      </w:ins>
      <w:ins w:id="684" w:author="Ye-Kui Wang (yk0)" w:date="2020-09-01T15:00:00Z">
        <w:r w:rsidR="00703BBA" w:rsidRPr="0028412F">
          <w:t>faceWidth / 2</w:t>
        </w:r>
        <w:r w:rsidR="00703BBA">
          <w:br/>
        </w:r>
        <w:r w:rsidR="00703BBA">
          <w:tab/>
          <w:t xml:space="preserve">else if( </w:t>
        </w:r>
        <w:r w:rsidR="00703BBA" w:rsidRPr="0028412F">
          <w:t>face_index[</w:t>
        </w:r>
        <w:r w:rsidR="00703BBA">
          <w:t> </w:t>
        </w:r>
        <w:r w:rsidR="00703BBA" w:rsidRPr="0028412F">
          <w:t>2</w:t>
        </w:r>
        <w:r w:rsidR="00703BBA">
          <w:t> </w:t>
        </w:r>
        <w:r w:rsidR="00703BBA" w:rsidRPr="0028412F">
          <w:t>]</w:t>
        </w:r>
      </w:ins>
      <w:ins w:id="685" w:author="Ye-Kui Wang (yk0)" w:date="2020-09-01T15:01:00Z">
        <w:r w:rsidR="00703BBA">
          <w:t>  </w:t>
        </w:r>
      </w:ins>
      <w:ins w:id="686" w:author="Ye-Kui Wang (yk0)" w:date="2020-09-01T15:00:00Z">
        <w:r w:rsidR="00703BBA" w:rsidRPr="0028412F">
          <w:t>=</w:t>
        </w:r>
        <w:r w:rsidR="00703BBA">
          <w:t> </w:t>
        </w:r>
        <w:r w:rsidR="00703BBA" w:rsidRPr="0028412F">
          <w:t>=</w:t>
        </w:r>
      </w:ins>
      <w:ins w:id="687" w:author="Ye-Kui Wang (yk0)" w:date="2020-09-01T15:01:00Z">
        <w:r w:rsidR="00703BBA">
          <w:t>  </w:t>
        </w:r>
      </w:ins>
      <w:ins w:id="688" w:author="Ye-Kui Wang (yk0)" w:date="2020-09-01T15:00:00Z">
        <w:r w:rsidR="00703BBA">
          <w:t>rightFaceIdx</w:t>
        </w:r>
        <w:r w:rsidR="00703BBA" w:rsidRPr="0028412F">
          <w:t>[</w:t>
        </w:r>
        <w:r w:rsidR="00703BBA">
          <w:t> </w:t>
        </w:r>
        <w:r w:rsidR="00703BBA" w:rsidRPr="0028412F">
          <w:t>face_index[</w:t>
        </w:r>
        <w:r w:rsidR="00703BBA">
          <w:t> </w:t>
        </w:r>
        <w:r w:rsidR="00703BBA" w:rsidRPr="0028412F">
          <w:t>n</w:t>
        </w:r>
        <w:r w:rsidR="00703BBA">
          <w:t> </w:t>
        </w:r>
        <w:r w:rsidR="00703BBA" w:rsidRPr="0028412F">
          <w:t>]</w:t>
        </w:r>
        <w:r w:rsidR="00703BBA">
          <w:t> </w:t>
        </w:r>
        <w:r w:rsidR="00703BBA" w:rsidRPr="0028412F">
          <w:t>]</w:t>
        </w:r>
      </w:ins>
      <w:ins w:id="689" w:author="Ye-Kui Wang (yk0)" w:date="2020-09-01T15:01:00Z">
        <w:r w:rsidR="00703BBA">
          <w:t>  </w:t>
        </w:r>
      </w:ins>
      <w:ins w:id="690" w:author="Ye-Kui Wang (yk0)" w:date="2020-09-01T15:00:00Z">
        <w:r w:rsidR="00703BBA">
          <w:t>&amp;&amp;</w:t>
        </w:r>
      </w:ins>
      <w:ins w:id="691" w:author="Ye-Kui Wang (yk0)" w:date="2020-09-01T15:01:00Z">
        <w:r w:rsidR="00703BBA">
          <w:t>  </w:t>
        </w:r>
      </w:ins>
      <w:ins w:id="692" w:author="Ye-Kui Wang (yk0)" w:date="2020-09-01T15:00:00Z">
        <w:r w:rsidR="00703BBA" w:rsidRPr="00A646FC">
          <w:t xml:space="preserve">hPosAdj </w:t>
        </w:r>
        <w:r w:rsidR="00703BBA">
          <w:t>&lt;</w:t>
        </w:r>
        <w:r w:rsidR="00703BBA" w:rsidRPr="00A646FC">
          <w:t xml:space="preserve"> faceWidth / 2</w:t>
        </w:r>
        <w:r w:rsidR="00703BBA" w:rsidRPr="0028412F">
          <w:t xml:space="preserve"> </w:t>
        </w:r>
        <w:r w:rsidR="00703BBA">
          <w:t>)</w:t>
        </w:r>
        <w:r w:rsidR="00703BBA">
          <w:br/>
        </w:r>
        <w:r w:rsidR="00703BBA">
          <w:tab/>
        </w:r>
        <w:r w:rsidR="00703BBA">
          <w:tab/>
        </w:r>
        <w:r w:rsidR="00703BBA" w:rsidRPr="0028412F">
          <w:t>hPos</w:t>
        </w:r>
        <w:r w:rsidR="00703BBA">
          <w:t>Adj</w:t>
        </w:r>
      </w:ins>
      <w:ins w:id="693" w:author="Ye-Kui Wang (yk0)" w:date="2020-09-01T15:02:00Z">
        <w:r w:rsidR="00703BBA">
          <w:t>  </w:t>
        </w:r>
      </w:ins>
      <w:ins w:id="694" w:author="Ye-Kui Wang (yk0)" w:date="2020-09-01T15:00:00Z">
        <w:r w:rsidR="00703BBA">
          <w:rPr>
            <w:noProof/>
          </w:rPr>
          <w:t>+</w:t>
        </w:r>
        <w:r w:rsidR="00703BBA" w:rsidRPr="00347F92">
          <w:rPr>
            <w:noProof/>
          </w:rPr>
          <w:t>=</w:t>
        </w:r>
      </w:ins>
      <w:ins w:id="695" w:author="Ye-Kui Wang (yk0)" w:date="2020-09-01T15:02:00Z">
        <w:r w:rsidR="00703BBA">
          <w:rPr>
            <w:noProof/>
          </w:rPr>
          <w:t>  </w:t>
        </w:r>
      </w:ins>
      <w:ins w:id="696" w:author="Ye-Kui Wang (yk0)" w:date="2020-09-01T15:00:00Z">
        <w:r w:rsidR="00703BBA" w:rsidRPr="0028412F">
          <w:t>faceWidth / 2</w:t>
        </w:r>
        <w:r w:rsidR="00703BBA">
          <w:br/>
        </w:r>
        <w:r w:rsidR="00703BBA">
          <w:tab/>
          <w:t xml:space="preserve">else if( </w:t>
        </w:r>
        <w:r w:rsidR="00703BBA" w:rsidRPr="0028412F">
          <w:t>face_index[</w:t>
        </w:r>
        <w:r w:rsidR="00703BBA">
          <w:t> </w:t>
        </w:r>
        <w:r w:rsidR="00703BBA" w:rsidRPr="0028412F">
          <w:t>2</w:t>
        </w:r>
        <w:r w:rsidR="00703BBA">
          <w:t> </w:t>
        </w:r>
        <w:r w:rsidR="00703BBA" w:rsidRPr="0028412F">
          <w:t>]</w:t>
        </w:r>
      </w:ins>
      <w:ins w:id="697" w:author="Ye-Kui Wang (yk0)" w:date="2020-09-01T15:02:00Z">
        <w:r w:rsidR="00703BBA">
          <w:t>  </w:t>
        </w:r>
      </w:ins>
      <w:ins w:id="698" w:author="Ye-Kui Wang (yk0)" w:date="2020-09-01T15:00:00Z">
        <w:r w:rsidR="00703BBA" w:rsidRPr="0028412F">
          <w:t>=</w:t>
        </w:r>
        <w:r w:rsidR="00703BBA">
          <w:t> </w:t>
        </w:r>
        <w:r w:rsidR="00703BBA" w:rsidRPr="0028412F">
          <w:t>=</w:t>
        </w:r>
      </w:ins>
      <w:ins w:id="699" w:author="Ye-Kui Wang (yk0)" w:date="2020-09-01T15:02:00Z">
        <w:r w:rsidR="00703BBA">
          <w:t>  </w:t>
        </w:r>
      </w:ins>
      <w:ins w:id="700" w:author="Ye-Kui Wang (yk0)" w:date="2020-09-01T15:00:00Z">
        <w:r w:rsidR="00703BBA">
          <w:t>topFaceIdx</w:t>
        </w:r>
        <w:r w:rsidR="00703BBA" w:rsidRPr="0028412F">
          <w:t>[</w:t>
        </w:r>
        <w:r w:rsidR="00703BBA">
          <w:t> </w:t>
        </w:r>
        <w:r w:rsidR="00703BBA" w:rsidRPr="0028412F">
          <w:t>face_index[</w:t>
        </w:r>
        <w:r w:rsidR="00703BBA">
          <w:t> </w:t>
        </w:r>
        <w:r w:rsidR="00703BBA" w:rsidRPr="0028412F">
          <w:t>n</w:t>
        </w:r>
        <w:r w:rsidR="00703BBA">
          <w:t> </w:t>
        </w:r>
        <w:r w:rsidR="00703BBA" w:rsidRPr="0028412F">
          <w:t>]</w:t>
        </w:r>
        <w:r w:rsidR="00703BBA">
          <w:t> </w:t>
        </w:r>
        <w:r w:rsidR="00703BBA" w:rsidRPr="0028412F">
          <w:t>]</w:t>
        </w:r>
      </w:ins>
      <w:ins w:id="701" w:author="Ye-Kui Wang (yk0)" w:date="2020-09-01T15:02:00Z">
        <w:r w:rsidR="00703BBA">
          <w:t>  </w:t>
        </w:r>
      </w:ins>
      <w:ins w:id="702" w:author="Ye-Kui Wang (yk0)" w:date="2020-09-01T15:00:00Z">
        <w:r w:rsidR="00703BBA">
          <w:t>&amp;&amp;</w:t>
        </w:r>
      </w:ins>
      <w:ins w:id="703" w:author="Ye-Kui Wang (yk0)" w:date="2020-09-01T15:02:00Z">
        <w:r w:rsidR="00703BBA">
          <w:t>  </w:t>
        </w:r>
      </w:ins>
      <w:ins w:id="704" w:author="Ye-Kui Wang (yk0)" w:date="2020-09-01T15:00:00Z">
        <w:r w:rsidR="00703BBA">
          <w:t>vPosAdj</w:t>
        </w:r>
      </w:ins>
      <w:ins w:id="705" w:author="Ye-Kui Wang (yk0)" w:date="2020-09-01T15:02:00Z">
        <w:r w:rsidR="00703BBA">
          <w:t>  </w:t>
        </w:r>
      </w:ins>
      <w:ins w:id="706" w:author="Ye-Kui Wang (yk0)" w:date="2020-09-01T15:00:00Z">
        <w:r w:rsidR="00703BBA">
          <w:t>&gt;=</w:t>
        </w:r>
      </w:ins>
      <w:ins w:id="707" w:author="Ye-Kui Wang (yk0)" w:date="2020-09-01T15:02:00Z">
        <w:r w:rsidR="00703BBA">
          <w:t>  </w:t>
        </w:r>
      </w:ins>
      <w:ins w:id="708" w:author="Ye-Kui Wang (yk0)" w:date="2020-09-01T15:00:00Z">
        <w:r w:rsidR="00703BBA">
          <w:t>faceHeight</w:t>
        </w:r>
        <w:r w:rsidR="00703BBA" w:rsidRPr="00A646FC">
          <w:t xml:space="preserve"> / 2</w:t>
        </w:r>
        <w:r w:rsidR="00703BBA" w:rsidRPr="0028412F">
          <w:t xml:space="preserve"> </w:t>
        </w:r>
        <w:r w:rsidR="00703BBA">
          <w:t>)</w:t>
        </w:r>
        <w:r w:rsidR="00703BBA">
          <w:br/>
        </w:r>
        <w:r w:rsidR="00703BBA">
          <w:tab/>
        </w:r>
        <w:r w:rsidR="00703BBA">
          <w:tab/>
          <w:t>v</w:t>
        </w:r>
        <w:r w:rsidR="00703BBA" w:rsidRPr="0028412F">
          <w:t>Pos</w:t>
        </w:r>
        <w:r w:rsidR="00703BBA">
          <w:t>Adj</w:t>
        </w:r>
      </w:ins>
      <w:ins w:id="709" w:author="Ye-Kui Wang (yk0)" w:date="2020-09-01T15:02:00Z">
        <w:r w:rsidR="00E34A88">
          <w:t>  </w:t>
        </w:r>
      </w:ins>
      <w:ins w:id="710" w:author="Ye-Kui Wang (yk0)" w:date="2020-09-01T15:00:00Z">
        <w:r w:rsidR="00703BBA" w:rsidRPr="00347F92">
          <w:rPr>
            <w:noProof/>
          </w:rPr>
          <w:t>−=</w:t>
        </w:r>
      </w:ins>
      <w:ins w:id="711" w:author="Ye-Kui Wang (yk0)" w:date="2020-09-01T15:02:00Z">
        <w:r w:rsidR="00E34A88">
          <w:rPr>
            <w:noProof/>
          </w:rPr>
          <w:t>  </w:t>
        </w:r>
      </w:ins>
      <w:ins w:id="712" w:author="Ye-Kui Wang (yk0)" w:date="2020-09-01T15:00:00Z">
        <w:r w:rsidR="00703BBA">
          <w:t>faceHeight</w:t>
        </w:r>
        <w:r w:rsidR="00703BBA" w:rsidRPr="0028412F">
          <w:t xml:space="preserve"> / 2</w:t>
        </w:r>
        <w:r w:rsidR="00703BBA">
          <w:br/>
        </w:r>
        <w:r w:rsidR="00703BBA">
          <w:tab/>
          <w:t xml:space="preserve">else if( </w:t>
        </w:r>
        <w:r w:rsidR="00703BBA" w:rsidRPr="0028412F">
          <w:t>face_index[</w:t>
        </w:r>
        <w:r w:rsidR="00703BBA">
          <w:t> </w:t>
        </w:r>
        <w:r w:rsidR="00703BBA" w:rsidRPr="0028412F">
          <w:t>2</w:t>
        </w:r>
        <w:r w:rsidR="00703BBA">
          <w:t> </w:t>
        </w:r>
        <w:r w:rsidR="00703BBA" w:rsidRPr="0028412F">
          <w:t>]</w:t>
        </w:r>
      </w:ins>
      <w:ins w:id="713" w:author="Ye-Kui Wang (yk0)" w:date="2020-09-01T15:03:00Z">
        <w:r w:rsidR="00E34A88">
          <w:t>  </w:t>
        </w:r>
      </w:ins>
      <w:ins w:id="714" w:author="Ye-Kui Wang (yk0)" w:date="2020-09-01T15:00:00Z">
        <w:r w:rsidR="00703BBA" w:rsidRPr="0028412F">
          <w:t>=</w:t>
        </w:r>
        <w:r w:rsidR="00703BBA">
          <w:t> </w:t>
        </w:r>
        <w:r w:rsidR="00703BBA" w:rsidRPr="0028412F">
          <w:t>=</w:t>
        </w:r>
      </w:ins>
      <w:ins w:id="715" w:author="Ye-Kui Wang (yk0)" w:date="2020-09-01T15:03:00Z">
        <w:r w:rsidR="00E34A88">
          <w:t>  </w:t>
        </w:r>
      </w:ins>
      <w:ins w:id="716" w:author="Ye-Kui Wang (yk0)" w:date="2020-09-01T15:00:00Z">
        <w:r w:rsidR="00703BBA">
          <w:t>bottomFaceIdx</w:t>
        </w:r>
        <w:r w:rsidR="00703BBA" w:rsidRPr="0028412F">
          <w:t>[</w:t>
        </w:r>
        <w:r w:rsidR="00703BBA">
          <w:t> </w:t>
        </w:r>
        <w:r w:rsidR="00703BBA" w:rsidRPr="0028412F">
          <w:t>face_index[</w:t>
        </w:r>
        <w:r w:rsidR="00703BBA">
          <w:t> </w:t>
        </w:r>
        <w:r w:rsidR="00703BBA" w:rsidRPr="0028412F">
          <w:t>n</w:t>
        </w:r>
        <w:r w:rsidR="00703BBA">
          <w:t> </w:t>
        </w:r>
        <w:r w:rsidR="00703BBA" w:rsidRPr="0028412F">
          <w:t>]</w:t>
        </w:r>
        <w:r w:rsidR="00703BBA">
          <w:t> </w:t>
        </w:r>
        <w:r w:rsidR="00703BBA" w:rsidRPr="0028412F">
          <w:t>]</w:t>
        </w:r>
      </w:ins>
      <w:ins w:id="717" w:author="Ye-Kui Wang (yk0)" w:date="2020-09-01T15:03:00Z">
        <w:r w:rsidR="00E34A88">
          <w:t>  </w:t>
        </w:r>
      </w:ins>
      <w:ins w:id="718" w:author="Ye-Kui Wang (yk0)" w:date="2020-09-01T15:00:00Z">
        <w:r w:rsidR="00703BBA">
          <w:t>&amp;&amp;</w:t>
        </w:r>
      </w:ins>
      <w:ins w:id="719" w:author="Ye-Kui Wang (yk0)" w:date="2020-09-01T15:03:00Z">
        <w:r w:rsidR="00E34A88">
          <w:t>  </w:t>
        </w:r>
      </w:ins>
      <w:ins w:id="720" w:author="Ye-Kui Wang (yk0)" w:date="2020-09-01T15:00:00Z">
        <w:r w:rsidR="00703BBA">
          <w:t>v</w:t>
        </w:r>
        <w:r w:rsidR="00703BBA" w:rsidRPr="00A646FC">
          <w:t xml:space="preserve">PosAdj </w:t>
        </w:r>
        <w:r w:rsidR="00703BBA">
          <w:t>&lt;</w:t>
        </w:r>
        <w:r w:rsidR="00703BBA" w:rsidRPr="00A646FC">
          <w:t xml:space="preserve"> face</w:t>
        </w:r>
        <w:r w:rsidR="00703BBA">
          <w:t>Height</w:t>
        </w:r>
        <w:r w:rsidR="00703BBA" w:rsidRPr="00A646FC">
          <w:t xml:space="preserve"> / 2</w:t>
        </w:r>
        <w:r w:rsidR="00703BBA" w:rsidRPr="0028412F">
          <w:t xml:space="preserve"> </w:t>
        </w:r>
        <w:r w:rsidR="00703BBA">
          <w:t>)</w:t>
        </w:r>
        <w:r w:rsidR="00703BBA">
          <w:br/>
        </w:r>
        <w:r w:rsidR="00703BBA">
          <w:tab/>
        </w:r>
        <w:r w:rsidR="00703BBA">
          <w:tab/>
          <w:t>v</w:t>
        </w:r>
        <w:r w:rsidR="00703BBA" w:rsidRPr="0028412F">
          <w:t>Pos</w:t>
        </w:r>
        <w:r w:rsidR="00703BBA">
          <w:t>Adj</w:t>
        </w:r>
      </w:ins>
      <w:ins w:id="721" w:author="Ye-Kui Wang (yk0)" w:date="2020-09-01T15:03:00Z">
        <w:r w:rsidR="00E34A88">
          <w:t>  </w:t>
        </w:r>
      </w:ins>
      <w:ins w:id="722" w:author="Ye-Kui Wang (yk0)" w:date="2020-09-01T15:00:00Z">
        <w:r w:rsidR="00703BBA">
          <w:rPr>
            <w:noProof/>
          </w:rPr>
          <w:t>+</w:t>
        </w:r>
        <w:r w:rsidR="00703BBA" w:rsidRPr="00347F92">
          <w:rPr>
            <w:noProof/>
          </w:rPr>
          <w:t>=</w:t>
        </w:r>
      </w:ins>
      <w:ins w:id="723" w:author="Ye-Kui Wang (yk0)" w:date="2020-09-01T15:03:00Z">
        <w:r w:rsidR="00E34A88">
          <w:rPr>
            <w:noProof/>
          </w:rPr>
          <w:t>  </w:t>
        </w:r>
      </w:ins>
      <w:ins w:id="724" w:author="Ye-Kui Wang (yk0)" w:date="2020-09-01T15:00:00Z">
        <w:r w:rsidR="00703BBA" w:rsidRPr="0028412F">
          <w:t>face</w:t>
        </w:r>
        <w:r w:rsidR="00703BBA">
          <w:t>Height</w:t>
        </w:r>
        <w:r w:rsidR="00703BBA" w:rsidRPr="0028412F">
          <w:t xml:space="preserve"> / 2</w:t>
        </w:r>
        <w:del w:id="725" w:author="Ye-Kui Wang (yk1)" w:date="2020-09-02T10:24:00Z">
          <w:r w:rsidR="00703BBA" w:rsidDel="00B42D96">
            <w:br/>
          </w:r>
        </w:del>
      </w:ins>
    </w:p>
    <w:p w14:paraId="7C3C48DF" w14:textId="7920426A" w:rsidR="0028412F" w:rsidRPr="00703BBA" w:rsidDel="00703BBA" w:rsidRDefault="0028412F">
      <w:pPr>
        <w:pStyle w:val="Equationsmallertabs"/>
        <w:rPr>
          <w:del w:id="726" w:author="Ye-Kui Wang (yk0)" w:date="2020-09-01T14:56:00Z"/>
          <w:rPrChange w:id="727" w:author="Ye-Kui Wang (yk0)" w:date="2020-09-01T14:56:00Z">
            <w:rPr>
              <w:del w:id="728" w:author="Ye-Kui Wang (yk0)" w:date="2020-09-01T14:56:00Z"/>
            </w:rPr>
          </w:rPrChange>
        </w:rPr>
        <w:pPrChange w:id="729" w:author="Ye-Kui Wang (yk0)" w:date="2020-09-01T15:04:00Z">
          <w:pPr>
            <w:spacing w:before="0"/>
            <w:ind w:left="792"/>
          </w:pPr>
        </w:pPrChange>
      </w:pPr>
      <w:del w:id="730" w:author="Ye-Kui Wang (yk0)" w:date="2020-09-01T15:04:00Z">
        <w:r w:rsidRPr="00703BBA" w:rsidDel="00E34A88">
          <w:rPr>
            <w:rPrChange w:id="731" w:author="Ye-Kui Wang (yk0)" w:date="2020-09-01T14:56:00Z">
              <w:rPr/>
            </w:rPrChange>
          </w:rPr>
          <w:tab/>
        </w:r>
        <w:r w:rsidRPr="00703BBA" w:rsidDel="00E34A88">
          <w:tab/>
        </w:r>
        <w:r w:rsidRPr="00703BBA" w:rsidDel="00E34A88">
          <w:rPr>
            <w:rPrChange w:id="732" w:author="Ye-Kui Wang (yk0)" w:date="2020-09-01T14:56:00Z">
              <w:rPr/>
            </w:rPrChange>
          </w:rPr>
          <w:delText>tmpHorPos = hPosRot &gt; faceWidth / 2 ? hPosRot - faceWidth / 2 : hPosRot</w:delText>
        </w:r>
      </w:del>
    </w:p>
    <w:p w14:paraId="2FC48833" w14:textId="4E9CAEF1" w:rsidR="0028412F" w:rsidRPr="00703BBA" w:rsidDel="00703BBA" w:rsidRDefault="0028412F">
      <w:pPr>
        <w:pStyle w:val="Equationsmallertabs"/>
        <w:rPr>
          <w:del w:id="733" w:author="Ye-Kui Wang (yk0)" w:date="2020-09-01T14:56:00Z"/>
          <w:rPrChange w:id="734" w:author="Ye-Kui Wang (yk0)" w:date="2020-09-01T14:56:00Z">
            <w:rPr>
              <w:del w:id="735" w:author="Ye-Kui Wang (yk0)" w:date="2020-09-01T14:56:00Z"/>
            </w:rPr>
          </w:rPrChange>
        </w:rPr>
        <w:pPrChange w:id="736" w:author="Ye-Kui Wang (yk0)" w:date="2020-09-01T15:04:00Z">
          <w:pPr>
            <w:spacing w:before="0"/>
            <w:ind w:left="792"/>
          </w:pPr>
        </w:pPrChange>
      </w:pPr>
      <w:del w:id="737" w:author="Ye-Kui Wang (yk0)" w:date="2020-09-01T15:04:00Z">
        <w:r w:rsidRPr="00703BBA" w:rsidDel="00E34A88">
          <w:rPr>
            <w:rPrChange w:id="738" w:author="Ye-Kui Wang (yk0)" w:date="2020-09-01T14:56:00Z">
              <w:rPr/>
            </w:rPrChange>
          </w:rPr>
          <w:tab/>
        </w:r>
        <w:r w:rsidRPr="00703BBA" w:rsidDel="00E34A88">
          <w:tab/>
        </w:r>
        <w:r w:rsidRPr="00703BBA" w:rsidDel="00E34A88">
          <w:rPr>
            <w:rPrChange w:id="739" w:author="Ye-Kui Wang (yk0)" w:date="2020-09-01T14:56:00Z">
              <w:rPr/>
            </w:rPrChange>
          </w:rPr>
          <w:delText>tmpVerPos = vPosRot &gt; faceHeight / 2 ? vPosRot - faceHeight / 2 : vPosRot</w:delText>
        </w:r>
      </w:del>
    </w:p>
    <w:p w14:paraId="21A9E9AA" w14:textId="66965B5B" w:rsidR="0028412F" w:rsidRPr="00703BBA" w:rsidDel="00703BBA" w:rsidRDefault="0028412F">
      <w:pPr>
        <w:pStyle w:val="Equationsmallertabs"/>
        <w:rPr>
          <w:del w:id="740" w:author="Ye-Kui Wang (yk0)" w:date="2020-09-01T14:56:00Z"/>
          <w:rPrChange w:id="741" w:author="Ye-Kui Wang (yk0)" w:date="2020-09-01T14:56:00Z">
            <w:rPr>
              <w:del w:id="742" w:author="Ye-Kui Wang (yk0)" w:date="2020-09-01T14:56:00Z"/>
            </w:rPr>
          </w:rPrChange>
        </w:rPr>
        <w:pPrChange w:id="743" w:author="Ye-Kui Wang (yk0)" w:date="2020-09-01T15:04:00Z">
          <w:pPr>
            <w:spacing w:before="0"/>
            <w:ind w:left="792"/>
          </w:pPr>
        </w:pPrChange>
      </w:pPr>
      <w:del w:id="744" w:author="Ye-Kui Wang (yk0)" w:date="2020-09-01T15:04:00Z">
        <w:r w:rsidRPr="00703BBA" w:rsidDel="00E34A88">
          <w:rPr>
            <w:rPrChange w:id="745" w:author="Ye-Kui Wang (yk0)" w:date="2020-09-01T14:56:00Z">
              <w:rPr/>
            </w:rPrChange>
          </w:rPr>
          <w:tab/>
        </w:r>
        <w:r w:rsidRPr="00703BBA" w:rsidDel="00E34A88">
          <w:tab/>
        </w:r>
        <w:r w:rsidRPr="00703BBA" w:rsidDel="00E34A88">
          <w:rPr>
            <w:rPrChange w:id="746" w:author="Ye-Kui Wang (yk0)" w:date="2020-09-01T14:56:00Z">
              <w:rPr/>
            </w:rPrChange>
          </w:rPr>
          <w:delText>hPosAdj = hFullFaceIdx[</w:delText>
        </w:r>
        <w:r w:rsidR="003E490F" w:rsidRPr="00703BBA" w:rsidDel="00E34A88">
          <w:rPr>
            <w:rPrChange w:id="747" w:author="Ye-Kui Wang (yk0)" w:date="2020-09-01T14:56:00Z">
              <w:rPr/>
            </w:rPrChange>
          </w:rPr>
          <w:delText> </w:delText>
        </w:r>
        <w:r w:rsidRPr="00703BBA" w:rsidDel="00E34A88">
          <w:rPr>
            <w:rPrChange w:id="748" w:author="Ye-Kui Wang (yk0)" w:date="2020-09-01T14:56:00Z">
              <w:rPr/>
            </w:rPrChange>
          </w:rPr>
          <w:delText>face_index[</w:delText>
        </w:r>
        <w:r w:rsidR="003E490F" w:rsidRPr="00703BBA" w:rsidDel="00E34A88">
          <w:rPr>
            <w:rPrChange w:id="749" w:author="Ye-Kui Wang (yk0)" w:date="2020-09-01T14:56:00Z">
              <w:rPr/>
            </w:rPrChange>
          </w:rPr>
          <w:delText> </w:delText>
        </w:r>
        <w:r w:rsidRPr="00703BBA" w:rsidDel="00E34A88">
          <w:rPr>
            <w:rPrChange w:id="750" w:author="Ye-Kui Wang (yk0)" w:date="2020-09-01T14:56:00Z">
              <w:rPr/>
            </w:rPrChange>
          </w:rPr>
          <w:delText>n</w:delText>
        </w:r>
        <w:r w:rsidR="003E490F" w:rsidRPr="00703BBA" w:rsidDel="00E34A88">
          <w:rPr>
            <w:rPrChange w:id="751" w:author="Ye-Kui Wang (yk0)" w:date="2020-09-01T14:56:00Z">
              <w:rPr/>
            </w:rPrChange>
          </w:rPr>
          <w:delText> </w:delText>
        </w:r>
        <w:r w:rsidRPr="00703BBA" w:rsidDel="00E34A88">
          <w:rPr>
            <w:rPrChange w:id="752" w:author="Ye-Kui Wang (yk0)" w:date="2020-09-01T14:56:00Z">
              <w:rPr/>
            </w:rPrChange>
          </w:rPr>
          <w:delText>]</w:delText>
        </w:r>
        <w:r w:rsidR="003E490F" w:rsidRPr="00703BBA" w:rsidDel="00E34A88">
          <w:rPr>
            <w:rPrChange w:id="753" w:author="Ye-Kui Wang (yk0)" w:date="2020-09-01T14:56:00Z">
              <w:rPr/>
            </w:rPrChange>
          </w:rPr>
          <w:delText> </w:delText>
        </w:r>
        <w:r w:rsidRPr="00703BBA" w:rsidDel="00E34A88">
          <w:rPr>
            <w:rPrChange w:id="754" w:author="Ye-Kui Wang (yk0)" w:date="2020-09-01T14:56:00Z">
              <w:rPr/>
            </w:rPrChange>
          </w:rPr>
          <w:delText>] =</w:delText>
        </w:r>
        <w:r w:rsidR="003E490F" w:rsidRPr="00703BBA" w:rsidDel="00E34A88">
          <w:rPr>
            <w:rPrChange w:id="755" w:author="Ye-Kui Wang (yk0)" w:date="2020-09-01T14:56:00Z">
              <w:rPr/>
            </w:rPrChange>
          </w:rPr>
          <w:delText> </w:delText>
        </w:r>
        <w:r w:rsidRPr="00703BBA" w:rsidDel="00E34A88">
          <w:rPr>
            <w:rPrChange w:id="756" w:author="Ye-Kui Wang (yk0)" w:date="2020-09-01T14:56:00Z">
              <w:rPr/>
            </w:rPrChange>
          </w:rPr>
          <w:delText>= face_index[</w:delText>
        </w:r>
        <w:r w:rsidR="003E490F" w:rsidRPr="00703BBA" w:rsidDel="00E34A88">
          <w:rPr>
            <w:rPrChange w:id="757" w:author="Ye-Kui Wang (yk0)" w:date="2020-09-01T14:56:00Z">
              <w:rPr/>
            </w:rPrChange>
          </w:rPr>
          <w:delText> </w:delText>
        </w:r>
        <w:r w:rsidRPr="00703BBA" w:rsidDel="00E34A88">
          <w:rPr>
            <w:rPrChange w:id="758" w:author="Ye-Kui Wang (yk0)" w:date="2020-09-01T14:56:00Z">
              <w:rPr/>
            </w:rPrChange>
          </w:rPr>
          <w:delText>2</w:delText>
        </w:r>
        <w:r w:rsidR="003E490F" w:rsidRPr="00703BBA" w:rsidDel="00E34A88">
          <w:rPr>
            <w:rPrChange w:id="759" w:author="Ye-Kui Wang (yk0)" w:date="2020-09-01T14:56:00Z">
              <w:rPr/>
            </w:rPrChange>
          </w:rPr>
          <w:delText> </w:delText>
        </w:r>
        <w:r w:rsidRPr="00703BBA" w:rsidDel="00E34A88">
          <w:rPr>
            <w:rPrChange w:id="760" w:author="Ye-Kui Wang (yk0)" w:date="2020-09-01T14:56:00Z">
              <w:rPr/>
            </w:rPrChange>
          </w:rPr>
          <w:delText>] ? tmpHorPos + faceWidth / 2 : tmpHorPos</w:delText>
        </w:r>
      </w:del>
    </w:p>
    <w:p w14:paraId="0E75F022" w14:textId="2987309C" w:rsidR="0028412F" w:rsidRPr="00703BBA" w:rsidDel="00703BBA" w:rsidRDefault="0028412F">
      <w:pPr>
        <w:pStyle w:val="Equationsmallertabs"/>
        <w:rPr>
          <w:del w:id="761" w:author="Ye-Kui Wang (yk0)" w:date="2020-09-01T14:57:00Z"/>
          <w:rPrChange w:id="762" w:author="Ye-Kui Wang (yk0)" w:date="2020-09-01T14:56:00Z">
            <w:rPr>
              <w:del w:id="763" w:author="Ye-Kui Wang (yk0)" w:date="2020-09-01T14:57:00Z"/>
            </w:rPr>
          </w:rPrChange>
        </w:rPr>
        <w:pPrChange w:id="764" w:author="Ye-Kui Wang (yk0)" w:date="2020-09-01T15:04:00Z">
          <w:pPr>
            <w:spacing w:before="0"/>
            <w:ind w:left="792"/>
          </w:pPr>
        </w:pPrChange>
      </w:pPr>
      <w:del w:id="765" w:author="Ye-Kui Wang (yk0)" w:date="2020-09-01T15:04:00Z">
        <w:r w:rsidRPr="00703BBA" w:rsidDel="00E34A88">
          <w:rPr>
            <w:rPrChange w:id="766" w:author="Ye-Kui Wang (yk0)" w:date="2020-09-01T14:56:00Z">
              <w:rPr/>
            </w:rPrChange>
          </w:rPr>
          <w:tab/>
        </w:r>
        <w:r w:rsidRPr="00703BBA" w:rsidDel="00E34A88">
          <w:tab/>
        </w:r>
        <w:r w:rsidRPr="00703BBA" w:rsidDel="00E34A88">
          <w:rPr>
            <w:rPrChange w:id="767" w:author="Ye-Kui Wang (yk0)" w:date="2020-09-01T14:56:00Z">
              <w:rPr/>
            </w:rPrChange>
          </w:rPr>
          <w:delText>vPosAdj = vFullFaceIdx[</w:delText>
        </w:r>
        <w:r w:rsidR="003E490F" w:rsidRPr="00703BBA" w:rsidDel="00E34A88">
          <w:rPr>
            <w:rPrChange w:id="768" w:author="Ye-Kui Wang (yk0)" w:date="2020-09-01T14:56:00Z">
              <w:rPr/>
            </w:rPrChange>
          </w:rPr>
          <w:delText> </w:delText>
        </w:r>
        <w:r w:rsidRPr="00703BBA" w:rsidDel="00E34A88">
          <w:rPr>
            <w:rPrChange w:id="769" w:author="Ye-Kui Wang (yk0)" w:date="2020-09-01T14:56:00Z">
              <w:rPr/>
            </w:rPrChange>
          </w:rPr>
          <w:delText>face_index[</w:delText>
        </w:r>
        <w:r w:rsidR="003E490F" w:rsidRPr="00703BBA" w:rsidDel="00E34A88">
          <w:rPr>
            <w:rPrChange w:id="770" w:author="Ye-Kui Wang (yk0)" w:date="2020-09-01T14:56:00Z">
              <w:rPr/>
            </w:rPrChange>
          </w:rPr>
          <w:delText> </w:delText>
        </w:r>
        <w:r w:rsidRPr="00703BBA" w:rsidDel="00E34A88">
          <w:rPr>
            <w:rPrChange w:id="771" w:author="Ye-Kui Wang (yk0)" w:date="2020-09-01T14:56:00Z">
              <w:rPr/>
            </w:rPrChange>
          </w:rPr>
          <w:delText>n</w:delText>
        </w:r>
        <w:r w:rsidR="003E490F" w:rsidRPr="00703BBA" w:rsidDel="00E34A88">
          <w:rPr>
            <w:rPrChange w:id="772" w:author="Ye-Kui Wang (yk0)" w:date="2020-09-01T14:56:00Z">
              <w:rPr/>
            </w:rPrChange>
          </w:rPr>
          <w:delText> </w:delText>
        </w:r>
        <w:r w:rsidRPr="00703BBA" w:rsidDel="00E34A88">
          <w:rPr>
            <w:rPrChange w:id="773" w:author="Ye-Kui Wang (yk0)" w:date="2020-09-01T14:56:00Z">
              <w:rPr/>
            </w:rPrChange>
          </w:rPr>
          <w:delText>]</w:delText>
        </w:r>
        <w:r w:rsidR="003E490F" w:rsidRPr="00703BBA" w:rsidDel="00E34A88">
          <w:rPr>
            <w:rPrChange w:id="774" w:author="Ye-Kui Wang (yk0)" w:date="2020-09-01T14:56:00Z">
              <w:rPr/>
            </w:rPrChange>
          </w:rPr>
          <w:delText> </w:delText>
        </w:r>
        <w:r w:rsidRPr="00703BBA" w:rsidDel="00E34A88">
          <w:rPr>
            <w:rPrChange w:id="775" w:author="Ye-Kui Wang (yk0)" w:date="2020-09-01T14:56:00Z">
              <w:rPr/>
            </w:rPrChange>
          </w:rPr>
          <w:delText>] =</w:delText>
        </w:r>
        <w:r w:rsidR="003E490F" w:rsidRPr="00703BBA" w:rsidDel="00E34A88">
          <w:rPr>
            <w:rPrChange w:id="776" w:author="Ye-Kui Wang (yk0)" w:date="2020-09-01T14:56:00Z">
              <w:rPr/>
            </w:rPrChange>
          </w:rPr>
          <w:delText> </w:delText>
        </w:r>
        <w:r w:rsidRPr="00703BBA" w:rsidDel="00E34A88">
          <w:rPr>
            <w:rPrChange w:id="777" w:author="Ye-Kui Wang (yk0)" w:date="2020-09-01T14:56:00Z">
              <w:rPr/>
            </w:rPrChange>
          </w:rPr>
          <w:delText>= face_index[</w:delText>
        </w:r>
        <w:r w:rsidR="003E490F" w:rsidRPr="00703BBA" w:rsidDel="00E34A88">
          <w:rPr>
            <w:rPrChange w:id="778" w:author="Ye-Kui Wang (yk0)" w:date="2020-09-01T14:56:00Z">
              <w:rPr/>
            </w:rPrChange>
          </w:rPr>
          <w:delText> </w:delText>
        </w:r>
        <w:r w:rsidRPr="00703BBA" w:rsidDel="00E34A88">
          <w:rPr>
            <w:rPrChange w:id="779" w:author="Ye-Kui Wang (yk0)" w:date="2020-09-01T14:56:00Z">
              <w:rPr/>
            </w:rPrChange>
          </w:rPr>
          <w:delText>2</w:delText>
        </w:r>
        <w:r w:rsidR="003E490F" w:rsidRPr="00703BBA" w:rsidDel="00E34A88">
          <w:rPr>
            <w:rPrChange w:id="780" w:author="Ye-Kui Wang (yk0)" w:date="2020-09-01T14:56:00Z">
              <w:rPr/>
            </w:rPrChange>
          </w:rPr>
          <w:delText> </w:delText>
        </w:r>
        <w:r w:rsidRPr="00703BBA" w:rsidDel="00E34A88">
          <w:rPr>
            <w:rPrChange w:id="781" w:author="Ye-Kui Wang (yk0)" w:date="2020-09-01T14:56:00Z">
              <w:rPr/>
            </w:rPrChange>
          </w:rPr>
          <w:delText>] ? tmpVerPos + faceHeight / 2 : tmpVerPos</w:delText>
        </w:r>
      </w:del>
    </w:p>
    <w:p w14:paraId="5D8A05DE" w14:textId="18BD5A2D" w:rsidR="0028412F" w:rsidRPr="002F3FE4" w:rsidRDefault="0028412F">
      <w:pPr>
        <w:pStyle w:val="Equationsmallertabs"/>
        <w:pPrChange w:id="782" w:author="Ye-Kui Wang (yk0)" w:date="2020-09-01T15:04:00Z">
          <w:pPr>
            <w:spacing w:before="0"/>
            <w:ind w:left="792"/>
          </w:pPr>
        </w:pPrChange>
      </w:pPr>
      <w:del w:id="783" w:author="Ye-Kui Wang (yk1)" w:date="2020-09-02T10:24:00Z">
        <w:r w:rsidRPr="00703BBA" w:rsidDel="00B42D96">
          <w:rPr>
            <w:szCs w:val="20"/>
            <w:lang w:val="en-GB"/>
            <w:rPrChange w:id="784" w:author="Ye-Kui Wang (yk0)" w:date="2020-09-01T14:56:00Z">
              <w:rPr/>
            </w:rPrChange>
          </w:rPr>
          <w:delText>}</w:delText>
        </w:r>
      </w:del>
    </w:p>
    <w:p w14:paraId="52A39B3A" w14:textId="0E39B826" w:rsidR="00677EDD" w:rsidRPr="00347F92" w:rsidRDefault="00955C30" w:rsidP="00677EDD">
      <w:pPr>
        <w:pStyle w:val="Heading3"/>
        <w:rPr>
          <w:lang w:val="en-CA"/>
        </w:rPr>
      </w:pPr>
      <w:bookmarkStart w:id="785" w:name="_Toc50066306"/>
      <w:r w:rsidRPr="00347F92">
        <w:rPr>
          <w:lang w:val="en-CA"/>
        </w:rPr>
        <w:t>Equirectangular projection SEI message</w:t>
      </w:r>
      <w:bookmarkEnd w:id="595"/>
      <w:bookmarkEnd w:id="596"/>
      <w:bookmarkEnd w:id="597"/>
      <w:bookmarkEnd w:id="785"/>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3C7EAD">
            <w:pPr>
              <w:pStyle w:val="tablesyntax"/>
              <w:keepNext w:val="0"/>
              <w:keepLines w:val="0"/>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3C7EAD">
            <w:pPr>
              <w:pStyle w:val="tablesyntax"/>
              <w:keepNext w:val="0"/>
              <w:keepLines w:val="0"/>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3C7EAD">
            <w:pPr>
              <w:pStyle w:val="tablesyntax"/>
              <w:keepNext w:val="0"/>
              <w:keepLines w:val="0"/>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3C7EAD">
            <w:pPr>
              <w:pStyle w:val="tablesyntax"/>
              <w:keepNext w:val="0"/>
              <w:keepLines w:val="0"/>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3C7EAD">
            <w:pPr>
              <w:pStyle w:val="tablesyntax"/>
              <w:keepNext w:val="0"/>
              <w:keepLines w:val="0"/>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786" w:name="_Ref501126438"/>
      <w:r w:rsidRPr="00967262">
        <w:rPr>
          <w:lang w:val="en-CA"/>
        </w:rPr>
        <w:t>Equirectangular projection SEI message semantics</w:t>
      </w:r>
      <w:bookmarkEnd w:id="786"/>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787" w:name="_Hlk482191371"/>
      <w:r w:rsidRPr="003F3F11">
        <w:t>ϕ</w:t>
      </w:r>
      <w:bookmarkEnd w:id="787"/>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29ECA563"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w:t>
      </w:r>
      <w:r w:rsidR="00D852FB">
        <w:rPr>
          <w:lang w:val="en-CA"/>
        </w:rPr>
        <w:t>subclause</w:t>
      </w:r>
      <w:r>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35715A">
        <w:rPr>
          <w:lang w:val="en-CA"/>
        </w:rPr>
        <w:t>7.3</w:t>
      </w:r>
      <w:r w:rsidR="00820F4E">
        <w:rPr>
          <w:lang w:val="en-CA"/>
        </w:rPr>
        <w:fldChar w:fldCharType="end"/>
      </w:r>
      <w:r>
        <w:rPr>
          <w:lang w:val="en-CA"/>
        </w:rPr>
        <w:t>.</w:t>
      </w:r>
    </w:p>
    <w:p w14:paraId="602E7C82" w14:textId="2BB755F9" w:rsidR="003D4E5B" w:rsidRPr="003F3F11" w:rsidRDefault="003D4E5B" w:rsidP="003D4E5B">
      <w:r w:rsidRPr="003F3F11">
        <w:lastRenderedPageBreak/>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0157BE24" w:rsidR="003D4E5B" w:rsidRPr="003F3F11" w:rsidRDefault="003D4E5B" w:rsidP="003D4E5B">
      <w:pPr>
        <w:rPr>
          <w:lang w:eastAsia="de-DE"/>
        </w:rPr>
      </w:pPr>
      <w:r w:rsidRPr="003F3F11">
        <w:t xml:space="preserve">When </w:t>
      </w:r>
      <w:r w:rsidR="003A7986">
        <w:t>the SAR</w:t>
      </w:r>
      <w:r w:rsidR="00644CF2">
        <w:t xml:space="preserve"> for a picture</w:t>
      </w:r>
      <w:r w:rsidR="003A7986">
        <w:t xml:space="preserve"> is indicated by </w:t>
      </w:r>
      <w:r w:rsidR="002C7724">
        <w:t>vui_aspect_ratio_idc</w:t>
      </w:r>
      <w:r w:rsidRPr="003F3F11">
        <w:t xml:space="preserve"> </w:t>
      </w:r>
      <w:r w:rsidR="003A7986">
        <w:t xml:space="preserve">or </w:t>
      </w:r>
      <w:r w:rsidR="003A7986" w:rsidRPr="003A7986">
        <w:t>sari_aspect_ratio_idc</w:t>
      </w:r>
      <w:r w:rsidR="003A7986" w:rsidRPr="003F3F11">
        <w:t xml:space="preserve"> </w:t>
      </w:r>
      <w:r w:rsidRPr="003F3F11">
        <w:t>greater than 1</w:t>
      </w:r>
      <w:r w:rsidR="003A7986">
        <w:t xml:space="preserve">, </w:t>
      </w:r>
      <w:r w:rsidRPr="003F3F11">
        <w:t xml:space="preserve">there should be no equirectangular projection SEI messages applicable for </w:t>
      </w:r>
      <w:r w:rsidR="003A7986">
        <w:t xml:space="preserve">the </w:t>
      </w:r>
      <w:r w:rsidRPr="003F3F11">
        <w:t>picture.</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4F251002"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r w:rsidR="002C3B15">
        <w:rPr>
          <w:color w:val="000000"/>
        </w:rPr>
        <w:t>fp_</w:t>
      </w:r>
      <w:r w:rsidRPr="003F3F11">
        <w:rPr>
          <w:color w:val="000000"/>
        </w:rPr>
        <w:t xml:space="preserve">arrangement_cancel_flag is </w:t>
      </w:r>
      <w:r w:rsidRPr="003F3F11">
        <w:rPr>
          <w:rFonts w:eastAsia="Malgun Gothic"/>
          <w:color w:val="000000"/>
        </w:rPr>
        <w:t>equal to 0.</w:t>
      </w:r>
    </w:p>
    <w:p w14:paraId="71C4BB23" w14:textId="5BE3F67D"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r w:rsidR="002C3B15">
        <w:rPr>
          <w:color w:val="000000"/>
        </w:rPr>
        <w:t>fp_</w:t>
      </w:r>
      <w:r w:rsidRPr="003F3F11">
        <w:rPr>
          <w:color w:val="000000"/>
        </w:rPr>
        <w:t>arrangement_type</w:t>
      </w:r>
      <w:r w:rsidRPr="003F3F11">
        <w:rPr>
          <w:lang w:eastAsia="de-DE"/>
        </w:rPr>
        <w:t xml:space="preserve"> is equal to 3, 4, or 5.</w:t>
      </w:r>
    </w:p>
    <w:p w14:paraId="234C175E" w14:textId="6BC8056A"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2C3B15">
        <w:rPr>
          <w:lang w:eastAsia="de-DE"/>
        </w:rPr>
        <w:t>fp_</w:t>
      </w:r>
      <w:r w:rsidRPr="003F3F11">
        <w:rPr>
          <w:lang w:eastAsia="de-DE"/>
        </w:rPr>
        <w:t>quincunx_sampling_flag is equal to 0.</w:t>
      </w:r>
    </w:p>
    <w:p w14:paraId="3929291F" w14:textId="7987CADF"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spatial_flipping_flag is equal to 0.</w:t>
      </w:r>
    </w:p>
    <w:p w14:paraId="7B1B5809" w14:textId="788CDA29"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field_views_flag is equal to 0.</w:t>
      </w:r>
    </w:p>
    <w:p w14:paraId="630D3FF0" w14:textId="60441D66"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frame0_grid_position_x is equal to 0.</w:t>
      </w:r>
    </w:p>
    <w:p w14:paraId="0E5ABEF8" w14:textId="3108574C"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frame0_grid_position_y is equal to 0.</w:t>
      </w:r>
    </w:p>
    <w:p w14:paraId="4A5CEF55" w14:textId="22D53791"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frame1_grid_position_x is equal to 0.</w:t>
      </w:r>
    </w:p>
    <w:p w14:paraId="6A567568" w14:textId="1F8D118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frame1_grid_position_y is equal to 0.</w:t>
      </w:r>
    </w:p>
    <w:p w14:paraId="11E2F558" w14:textId="25C2C7D5"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35A94C34"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w:t>
      </w:r>
      <w:r w:rsidR="00AB0794">
        <w:t xml:space="preserve">unknown or </w:t>
      </w:r>
      <w:r w:rsidRPr="003F3F11">
        <w:t>unspecified</w:t>
      </w:r>
      <w:r w:rsidR="00AB0794">
        <w:t xml:space="preserve"> or specified by </w:t>
      </w:r>
      <w:r w:rsidR="00B51DE0">
        <w:t>other</w:t>
      </w:r>
      <w:r w:rsidR="00AB0794">
        <w:t xml:space="preserve"> means not specified in this Specification</w:t>
      </w:r>
      <w:r w:rsidRPr="003F3F11">
        <w:t>.</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1758A06B" w:rsidR="00E8700F" w:rsidRPr="003F3F11" w:rsidRDefault="00E8700F" w:rsidP="00E8700F">
      <w:pPr>
        <w:ind w:left="720"/>
        <w:rPr>
          <w:sz w:val="18"/>
          <w:szCs w:val="18"/>
        </w:rPr>
      </w:pPr>
      <w:r w:rsidRPr="003F3F11">
        <w:rPr>
          <w:sz w:val="18"/>
          <w:szCs w:val="18"/>
        </w:rPr>
        <w:t xml:space="preserve">NOTE – erp_guard_band_type equal to 1 could be used when the </w:t>
      </w:r>
      <w:r w:rsidR="00787B99">
        <w:rPr>
          <w:sz w:val="18"/>
          <w:szCs w:val="18"/>
        </w:rPr>
        <w:t xml:space="preserve">source </w:t>
      </w:r>
      <w:r w:rsidRPr="003F3F11">
        <w:rPr>
          <w:sz w:val="18"/>
          <w:szCs w:val="18"/>
        </w:rPr>
        <w:t xml:space="preserve">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lastRenderedPageBreak/>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788" w:name="_Toc50066307"/>
      <w:r w:rsidRPr="00347F92">
        <w:rPr>
          <w:noProof/>
          <w:lang w:val="en-CA"/>
        </w:rPr>
        <w:t>Generalized cubemap projection</w:t>
      </w:r>
      <w:r w:rsidRPr="00347F92">
        <w:rPr>
          <w:lang w:val="en-CA"/>
        </w:rPr>
        <w:t xml:space="preserve"> SEI message</w:t>
      </w:r>
      <w:bookmarkEnd w:id="788"/>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C7EAD">
            <w:pPr>
              <w:pStyle w:val="tablesyntax"/>
              <w:keepNext w:val="0"/>
              <w:keepLines w:val="0"/>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3C7EAD">
            <w:pPr>
              <w:pStyle w:val="tablesyntax"/>
              <w:keepNext w:val="0"/>
              <w:keepLines w:val="0"/>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3C7EAD">
            <w:pPr>
              <w:pStyle w:val="tablesyntax"/>
              <w:keepNext w:val="0"/>
              <w:keepLines w:val="0"/>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bookmarkStart w:id="789" w:name="_Hlk45793718"/>
            <w:r w:rsidR="00600B43" w:rsidRPr="00600B43">
              <w:rPr>
                <w:b/>
                <w:bCs/>
                <w:lang w:val="en-CA"/>
              </w:rPr>
              <w:t>gcmp_</w:t>
            </w:r>
            <w:r w:rsidRPr="00347F92">
              <w:rPr>
                <w:b/>
                <w:lang w:val="en-CA"/>
              </w:rPr>
              <w:t>face_index</w:t>
            </w:r>
            <w:r w:rsidRPr="00347F92">
              <w:rPr>
                <w:bCs/>
                <w:lang w:val="en-CA"/>
              </w:rPr>
              <w:t>[ i ]</w:t>
            </w:r>
            <w:bookmarkEnd w:id="789"/>
          </w:p>
        </w:tc>
        <w:tc>
          <w:tcPr>
            <w:tcW w:w="1388" w:type="dxa"/>
          </w:tcPr>
          <w:p w14:paraId="392DE95D"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3C7EAD">
            <w:pPr>
              <w:pStyle w:val="tablesyntax"/>
              <w:keepNext w:val="0"/>
              <w:keepLines w:val="0"/>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3C7EAD">
            <w:pPr>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3C7EAD">
            <w:pPr>
              <w:pStyle w:val="tablesyntax"/>
              <w:keepNext w:val="0"/>
              <w:keepLines w:val="0"/>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3C7EAD">
            <w:pPr>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3C7EAD">
            <w:pPr>
              <w:pStyle w:val="tablesyntax"/>
              <w:keepNext w:val="0"/>
              <w:keepLines w:val="0"/>
              <w:spacing w:before="20" w:after="40"/>
              <w:rPr>
                <w:bCs/>
                <w:lang w:val="en-CA"/>
              </w:rPr>
            </w:pPr>
            <w:r w:rsidRPr="00347F92">
              <w:rPr>
                <w:bCs/>
                <w:lang w:val="en-CA"/>
              </w:rPr>
              <w:tab/>
              <w:t>}</w:t>
            </w:r>
          </w:p>
        </w:tc>
        <w:tc>
          <w:tcPr>
            <w:tcW w:w="1388" w:type="dxa"/>
          </w:tcPr>
          <w:p w14:paraId="0C0A2250"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790" w:name="_Ref501126439"/>
      <w:r w:rsidRPr="00347F92">
        <w:rPr>
          <w:noProof/>
          <w:lang w:val="en-CA"/>
        </w:rPr>
        <w:t xml:space="preserve">Generalized </w:t>
      </w:r>
      <w:r>
        <w:rPr>
          <w:noProof/>
          <w:lang w:val="en-CA"/>
        </w:rPr>
        <w:t>c</w:t>
      </w:r>
      <w:r w:rsidRPr="00967262">
        <w:rPr>
          <w:lang w:val="en-CA"/>
        </w:rPr>
        <w:t>ubemap projection SEI message semantics</w:t>
      </w:r>
      <w:bookmarkEnd w:id="790"/>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w:t>
      </w:r>
      <w:r w:rsidRPr="003F3F11">
        <w:lastRenderedPageBreak/>
        <w:t>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4B15190B"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w:t>
      </w:r>
      <w:r w:rsidR="00D852FB">
        <w:rPr>
          <w:lang w:val="en-CA"/>
        </w:rPr>
        <w:t>subclause</w:t>
      </w:r>
      <w:r w:rsidR="0004529F">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35715A">
        <w:rPr>
          <w:lang w:val="en-CA"/>
        </w:rPr>
        <w:t>7.3</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6B946690" w:rsidR="003D4E5B" w:rsidRPr="003F3F11" w:rsidRDefault="003D4E5B" w:rsidP="003D4E5B">
      <w:pPr>
        <w:rPr>
          <w:lang w:eastAsia="de-DE"/>
        </w:rPr>
      </w:pPr>
      <w:r w:rsidRPr="003F3F11">
        <w:t xml:space="preserve">When </w:t>
      </w:r>
      <w:r w:rsidR="00644CF2">
        <w:t xml:space="preserve">the SAR for a picture is indicated by </w:t>
      </w:r>
      <w:r w:rsidR="002C7724">
        <w:t>vui_aspect_ratio_idc</w:t>
      </w:r>
      <w:r w:rsidRPr="003F3F11">
        <w:t xml:space="preserve"> </w:t>
      </w:r>
      <w:r w:rsidR="00644CF2">
        <w:t xml:space="preserve">or </w:t>
      </w:r>
      <w:r w:rsidR="00644CF2" w:rsidRPr="003A7986">
        <w:t>sari_aspect_ratio_idc</w:t>
      </w:r>
      <w:r w:rsidR="00644CF2" w:rsidRPr="003F3F11">
        <w:t xml:space="preserve"> </w:t>
      </w:r>
      <w:r w:rsidRPr="003F3F11">
        <w:t xml:space="preserve">greater than 1, there should be no </w:t>
      </w:r>
      <w:r w:rsidR="009539C9">
        <w:t>g</w:t>
      </w:r>
      <w:r w:rsidR="009539C9" w:rsidRPr="00347F92">
        <w:rPr>
          <w:noProof/>
          <w:lang w:val="en-CA"/>
        </w:rPr>
        <w:t xml:space="preserve">eneralized </w:t>
      </w:r>
      <w:r w:rsidRPr="003F3F11">
        <w:t xml:space="preserve">cubemap projection SEI messages applicable for </w:t>
      </w:r>
      <w:r w:rsidR="00644CF2">
        <w:t>the</w:t>
      </w:r>
      <w:r w:rsidRPr="003F3F11">
        <w:t xml:space="preserve"> picture.</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3C79043B"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r w:rsidR="002C3B15">
        <w:rPr>
          <w:color w:val="000000"/>
        </w:rPr>
        <w:t>fp_</w:t>
      </w:r>
      <w:r w:rsidRPr="003F3F11">
        <w:rPr>
          <w:color w:val="000000"/>
        </w:rPr>
        <w:t xml:space="preserve">arrangement_cancel_flag is </w:t>
      </w:r>
      <w:r w:rsidRPr="003F3F11">
        <w:rPr>
          <w:rFonts w:eastAsia="Malgun Gothic"/>
          <w:color w:val="000000"/>
        </w:rPr>
        <w:t>equal to 0.</w:t>
      </w:r>
    </w:p>
    <w:p w14:paraId="25DD5F9E" w14:textId="09A41AB6"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r w:rsidR="002C3B15">
        <w:rPr>
          <w:color w:val="000000"/>
        </w:rPr>
        <w:t>fp_</w:t>
      </w:r>
      <w:r w:rsidRPr="003F3F11">
        <w:rPr>
          <w:color w:val="000000"/>
        </w:rPr>
        <w:t>arrangement_type</w:t>
      </w:r>
      <w:r w:rsidRPr="003F3F11">
        <w:rPr>
          <w:lang w:eastAsia="de-DE"/>
        </w:rPr>
        <w:t xml:space="preserve"> is equal to 3, 4, or 5.</w:t>
      </w:r>
    </w:p>
    <w:p w14:paraId="38A9F3D6" w14:textId="057A299D"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2C3B15">
        <w:rPr>
          <w:lang w:eastAsia="de-DE"/>
        </w:rPr>
        <w:t>fp_</w:t>
      </w:r>
      <w:r w:rsidRPr="003F3F11">
        <w:rPr>
          <w:lang w:eastAsia="de-DE"/>
        </w:rPr>
        <w:t>quincunx_sampling_flag is equal to 0.</w:t>
      </w:r>
    </w:p>
    <w:p w14:paraId="6AFC1E80" w14:textId="7877649B"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spatial_flipping_flag is equal to 0.</w:t>
      </w:r>
    </w:p>
    <w:p w14:paraId="652AF275" w14:textId="377E929E"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field_views_flag is equal to 0.</w:t>
      </w:r>
    </w:p>
    <w:p w14:paraId="3BA46A51" w14:textId="3AFDB481"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frame0_grid_position_x is equal to 0.</w:t>
      </w:r>
    </w:p>
    <w:p w14:paraId="2D8F69E9" w14:textId="0B648F62"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frame0_grid_position_y is equal to 0.</w:t>
      </w:r>
    </w:p>
    <w:p w14:paraId="71DEEA3B" w14:textId="1918E86E"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frame1_grid_position_x is equal to 0.</w:t>
      </w:r>
    </w:p>
    <w:p w14:paraId="0FCCCA6E" w14:textId="1DC57E2A"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frame1_grid_position_y is equal to 0.</w:t>
      </w:r>
    </w:p>
    <w:p w14:paraId="4A01AEBC" w14:textId="45CF581F" w:rsidR="0021500A" w:rsidRDefault="003D4E5B" w:rsidP="003D4E5B">
      <w:pPr>
        <w:rPr>
          <w:noProof/>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3E746C50" w14:textId="2DDCB659" w:rsidR="00A3705E" w:rsidRDefault="00A3705E" w:rsidP="003D4E5B">
      <w:pPr>
        <w:rPr>
          <w:rFonts w:eastAsia="Malgun Gothic"/>
          <w:noProof/>
        </w:rPr>
      </w:pPr>
      <w:r>
        <w:rPr>
          <w:noProof/>
        </w:rPr>
        <w:t>When all of the follo</w:t>
      </w:r>
      <w:r w:rsidR="00713F6A">
        <w:rPr>
          <w:noProof/>
        </w:rPr>
        <w:t>w</w:t>
      </w:r>
      <w:r>
        <w:rPr>
          <w:noProof/>
        </w:rPr>
        <w:t xml:space="preserve">ing conditions are true, the functionality of the </w:t>
      </w:r>
      <w:r>
        <w:t>g</w:t>
      </w:r>
      <w:r w:rsidRPr="00347F92">
        <w:rPr>
          <w:noProof/>
          <w:lang w:val="en-CA"/>
        </w:rPr>
        <w:t xml:space="preserve">eneralized </w:t>
      </w:r>
      <w:r w:rsidRPr="003F3F11">
        <w:t>cubemap projection SEI message</w:t>
      </w:r>
      <w:r>
        <w:t xml:space="preserve"> is exactly the same as the </w:t>
      </w:r>
      <w:r w:rsidRPr="003F3F11">
        <w:t>cubemap projection SEI message</w:t>
      </w:r>
      <w:r>
        <w:t xml:space="preserve"> specified in </w:t>
      </w:r>
      <w:r>
        <w:rPr>
          <w:rFonts w:eastAsia="Malgun Gothic"/>
          <w:noProof/>
        </w:rPr>
        <w:t>in Rec. ITU-T H.265 | ISO/IEC 23008-2 and Rec. ITU-T H.264 | ISO/IEC 14496</w:t>
      </w:r>
      <w:r>
        <w:rPr>
          <w:rFonts w:eastAsia="Malgun Gothic"/>
          <w:noProof/>
        </w:rPr>
        <w:noBreakHyphen/>
        <w:t>10:</w:t>
      </w:r>
    </w:p>
    <w:p w14:paraId="04E0683E" w14:textId="77777777" w:rsidR="00F26DE3" w:rsidRDefault="00F26DE3" w:rsidP="00F26DE3">
      <w:pPr>
        <w:pStyle w:val="enumlev1"/>
        <w:spacing w:before="136"/>
        <w:ind w:left="397"/>
        <w:rPr>
          <w:noProof/>
        </w:rPr>
      </w:pPr>
      <w:r w:rsidRPr="003F3F11">
        <w:rPr>
          <w:noProof/>
        </w:rPr>
        <w:t>–</w:t>
      </w:r>
      <w:r w:rsidRPr="003F3F11">
        <w:rPr>
          <w:noProof/>
        </w:rPr>
        <w:tab/>
      </w:r>
      <w:r>
        <w:rPr>
          <w:noProof/>
        </w:rPr>
        <w:t xml:space="preserve">The value of </w:t>
      </w:r>
      <w:r w:rsidRPr="00F077E5">
        <w:rPr>
          <w:noProof/>
        </w:rPr>
        <w:t>gcmp_packing_type</w:t>
      </w:r>
      <w:r>
        <w:rPr>
          <w:noProof/>
        </w:rPr>
        <w:t xml:space="preserve"> is equal to </w:t>
      </w:r>
      <w:r w:rsidRPr="00F077E5">
        <w:rPr>
          <w:noProof/>
        </w:rPr>
        <w:t>2</w:t>
      </w:r>
      <w:r>
        <w:rPr>
          <w:noProof/>
        </w:rPr>
        <w:t>;</w:t>
      </w:r>
    </w:p>
    <w:p w14:paraId="300BC999" w14:textId="77777777" w:rsidR="00F26DE3" w:rsidRDefault="00F26DE3" w:rsidP="00F26DE3">
      <w:pPr>
        <w:pStyle w:val="enumlev1"/>
        <w:spacing w:before="136"/>
        <w:ind w:left="397"/>
        <w:rPr>
          <w:noProof/>
        </w:rPr>
      </w:pPr>
      <w:r w:rsidRPr="003F3F11">
        <w:rPr>
          <w:noProof/>
        </w:rPr>
        <w:t>–</w:t>
      </w:r>
      <w:r w:rsidRPr="003F3F11">
        <w:rPr>
          <w:noProof/>
        </w:rPr>
        <w:tab/>
      </w:r>
      <w:r>
        <w:rPr>
          <w:noProof/>
        </w:rPr>
        <w:t xml:space="preserve">The value of </w:t>
      </w:r>
      <w:r w:rsidRPr="00F077E5">
        <w:rPr>
          <w:noProof/>
        </w:rPr>
        <w:t>gcmp_mapping_function_type</w:t>
      </w:r>
      <w:r>
        <w:rPr>
          <w:noProof/>
        </w:rPr>
        <w:t xml:space="preserve"> is equal to 0;</w:t>
      </w:r>
    </w:p>
    <w:p w14:paraId="4F41B977" w14:textId="77777777" w:rsidR="00F26DE3" w:rsidRDefault="00F26DE3" w:rsidP="00F26DE3">
      <w:pPr>
        <w:pStyle w:val="enumlev1"/>
        <w:spacing w:before="136"/>
        <w:ind w:left="397"/>
        <w:rPr>
          <w:noProof/>
        </w:rPr>
      </w:pPr>
      <w:r w:rsidRPr="003F3F11">
        <w:rPr>
          <w:noProof/>
        </w:rPr>
        <w:t>–</w:t>
      </w:r>
      <w:r w:rsidRPr="003F3F11">
        <w:rPr>
          <w:noProof/>
        </w:rPr>
        <w:tab/>
      </w:r>
      <w:r>
        <w:rPr>
          <w:noProof/>
        </w:rPr>
        <w:t xml:space="preserve">The values of </w:t>
      </w:r>
      <w:r w:rsidRPr="00F077E5">
        <w:rPr>
          <w:noProof/>
        </w:rPr>
        <w:t>gcmp_face_index[</w:t>
      </w:r>
      <w:r>
        <w:rPr>
          <w:noProof/>
        </w:rPr>
        <w:t> </w:t>
      </w:r>
      <w:r w:rsidRPr="00F077E5">
        <w:rPr>
          <w:noProof/>
        </w:rPr>
        <w:t>i</w:t>
      </w:r>
      <w:r>
        <w:rPr>
          <w:noProof/>
        </w:rPr>
        <w:t> </w:t>
      </w:r>
      <w:r w:rsidRPr="00F077E5">
        <w:rPr>
          <w:noProof/>
        </w:rPr>
        <w:t>]</w:t>
      </w:r>
      <w:r>
        <w:rPr>
          <w:noProof/>
        </w:rPr>
        <w:t xml:space="preserve"> for i from 0 to 5, inclusive, are equal to 5, 0, 4, 3, 1 and 2, respectively;</w:t>
      </w:r>
    </w:p>
    <w:p w14:paraId="2774DDA1" w14:textId="77777777" w:rsidR="00F26DE3" w:rsidRDefault="00F26DE3" w:rsidP="00F26DE3">
      <w:pPr>
        <w:pStyle w:val="enumlev1"/>
        <w:spacing w:before="136"/>
        <w:ind w:left="397"/>
        <w:rPr>
          <w:noProof/>
        </w:rPr>
      </w:pPr>
      <w:r w:rsidRPr="003F3F11">
        <w:rPr>
          <w:noProof/>
        </w:rPr>
        <w:t>–</w:t>
      </w:r>
      <w:r w:rsidRPr="003F3F11">
        <w:rPr>
          <w:noProof/>
        </w:rPr>
        <w:tab/>
      </w:r>
      <w:r>
        <w:rPr>
          <w:noProof/>
        </w:rPr>
        <w:t xml:space="preserve">The value of </w:t>
      </w:r>
      <w:r w:rsidRPr="00F077E5">
        <w:rPr>
          <w:noProof/>
        </w:rPr>
        <w:t>gcmp_face_rotation[</w:t>
      </w:r>
      <w:r>
        <w:rPr>
          <w:noProof/>
        </w:rPr>
        <w:t> </w:t>
      </w:r>
      <w:r w:rsidRPr="00F077E5">
        <w:rPr>
          <w:noProof/>
        </w:rPr>
        <w:t>i</w:t>
      </w:r>
      <w:r>
        <w:rPr>
          <w:noProof/>
        </w:rPr>
        <w:t> </w:t>
      </w:r>
      <w:r w:rsidRPr="00F077E5">
        <w:rPr>
          <w:noProof/>
        </w:rPr>
        <w:t xml:space="preserve">] </w:t>
      </w:r>
      <w:r>
        <w:rPr>
          <w:noProof/>
        </w:rPr>
        <w:t>is equal to 0 for each value of i in the range of 0 to 5, inclusive;</w:t>
      </w:r>
    </w:p>
    <w:p w14:paraId="4DDAD6D3" w14:textId="2055BAD0" w:rsidR="00A3705E" w:rsidRPr="003F3F11" w:rsidRDefault="00F26DE3" w:rsidP="00523F13">
      <w:pPr>
        <w:pStyle w:val="enumlev1"/>
        <w:spacing w:before="136"/>
        <w:ind w:left="397"/>
        <w:rPr>
          <w:lang w:eastAsia="de-DE"/>
        </w:rPr>
      </w:pPr>
      <w:r w:rsidRPr="003F3F11">
        <w:rPr>
          <w:noProof/>
        </w:rPr>
        <w:t>–</w:t>
      </w:r>
      <w:r w:rsidRPr="003F3F11">
        <w:rPr>
          <w:noProof/>
        </w:rPr>
        <w:tab/>
      </w:r>
      <w:r>
        <w:rPr>
          <w:noProof/>
        </w:rPr>
        <w:t xml:space="preserve">The value of </w:t>
      </w:r>
      <w:r>
        <w:rPr>
          <w:bCs/>
          <w:lang w:val="en-CA"/>
        </w:rPr>
        <w:t>g</w:t>
      </w:r>
      <w:r w:rsidRPr="00347F92">
        <w:rPr>
          <w:bCs/>
          <w:lang w:val="en-CA"/>
        </w:rPr>
        <w:t>cmp_</w:t>
      </w:r>
      <w:r>
        <w:rPr>
          <w:bCs/>
          <w:lang w:val="en-CA"/>
        </w:rPr>
        <w:t>guard_band</w:t>
      </w:r>
      <w:r w:rsidRPr="00347F92">
        <w:rPr>
          <w:bCs/>
          <w:lang w:val="en-CA"/>
        </w:rPr>
        <w:t>_flag</w:t>
      </w:r>
      <w:r>
        <w:rPr>
          <w:bCs/>
          <w:lang w:val="en-CA"/>
        </w:rPr>
        <w:t xml:space="preserve"> is equal to 0</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4986042F" w:rsidR="003D4E5B" w:rsidRDefault="003D4E5B" w:rsidP="003D4E5B">
      <w:pPr>
        <w:rPr>
          <w:rFonts w:eastAsia="Malgun Gothic"/>
          <w:noProof/>
        </w:rPr>
      </w:pPr>
      <w:r>
        <w:rPr>
          <w:rFonts w:eastAsia="Malgun Gothic"/>
          <w:b/>
          <w:bCs/>
          <w:noProof/>
        </w:rPr>
        <w:lastRenderedPageBreak/>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35715A">
        <w:t xml:space="preserve">Table </w:t>
      </w:r>
      <w:r w:rsidR="0035715A">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03EBDBE5" w:rsidR="003D4E5B" w:rsidRDefault="00923AA1" w:rsidP="00E1696F">
      <w:pPr>
        <w:pStyle w:val="Caption"/>
      </w:pPr>
      <w:bookmarkStart w:id="791" w:name="_Ref23256865"/>
      <w:bookmarkStart w:id="792" w:name="_Ref21942322"/>
      <w:bookmarkStart w:id="793" w:name="_Ref21942263"/>
      <w:r>
        <w:t xml:space="preserve">Table </w:t>
      </w:r>
      <w:r w:rsidR="001C0234">
        <w:fldChar w:fldCharType="begin" w:fldLock="1"/>
      </w:r>
      <w:r w:rsidR="001C0234">
        <w:instrText xml:space="preserve"> SEQ Table \* ARABIC </w:instrText>
      </w:r>
      <w:r w:rsidR="001C0234">
        <w:fldChar w:fldCharType="separate"/>
      </w:r>
      <w:r w:rsidR="0035715A">
        <w:rPr>
          <w:noProof/>
        </w:rPr>
        <w:t>10</w:t>
      </w:r>
      <w:r w:rsidR="001C0234">
        <w:rPr>
          <w:noProof/>
        </w:rPr>
        <w:fldChar w:fldCharType="end"/>
      </w:r>
      <w:bookmarkEnd w:id="791"/>
      <w:bookmarkEnd w:id="792"/>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793"/>
    </w:p>
    <w:tbl>
      <w:tblPr>
        <w:tblStyle w:val="TableGrid"/>
        <w:tblW w:w="0" w:type="auto"/>
        <w:jc w:val="center"/>
        <w:tblLayout w:type="fixed"/>
        <w:tblLook w:val="04A0" w:firstRow="1" w:lastRow="0" w:firstColumn="1" w:lastColumn="0" w:noHBand="0" w:noVBand="1"/>
      </w:tblPr>
      <w:tblGrid>
        <w:gridCol w:w="1890"/>
        <w:gridCol w:w="2970"/>
      </w:tblGrid>
      <w:tr w:rsidR="00E1696F" w:rsidRPr="00A6339F" w14:paraId="23780B20" w14:textId="77777777" w:rsidTr="00B24F73">
        <w:trPr>
          <w:jc w:val="center"/>
        </w:trPr>
        <w:tc>
          <w:tcPr>
            <w:tcW w:w="1890" w:type="dxa"/>
            <w:vAlign w:val="center"/>
          </w:tcPr>
          <w:p w14:paraId="18AD387D" w14:textId="7093BCF0" w:rsidR="00E1696F" w:rsidRPr="00A6339F" w:rsidRDefault="00E1696F" w:rsidP="00B24F73">
            <w:pPr>
              <w:keepNext/>
              <w:spacing w:before="60" w:after="60"/>
              <w:jc w:val="center"/>
              <w:rPr>
                <w:bCs/>
                <w:noProof/>
              </w:rPr>
            </w:pPr>
            <w:r>
              <w:rPr>
                <w:bCs/>
                <w:noProof/>
              </w:rPr>
              <w:t>gcmp_</w:t>
            </w:r>
            <w:r w:rsidRPr="00A6339F">
              <w:rPr>
                <w:bCs/>
                <w:noProof/>
              </w:rPr>
              <w:t>packing_type</w:t>
            </w:r>
          </w:p>
        </w:tc>
        <w:tc>
          <w:tcPr>
            <w:tcW w:w="2970" w:type="dxa"/>
            <w:vAlign w:val="center"/>
          </w:tcPr>
          <w:p w14:paraId="485CCEAE" w14:textId="77777777" w:rsidR="00E1696F" w:rsidRPr="00A6339F" w:rsidRDefault="00E1696F" w:rsidP="00B24F73">
            <w:pPr>
              <w:keepNext/>
              <w:spacing w:before="60" w:after="60"/>
              <w:jc w:val="center"/>
              <w:rPr>
                <w:bCs/>
                <w:noProof/>
              </w:rPr>
            </w:pPr>
            <w:r>
              <w:rPr>
                <w:bCs/>
                <w:noProof/>
              </w:rPr>
              <w:t>Packing type and position index</w:t>
            </w:r>
          </w:p>
        </w:tc>
      </w:tr>
      <w:tr w:rsidR="00E1696F" w:rsidRPr="00A6339F" w14:paraId="3FDBBC29" w14:textId="77777777" w:rsidTr="00B24F73">
        <w:trPr>
          <w:jc w:val="center"/>
        </w:trPr>
        <w:tc>
          <w:tcPr>
            <w:tcW w:w="1890" w:type="dxa"/>
            <w:vAlign w:val="center"/>
          </w:tcPr>
          <w:p w14:paraId="4F4F8166" w14:textId="77777777" w:rsidR="00E1696F" w:rsidRPr="00A6339F" w:rsidRDefault="00E1696F" w:rsidP="00B24F73">
            <w:pPr>
              <w:spacing w:before="60" w:after="60"/>
              <w:jc w:val="center"/>
              <w:rPr>
                <w:bCs/>
                <w:noProof/>
              </w:rPr>
            </w:pPr>
            <w:r w:rsidRPr="00A6339F">
              <w:rPr>
                <w:bCs/>
                <w:noProof/>
              </w:rPr>
              <w:t>0</w:t>
            </w:r>
          </w:p>
        </w:tc>
        <w:tc>
          <w:tcPr>
            <w:tcW w:w="2970" w:type="dxa"/>
            <w:vAlign w:val="center"/>
          </w:tcPr>
          <w:p w14:paraId="3823F76D" w14:textId="77777777" w:rsidR="00E1696F" w:rsidRPr="00A6339F" w:rsidRDefault="00E1696F" w:rsidP="00B24F73">
            <w:pPr>
              <w:spacing w:before="60" w:after="60"/>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B24F73">
        <w:trPr>
          <w:jc w:val="center"/>
        </w:trPr>
        <w:tc>
          <w:tcPr>
            <w:tcW w:w="1890" w:type="dxa"/>
            <w:vAlign w:val="center"/>
          </w:tcPr>
          <w:p w14:paraId="6BCE4AF5" w14:textId="77777777" w:rsidR="00E1696F" w:rsidRPr="00A6339F" w:rsidRDefault="00E1696F" w:rsidP="00B24F73">
            <w:pPr>
              <w:spacing w:before="60" w:after="60"/>
              <w:jc w:val="center"/>
              <w:rPr>
                <w:bCs/>
                <w:noProof/>
              </w:rPr>
            </w:pPr>
            <w:r w:rsidRPr="00A6339F">
              <w:rPr>
                <w:bCs/>
                <w:noProof/>
              </w:rPr>
              <w:t>1</w:t>
            </w:r>
          </w:p>
        </w:tc>
        <w:tc>
          <w:tcPr>
            <w:tcW w:w="2970" w:type="dxa"/>
            <w:vAlign w:val="center"/>
          </w:tcPr>
          <w:p w14:paraId="641E7F94" w14:textId="77777777" w:rsidR="00E1696F" w:rsidRPr="00A6339F" w:rsidRDefault="00E1696F" w:rsidP="00B24F73">
            <w:pPr>
              <w:spacing w:before="60" w:after="60"/>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B24F73">
        <w:trPr>
          <w:jc w:val="center"/>
        </w:trPr>
        <w:tc>
          <w:tcPr>
            <w:tcW w:w="1890" w:type="dxa"/>
            <w:vAlign w:val="center"/>
          </w:tcPr>
          <w:p w14:paraId="0E80597A" w14:textId="77777777" w:rsidR="00E1696F" w:rsidRPr="00A6339F" w:rsidRDefault="00E1696F" w:rsidP="00B24F73">
            <w:pPr>
              <w:spacing w:before="60" w:after="60"/>
              <w:jc w:val="center"/>
              <w:rPr>
                <w:bCs/>
                <w:noProof/>
              </w:rPr>
            </w:pPr>
            <w:r w:rsidRPr="00A6339F">
              <w:rPr>
                <w:bCs/>
                <w:noProof/>
              </w:rPr>
              <w:t>2</w:t>
            </w:r>
          </w:p>
        </w:tc>
        <w:tc>
          <w:tcPr>
            <w:tcW w:w="2970" w:type="dxa"/>
            <w:vAlign w:val="center"/>
          </w:tcPr>
          <w:p w14:paraId="6CF5689F" w14:textId="77777777" w:rsidR="00E1696F" w:rsidRPr="00A6339F" w:rsidRDefault="00E1696F" w:rsidP="00B24F73">
            <w:pPr>
              <w:spacing w:before="60" w:after="60"/>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B24F73">
        <w:trPr>
          <w:jc w:val="center"/>
        </w:trPr>
        <w:tc>
          <w:tcPr>
            <w:tcW w:w="1890" w:type="dxa"/>
            <w:vAlign w:val="center"/>
          </w:tcPr>
          <w:p w14:paraId="2368E096" w14:textId="77777777" w:rsidR="00E1696F" w:rsidRPr="00A6339F" w:rsidRDefault="00E1696F" w:rsidP="00B24F73">
            <w:pPr>
              <w:spacing w:before="60" w:after="60"/>
              <w:jc w:val="center"/>
              <w:rPr>
                <w:bCs/>
                <w:noProof/>
              </w:rPr>
            </w:pPr>
            <w:r w:rsidRPr="00A6339F">
              <w:rPr>
                <w:bCs/>
                <w:noProof/>
              </w:rPr>
              <w:t>3</w:t>
            </w:r>
          </w:p>
        </w:tc>
        <w:tc>
          <w:tcPr>
            <w:tcW w:w="2970" w:type="dxa"/>
            <w:vAlign w:val="center"/>
          </w:tcPr>
          <w:p w14:paraId="097CAE1E" w14:textId="77777777" w:rsidR="00E1696F" w:rsidRPr="00A6339F" w:rsidRDefault="00E1696F" w:rsidP="00B24F73">
            <w:pPr>
              <w:spacing w:before="60" w:after="60"/>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B24F73">
        <w:trPr>
          <w:jc w:val="center"/>
        </w:trPr>
        <w:tc>
          <w:tcPr>
            <w:tcW w:w="1890" w:type="dxa"/>
            <w:vAlign w:val="center"/>
          </w:tcPr>
          <w:p w14:paraId="12ABE778" w14:textId="77777777" w:rsidR="00E1696F" w:rsidRPr="00A6339F" w:rsidRDefault="00E1696F" w:rsidP="00B24F73">
            <w:pPr>
              <w:spacing w:before="60" w:after="60"/>
              <w:jc w:val="center"/>
              <w:rPr>
                <w:bCs/>
                <w:noProof/>
              </w:rPr>
            </w:pPr>
            <w:r>
              <w:rPr>
                <w:bCs/>
                <w:noProof/>
              </w:rPr>
              <w:t>4</w:t>
            </w:r>
          </w:p>
        </w:tc>
        <w:tc>
          <w:tcPr>
            <w:tcW w:w="2970" w:type="dxa"/>
            <w:vAlign w:val="center"/>
          </w:tcPr>
          <w:p w14:paraId="67DBA276" w14:textId="77777777" w:rsidR="00E1696F" w:rsidRPr="009722DF" w:rsidRDefault="00E1696F" w:rsidP="00B24F73">
            <w:pPr>
              <w:spacing w:before="60" w:after="60"/>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B24F73">
        <w:trPr>
          <w:jc w:val="center"/>
        </w:trPr>
        <w:tc>
          <w:tcPr>
            <w:tcW w:w="1890" w:type="dxa"/>
            <w:vAlign w:val="center"/>
          </w:tcPr>
          <w:p w14:paraId="2E0E7F15" w14:textId="77777777" w:rsidR="00E1696F" w:rsidRDefault="00E1696F" w:rsidP="00B24F73">
            <w:pPr>
              <w:spacing w:before="60" w:after="60"/>
              <w:jc w:val="center"/>
              <w:rPr>
                <w:bCs/>
                <w:noProof/>
              </w:rPr>
            </w:pPr>
            <w:r>
              <w:rPr>
                <w:bCs/>
                <w:noProof/>
              </w:rPr>
              <w:t>5</w:t>
            </w:r>
          </w:p>
        </w:tc>
        <w:tc>
          <w:tcPr>
            <w:tcW w:w="2970" w:type="dxa"/>
            <w:vAlign w:val="center"/>
          </w:tcPr>
          <w:p w14:paraId="7D2E1580" w14:textId="77777777" w:rsidR="00E1696F" w:rsidRPr="00C131D4" w:rsidRDefault="00E1696F" w:rsidP="00B24F73">
            <w:pPr>
              <w:spacing w:before="60" w:after="60"/>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0D9F8CF9"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w:t>
      </w:r>
      <w:r w:rsidR="00FD4E08">
        <w:rPr>
          <w:rFonts w:eastAsia="Malgun Gothic"/>
          <w:noProof/>
        </w:rPr>
        <w:t xml:space="preserve">specifies </w:t>
      </w:r>
      <w:r w:rsidR="00546515">
        <w:rPr>
          <w:rFonts w:eastAsia="Malgun Gothic"/>
          <w:noProof/>
        </w:rPr>
        <w:t>that</w:t>
      </w:r>
      <w:r w:rsidRPr="00653010">
        <w:rPr>
          <w:rFonts w:eastAsia="Malgun Gothic"/>
          <w:noProof/>
        </w:rPr>
        <w:t xml:space="preserve"> </w:t>
      </w:r>
      <w:r w:rsidR="00C92D85">
        <w:rPr>
          <w:rFonts w:eastAsia="Malgun Gothic"/>
          <w:noProof/>
        </w:rPr>
        <w:t xml:space="preserve">the </w:t>
      </w:r>
      <w:r w:rsidR="00FD4E08">
        <w:rPr>
          <w:rFonts w:eastAsia="Malgun Gothic"/>
          <w:noProof/>
        </w:rPr>
        <w:t xml:space="preserve">same </w:t>
      </w:r>
      <w:r w:rsidR="00FD4E08" w:rsidRPr="00653010">
        <w:rPr>
          <w:rFonts w:eastAsia="Malgun Gothic"/>
          <w:noProof/>
        </w:rPr>
        <w:t xml:space="preserve">mapping function </w:t>
      </w:r>
      <w:r w:rsidR="00C92D85">
        <w:rPr>
          <w:rFonts w:eastAsia="Malgun Gothic"/>
          <w:noProof/>
        </w:rPr>
        <w:t xml:space="preserve">as specified </w:t>
      </w:r>
      <w:r w:rsidR="00FD4E08">
        <w:rPr>
          <w:rFonts w:eastAsia="Malgun Gothic"/>
          <w:noProof/>
        </w:rPr>
        <w:t>for</w:t>
      </w:r>
      <w:r w:rsidR="00C92D85">
        <w:rPr>
          <w:rFonts w:eastAsia="Malgun Gothic"/>
          <w:noProof/>
        </w:rPr>
        <w:t xml:space="preserve">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w:t>
      </w:r>
      <w:r w:rsidR="008E47A3">
        <w:rPr>
          <w:rFonts w:eastAsia="Malgun Gothic"/>
          <w:noProof/>
        </w:rPr>
        <w:noBreakHyphen/>
      </w:r>
      <w:r w:rsidR="00C92D85">
        <w:rPr>
          <w:rFonts w:eastAsia="Malgun Gothic"/>
          <w:noProof/>
        </w:rPr>
        <w:t>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w:t>
      </w:r>
      <w:r w:rsidR="00FD4E08">
        <w:rPr>
          <w:rFonts w:eastAsia="Malgun Gothic"/>
          <w:noProof/>
        </w:rPr>
        <w:t xml:space="preserve">specifies </w:t>
      </w:r>
      <w:r w:rsidR="00546515">
        <w:rPr>
          <w:rFonts w:eastAsia="Malgun Gothic"/>
          <w:noProof/>
        </w:rPr>
        <w:t>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D852FB">
        <w:rPr>
          <w:rFonts w:eastAsia="Malgun Gothic"/>
          <w:noProof/>
        </w:rPr>
        <w:t>subclause</w:t>
      </w:r>
      <w:r w:rsidR="00783994">
        <w:rPr>
          <w:rFonts w:eastAsia="Malgun Gothic"/>
          <w:noProof/>
        </w:rPr>
        <w:t xml:space="preserv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35715A">
        <w:rPr>
          <w:rFonts w:eastAsia="Malgun Gothic"/>
          <w:noProof/>
        </w:rPr>
        <w:t>8.15.1.2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FD4E08">
        <w:rPr>
          <w:rFonts w:eastAsia="Malgun Gothic"/>
          <w:noProof/>
        </w:rPr>
        <w:t>specifies</w:t>
      </w:r>
      <w:r w:rsidR="00546515">
        <w:rPr>
          <w:rFonts w:eastAsia="Malgun Gothic"/>
          <w:noProof/>
        </w:rPr>
        <w:t xml:space="preserve">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5CE3FDAA"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D852FB">
        <w:rPr>
          <w:rFonts w:eastAsia="Malgun Gothic"/>
          <w:noProof/>
        </w:rPr>
        <w:t>subclause</w:t>
      </w:r>
      <w:r w:rsidR="00E33EA1">
        <w:rPr>
          <w:rFonts w:eastAsia="Malgun Gothic"/>
          <w:noProof/>
        </w:rPr>
        <w:t xml:space="preserv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35715A">
        <w:rPr>
          <w:rFonts w:eastAsia="Malgun Gothic"/>
          <w:noProof/>
        </w:rPr>
        <w:t>8.15.1.2</w:t>
      </w:r>
      <w:r w:rsidR="00E33EA1">
        <w:rPr>
          <w:rFonts w:eastAsia="Malgun Gothic"/>
          <w:noProof/>
        </w:rPr>
        <w:fldChar w:fldCharType="end"/>
      </w:r>
      <w:r w:rsidR="00607C4F">
        <w:rPr>
          <w:rFonts w:eastAsia="Malgun Gothic"/>
          <w:noProof/>
        </w:rPr>
        <w:t>.</w:t>
      </w:r>
    </w:p>
    <w:p w14:paraId="0772F7E3" w14:textId="77777777" w:rsidR="00AD7FE8" w:rsidRPr="00AD7FE8" w:rsidRDefault="00AD7FE8" w:rsidP="00AD7FE8">
      <w:pPr>
        <w:rPr>
          <w:rFonts w:eastAsia="Malgun Gothic"/>
          <w:noProof/>
        </w:rPr>
      </w:pPr>
      <w:r w:rsidRPr="00AD7FE8">
        <w:rPr>
          <w:rFonts w:eastAsia="Malgun Gothic"/>
          <w:noProof/>
        </w:rPr>
        <w:lastRenderedPageBreak/>
        <w:t>When gcmp_packing_type is equal to 4 or 5, it is a requirement of bitstream conformance that the following constraints apply:</w:t>
      </w:r>
    </w:p>
    <w:p w14:paraId="609C6274" w14:textId="1C43F226"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w:t>
      </w:r>
      <w:r w:rsidR="002D6F42">
        <w:rPr>
          <w:rFonts w:eastAsia="Malgun Gothic"/>
          <w:noProof/>
        </w:rPr>
        <w:t> </w:t>
      </w:r>
      <w:r w:rsidRPr="00AD7FE8">
        <w:rPr>
          <w:rFonts w:eastAsia="Malgun Gothic"/>
          <w:noProof/>
        </w:rPr>
        <w:t>2</w:t>
      </w:r>
      <w:r w:rsidR="002D6F42">
        <w:rPr>
          <w:rFonts w:eastAsia="Malgun Gothic"/>
          <w:noProof/>
        </w:rPr>
        <w:t> </w:t>
      </w:r>
      <w:r w:rsidRPr="00AD7FE8">
        <w:rPr>
          <w:rFonts w:eastAsia="Malgun Gothic"/>
          <w:noProof/>
        </w:rPr>
        <w:t>] is equal to 0 or 1, the value of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for i equal to 0, 1, 3 or 4 shall be in the range of 2 to 5, inclusive.</w:t>
      </w:r>
    </w:p>
    <w:p w14:paraId="6A79F5AC" w14:textId="1FB76D0F"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w:t>
      </w:r>
      <w:r w:rsidR="002D6F42">
        <w:rPr>
          <w:rFonts w:eastAsia="Malgun Gothic"/>
          <w:noProof/>
        </w:rPr>
        <w:t> </w:t>
      </w:r>
      <w:r w:rsidRPr="00AD7FE8">
        <w:rPr>
          <w:rFonts w:eastAsia="Malgun Gothic"/>
          <w:noProof/>
        </w:rPr>
        <w:t>2</w:t>
      </w:r>
      <w:r w:rsidR="002D6F42">
        <w:rPr>
          <w:rFonts w:eastAsia="Malgun Gothic"/>
          <w:noProof/>
        </w:rPr>
        <w:t> </w:t>
      </w:r>
      <w:r w:rsidRPr="00AD7FE8">
        <w:rPr>
          <w:rFonts w:eastAsia="Malgun Gothic"/>
          <w:noProof/>
        </w:rPr>
        <w:t>] is equal to 2 or 3, the value of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for i equal to 0, 1, 3 or 4 shall be 0, 1, 4, or 5.</w:t>
      </w:r>
    </w:p>
    <w:p w14:paraId="247DB383" w14:textId="5015B198" w:rsid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the value of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for i equal to 0, 1, 3 or 4 shall be in the range of 0 to 3, inclusive.</w:t>
      </w:r>
    </w:p>
    <w:p w14:paraId="7D96E76F" w14:textId="4D27AAFB"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35715A">
        <w:t xml:space="preserve">Table </w:t>
      </w:r>
      <w:r w:rsidR="0035715A">
        <w:rPr>
          <w:noProof/>
        </w:rPr>
        <w:t>11</w:t>
      </w:r>
      <w:r w:rsidR="00B85A7B">
        <w:rPr>
          <w:rFonts w:eastAsia="Malgun Gothic"/>
          <w:noProof/>
        </w:rPr>
        <w:fldChar w:fldCharType="end"/>
      </w:r>
      <w:r w:rsidR="00B85A7B">
        <w:rPr>
          <w:rFonts w:eastAsia="Malgun Gothic"/>
          <w:noProof/>
        </w:rPr>
        <w:t>.</w:t>
      </w:r>
    </w:p>
    <w:p w14:paraId="51CB88F1" w14:textId="6E5C4873" w:rsidR="003D4E5B" w:rsidRDefault="00B85A7B" w:rsidP="00B85A7B">
      <w:pPr>
        <w:pStyle w:val="Caption"/>
      </w:pPr>
      <w:bookmarkStart w:id="794" w:name="_Ref23258883"/>
      <w:bookmarkStart w:id="795" w:name="_Ref21942584"/>
      <w:r>
        <w:t xml:space="preserve">Table </w:t>
      </w:r>
      <w:r w:rsidR="001C0234">
        <w:fldChar w:fldCharType="begin" w:fldLock="1"/>
      </w:r>
      <w:r w:rsidR="001C0234">
        <w:instrText xml:space="preserve"> SEQ Table \* ARABIC </w:instrText>
      </w:r>
      <w:r w:rsidR="001C0234">
        <w:fldChar w:fldCharType="separate"/>
      </w:r>
      <w:r w:rsidR="0035715A">
        <w:rPr>
          <w:noProof/>
        </w:rPr>
        <w:t>11</w:t>
      </w:r>
      <w:r w:rsidR="001C0234">
        <w:rPr>
          <w:noProof/>
        </w:rPr>
        <w:fldChar w:fldCharType="end"/>
      </w:r>
      <w:bookmarkEnd w:id="794"/>
      <w:bookmarkEnd w:id="795"/>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B24F73">
        <w:trPr>
          <w:jc w:val="center"/>
        </w:trPr>
        <w:tc>
          <w:tcPr>
            <w:tcW w:w="2105" w:type="dxa"/>
            <w:vAlign w:val="center"/>
          </w:tcPr>
          <w:p w14:paraId="0851696F" w14:textId="7716C330" w:rsidR="003D4E5B" w:rsidRDefault="00B741B0" w:rsidP="00B24F73">
            <w:pPr>
              <w:spacing w:before="60" w:after="60"/>
              <w:jc w:val="center"/>
              <w:rPr>
                <w:b/>
                <w:bCs/>
                <w:noProof/>
              </w:rPr>
            </w:pPr>
            <w:r>
              <w:rPr>
                <w:noProof/>
              </w:rPr>
              <w:t>gcmp_</w:t>
            </w:r>
            <w:r w:rsidR="003D4E5B">
              <w:rPr>
                <w:noProof/>
              </w:rPr>
              <w:t>face_rotation[ i</w:t>
            </w:r>
            <w:r w:rsidR="003D4E5B">
              <w:t> ]</w:t>
            </w:r>
          </w:p>
        </w:tc>
        <w:tc>
          <w:tcPr>
            <w:tcW w:w="3402" w:type="dxa"/>
            <w:vAlign w:val="center"/>
          </w:tcPr>
          <w:p w14:paraId="36467FAC" w14:textId="77777777" w:rsidR="003D4E5B" w:rsidRPr="00F822F0" w:rsidRDefault="003D4E5B" w:rsidP="00B24F73">
            <w:pPr>
              <w:spacing w:before="60" w:after="60"/>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B24F73">
        <w:trPr>
          <w:jc w:val="center"/>
        </w:trPr>
        <w:tc>
          <w:tcPr>
            <w:tcW w:w="2105" w:type="dxa"/>
            <w:vAlign w:val="center"/>
          </w:tcPr>
          <w:p w14:paraId="1BA833BA" w14:textId="77777777" w:rsidR="003D4E5B" w:rsidRPr="00F822F0" w:rsidRDefault="003D4E5B" w:rsidP="00B24F73">
            <w:pPr>
              <w:spacing w:before="60" w:after="60"/>
              <w:jc w:val="center"/>
              <w:rPr>
                <w:bCs/>
                <w:noProof/>
              </w:rPr>
            </w:pPr>
            <w:r w:rsidRPr="00F822F0">
              <w:rPr>
                <w:bCs/>
                <w:noProof/>
              </w:rPr>
              <w:t>0</w:t>
            </w:r>
          </w:p>
        </w:tc>
        <w:tc>
          <w:tcPr>
            <w:tcW w:w="3402" w:type="dxa"/>
            <w:vAlign w:val="center"/>
          </w:tcPr>
          <w:p w14:paraId="1ED526C9" w14:textId="77777777" w:rsidR="003D4E5B" w:rsidRPr="00F822F0" w:rsidRDefault="003D4E5B" w:rsidP="00B24F73">
            <w:pPr>
              <w:spacing w:before="60" w:after="60"/>
              <w:jc w:val="center"/>
              <w:rPr>
                <w:bCs/>
                <w:noProof/>
              </w:rPr>
            </w:pPr>
            <w:r w:rsidRPr="00F822F0">
              <w:rPr>
                <w:bCs/>
                <w:noProof/>
              </w:rPr>
              <w:t>0</w:t>
            </w:r>
          </w:p>
        </w:tc>
      </w:tr>
      <w:tr w:rsidR="003D4E5B" w14:paraId="581B4B18" w14:textId="77777777" w:rsidTr="00B24F73">
        <w:trPr>
          <w:jc w:val="center"/>
        </w:trPr>
        <w:tc>
          <w:tcPr>
            <w:tcW w:w="2105" w:type="dxa"/>
            <w:vAlign w:val="center"/>
          </w:tcPr>
          <w:p w14:paraId="45172DB5" w14:textId="77777777" w:rsidR="003D4E5B" w:rsidRPr="00F822F0" w:rsidRDefault="003D4E5B" w:rsidP="00B24F73">
            <w:pPr>
              <w:spacing w:before="60" w:after="60"/>
              <w:jc w:val="center"/>
              <w:rPr>
                <w:bCs/>
                <w:noProof/>
              </w:rPr>
            </w:pPr>
            <w:r w:rsidRPr="00F822F0">
              <w:rPr>
                <w:bCs/>
                <w:noProof/>
              </w:rPr>
              <w:t>1</w:t>
            </w:r>
          </w:p>
        </w:tc>
        <w:tc>
          <w:tcPr>
            <w:tcW w:w="3402" w:type="dxa"/>
            <w:vAlign w:val="center"/>
          </w:tcPr>
          <w:p w14:paraId="25416062" w14:textId="77777777" w:rsidR="003D4E5B" w:rsidRPr="00F822F0" w:rsidRDefault="003D4E5B" w:rsidP="00B24F73">
            <w:pPr>
              <w:spacing w:before="60" w:after="60"/>
              <w:jc w:val="center"/>
              <w:rPr>
                <w:bCs/>
                <w:noProof/>
              </w:rPr>
            </w:pPr>
            <w:r w:rsidRPr="00F822F0">
              <w:rPr>
                <w:bCs/>
                <w:noProof/>
              </w:rPr>
              <w:t>90</w:t>
            </w:r>
          </w:p>
        </w:tc>
      </w:tr>
      <w:tr w:rsidR="003D4E5B" w14:paraId="757EB0AF" w14:textId="77777777" w:rsidTr="00B24F73">
        <w:trPr>
          <w:jc w:val="center"/>
        </w:trPr>
        <w:tc>
          <w:tcPr>
            <w:tcW w:w="2105" w:type="dxa"/>
            <w:vAlign w:val="center"/>
          </w:tcPr>
          <w:p w14:paraId="2A1CBA1A" w14:textId="77777777" w:rsidR="003D4E5B" w:rsidRPr="00F822F0" w:rsidRDefault="003D4E5B" w:rsidP="00B24F73">
            <w:pPr>
              <w:spacing w:before="60" w:after="60"/>
              <w:jc w:val="center"/>
              <w:rPr>
                <w:bCs/>
                <w:noProof/>
              </w:rPr>
            </w:pPr>
            <w:r w:rsidRPr="00F822F0">
              <w:rPr>
                <w:bCs/>
                <w:noProof/>
              </w:rPr>
              <w:t>2</w:t>
            </w:r>
          </w:p>
        </w:tc>
        <w:tc>
          <w:tcPr>
            <w:tcW w:w="3402" w:type="dxa"/>
            <w:vAlign w:val="center"/>
          </w:tcPr>
          <w:p w14:paraId="2B1C3DE1" w14:textId="77777777" w:rsidR="003D4E5B" w:rsidRPr="00F822F0" w:rsidRDefault="003D4E5B" w:rsidP="00B24F73">
            <w:pPr>
              <w:spacing w:before="60" w:after="60"/>
              <w:jc w:val="center"/>
              <w:rPr>
                <w:bCs/>
                <w:noProof/>
              </w:rPr>
            </w:pPr>
            <w:r w:rsidRPr="00F822F0">
              <w:rPr>
                <w:bCs/>
                <w:noProof/>
              </w:rPr>
              <w:t>180</w:t>
            </w:r>
          </w:p>
        </w:tc>
      </w:tr>
      <w:tr w:rsidR="003D4E5B" w14:paraId="2812E578" w14:textId="77777777" w:rsidTr="00B24F73">
        <w:trPr>
          <w:jc w:val="center"/>
        </w:trPr>
        <w:tc>
          <w:tcPr>
            <w:tcW w:w="2105" w:type="dxa"/>
            <w:vAlign w:val="center"/>
          </w:tcPr>
          <w:p w14:paraId="184D2283" w14:textId="77777777" w:rsidR="003D4E5B" w:rsidRPr="00F822F0" w:rsidRDefault="003D4E5B" w:rsidP="00B24F73">
            <w:pPr>
              <w:spacing w:before="60" w:after="60"/>
              <w:jc w:val="center"/>
              <w:rPr>
                <w:bCs/>
                <w:noProof/>
              </w:rPr>
            </w:pPr>
            <w:r w:rsidRPr="00F822F0">
              <w:rPr>
                <w:bCs/>
                <w:noProof/>
              </w:rPr>
              <w:t>3</w:t>
            </w:r>
          </w:p>
        </w:tc>
        <w:tc>
          <w:tcPr>
            <w:tcW w:w="3402" w:type="dxa"/>
            <w:vAlign w:val="center"/>
          </w:tcPr>
          <w:p w14:paraId="6231B5A8" w14:textId="77777777" w:rsidR="003D4E5B" w:rsidRPr="00F822F0" w:rsidRDefault="003D4E5B" w:rsidP="00B24F73">
            <w:pPr>
              <w:spacing w:before="60" w:after="60"/>
              <w:jc w:val="center"/>
              <w:rPr>
                <w:bCs/>
                <w:noProof/>
              </w:rPr>
            </w:pPr>
            <w:r w:rsidRPr="00F822F0">
              <w:rPr>
                <w:bCs/>
                <w:noProof/>
              </w:rPr>
              <w:t>270</w:t>
            </w:r>
          </w:p>
        </w:tc>
      </w:tr>
    </w:tbl>
    <w:p w14:paraId="56FF4461" w14:textId="77777777" w:rsidR="00AD7FE8" w:rsidRPr="00AD7FE8" w:rsidRDefault="00AD7FE8" w:rsidP="00AD7FE8">
      <w:pPr>
        <w:rPr>
          <w:rFonts w:eastAsia="Malgun Gothic"/>
          <w:noProof/>
        </w:rPr>
      </w:pPr>
      <w:r w:rsidRPr="00AD7FE8">
        <w:rPr>
          <w:rFonts w:eastAsia="Malgun Gothic"/>
          <w:noProof/>
        </w:rPr>
        <w:t>When gcmp_packing_type is equal to 4, it is a requirement of bitstream conformance that the following constraints apply:</w:t>
      </w:r>
    </w:p>
    <w:p w14:paraId="19EF2E75" w14:textId="01856C8E"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w:t>
      </w:r>
      <w:r w:rsidR="002D6F42">
        <w:rPr>
          <w:rFonts w:eastAsia="Malgun Gothic"/>
          <w:noProof/>
        </w:rPr>
        <w:t> </w:t>
      </w:r>
      <w:r w:rsidRPr="00AD7FE8">
        <w:rPr>
          <w:rFonts w:eastAsia="Malgun Gothic"/>
          <w:noProof/>
        </w:rPr>
        <w:t>2</w:t>
      </w:r>
      <w:r w:rsidR="002D6F42">
        <w:rPr>
          <w:rFonts w:eastAsia="Malgun Gothic"/>
          <w:noProof/>
        </w:rPr>
        <w:t> </w:t>
      </w:r>
      <w:r w:rsidRPr="00AD7FE8">
        <w:rPr>
          <w:rFonts w:eastAsia="Malgun Gothic"/>
          <w:noProof/>
        </w:rPr>
        <w:t>] is equal to 0 or 1,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for i equal to 0, 1, 3 or 4 shall be 0 or</w:t>
      </w:r>
      <w:r w:rsidR="002D6F42">
        <w:rPr>
          <w:rFonts w:eastAsia="Malgun Gothic"/>
          <w:noProof/>
        </w:rPr>
        <w:t> </w:t>
      </w:r>
      <w:r w:rsidRPr="00AD7FE8">
        <w:rPr>
          <w:rFonts w:eastAsia="Malgun Gothic"/>
          <w:noProof/>
        </w:rPr>
        <w:t>2.</w:t>
      </w:r>
    </w:p>
    <w:p w14:paraId="07D60397" w14:textId="56E5952A"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w:t>
      </w:r>
      <w:r w:rsidR="002D6F42">
        <w:rPr>
          <w:rFonts w:eastAsia="Malgun Gothic"/>
          <w:noProof/>
        </w:rPr>
        <w:t> </w:t>
      </w:r>
      <w:r w:rsidRPr="00AD7FE8">
        <w:rPr>
          <w:rFonts w:eastAsia="Malgun Gothic"/>
          <w:noProof/>
        </w:rPr>
        <w:t>2</w:t>
      </w:r>
      <w:r w:rsidR="002D6F42">
        <w:rPr>
          <w:rFonts w:eastAsia="Malgun Gothic"/>
          <w:noProof/>
        </w:rPr>
        <w:t> </w:t>
      </w:r>
      <w:r w:rsidRPr="00AD7FE8">
        <w:rPr>
          <w:rFonts w:eastAsia="Malgun Gothic"/>
          <w:noProof/>
        </w:rPr>
        <w:t>] is equal to 2 or 3,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1,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0 or 2, and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0, 4 or 5,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1 or 3.</w:t>
      </w:r>
    </w:p>
    <w:p w14:paraId="38547D77" w14:textId="583713D8"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0,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0 or 2, and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1, 2 or 3,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1 or 3.</w:t>
      </w:r>
    </w:p>
    <w:p w14:paraId="1C5E0E42" w14:textId="77777777" w:rsidR="00AD7FE8" w:rsidRPr="00AD7FE8" w:rsidRDefault="00AD7FE8" w:rsidP="00AD7FE8">
      <w:pPr>
        <w:rPr>
          <w:rFonts w:eastAsia="Malgun Gothic"/>
          <w:noProof/>
        </w:rPr>
      </w:pPr>
      <w:r w:rsidRPr="00AD7FE8">
        <w:rPr>
          <w:rFonts w:eastAsia="Malgun Gothic"/>
          <w:noProof/>
        </w:rPr>
        <w:t>When gcmp_packing_type is equal to 5, it is a requirement of bitstream conformance that the following constraints apply:</w:t>
      </w:r>
    </w:p>
    <w:p w14:paraId="5F55AD27" w14:textId="3FAC9F76"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w:t>
      </w:r>
      <w:r w:rsidR="002D6F42">
        <w:rPr>
          <w:rFonts w:eastAsia="Malgun Gothic"/>
          <w:noProof/>
        </w:rPr>
        <w:t> </w:t>
      </w:r>
      <w:r w:rsidRPr="00AD7FE8">
        <w:rPr>
          <w:rFonts w:eastAsia="Malgun Gothic"/>
          <w:noProof/>
        </w:rPr>
        <w:t>2</w:t>
      </w:r>
      <w:r w:rsidR="002D6F42">
        <w:rPr>
          <w:rFonts w:eastAsia="Malgun Gothic"/>
          <w:noProof/>
        </w:rPr>
        <w:t> </w:t>
      </w:r>
      <w:r w:rsidRPr="00AD7FE8">
        <w:rPr>
          <w:rFonts w:eastAsia="Malgun Gothic"/>
          <w:noProof/>
        </w:rPr>
        <w:t>] is equal to 0 or 1,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for i equal to 0, 1, 3 or 4 shall be 1 or</w:t>
      </w:r>
      <w:r w:rsidR="002D6F42">
        <w:rPr>
          <w:rFonts w:eastAsia="Malgun Gothic"/>
          <w:noProof/>
        </w:rPr>
        <w:t> </w:t>
      </w:r>
      <w:r w:rsidRPr="00AD7FE8">
        <w:rPr>
          <w:rFonts w:eastAsia="Malgun Gothic"/>
          <w:noProof/>
        </w:rPr>
        <w:t>3.</w:t>
      </w:r>
    </w:p>
    <w:p w14:paraId="74E08D54" w14:textId="1C5A19A0"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w:t>
      </w:r>
      <w:r w:rsidR="002D6F42">
        <w:rPr>
          <w:rFonts w:eastAsia="Malgun Gothic"/>
          <w:noProof/>
        </w:rPr>
        <w:t> </w:t>
      </w:r>
      <w:r w:rsidRPr="00AD7FE8">
        <w:rPr>
          <w:rFonts w:eastAsia="Malgun Gothic"/>
          <w:noProof/>
        </w:rPr>
        <w:t>2</w:t>
      </w:r>
      <w:r w:rsidR="002D6F42">
        <w:rPr>
          <w:rFonts w:eastAsia="Malgun Gothic"/>
          <w:noProof/>
        </w:rPr>
        <w:t> </w:t>
      </w:r>
      <w:r w:rsidRPr="00AD7FE8">
        <w:rPr>
          <w:rFonts w:eastAsia="Malgun Gothic"/>
          <w:noProof/>
        </w:rPr>
        <w:t>] is equal to 2 or 3,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1,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1 or 3, and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0, 4 or 5,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0 or 2.</w:t>
      </w:r>
    </w:p>
    <w:p w14:paraId="166B839B" w14:textId="2E60D2A8" w:rsid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0,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1 or 3, and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1, 2 or 3,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0 or 2.</w:t>
      </w: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6349B313"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w:t>
      </w:r>
      <w:r w:rsidR="003C7EAD">
        <w:rPr>
          <w:rFonts w:eastAsia="Malgun Gothic"/>
          <w:b/>
          <w:bCs/>
          <w:noProof/>
        </w:rPr>
        <w:t>n</w:t>
      </w:r>
      <w:r w:rsidR="006C3665">
        <w:rPr>
          <w:rFonts w:eastAsia="Malgun Gothic"/>
          <w:b/>
          <w:bCs/>
          <w:noProof/>
        </w:rPr>
        <w:t>ction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35050288"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 xml:space="preserve">that the content of the guard bands in relation to the content of the coded face is </w:t>
      </w:r>
      <w:r w:rsidR="00AB0794">
        <w:t xml:space="preserve">unknown or </w:t>
      </w:r>
      <w:r w:rsidRPr="00282728">
        <w:t>unspecified</w:t>
      </w:r>
      <w:r w:rsidR="00AB0794">
        <w:t xml:space="preserve"> or specified by </w:t>
      </w:r>
      <w:r w:rsidR="00B51DE0">
        <w:t>other</w:t>
      </w:r>
      <w:r w:rsidR="00AB0794">
        <w:t xml:space="preserve"> means not specified in this Specification</w:t>
      </w:r>
      <w:r w:rsidRPr="00282728">
        <w:t>.</w:t>
      </w:r>
    </w:p>
    <w:p w14:paraId="72F0DAEA" w14:textId="77777777" w:rsidR="009D4F7F" w:rsidRPr="00282728" w:rsidRDefault="009D4F7F" w:rsidP="009D4F7F">
      <w:pPr>
        <w:pStyle w:val="enumlev1"/>
        <w:spacing w:before="136"/>
        <w:ind w:left="397"/>
      </w:pPr>
      <w:r w:rsidRPr="00282728">
        <w:rPr>
          <w:noProof/>
        </w:rPr>
        <w:lastRenderedPageBreak/>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537E3FA3" w:rsidR="009D4F7F" w:rsidRPr="00282728" w:rsidRDefault="009D4F7F" w:rsidP="009D4F7F">
      <w:pPr>
        <w:ind w:left="720"/>
        <w:rPr>
          <w:sz w:val="18"/>
          <w:szCs w:val="18"/>
        </w:rPr>
      </w:pPr>
      <w:r w:rsidRPr="00282728">
        <w:rPr>
          <w:sz w:val="18"/>
          <w:szCs w:val="18"/>
        </w:rPr>
        <w:t xml:space="preserve">NOTE – gcmp_guard_band_type equal to 1 </w:t>
      </w:r>
      <w:r w:rsidR="00787B99">
        <w:rPr>
          <w:sz w:val="18"/>
          <w:szCs w:val="18"/>
        </w:rPr>
        <w:t>could</w:t>
      </w:r>
      <w:r w:rsidR="00787B99" w:rsidRPr="00282728">
        <w:rPr>
          <w:sz w:val="18"/>
          <w:szCs w:val="18"/>
        </w:rPr>
        <w:t xml:space="preserve"> </w:t>
      </w:r>
      <w:r w:rsidRPr="00282728">
        <w:rPr>
          <w:sz w:val="18"/>
          <w:szCs w:val="18"/>
        </w:rPr>
        <w:t xml:space="preserve">be used when the </w:t>
      </w:r>
      <w:r w:rsidR="00787B99">
        <w:rPr>
          <w:sz w:val="18"/>
          <w:szCs w:val="18"/>
        </w:rPr>
        <w:t xml:space="preserve">source </w:t>
      </w:r>
      <w:r w:rsidRPr="00282728">
        <w:rPr>
          <w:sz w:val="18"/>
          <w:szCs w:val="18"/>
        </w:rPr>
        <w:t>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2B400BC4"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35715A">
        <w:t xml:space="preserve">Table </w:t>
      </w:r>
      <w:r w:rsidR="0035715A">
        <w:rPr>
          <w:noProof/>
        </w:rPr>
        <w:t>12</w:t>
      </w:r>
      <w:r w:rsidR="00982EBF">
        <w:rPr>
          <w:rFonts w:eastAsia="Malgun Gothic"/>
          <w:noProof/>
        </w:rPr>
        <w:fldChar w:fldCharType="end"/>
      </w:r>
      <w:r w:rsidR="003D4E5B" w:rsidRPr="00A5427C">
        <w:rPr>
          <w:rFonts w:eastAsia="Malgun Gothic"/>
          <w:noProof/>
        </w:rPr>
        <w:t>.</w:t>
      </w:r>
    </w:p>
    <w:p w14:paraId="16D4971E" w14:textId="475E2ED2" w:rsidR="003E6483" w:rsidRDefault="003E6483" w:rsidP="003E6483">
      <w:pPr>
        <w:pStyle w:val="Caption"/>
      </w:pPr>
      <w:bookmarkStart w:id="796" w:name="_Ref31189933"/>
      <w:r>
        <w:t xml:space="preserve">Table </w:t>
      </w:r>
      <w:r w:rsidR="001C0234">
        <w:fldChar w:fldCharType="begin" w:fldLock="1"/>
      </w:r>
      <w:r w:rsidR="001C0234">
        <w:instrText xml:space="preserve"> SEQ Table \* ARABIC </w:instrText>
      </w:r>
      <w:r w:rsidR="001C0234">
        <w:fldChar w:fldCharType="separate"/>
      </w:r>
      <w:r w:rsidR="0035715A">
        <w:rPr>
          <w:noProof/>
        </w:rPr>
        <w:t>12</w:t>
      </w:r>
      <w:r w:rsidR="001C0234">
        <w:rPr>
          <w:noProof/>
        </w:rPr>
        <w:fldChar w:fldCharType="end"/>
      </w:r>
      <w:bookmarkEnd w:id="796"/>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B24F73">
        <w:trPr>
          <w:jc w:val="center"/>
        </w:trPr>
        <w:tc>
          <w:tcPr>
            <w:tcW w:w="2061" w:type="dxa"/>
            <w:vAlign w:val="center"/>
          </w:tcPr>
          <w:p w14:paraId="74B62460" w14:textId="77777777" w:rsidR="003E6483" w:rsidRPr="00573A5D" w:rsidRDefault="003E6483" w:rsidP="00B24F73">
            <w:pPr>
              <w:spacing w:before="60" w:after="60"/>
              <w:jc w:val="center"/>
              <w:rPr>
                <w:bCs/>
                <w:noProof/>
              </w:rPr>
            </w:pPr>
            <w:r>
              <w:rPr>
                <w:bCs/>
                <w:noProof/>
              </w:rPr>
              <w:t>gcmp_packing_type</w:t>
            </w:r>
          </w:p>
        </w:tc>
        <w:tc>
          <w:tcPr>
            <w:tcW w:w="3693" w:type="dxa"/>
            <w:vAlign w:val="center"/>
          </w:tcPr>
          <w:p w14:paraId="0A9E65D9" w14:textId="252E91D9" w:rsidR="003E6483" w:rsidRPr="001260F5" w:rsidRDefault="003E6483" w:rsidP="00B24F73">
            <w:pPr>
              <w:spacing w:before="60" w:after="60"/>
              <w:jc w:val="center"/>
              <w:rPr>
                <w:bCs/>
                <w:noProof/>
              </w:rPr>
            </w:pPr>
            <w:r>
              <w:rPr>
                <w:bCs/>
                <w:noProof/>
              </w:rPr>
              <w:t>gcmp_guard_band_boundary_</w:t>
            </w:r>
            <w:r w:rsidR="00645478">
              <w:rPr>
                <w:bCs/>
                <w:noProof/>
              </w:rPr>
              <w:t>exterior</w:t>
            </w:r>
            <w:r w:rsidRPr="00412D71">
              <w:rPr>
                <w:bCs/>
                <w:noProof/>
              </w:rPr>
              <w:t>_flag</w:t>
            </w:r>
          </w:p>
        </w:tc>
        <w:tc>
          <w:tcPr>
            <w:tcW w:w="3955" w:type="dxa"/>
            <w:vAlign w:val="center"/>
          </w:tcPr>
          <w:p w14:paraId="79B5E9C1" w14:textId="77777777" w:rsidR="003E6483" w:rsidRDefault="003E6483" w:rsidP="00B24F73">
            <w:pPr>
              <w:spacing w:before="60" w:after="60"/>
              <w:jc w:val="center"/>
              <w:rPr>
                <w:bCs/>
                <w:noProof/>
              </w:rPr>
            </w:pPr>
            <w:r>
              <w:rPr>
                <w:bCs/>
                <w:noProof/>
              </w:rPr>
              <w:t>Location of guard band</w:t>
            </w:r>
          </w:p>
        </w:tc>
      </w:tr>
      <w:tr w:rsidR="003E6483" w14:paraId="77328894" w14:textId="77777777" w:rsidTr="00B24F73">
        <w:trPr>
          <w:jc w:val="center"/>
        </w:trPr>
        <w:tc>
          <w:tcPr>
            <w:tcW w:w="2061" w:type="dxa"/>
            <w:vAlign w:val="center"/>
          </w:tcPr>
          <w:p w14:paraId="657F8A3E" w14:textId="77777777" w:rsidR="003E6483" w:rsidRDefault="003E6483" w:rsidP="00B24F73">
            <w:pPr>
              <w:spacing w:before="60" w:after="60"/>
              <w:jc w:val="center"/>
              <w:rPr>
                <w:bCs/>
                <w:noProof/>
              </w:rPr>
            </w:pPr>
            <w:r>
              <w:rPr>
                <w:bCs/>
                <w:noProof/>
              </w:rPr>
              <w:t>0</w:t>
            </w:r>
          </w:p>
        </w:tc>
        <w:tc>
          <w:tcPr>
            <w:tcW w:w="3693" w:type="dxa"/>
            <w:vAlign w:val="center"/>
          </w:tcPr>
          <w:p w14:paraId="68E7635C" w14:textId="77777777" w:rsidR="003E6483" w:rsidRDefault="003E6483" w:rsidP="00B24F73">
            <w:pPr>
              <w:spacing w:before="60" w:after="60"/>
              <w:jc w:val="center"/>
              <w:rPr>
                <w:bCs/>
                <w:noProof/>
              </w:rPr>
            </w:pPr>
            <w:r>
              <w:rPr>
                <w:bCs/>
                <w:noProof/>
              </w:rPr>
              <w:t>0</w:t>
            </w:r>
          </w:p>
        </w:tc>
        <w:tc>
          <w:tcPr>
            <w:tcW w:w="3955" w:type="dxa"/>
            <w:vAlign w:val="center"/>
          </w:tcPr>
          <w:p w14:paraId="0FDB9D69" w14:textId="6D0747D4" w:rsidR="003E6483" w:rsidRDefault="003E6483" w:rsidP="00B24F73">
            <w:pPr>
              <w:spacing w:before="60" w:after="60"/>
              <w:jc w:val="center"/>
              <w:rPr>
                <w:bCs/>
                <w:noProof/>
              </w:rPr>
            </w:pP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B24F73">
        <w:trPr>
          <w:jc w:val="center"/>
        </w:trPr>
        <w:tc>
          <w:tcPr>
            <w:tcW w:w="2061" w:type="dxa"/>
            <w:vAlign w:val="center"/>
          </w:tcPr>
          <w:p w14:paraId="68AE81E3" w14:textId="77777777" w:rsidR="003E6483" w:rsidRDefault="003E6483" w:rsidP="00B24F73">
            <w:pPr>
              <w:spacing w:before="60" w:after="60"/>
              <w:jc w:val="center"/>
              <w:rPr>
                <w:bCs/>
                <w:noProof/>
              </w:rPr>
            </w:pPr>
            <w:r>
              <w:rPr>
                <w:bCs/>
                <w:noProof/>
              </w:rPr>
              <w:t>0</w:t>
            </w:r>
          </w:p>
        </w:tc>
        <w:tc>
          <w:tcPr>
            <w:tcW w:w="3693" w:type="dxa"/>
            <w:vAlign w:val="center"/>
          </w:tcPr>
          <w:p w14:paraId="09B9BF81" w14:textId="77777777" w:rsidR="003E6483" w:rsidRDefault="003E6483" w:rsidP="00B24F73">
            <w:pPr>
              <w:spacing w:before="60" w:after="60"/>
              <w:jc w:val="center"/>
              <w:rPr>
                <w:bCs/>
                <w:noProof/>
              </w:rPr>
            </w:pPr>
            <w:r>
              <w:rPr>
                <w:bCs/>
                <w:noProof/>
              </w:rPr>
              <w:t>1</w:t>
            </w:r>
          </w:p>
        </w:tc>
        <w:tc>
          <w:tcPr>
            <w:tcW w:w="3955" w:type="dxa"/>
            <w:vAlign w:val="center"/>
          </w:tcPr>
          <w:p w14:paraId="35F469C4" w14:textId="4B5B8C8C" w:rsidR="003E6483" w:rsidRDefault="003E6483" w:rsidP="00B24F73">
            <w:pPr>
              <w:spacing w:before="60" w:after="60"/>
              <w:jc w:val="center"/>
              <w:rPr>
                <w:bCs/>
                <w:noProof/>
              </w:rPr>
            </w:pP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B24F73">
        <w:trPr>
          <w:jc w:val="center"/>
        </w:trPr>
        <w:tc>
          <w:tcPr>
            <w:tcW w:w="2061" w:type="dxa"/>
            <w:vAlign w:val="center"/>
          </w:tcPr>
          <w:p w14:paraId="631E5F7A" w14:textId="77777777" w:rsidR="003E6483" w:rsidRDefault="003E6483" w:rsidP="00B24F73">
            <w:pPr>
              <w:spacing w:before="60" w:after="60"/>
              <w:jc w:val="center"/>
              <w:rPr>
                <w:bCs/>
                <w:noProof/>
              </w:rPr>
            </w:pPr>
            <w:r>
              <w:rPr>
                <w:bCs/>
                <w:noProof/>
              </w:rPr>
              <w:t>1</w:t>
            </w:r>
          </w:p>
        </w:tc>
        <w:tc>
          <w:tcPr>
            <w:tcW w:w="3693" w:type="dxa"/>
            <w:vAlign w:val="center"/>
          </w:tcPr>
          <w:p w14:paraId="1F41B80B" w14:textId="77777777" w:rsidR="003E6483" w:rsidRDefault="003E6483" w:rsidP="00B24F73">
            <w:pPr>
              <w:spacing w:before="60" w:after="60"/>
              <w:jc w:val="center"/>
              <w:rPr>
                <w:bCs/>
                <w:noProof/>
              </w:rPr>
            </w:pPr>
            <w:r>
              <w:rPr>
                <w:bCs/>
                <w:noProof/>
              </w:rPr>
              <w:t>0</w:t>
            </w:r>
          </w:p>
        </w:tc>
        <w:tc>
          <w:tcPr>
            <w:tcW w:w="3955" w:type="dxa"/>
            <w:vAlign w:val="center"/>
          </w:tcPr>
          <w:p w14:paraId="373E46FA" w14:textId="122BAC81" w:rsidR="003E6483" w:rsidRDefault="003E6483" w:rsidP="00B24F73">
            <w:pPr>
              <w:spacing w:before="60" w:after="60"/>
              <w:jc w:val="center"/>
              <w:rPr>
                <w:bCs/>
                <w:noProof/>
              </w:rPr>
            </w:pP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B24F73">
        <w:trPr>
          <w:jc w:val="center"/>
        </w:trPr>
        <w:tc>
          <w:tcPr>
            <w:tcW w:w="2061" w:type="dxa"/>
            <w:vAlign w:val="center"/>
          </w:tcPr>
          <w:p w14:paraId="07677080" w14:textId="77777777" w:rsidR="003E6483" w:rsidRDefault="003E6483" w:rsidP="00B24F73">
            <w:pPr>
              <w:spacing w:before="60" w:after="60"/>
              <w:jc w:val="center"/>
              <w:rPr>
                <w:bCs/>
                <w:noProof/>
              </w:rPr>
            </w:pPr>
            <w:r>
              <w:rPr>
                <w:bCs/>
                <w:noProof/>
              </w:rPr>
              <w:t>1</w:t>
            </w:r>
          </w:p>
        </w:tc>
        <w:tc>
          <w:tcPr>
            <w:tcW w:w="3693" w:type="dxa"/>
            <w:vAlign w:val="center"/>
          </w:tcPr>
          <w:p w14:paraId="2653A529" w14:textId="77777777" w:rsidR="003E6483" w:rsidRDefault="003E6483" w:rsidP="00B24F73">
            <w:pPr>
              <w:spacing w:before="60" w:after="60"/>
              <w:jc w:val="center"/>
              <w:rPr>
                <w:bCs/>
                <w:noProof/>
              </w:rPr>
            </w:pPr>
            <w:r>
              <w:rPr>
                <w:bCs/>
                <w:noProof/>
              </w:rPr>
              <w:t>1</w:t>
            </w:r>
          </w:p>
        </w:tc>
        <w:tc>
          <w:tcPr>
            <w:tcW w:w="3955" w:type="dxa"/>
            <w:vAlign w:val="center"/>
          </w:tcPr>
          <w:p w14:paraId="71F3D462" w14:textId="30859BF1" w:rsidR="003E6483" w:rsidRDefault="003E6483" w:rsidP="00B24F73">
            <w:pPr>
              <w:spacing w:before="60" w:after="60"/>
              <w:jc w:val="center"/>
              <w:rPr>
                <w:bCs/>
                <w:noProof/>
              </w:rPr>
            </w:pP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B24F73">
        <w:trPr>
          <w:jc w:val="center"/>
        </w:trPr>
        <w:tc>
          <w:tcPr>
            <w:tcW w:w="2061" w:type="dxa"/>
            <w:vAlign w:val="center"/>
          </w:tcPr>
          <w:p w14:paraId="35389978" w14:textId="77777777" w:rsidR="003E6483" w:rsidRDefault="003E6483" w:rsidP="00B24F73">
            <w:pPr>
              <w:spacing w:before="60" w:after="60"/>
              <w:jc w:val="center"/>
              <w:rPr>
                <w:bCs/>
                <w:noProof/>
              </w:rPr>
            </w:pPr>
            <w:r>
              <w:rPr>
                <w:bCs/>
                <w:noProof/>
              </w:rPr>
              <w:lastRenderedPageBreak/>
              <w:t>2</w:t>
            </w:r>
          </w:p>
        </w:tc>
        <w:tc>
          <w:tcPr>
            <w:tcW w:w="3693" w:type="dxa"/>
            <w:vAlign w:val="center"/>
          </w:tcPr>
          <w:p w14:paraId="57645022" w14:textId="77777777" w:rsidR="003E6483" w:rsidRDefault="003E6483" w:rsidP="00B24F73">
            <w:pPr>
              <w:spacing w:before="60" w:after="60"/>
              <w:jc w:val="center"/>
              <w:rPr>
                <w:bCs/>
                <w:noProof/>
              </w:rPr>
            </w:pPr>
            <w:r>
              <w:rPr>
                <w:bCs/>
                <w:noProof/>
              </w:rPr>
              <w:t>0</w:t>
            </w:r>
          </w:p>
        </w:tc>
        <w:tc>
          <w:tcPr>
            <w:tcW w:w="3955" w:type="dxa"/>
            <w:vAlign w:val="center"/>
          </w:tcPr>
          <w:p w14:paraId="3E630364" w14:textId="10BC468B" w:rsidR="003E6483" w:rsidRDefault="003E6483" w:rsidP="00B24F73">
            <w:pPr>
              <w:spacing w:before="60" w:after="60"/>
              <w:jc w:val="center"/>
              <w:rPr>
                <w:bCs/>
                <w:noProof/>
              </w:rPr>
            </w:pP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B24F73">
        <w:trPr>
          <w:jc w:val="center"/>
        </w:trPr>
        <w:tc>
          <w:tcPr>
            <w:tcW w:w="2061" w:type="dxa"/>
            <w:vAlign w:val="center"/>
          </w:tcPr>
          <w:p w14:paraId="66251098" w14:textId="77777777" w:rsidR="003E6483" w:rsidRDefault="003E6483" w:rsidP="00B24F73">
            <w:pPr>
              <w:spacing w:before="60" w:after="60"/>
              <w:jc w:val="center"/>
              <w:rPr>
                <w:bCs/>
                <w:noProof/>
              </w:rPr>
            </w:pPr>
            <w:r>
              <w:rPr>
                <w:bCs/>
                <w:noProof/>
              </w:rPr>
              <w:t>2</w:t>
            </w:r>
          </w:p>
        </w:tc>
        <w:tc>
          <w:tcPr>
            <w:tcW w:w="3693" w:type="dxa"/>
            <w:vAlign w:val="center"/>
          </w:tcPr>
          <w:p w14:paraId="36FA91E1" w14:textId="77777777" w:rsidR="003E6483" w:rsidRDefault="003E6483" w:rsidP="00B24F73">
            <w:pPr>
              <w:spacing w:before="60" w:after="60"/>
              <w:jc w:val="center"/>
              <w:rPr>
                <w:bCs/>
                <w:noProof/>
              </w:rPr>
            </w:pPr>
            <w:r>
              <w:rPr>
                <w:bCs/>
                <w:noProof/>
              </w:rPr>
              <w:t>1</w:t>
            </w:r>
          </w:p>
        </w:tc>
        <w:tc>
          <w:tcPr>
            <w:tcW w:w="3955" w:type="dxa"/>
            <w:vAlign w:val="center"/>
          </w:tcPr>
          <w:p w14:paraId="45BB257A" w14:textId="21EAFBBE" w:rsidR="003E6483" w:rsidRDefault="003E6483" w:rsidP="00B24F73">
            <w:pPr>
              <w:spacing w:before="60" w:after="60"/>
              <w:jc w:val="center"/>
              <w:rPr>
                <w:bCs/>
                <w:noProof/>
              </w:rPr>
            </w:pP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B24F73">
        <w:trPr>
          <w:jc w:val="center"/>
        </w:trPr>
        <w:tc>
          <w:tcPr>
            <w:tcW w:w="2061" w:type="dxa"/>
            <w:vAlign w:val="center"/>
          </w:tcPr>
          <w:p w14:paraId="195361B5" w14:textId="77777777" w:rsidR="003E6483" w:rsidRDefault="003E6483" w:rsidP="00B24F73">
            <w:pPr>
              <w:spacing w:before="60" w:after="60"/>
              <w:jc w:val="center"/>
              <w:rPr>
                <w:bCs/>
                <w:noProof/>
              </w:rPr>
            </w:pPr>
            <w:r>
              <w:rPr>
                <w:bCs/>
                <w:noProof/>
              </w:rPr>
              <w:t>3</w:t>
            </w:r>
          </w:p>
        </w:tc>
        <w:tc>
          <w:tcPr>
            <w:tcW w:w="3693" w:type="dxa"/>
            <w:vAlign w:val="center"/>
          </w:tcPr>
          <w:p w14:paraId="2ED82091" w14:textId="77777777" w:rsidR="003E6483" w:rsidRDefault="003E6483" w:rsidP="00B24F73">
            <w:pPr>
              <w:spacing w:before="60" w:after="60"/>
              <w:jc w:val="center"/>
              <w:rPr>
                <w:bCs/>
                <w:noProof/>
              </w:rPr>
            </w:pPr>
            <w:r>
              <w:rPr>
                <w:bCs/>
                <w:noProof/>
              </w:rPr>
              <w:t>0</w:t>
            </w:r>
          </w:p>
        </w:tc>
        <w:tc>
          <w:tcPr>
            <w:tcW w:w="3955" w:type="dxa"/>
            <w:vAlign w:val="center"/>
          </w:tcPr>
          <w:p w14:paraId="34661CEA" w14:textId="4EC8792C" w:rsidR="003E6483" w:rsidRDefault="003E6483" w:rsidP="00B24F73">
            <w:pPr>
              <w:spacing w:before="60" w:after="60"/>
              <w:jc w:val="center"/>
              <w:rPr>
                <w:bCs/>
                <w:noProof/>
              </w:rPr>
            </w:pP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B24F73">
        <w:trPr>
          <w:jc w:val="center"/>
        </w:trPr>
        <w:tc>
          <w:tcPr>
            <w:tcW w:w="2061" w:type="dxa"/>
            <w:vAlign w:val="center"/>
          </w:tcPr>
          <w:p w14:paraId="00B0F0F6" w14:textId="77777777" w:rsidR="003E6483" w:rsidRDefault="003E6483" w:rsidP="00B24F73">
            <w:pPr>
              <w:spacing w:before="60" w:after="60"/>
              <w:jc w:val="center"/>
              <w:rPr>
                <w:bCs/>
                <w:noProof/>
              </w:rPr>
            </w:pPr>
            <w:r>
              <w:rPr>
                <w:bCs/>
                <w:noProof/>
              </w:rPr>
              <w:t>3</w:t>
            </w:r>
          </w:p>
        </w:tc>
        <w:tc>
          <w:tcPr>
            <w:tcW w:w="3693" w:type="dxa"/>
            <w:vAlign w:val="center"/>
          </w:tcPr>
          <w:p w14:paraId="1F18B24F" w14:textId="77777777" w:rsidR="003E6483" w:rsidRDefault="003E6483" w:rsidP="00B24F73">
            <w:pPr>
              <w:spacing w:before="60" w:after="60"/>
              <w:jc w:val="center"/>
              <w:rPr>
                <w:bCs/>
                <w:noProof/>
              </w:rPr>
            </w:pPr>
            <w:r>
              <w:rPr>
                <w:bCs/>
                <w:noProof/>
              </w:rPr>
              <w:t>1</w:t>
            </w:r>
          </w:p>
        </w:tc>
        <w:tc>
          <w:tcPr>
            <w:tcW w:w="3955" w:type="dxa"/>
            <w:vAlign w:val="center"/>
          </w:tcPr>
          <w:p w14:paraId="117D493C" w14:textId="7BDD5BF5" w:rsidR="003E6483" w:rsidRDefault="003E6483" w:rsidP="00B24F73">
            <w:pPr>
              <w:spacing w:before="60" w:after="60"/>
              <w:jc w:val="center"/>
              <w:rPr>
                <w:bCs/>
                <w:noProof/>
              </w:rPr>
            </w:pP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B24F73">
        <w:trPr>
          <w:jc w:val="center"/>
        </w:trPr>
        <w:tc>
          <w:tcPr>
            <w:tcW w:w="2061" w:type="dxa"/>
            <w:vAlign w:val="center"/>
          </w:tcPr>
          <w:p w14:paraId="5C3E34A1" w14:textId="77777777" w:rsidR="003E6483" w:rsidRDefault="003E6483" w:rsidP="00B24F73">
            <w:pPr>
              <w:spacing w:before="60" w:after="60"/>
              <w:jc w:val="center"/>
              <w:rPr>
                <w:bCs/>
                <w:noProof/>
              </w:rPr>
            </w:pPr>
            <w:r>
              <w:rPr>
                <w:bCs/>
                <w:noProof/>
              </w:rPr>
              <w:t>4</w:t>
            </w:r>
          </w:p>
        </w:tc>
        <w:tc>
          <w:tcPr>
            <w:tcW w:w="3693" w:type="dxa"/>
            <w:vAlign w:val="center"/>
          </w:tcPr>
          <w:p w14:paraId="5975EFAC" w14:textId="77777777" w:rsidR="003E6483" w:rsidRDefault="003E6483" w:rsidP="00B24F73">
            <w:pPr>
              <w:spacing w:before="60" w:after="60"/>
              <w:jc w:val="center"/>
              <w:rPr>
                <w:bCs/>
                <w:noProof/>
              </w:rPr>
            </w:pPr>
            <w:r>
              <w:rPr>
                <w:bCs/>
                <w:noProof/>
              </w:rPr>
              <w:t>0</w:t>
            </w:r>
          </w:p>
        </w:tc>
        <w:tc>
          <w:tcPr>
            <w:tcW w:w="3955" w:type="dxa"/>
            <w:vAlign w:val="center"/>
          </w:tcPr>
          <w:p w14:paraId="1C78804A" w14:textId="77777777" w:rsidR="003E6483" w:rsidRPr="009722DF" w:rsidRDefault="003E6483" w:rsidP="00B24F73">
            <w:pPr>
              <w:spacing w:before="60" w:after="60"/>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B24F73">
        <w:tblPrEx>
          <w:jc w:val="left"/>
        </w:tblPrEx>
        <w:tc>
          <w:tcPr>
            <w:tcW w:w="2061" w:type="dxa"/>
            <w:vAlign w:val="center"/>
          </w:tcPr>
          <w:p w14:paraId="777E79B3" w14:textId="77777777" w:rsidR="00DF0BE4" w:rsidRDefault="00DF0BE4" w:rsidP="00B24F73">
            <w:pPr>
              <w:spacing w:before="60" w:after="60"/>
              <w:jc w:val="center"/>
              <w:rPr>
                <w:bCs/>
                <w:noProof/>
              </w:rPr>
            </w:pPr>
            <w:r>
              <w:rPr>
                <w:bCs/>
                <w:noProof/>
              </w:rPr>
              <w:t>4</w:t>
            </w:r>
          </w:p>
        </w:tc>
        <w:tc>
          <w:tcPr>
            <w:tcW w:w="3693" w:type="dxa"/>
            <w:vAlign w:val="center"/>
          </w:tcPr>
          <w:p w14:paraId="4A0FC8FB" w14:textId="77777777" w:rsidR="00DF0BE4" w:rsidRDefault="00DF0BE4" w:rsidP="00B24F73">
            <w:pPr>
              <w:spacing w:before="60" w:after="60"/>
              <w:jc w:val="center"/>
              <w:rPr>
                <w:bCs/>
                <w:noProof/>
              </w:rPr>
            </w:pPr>
            <w:r>
              <w:rPr>
                <w:bCs/>
                <w:noProof/>
              </w:rPr>
              <w:t>1</w:t>
            </w:r>
          </w:p>
        </w:tc>
        <w:tc>
          <w:tcPr>
            <w:tcW w:w="3955" w:type="dxa"/>
            <w:vAlign w:val="center"/>
          </w:tcPr>
          <w:p w14:paraId="5A9E0FE3" w14:textId="77777777" w:rsidR="00DF0BE4" w:rsidRPr="009722DF" w:rsidRDefault="00DF0BE4" w:rsidP="00B24F73">
            <w:pPr>
              <w:spacing w:before="60" w:after="60"/>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B24F73">
        <w:tblPrEx>
          <w:jc w:val="left"/>
        </w:tblPrEx>
        <w:tc>
          <w:tcPr>
            <w:tcW w:w="2061" w:type="dxa"/>
            <w:vAlign w:val="center"/>
          </w:tcPr>
          <w:p w14:paraId="78CCC8AB" w14:textId="77777777" w:rsidR="00DF0BE4" w:rsidRDefault="00DF0BE4" w:rsidP="00B24F73">
            <w:pPr>
              <w:spacing w:before="60" w:after="60"/>
              <w:jc w:val="center"/>
              <w:rPr>
                <w:bCs/>
                <w:noProof/>
              </w:rPr>
            </w:pPr>
            <w:r>
              <w:rPr>
                <w:bCs/>
                <w:noProof/>
              </w:rPr>
              <w:t>5</w:t>
            </w:r>
          </w:p>
        </w:tc>
        <w:tc>
          <w:tcPr>
            <w:tcW w:w="3693" w:type="dxa"/>
            <w:vAlign w:val="center"/>
          </w:tcPr>
          <w:p w14:paraId="633B3DD5" w14:textId="77777777" w:rsidR="00DF0BE4" w:rsidRDefault="00DF0BE4" w:rsidP="00B24F73">
            <w:pPr>
              <w:spacing w:before="60" w:after="60"/>
              <w:jc w:val="center"/>
              <w:rPr>
                <w:bCs/>
                <w:noProof/>
              </w:rPr>
            </w:pPr>
            <w:r>
              <w:rPr>
                <w:bCs/>
                <w:noProof/>
              </w:rPr>
              <w:t>0</w:t>
            </w:r>
          </w:p>
        </w:tc>
        <w:tc>
          <w:tcPr>
            <w:tcW w:w="3955" w:type="dxa"/>
            <w:vAlign w:val="center"/>
          </w:tcPr>
          <w:p w14:paraId="72BFFC01" w14:textId="77777777" w:rsidR="00DF0BE4" w:rsidRPr="009722DF" w:rsidRDefault="00DF0BE4" w:rsidP="00B24F73">
            <w:pPr>
              <w:spacing w:before="60" w:after="60"/>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B24F73">
        <w:tblPrEx>
          <w:jc w:val="left"/>
        </w:tblPrEx>
        <w:tc>
          <w:tcPr>
            <w:tcW w:w="2061" w:type="dxa"/>
            <w:vAlign w:val="center"/>
          </w:tcPr>
          <w:p w14:paraId="37CA0AE0" w14:textId="77777777" w:rsidR="00DF0BE4" w:rsidRDefault="00DF0BE4" w:rsidP="00B24F73">
            <w:pPr>
              <w:spacing w:before="60" w:after="60"/>
              <w:jc w:val="center"/>
              <w:rPr>
                <w:bCs/>
                <w:noProof/>
              </w:rPr>
            </w:pPr>
            <w:r>
              <w:rPr>
                <w:bCs/>
                <w:noProof/>
              </w:rPr>
              <w:t>5</w:t>
            </w:r>
          </w:p>
        </w:tc>
        <w:tc>
          <w:tcPr>
            <w:tcW w:w="3693" w:type="dxa"/>
            <w:vAlign w:val="center"/>
          </w:tcPr>
          <w:p w14:paraId="5D1007BE" w14:textId="77777777" w:rsidR="00DF0BE4" w:rsidRDefault="00DF0BE4" w:rsidP="00B24F73">
            <w:pPr>
              <w:spacing w:before="60" w:after="60"/>
              <w:jc w:val="center"/>
              <w:rPr>
                <w:bCs/>
                <w:noProof/>
              </w:rPr>
            </w:pPr>
            <w:r>
              <w:rPr>
                <w:bCs/>
                <w:noProof/>
              </w:rPr>
              <w:t>1</w:t>
            </w:r>
          </w:p>
        </w:tc>
        <w:tc>
          <w:tcPr>
            <w:tcW w:w="3955" w:type="dxa"/>
            <w:vAlign w:val="center"/>
          </w:tcPr>
          <w:p w14:paraId="4B05F218" w14:textId="77777777" w:rsidR="00DF0BE4" w:rsidRPr="009722DF" w:rsidRDefault="00DF0BE4" w:rsidP="00B24F73">
            <w:pPr>
              <w:spacing w:before="60" w:after="60"/>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523F13" w:rsidRDefault="00C10F33" w:rsidP="003D4E5B">
      <w:pPr>
        <w:rPr>
          <w:rFonts w:eastAsia="Malgun Gothic"/>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797" w:name="_Toc50066308"/>
      <w:r w:rsidRPr="00347F92">
        <w:rPr>
          <w:noProof/>
          <w:lang w:val="en-CA"/>
        </w:rPr>
        <w:t>Sphere rotation</w:t>
      </w:r>
      <w:r w:rsidRPr="00347F92">
        <w:rPr>
          <w:lang w:val="en-CA"/>
        </w:rPr>
        <w:t xml:space="preserve"> SEI message</w:t>
      </w:r>
      <w:bookmarkEnd w:id="797"/>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3C7EAD">
            <w:pPr>
              <w:pStyle w:val="tablesyntax"/>
              <w:keepNext w:val="0"/>
              <w:keepLines w:val="0"/>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3C7EAD">
            <w:pPr>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3C7EAD">
            <w:pPr>
              <w:pStyle w:val="tablesyntax"/>
              <w:keepNext w:val="0"/>
              <w:keepLines w:val="0"/>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3C7EAD">
            <w:pPr>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lastRenderedPageBreak/>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3C7EAD">
            <w:pPr>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798" w:name="_Hlk494120860"/>
      <w:r w:rsidRPr="003F3F11">
        <w:rPr>
          <w:b/>
          <w:noProof/>
        </w:rPr>
        <w:t>sphere_rotation</w:t>
      </w:r>
      <w:bookmarkEnd w:id="798"/>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5F2B67BA" w:rsidR="007735FD" w:rsidRPr="003F3F11" w:rsidRDefault="00644CF2" w:rsidP="007735FD">
      <w:pPr>
        <w:rPr>
          <w:noProof/>
        </w:rPr>
      </w:pPr>
      <w:r>
        <w:rPr>
          <w:noProof/>
        </w:rPr>
        <w:t xml:space="preserve">When no omnidirectional video projection is indicated to apply to a picture, e.g., by </w:t>
      </w:r>
      <w:r w:rsidR="007735FD" w:rsidRPr="003F3F11">
        <w:rPr>
          <w:noProof/>
        </w:rPr>
        <w:t xml:space="preserve">an equirectangular projection SEI message with erp_cancel_flag equal to 0 or a </w:t>
      </w:r>
      <w:r w:rsidR="00000E9A">
        <w:rPr>
          <w:noProof/>
        </w:rPr>
        <w:t>gener</w:t>
      </w:r>
      <w:r w:rsidR="00003DC8">
        <w:rPr>
          <w:noProof/>
        </w:rPr>
        <w:t>e</w:t>
      </w:r>
      <w:r w:rsidR="00000E9A">
        <w:rPr>
          <w:noProof/>
        </w:rPr>
        <w:t xml:space="preserve">lized </w:t>
      </w:r>
      <w:r w:rsidR="007735FD" w:rsidRPr="003F3F11">
        <w:rPr>
          <w:noProof/>
        </w:rPr>
        <w:t xml:space="preserve">cubemap projection SEI message with </w:t>
      </w:r>
      <w:r w:rsidR="00000E9A">
        <w:rPr>
          <w:noProof/>
        </w:rPr>
        <w:t>g</w:t>
      </w:r>
      <w:r w:rsidR="007735FD" w:rsidRPr="003F3F11">
        <w:rPr>
          <w:noProof/>
        </w:rPr>
        <w:t xml:space="preserve">cmp_cancel_flag equal to 0 </w:t>
      </w:r>
      <w:r>
        <w:rPr>
          <w:noProof/>
        </w:rPr>
        <w:t xml:space="preserve">being </w:t>
      </w:r>
      <w:r w:rsidR="007735FD" w:rsidRPr="003F3F11">
        <w:rPr>
          <w:noProof/>
        </w:rPr>
        <w:t>present in the CLVS that applies to the picture, a sphere rotation SEI message with sphere_rotation_cancel_flag equal to</w:t>
      </w:r>
      <w:r>
        <w:rPr>
          <w:noProof/>
        </w:rPr>
        <w:t xml:space="preserve"> </w:t>
      </w:r>
      <w:r w:rsidR="007735FD" w:rsidRPr="003F3F11">
        <w:rPr>
          <w:noProof/>
        </w:rPr>
        <w:t xml:space="preserve">0 shall not be present in the CLVS that applies to the current picture. Decoders shall ignore sphere rotation SEI messages with sphere_rotation_cancel_flag equal to 0 </w:t>
      </w:r>
      <w:r>
        <w:rPr>
          <w:noProof/>
        </w:rPr>
        <w:t>for picture</w:t>
      </w:r>
      <w:r w:rsidR="00563E8E">
        <w:rPr>
          <w:noProof/>
        </w:rPr>
        <w:t>s</w:t>
      </w:r>
      <w:r>
        <w:rPr>
          <w:noProof/>
        </w:rPr>
        <w:t xml:space="preserve"> to which no omnidirectional video projection is indicated to </w:t>
      </w:r>
      <w:r w:rsidR="00563E8E">
        <w:rPr>
          <w:noProof/>
        </w:rPr>
        <w:t>apply</w:t>
      </w:r>
      <w:r>
        <w:rPr>
          <w:noProof/>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799" w:name="_Toc50066309"/>
      <w:r w:rsidRPr="00347F92">
        <w:rPr>
          <w:noProof/>
          <w:lang w:val="en-CA"/>
        </w:rPr>
        <w:t>Region-wise packing</w:t>
      </w:r>
      <w:r w:rsidRPr="00347F92">
        <w:rPr>
          <w:lang w:val="en-CA"/>
        </w:rPr>
        <w:t xml:space="preserve"> SEI message</w:t>
      </w:r>
      <w:bookmarkEnd w:id="799"/>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3C7EAD">
      <w:pPr>
        <w:keepNext/>
        <w:keepLines/>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3C7EAD">
            <w:pPr>
              <w:keepNext/>
              <w:keepLines/>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3C7EAD">
            <w:pPr>
              <w:pStyle w:val="tablesyntax"/>
              <w:keepNext w:val="0"/>
              <w:keepLines w:val="0"/>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166C9A99" w:rsidR="007B1F80" w:rsidRPr="00347F92" w:rsidRDefault="007B1F80" w:rsidP="00A64447">
            <w:pPr>
              <w:pStyle w:val="tablesyntax"/>
              <w:keepNext w:val="0"/>
              <w:keepLines w:val="0"/>
              <w:spacing w:before="20" w:after="40"/>
              <w:rPr>
                <w:bCs/>
                <w:noProof/>
                <w:lang w:val="en-CA"/>
              </w:rPr>
            </w:pPr>
            <w:r w:rsidRPr="00347F92">
              <w:rPr>
                <w:bCs/>
                <w:noProof/>
                <w:lang w:val="en-CA"/>
              </w:rPr>
              <w:lastRenderedPageBreak/>
              <w:tab/>
            </w:r>
            <w:r w:rsidRPr="00347F92">
              <w:rPr>
                <w:bCs/>
                <w:noProof/>
                <w:lang w:val="en-CA"/>
              </w:rPr>
              <w:tab/>
            </w:r>
            <w:r w:rsidR="004D11B2" w:rsidRPr="00347F92">
              <w:rPr>
                <w:b/>
                <w:bCs/>
                <w:noProof/>
                <w:lang w:val="en-CA"/>
              </w:rPr>
              <w:t>rwp</w:t>
            </w:r>
            <w:r w:rsidR="004D11B2" w:rsidRPr="00347F92">
              <w:rPr>
                <w:b/>
                <w:noProof/>
                <w:lang w:val="en-CA" w:eastAsia="zh-CN"/>
              </w:rPr>
              <w:t>_</w:t>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21D3D0F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004D11B2" w:rsidRPr="00347F92">
              <w:rPr>
                <w:b/>
                <w:bCs/>
                <w:noProof/>
                <w:lang w:val="en-CA"/>
              </w:rPr>
              <w:t>rwp</w:t>
            </w:r>
            <w:r w:rsidR="004D11B2" w:rsidRPr="00347F92">
              <w:rPr>
                <w:b/>
                <w:noProof/>
                <w:lang w:val="en-CA" w:eastAsia="zh-CN"/>
              </w:rPr>
              <w:t>_</w:t>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2C703038"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61D0220B"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0B582158"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3480D08"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1F09F4B0"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004D11B2">
              <w:rPr>
                <w:noProof/>
                <w:lang w:val="en-CA"/>
              </w:rPr>
              <w:t>rwp_</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3410CB80"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4C92D260"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3291FFC9"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3D1B35C3"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1AD31A61"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08100DC"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3618D3AE"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687E4D83"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bookmarkStart w:id="800" w:name="_Ref45718691"/>
      <w:r w:rsidRPr="00967262">
        <w:rPr>
          <w:lang w:val="en-CA"/>
        </w:rPr>
        <w:t>Region-wise packing SEI message semantics</w:t>
      </w:r>
      <w:bookmarkEnd w:id="800"/>
    </w:p>
    <w:p w14:paraId="7426B9AC" w14:textId="1F372649" w:rsidR="007A3A3E" w:rsidRPr="003F3F11" w:rsidRDefault="007A3A3E" w:rsidP="007A3A3E">
      <w:pPr>
        <w:rPr>
          <w:bCs/>
          <w:noProof/>
        </w:rPr>
      </w:pPr>
      <w:r w:rsidRPr="003F3F11">
        <w:rPr>
          <w:bCs/>
          <w:noProof/>
        </w:rPr>
        <w:t xml:space="preserve">The </w:t>
      </w:r>
      <w:r w:rsidR="00F077E5">
        <w:rPr>
          <w:bCs/>
          <w:noProof/>
        </w:rPr>
        <w:t>RWP</w:t>
      </w:r>
      <w:r w:rsidRPr="003F3F11">
        <w:rPr>
          <w:bCs/>
          <w:noProof/>
        </w:rPr>
        <w:t xml:space="preserve">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2FB5F602"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w:t>
      </w:r>
      <w:r w:rsidR="00D852FB">
        <w:rPr>
          <w:lang w:val="en-CA"/>
        </w:rPr>
        <w:t>subclause</w:t>
      </w:r>
      <w:r>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35715A">
        <w:rPr>
          <w:lang w:val="en-CA"/>
        </w:rPr>
        <w:t>7.3</w:t>
      </w:r>
      <w:r w:rsidR="00820F4E">
        <w:rPr>
          <w:lang w:val="en-CA"/>
        </w:rPr>
        <w:fldChar w:fldCharType="end"/>
      </w:r>
      <w:r>
        <w:rPr>
          <w:lang w:val="en-CA"/>
        </w:rPr>
        <w:t>.</w:t>
      </w:r>
    </w:p>
    <w:p w14:paraId="0CADF6D2" w14:textId="47B1CEB8"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00F077E5">
        <w:rPr>
          <w:bCs/>
          <w:noProof/>
        </w:rPr>
        <w:t>RWP</w:t>
      </w:r>
      <w:r w:rsidRPr="003F3F11">
        <w:rPr>
          <w:bCs/>
          <w:noProof/>
        </w:rPr>
        <w:t xml:space="preserve"> </w:t>
      </w:r>
      <w:r w:rsidRPr="003F3F11">
        <w:rPr>
          <w:noProof/>
        </w:rPr>
        <w:t xml:space="preserve">SEI message in output order. rwp_cancel_flag equal to 0 indicates that </w:t>
      </w:r>
      <w:r w:rsidR="00F077E5">
        <w:rPr>
          <w:bCs/>
          <w:noProof/>
        </w:rPr>
        <w:t>RWP</w:t>
      </w:r>
      <w:r w:rsidRPr="003F3F11">
        <w:rPr>
          <w:bCs/>
          <w:noProof/>
        </w:rPr>
        <w:t xml:space="preserve"> </w:t>
      </w:r>
      <w:r w:rsidRPr="003F3F11">
        <w:rPr>
          <w:noProof/>
        </w:rPr>
        <w:t>information follows.</w:t>
      </w:r>
    </w:p>
    <w:p w14:paraId="08E2892B" w14:textId="0B544FA6" w:rsidR="007A3A3E" w:rsidRPr="003F3F11" w:rsidRDefault="007A3A3E" w:rsidP="007A3A3E">
      <w:pPr>
        <w:rPr>
          <w:noProof/>
        </w:rPr>
      </w:pPr>
      <w:r w:rsidRPr="003F3F11">
        <w:rPr>
          <w:b/>
          <w:noProof/>
        </w:rPr>
        <w:t>rwp_persistence_flag</w:t>
      </w:r>
      <w:r w:rsidRPr="003F3F11">
        <w:rPr>
          <w:noProof/>
        </w:rPr>
        <w:t xml:space="preserve"> specifies the persistence of the </w:t>
      </w:r>
      <w:r w:rsidR="00F077E5">
        <w:rPr>
          <w:bCs/>
          <w:noProof/>
        </w:rPr>
        <w:t>RWP</w:t>
      </w:r>
      <w:r w:rsidRPr="003F3F11">
        <w:rPr>
          <w:bCs/>
          <w:noProof/>
        </w:rPr>
        <w:t xml:space="preserve"> </w:t>
      </w:r>
      <w:r w:rsidRPr="003F3F11">
        <w:rPr>
          <w:noProof/>
        </w:rPr>
        <w:t xml:space="preserve">SEI message for </w:t>
      </w:r>
      <w:r w:rsidRPr="003B6564">
        <w:rPr>
          <w:noProof/>
        </w:rPr>
        <w:t>the current layer</w:t>
      </w:r>
      <w:r w:rsidRPr="003F3F11">
        <w:rPr>
          <w:noProof/>
        </w:rPr>
        <w:t>.</w:t>
      </w:r>
    </w:p>
    <w:p w14:paraId="75B4F6E8" w14:textId="3C804EE0" w:rsidR="007A3A3E" w:rsidRPr="003F3F11" w:rsidRDefault="007A3A3E" w:rsidP="007A3A3E">
      <w:pPr>
        <w:rPr>
          <w:noProof/>
        </w:rPr>
      </w:pPr>
      <w:r w:rsidRPr="003F3F11">
        <w:rPr>
          <w:noProof/>
        </w:rPr>
        <w:t xml:space="preserve">rwp_persistence_flag equal to 0 specifies that the </w:t>
      </w:r>
      <w:r w:rsidR="00F077E5">
        <w:rPr>
          <w:bCs/>
          <w:noProof/>
        </w:rPr>
        <w:t>RWP</w:t>
      </w:r>
      <w:r w:rsidRPr="003F3F11">
        <w:rPr>
          <w:bCs/>
          <w:noProof/>
        </w:rPr>
        <w:t xml:space="preserve"> </w:t>
      </w:r>
      <w:r w:rsidRPr="003F3F11">
        <w:rPr>
          <w:noProof/>
        </w:rPr>
        <w:t xml:space="preserve">SEI message applies to </w:t>
      </w:r>
      <w:r w:rsidRPr="003B6564">
        <w:rPr>
          <w:noProof/>
        </w:rPr>
        <w:t>the current decoded picture</w:t>
      </w:r>
      <w:r w:rsidRPr="003F3F11">
        <w:rPr>
          <w:noProof/>
        </w:rPr>
        <w:t xml:space="preserve"> only.</w:t>
      </w:r>
    </w:p>
    <w:p w14:paraId="3A711CA4" w14:textId="215EAA5D" w:rsidR="007A3A3E" w:rsidRPr="003F3F11" w:rsidRDefault="007A3A3E" w:rsidP="007A3A3E">
      <w:pPr>
        <w:keepNext/>
        <w:rPr>
          <w:noProof/>
        </w:rPr>
      </w:pPr>
      <w:r w:rsidRPr="003F3F11">
        <w:rPr>
          <w:noProof/>
        </w:rPr>
        <w:t xml:space="preserve">rwp_persistence_flag equal to 1 specifies that the </w:t>
      </w:r>
      <w:r w:rsidR="00F077E5">
        <w:rPr>
          <w:bCs/>
          <w:noProof/>
        </w:rPr>
        <w:t>RWP</w:t>
      </w:r>
      <w:r w:rsidRPr="003F3F11">
        <w:rPr>
          <w:bCs/>
          <w:noProof/>
        </w:rPr>
        <w:t xml:space="preserve">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47BA7419" w:rsidR="007A3A3E" w:rsidRPr="003F3F11" w:rsidRDefault="007A3A3E" w:rsidP="007A3A3E">
      <w:pPr>
        <w:pStyle w:val="enumlev1"/>
        <w:spacing w:before="136"/>
        <w:ind w:left="403" w:hanging="403"/>
        <w:rPr>
          <w:noProof/>
        </w:rPr>
      </w:pPr>
      <w:r w:rsidRPr="003F3F11">
        <w:rPr>
          <w:noProof/>
        </w:rPr>
        <w:lastRenderedPageBreak/>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00F077E5">
        <w:rPr>
          <w:bCs/>
          <w:noProof/>
        </w:rPr>
        <w:t>RWP</w:t>
      </w:r>
      <w:r w:rsidRPr="003B6564">
        <w:rPr>
          <w:bCs/>
          <w:noProof/>
        </w:rPr>
        <w:t xml:space="preserve"> </w:t>
      </w:r>
      <w:r w:rsidRPr="003B6564">
        <w:rPr>
          <w:noProof/>
        </w:rPr>
        <w:t xml:space="preserve">SEI message is output </w:t>
      </w:r>
      <w:r w:rsidR="00003DC8">
        <w:rPr>
          <w:lang w:val="en-CA"/>
        </w:rPr>
        <w:t>that follows the current picture in output order</w:t>
      </w:r>
      <w:r w:rsidRPr="003B6564">
        <w:rPr>
          <w:noProof/>
        </w:rPr>
        <w:t>.</w:t>
      </w:r>
    </w:p>
    <w:p w14:paraId="30738CAE" w14:textId="3054FC05" w:rsidR="008E47A3" w:rsidRDefault="008E47A3" w:rsidP="008E47A3">
      <w:pPr>
        <w:rPr>
          <w:noProof/>
        </w:rPr>
      </w:pPr>
      <w:r>
        <w:rPr>
          <w:noProof/>
        </w:rPr>
        <w:t xml:space="preserve">When no omnidirectional video projection is indicated to apply to a picture, e.g., by </w:t>
      </w:r>
      <w:r w:rsidRPr="003F3F11">
        <w:rPr>
          <w:noProof/>
        </w:rPr>
        <w:t xml:space="preserve">an </w:t>
      </w:r>
      <w:r w:rsidRPr="003F3F11">
        <w:t xml:space="preserve">equirectangular </w:t>
      </w:r>
      <w:r w:rsidRPr="003F3F11">
        <w:rPr>
          <w:noProof/>
        </w:rPr>
        <w:t>projection SEI message with erp_cancel_flag equal to 0</w:t>
      </w:r>
      <w:r w:rsidRPr="003F3F11">
        <w:t xml:space="preserve"> </w:t>
      </w:r>
      <w:r w:rsidRPr="003F3F11">
        <w:rPr>
          <w:noProof/>
        </w:rPr>
        <w:t xml:space="preserve">or a </w:t>
      </w:r>
      <w:r>
        <w:rPr>
          <w:noProof/>
        </w:rPr>
        <w:t xml:space="preserve">generalized </w:t>
      </w:r>
      <w:r w:rsidRPr="003F3F11">
        <w:rPr>
          <w:noProof/>
        </w:rPr>
        <w:t xml:space="preserve">cubemap projection SEI message with </w:t>
      </w:r>
      <w:r>
        <w:rPr>
          <w:noProof/>
        </w:rPr>
        <w:t>g</w:t>
      </w:r>
      <w:r w:rsidRPr="003F3F11">
        <w:rPr>
          <w:noProof/>
        </w:rPr>
        <w:t xml:space="preserve">cmp_cancel_flag equal to 0 </w:t>
      </w:r>
      <w:r>
        <w:rPr>
          <w:noProof/>
        </w:rPr>
        <w:t xml:space="preserve">being </w:t>
      </w:r>
      <w:r w:rsidRPr="003F3F11">
        <w:rPr>
          <w:noProof/>
        </w:rPr>
        <w:t xml:space="preserve">present in the CLVS that applies to the current picture, a </w:t>
      </w:r>
      <w:r w:rsidR="00F077E5">
        <w:rPr>
          <w:bCs/>
          <w:noProof/>
        </w:rPr>
        <w:t>RWP</w:t>
      </w:r>
      <w:r w:rsidRPr="003F3F11">
        <w:rPr>
          <w:bCs/>
          <w:noProof/>
        </w:rPr>
        <w:t xml:space="preserve"> </w:t>
      </w:r>
      <w:r w:rsidRPr="003F3F11">
        <w:rPr>
          <w:noProof/>
        </w:rPr>
        <w:t xml:space="preserve">SEI message with rwp_cancel_flag equal to 0 shall not be present in the CLVS that applies to the picture. </w:t>
      </w:r>
      <w:r w:rsidRPr="003F3F11">
        <w:t xml:space="preserve">Decoders shall ignore </w:t>
      </w:r>
      <w:r w:rsidR="00F077E5">
        <w:rPr>
          <w:bCs/>
          <w:noProof/>
        </w:rPr>
        <w:t>RWP</w:t>
      </w:r>
      <w:r w:rsidRPr="003F3F11">
        <w:rPr>
          <w:bCs/>
          <w:noProof/>
        </w:rPr>
        <w:t xml:space="preserve"> </w:t>
      </w:r>
      <w:r w:rsidRPr="003F3F11">
        <w:t xml:space="preserve">SEI messages </w:t>
      </w:r>
      <w:r w:rsidRPr="003F3F11">
        <w:rPr>
          <w:noProof/>
        </w:rPr>
        <w:t xml:space="preserve">with rwp_cancel_flag equal to 0 </w:t>
      </w:r>
      <w:r>
        <w:rPr>
          <w:noProof/>
        </w:rPr>
        <w:t>for pictures to which no omnidirectional video projection is indicated to apply.</w:t>
      </w:r>
    </w:p>
    <w:p w14:paraId="075C0B5B" w14:textId="572E1888"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w:t>
      </w:r>
      <w:r w:rsidR="008E47A3">
        <w:t>1</w:t>
      </w:r>
      <w:r w:rsidR="008E47A3">
        <w:rPr>
          <w:noProof/>
        </w:rPr>
        <w:t xml:space="preserve"> </w:t>
      </w:r>
      <w:r w:rsidRPr="003F3F11">
        <w:rPr>
          <w:noProof/>
        </w:rPr>
        <w:t xml:space="preserve">is present in the CLVS that applies to the current picture, a </w:t>
      </w:r>
      <w:r w:rsidR="00F077E5">
        <w:rPr>
          <w:bCs/>
          <w:noProof/>
        </w:rPr>
        <w:t>RWP</w:t>
      </w:r>
      <w:r w:rsidRPr="003F3F11">
        <w:rPr>
          <w:bCs/>
          <w:noProof/>
        </w:rPr>
        <w:t xml:space="preserve"> </w:t>
      </w:r>
      <w:r w:rsidRPr="003F3F11">
        <w:rPr>
          <w:noProof/>
        </w:rPr>
        <w:t>SEI message with rwp_cancel_flag equal to</w:t>
      </w:r>
      <w:r w:rsidR="00D44246">
        <w:rPr>
          <w:noProof/>
        </w:rPr>
        <w:t xml:space="preserve"> </w:t>
      </w:r>
      <w:r w:rsidRPr="003F3F11">
        <w:rPr>
          <w:noProof/>
        </w:rPr>
        <w:t>0 shall not be present in the CLVS that applies to the current picture.</w:t>
      </w:r>
    </w:p>
    <w:p w14:paraId="2A434870" w14:textId="40B5D1DE" w:rsidR="00F077E5" w:rsidRDefault="00FD4E08" w:rsidP="00FD4E08">
      <w:pPr>
        <w:rPr>
          <w:noProof/>
        </w:rPr>
      </w:pPr>
      <w:r w:rsidRPr="003F3F11">
        <w:rPr>
          <w:noProof/>
        </w:rPr>
        <w:t xml:space="preserve">When a </w:t>
      </w:r>
      <w:r>
        <w:rPr>
          <w:noProof/>
        </w:rPr>
        <w:t xml:space="preserve">generalized cubemap </w:t>
      </w:r>
      <w:r w:rsidRPr="003F3F11">
        <w:rPr>
          <w:noProof/>
        </w:rPr>
        <w:t xml:space="preserve">projection SEI message with </w:t>
      </w:r>
      <w:r w:rsidR="00A900E2">
        <w:rPr>
          <w:noProof/>
        </w:rPr>
        <w:t>gmcp</w:t>
      </w:r>
      <w:r w:rsidRPr="003F3F11">
        <w:rPr>
          <w:noProof/>
        </w:rPr>
        <w:t>_cancel_flag equal to 0</w:t>
      </w:r>
      <w:r>
        <w:rPr>
          <w:noProof/>
        </w:rPr>
        <w:t xml:space="preserve"> </w:t>
      </w:r>
      <w:r w:rsidRPr="003F3F11">
        <w:rPr>
          <w:noProof/>
        </w:rPr>
        <w:t xml:space="preserve">is present in the CLVS that applies to the current picture and precedes the </w:t>
      </w:r>
      <w:r w:rsidR="00F077E5">
        <w:rPr>
          <w:bCs/>
          <w:noProof/>
        </w:rPr>
        <w:t>RWP</w:t>
      </w:r>
      <w:r w:rsidRPr="003F3F11">
        <w:rPr>
          <w:bCs/>
          <w:noProof/>
        </w:rPr>
        <w:t xml:space="preserve"> </w:t>
      </w:r>
      <w:r w:rsidRPr="003F3F11">
        <w:rPr>
          <w:noProof/>
        </w:rPr>
        <w:t xml:space="preserve">SEI message in decoding order, a </w:t>
      </w:r>
      <w:r w:rsidR="00F077E5">
        <w:rPr>
          <w:bCs/>
          <w:noProof/>
        </w:rPr>
        <w:t>RWP</w:t>
      </w:r>
      <w:r w:rsidRPr="003F3F11">
        <w:rPr>
          <w:bCs/>
          <w:noProof/>
        </w:rPr>
        <w:t xml:space="preserve"> </w:t>
      </w:r>
      <w:r w:rsidRPr="003F3F11">
        <w:rPr>
          <w:noProof/>
        </w:rPr>
        <w:t>SEI message with rwp_cancel_flag equal to 0 shall not be present in the CLVS that applies to the current picture</w:t>
      </w:r>
      <w:r w:rsidR="00F077E5">
        <w:rPr>
          <w:noProof/>
        </w:rPr>
        <w:t xml:space="preserve"> unless all the following conditions are true for the </w:t>
      </w:r>
      <w:r w:rsidR="00A900E2">
        <w:rPr>
          <w:noProof/>
        </w:rPr>
        <w:t xml:space="preserve">generalized cubemap </w:t>
      </w:r>
      <w:r w:rsidR="00A900E2" w:rsidRPr="003F3F11">
        <w:rPr>
          <w:noProof/>
        </w:rPr>
        <w:t>projection</w:t>
      </w:r>
      <w:r w:rsidR="00A900E2">
        <w:rPr>
          <w:bCs/>
          <w:noProof/>
        </w:rPr>
        <w:t xml:space="preserve"> </w:t>
      </w:r>
      <w:r w:rsidR="00F077E5" w:rsidRPr="003F3F11">
        <w:rPr>
          <w:noProof/>
        </w:rPr>
        <w:t>SEI message</w:t>
      </w:r>
      <w:r w:rsidR="00F077E5">
        <w:rPr>
          <w:noProof/>
        </w:rPr>
        <w:t>:</w:t>
      </w:r>
    </w:p>
    <w:p w14:paraId="342C38B2" w14:textId="796F8B3E" w:rsidR="00F077E5" w:rsidRDefault="00F077E5" w:rsidP="00F077E5">
      <w:pPr>
        <w:pStyle w:val="enumlev1"/>
        <w:spacing w:before="136"/>
        <w:ind w:left="397"/>
        <w:rPr>
          <w:noProof/>
        </w:rPr>
      </w:pPr>
      <w:r w:rsidRPr="003F3F11">
        <w:rPr>
          <w:noProof/>
        </w:rPr>
        <w:t>–</w:t>
      </w:r>
      <w:r w:rsidRPr="003F3F11">
        <w:rPr>
          <w:noProof/>
        </w:rPr>
        <w:tab/>
      </w:r>
      <w:r w:rsidR="00A900E2">
        <w:rPr>
          <w:noProof/>
        </w:rPr>
        <w:t xml:space="preserve">The value of </w:t>
      </w:r>
      <w:r w:rsidRPr="00F077E5">
        <w:rPr>
          <w:noProof/>
        </w:rPr>
        <w:t>gcmp_packing_type</w:t>
      </w:r>
      <w:r>
        <w:rPr>
          <w:noProof/>
        </w:rPr>
        <w:t xml:space="preserve"> is equal to </w:t>
      </w:r>
      <w:r w:rsidRPr="00F077E5">
        <w:rPr>
          <w:noProof/>
        </w:rPr>
        <w:t>2</w:t>
      </w:r>
      <w:r>
        <w:rPr>
          <w:noProof/>
        </w:rPr>
        <w:t>;</w:t>
      </w:r>
    </w:p>
    <w:p w14:paraId="57148437" w14:textId="6E5C618E" w:rsidR="00F077E5" w:rsidRDefault="00F077E5" w:rsidP="00F077E5">
      <w:pPr>
        <w:pStyle w:val="enumlev1"/>
        <w:spacing w:before="136"/>
        <w:ind w:left="397"/>
        <w:rPr>
          <w:noProof/>
        </w:rPr>
      </w:pPr>
      <w:r w:rsidRPr="003F3F11">
        <w:rPr>
          <w:noProof/>
        </w:rPr>
        <w:t>–</w:t>
      </w:r>
      <w:r w:rsidRPr="003F3F11">
        <w:rPr>
          <w:noProof/>
        </w:rPr>
        <w:tab/>
      </w:r>
      <w:r w:rsidR="00A900E2">
        <w:rPr>
          <w:noProof/>
        </w:rPr>
        <w:t xml:space="preserve">The values of </w:t>
      </w:r>
      <w:r w:rsidRPr="00F077E5">
        <w:rPr>
          <w:noProof/>
        </w:rPr>
        <w:t>gcmp_face_index[</w:t>
      </w:r>
      <w:r>
        <w:rPr>
          <w:noProof/>
        </w:rPr>
        <w:t> </w:t>
      </w:r>
      <w:r w:rsidRPr="00F077E5">
        <w:rPr>
          <w:noProof/>
        </w:rPr>
        <w:t>i</w:t>
      </w:r>
      <w:r>
        <w:rPr>
          <w:noProof/>
        </w:rPr>
        <w:t> </w:t>
      </w:r>
      <w:r w:rsidRPr="00F077E5">
        <w:rPr>
          <w:noProof/>
        </w:rPr>
        <w:t>]</w:t>
      </w:r>
      <w:r>
        <w:rPr>
          <w:noProof/>
        </w:rPr>
        <w:t xml:space="preserve"> </w:t>
      </w:r>
      <w:r w:rsidR="00A900E2">
        <w:rPr>
          <w:noProof/>
        </w:rPr>
        <w:t xml:space="preserve">for </w:t>
      </w:r>
      <w:r>
        <w:rPr>
          <w:noProof/>
        </w:rPr>
        <w:t xml:space="preserve">i </w:t>
      </w:r>
      <w:r w:rsidR="00A900E2">
        <w:rPr>
          <w:noProof/>
        </w:rPr>
        <w:t xml:space="preserve">from </w:t>
      </w:r>
      <w:r>
        <w:rPr>
          <w:noProof/>
        </w:rPr>
        <w:t>0 to 5, inclusive</w:t>
      </w:r>
      <w:r w:rsidR="00A900E2">
        <w:rPr>
          <w:noProof/>
        </w:rPr>
        <w:t>, are equal to 5, 0, 4, 3, 1 and 2, respectively</w:t>
      </w:r>
      <w:r>
        <w:rPr>
          <w:noProof/>
        </w:rPr>
        <w:t>;</w:t>
      </w:r>
    </w:p>
    <w:p w14:paraId="201E1AF0" w14:textId="72E93CAF" w:rsidR="00F077E5" w:rsidRDefault="00F077E5" w:rsidP="00F077E5">
      <w:pPr>
        <w:pStyle w:val="enumlev1"/>
        <w:spacing w:before="136"/>
        <w:ind w:left="397"/>
        <w:rPr>
          <w:noProof/>
        </w:rPr>
      </w:pPr>
      <w:r w:rsidRPr="003F3F11">
        <w:rPr>
          <w:noProof/>
        </w:rPr>
        <w:t>–</w:t>
      </w:r>
      <w:r w:rsidRPr="003F3F11">
        <w:rPr>
          <w:noProof/>
        </w:rPr>
        <w:tab/>
      </w:r>
      <w:r w:rsidR="00A900E2">
        <w:rPr>
          <w:noProof/>
        </w:rPr>
        <w:t xml:space="preserve">The value of </w:t>
      </w:r>
      <w:r w:rsidRPr="00F077E5">
        <w:rPr>
          <w:noProof/>
        </w:rPr>
        <w:t>gcmp_face_rotation[</w:t>
      </w:r>
      <w:r>
        <w:rPr>
          <w:noProof/>
        </w:rPr>
        <w:t> </w:t>
      </w:r>
      <w:r w:rsidRPr="00F077E5">
        <w:rPr>
          <w:noProof/>
        </w:rPr>
        <w:t>i</w:t>
      </w:r>
      <w:r>
        <w:rPr>
          <w:noProof/>
        </w:rPr>
        <w:t> </w:t>
      </w:r>
      <w:r w:rsidRPr="00F077E5">
        <w:rPr>
          <w:noProof/>
        </w:rPr>
        <w:t xml:space="preserve">] </w:t>
      </w:r>
      <w:r>
        <w:rPr>
          <w:noProof/>
        </w:rPr>
        <w:t xml:space="preserve">is equal to </w:t>
      </w:r>
      <w:r w:rsidR="00A900E2">
        <w:rPr>
          <w:noProof/>
        </w:rPr>
        <w:t>0</w:t>
      </w:r>
      <w:r w:rsidR="00D44246">
        <w:rPr>
          <w:noProof/>
        </w:rPr>
        <w:t xml:space="preserve"> for each value of i in the range of 0 to 5, inclusive;</w:t>
      </w:r>
    </w:p>
    <w:p w14:paraId="30DE4DDC" w14:textId="77F0E53A" w:rsidR="00FD4E08" w:rsidRDefault="00D44246" w:rsidP="00523F13">
      <w:pPr>
        <w:pStyle w:val="enumlev1"/>
        <w:spacing w:before="136"/>
        <w:ind w:left="397"/>
        <w:rPr>
          <w:noProof/>
        </w:rPr>
      </w:pPr>
      <w:r w:rsidRPr="003F3F11">
        <w:rPr>
          <w:noProof/>
        </w:rPr>
        <w:t>–</w:t>
      </w:r>
      <w:r w:rsidRPr="003F3F11">
        <w:rPr>
          <w:noProof/>
        </w:rPr>
        <w:tab/>
      </w:r>
      <w:r w:rsidR="00A900E2">
        <w:rPr>
          <w:noProof/>
        </w:rPr>
        <w:t xml:space="preserve">The value of </w:t>
      </w:r>
      <w:r>
        <w:rPr>
          <w:bCs/>
          <w:lang w:val="en-CA"/>
        </w:rPr>
        <w:t>g</w:t>
      </w:r>
      <w:r w:rsidRPr="00347F92">
        <w:rPr>
          <w:bCs/>
          <w:lang w:val="en-CA"/>
        </w:rPr>
        <w:t>cmp_</w:t>
      </w:r>
      <w:r>
        <w:rPr>
          <w:bCs/>
          <w:lang w:val="en-CA"/>
        </w:rPr>
        <w:t>guard_band</w:t>
      </w:r>
      <w:r w:rsidRPr="00347F92">
        <w:rPr>
          <w:bCs/>
          <w:lang w:val="en-CA"/>
        </w:rPr>
        <w:t>_flag</w:t>
      </w:r>
      <w:r>
        <w:rPr>
          <w:bCs/>
          <w:lang w:val="en-CA"/>
        </w:rPr>
        <w:t xml:space="preserve"> is equal to 0</w:t>
      </w:r>
      <w:r w:rsidR="00FD4E08" w:rsidRPr="003F3F11">
        <w:rPr>
          <w:noProof/>
        </w:rPr>
        <w:t>.</w:t>
      </w:r>
    </w:p>
    <w:p w14:paraId="4F63DD37" w14:textId="24CB661C"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00F077E5">
        <w:rPr>
          <w:bCs/>
          <w:noProof/>
        </w:rPr>
        <w:t>RWP</w:t>
      </w:r>
      <w:r w:rsidRPr="003F3F11">
        <w:rPr>
          <w:bCs/>
          <w:noProof/>
        </w:rPr>
        <w:t xml:space="preserve">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2A1909D4"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002C3B15">
        <w:rPr>
          <w:color w:val="000000"/>
        </w:rPr>
        <w:t>fp_</w:t>
      </w:r>
      <w:r w:rsidRPr="003F3F11">
        <w:rPr>
          <w:color w:val="000000"/>
        </w:rPr>
        <w:t xml:space="preserve">arrangement_cancel_flag </w:t>
      </w:r>
      <w:r w:rsidRPr="003F3F11">
        <w:rPr>
          <w:rFonts w:eastAsia="Malgun Gothic"/>
          <w:color w:val="000000"/>
        </w:rPr>
        <w:t>equal to 0,</w:t>
      </w:r>
      <w:r w:rsidRPr="003F3F11">
        <w:rPr>
          <w:rFonts w:eastAsia="Malgun Gothic"/>
          <w:bCs/>
          <w:noProof/>
          <w:lang w:eastAsia="zh-CN"/>
        </w:rPr>
        <w:t xml:space="preserve"> </w:t>
      </w:r>
      <w:r w:rsidR="002C3B15">
        <w:rPr>
          <w:color w:val="000000"/>
        </w:rPr>
        <w:t>fp_</w:t>
      </w:r>
      <w:r w:rsidRPr="003F3F11">
        <w:rPr>
          <w:color w:val="000000"/>
        </w:rPr>
        <w:t>arrangement_type</w:t>
      </w:r>
      <w:r w:rsidRPr="003F3F11">
        <w:rPr>
          <w:lang w:eastAsia="de-DE"/>
        </w:rPr>
        <w:t xml:space="preserve"> equal to</w:t>
      </w:r>
      <w:r w:rsidR="00F077E5">
        <w:rPr>
          <w:lang w:eastAsia="de-DE"/>
        </w:rPr>
        <w:t> </w:t>
      </w:r>
      <w:r w:rsidRPr="003F3F11">
        <w:rPr>
          <w:lang w:eastAsia="de-DE"/>
        </w:rPr>
        <w:t xml:space="preserve">3, 4, or 5, and </w:t>
      </w:r>
      <w:r w:rsidR="002C3B15">
        <w:rPr>
          <w:lang w:eastAsia="de-DE"/>
        </w:rPr>
        <w:t>fp_</w:t>
      </w:r>
      <w:r w:rsidRPr="003F3F11">
        <w:rPr>
          <w:lang w:eastAsia="de-DE"/>
        </w:rPr>
        <w:t xml:space="preserve">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10F3052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002C3B15">
        <w:rPr>
          <w:color w:val="000000"/>
        </w:rPr>
        <w:t>fp_</w:t>
      </w:r>
      <w:r w:rsidRPr="003F3F11">
        <w:rPr>
          <w:color w:val="000000"/>
        </w:rPr>
        <w:t>arrangement_type</w:t>
      </w:r>
      <w:r w:rsidRPr="003F3F11">
        <w:rPr>
          <w:noProof/>
        </w:rPr>
        <w:t xml:space="preserve"> is equal to 3, </w:t>
      </w:r>
      <w:bookmarkStart w:id="801" w:name="_Hlk494701674"/>
      <w:r w:rsidRPr="003F3F11">
        <w:rPr>
          <w:bCs/>
          <w:noProof/>
          <w:lang w:eastAsia="zh-CN"/>
        </w:rPr>
        <w:t>SideBySideFlag</w:t>
      </w:r>
      <w:bookmarkEnd w:id="801"/>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802" w:name="_Hlk490740040"/>
      <w:r w:rsidRPr="003F3F11">
        <w:rPr>
          <w:rFonts w:eastAsia="Calibri"/>
        </w:rPr>
        <w:t>HorDiv1 is set equal to 2 and VerDiv1 is set equal to 1</w:t>
      </w:r>
      <w:bookmarkEnd w:id="802"/>
      <w:r w:rsidRPr="003F3F11">
        <w:rPr>
          <w:noProof/>
        </w:rPr>
        <w:t>.</w:t>
      </w:r>
    </w:p>
    <w:p w14:paraId="089CD1B2" w14:textId="5619760B"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002C3B15">
        <w:rPr>
          <w:color w:val="000000"/>
        </w:rPr>
        <w:t>fp_</w:t>
      </w:r>
      <w:r w:rsidRPr="003F3F11">
        <w:rPr>
          <w:color w:val="000000"/>
        </w:rPr>
        <w:t>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803" w:name="_Hlk490740069"/>
      <w:r w:rsidRPr="003F3F11">
        <w:rPr>
          <w:rFonts w:eastAsia="Calibri"/>
        </w:rPr>
        <w:t>HorDiv1 is set equal to 1 and VerDiv1 is set equal to 2</w:t>
      </w:r>
      <w:bookmarkEnd w:id="803"/>
      <w:r w:rsidRPr="003F3F11">
        <w:rPr>
          <w:noProof/>
        </w:rPr>
        <w:t>.</w:t>
      </w:r>
    </w:p>
    <w:p w14:paraId="03255589" w14:textId="29D26BC6"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002C3B15">
        <w:rPr>
          <w:color w:val="000000"/>
        </w:rPr>
        <w:t>fp_</w:t>
      </w:r>
      <w:r w:rsidRPr="003F3F11">
        <w:rPr>
          <w:color w:val="000000"/>
        </w:rPr>
        <w:t>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104338F6" w:rsidR="007A3A3E" w:rsidRPr="003F3F11" w:rsidRDefault="004D11B2" w:rsidP="007A3A3E">
      <w:pPr>
        <w:rPr>
          <w:rFonts w:eastAsia="Malgun Gothic"/>
          <w:noProof/>
          <w:lang w:eastAsia="zh-CN"/>
        </w:rPr>
      </w:pPr>
      <w:r>
        <w:rPr>
          <w:rFonts w:eastAsia="Malgun Gothic"/>
          <w:b/>
          <w:noProof/>
          <w:lang w:eastAsia="zh-CN"/>
        </w:rPr>
        <w:t>rwp_</w:t>
      </w:r>
      <w:r w:rsidR="007A3A3E" w:rsidRPr="003F3F11">
        <w:rPr>
          <w:rFonts w:eastAsia="Malgun Gothic"/>
          <w:b/>
          <w:noProof/>
          <w:lang w:eastAsia="zh-CN"/>
        </w:rPr>
        <w:t>constituent_picture_matching_flag</w:t>
      </w:r>
      <w:r w:rsidR="007A3A3E"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w:t>
      </w:r>
      <w:r>
        <w:rPr>
          <w:rFonts w:eastAsia="Malgun Gothic"/>
          <w:noProof/>
          <w:lang w:eastAsia="zh-CN"/>
        </w:rPr>
        <w:t>rwp_</w:t>
      </w:r>
      <w:r w:rsidR="007A3A3E" w:rsidRPr="003F3F11">
        <w:rPr>
          <w:rFonts w:eastAsia="Malgun Gothic"/>
          <w:noProof/>
          <w:lang w:eastAsia="zh-CN"/>
        </w:rPr>
        <w:t>constituent_picture_matching_flag equal to 0 specifies that the projected region information, packed region information, and guard band region information in this SEI message apply to the projected picture.</w:t>
      </w:r>
    </w:p>
    <w:p w14:paraId="58BC05E5" w14:textId="7A2ED80F"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004D11B2">
        <w:rPr>
          <w:rFonts w:eastAsia="Malgun Gothic"/>
          <w:bCs/>
          <w:noProof/>
          <w:lang w:eastAsia="zh-CN"/>
        </w:rPr>
        <w:t>rwp_</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087D545D"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002C3B15">
        <w:rPr>
          <w:color w:val="000000"/>
        </w:rPr>
        <w:t>fp_</w:t>
      </w:r>
      <w:r w:rsidRPr="003F3F11">
        <w:rPr>
          <w:color w:val="000000"/>
        </w:rPr>
        <w:t>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8CE7295" w:rsidR="007A3A3E" w:rsidRPr="003F3F11" w:rsidRDefault="004D11B2" w:rsidP="007A3A3E">
      <w:r>
        <w:rPr>
          <w:b/>
        </w:rPr>
        <w:t>rwp_</w:t>
      </w:r>
      <w:r w:rsidR="007A3A3E" w:rsidRPr="003F3F11">
        <w:rPr>
          <w:b/>
        </w:rPr>
        <w:t>num_packed_regions</w:t>
      </w:r>
      <w:r w:rsidR="007A3A3E" w:rsidRPr="003F3F11">
        <w:t xml:space="preserve"> specifies the number of packed regions </w:t>
      </w:r>
      <w:bookmarkStart w:id="804" w:name="_Hlk494469384"/>
      <w:r w:rsidR="007A3A3E" w:rsidRPr="003F3F11">
        <w:t xml:space="preserve">when </w:t>
      </w:r>
      <w:r>
        <w:t>rwp_</w:t>
      </w:r>
      <w:r w:rsidR="007A3A3E" w:rsidRPr="003F3F11">
        <w:t>constituent_picture_matching_flag is equal to 0</w:t>
      </w:r>
      <w:bookmarkEnd w:id="804"/>
      <w:r w:rsidR="007A3A3E" w:rsidRPr="003F3F11">
        <w:t xml:space="preserve">. The value of </w:t>
      </w:r>
      <w:r>
        <w:t>rwp_</w:t>
      </w:r>
      <w:r w:rsidR="007A3A3E" w:rsidRPr="003F3F11">
        <w:t xml:space="preserve">num_packed_regions shall be greater than 0. When </w:t>
      </w:r>
      <w:r>
        <w:t>rwp_</w:t>
      </w:r>
      <w:r w:rsidR="007A3A3E" w:rsidRPr="003F3F11">
        <w:t xml:space="preserve">constituent_picture_matching_flag is equal to 1, the total number of packed regions is equal to </w:t>
      </w:r>
      <w:r>
        <w:t>rwp_</w:t>
      </w:r>
      <w:r w:rsidR="007A3A3E" w:rsidRPr="003F3F11">
        <w:t xml:space="preserve">num_packed_regions * 2, and the information in each entry of the loop of </w:t>
      </w:r>
      <w:r>
        <w:t>rwp_</w:t>
      </w:r>
      <w:r w:rsidR="007A3A3E" w:rsidRPr="003F3F11">
        <w:rPr>
          <w:bCs/>
          <w:noProof/>
        </w:rPr>
        <w:t>num_packed_regions entries</w:t>
      </w:r>
      <w:r w:rsidR="007A3A3E" w:rsidRPr="003F3F11">
        <w:rPr>
          <w:noProof/>
        </w:rPr>
        <w:t xml:space="preserve"> </w:t>
      </w:r>
      <w:r w:rsidR="007A3A3E" w:rsidRPr="003F3F11">
        <w:t>applies to each constituent picture of the projected picture and the packed picture.</w:t>
      </w:r>
    </w:p>
    <w:p w14:paraId="3E8B8B07" w14:textId="59478EA5" w:rsidR="007A3A3E" w:rsidRPr="003F3F11" w:rsidRDefault="004D11B2" w:rsidP="007A3A3E">
      <w:r>
        <w:rPr>
          <w:b/>
        </w:rPr>
        <w:lastRenderedPageBreak/>
        <w:t>rwp_</w:t>
      </w:r>
      <w:r w:rsidR="007A3A3E" w:rsidRPr="003F3F11">
        <w:rPr>
          <w:b/>
        </w:rPr>
        <w:t>proj_picture_width</w:t>
      </w:r>
      <w:r w:rsidR="007A3A3E" w:rsidRPr="003F3F11">
        <w:t xml:space="preserve"> and </w:t>
      </w:r>
      <w:r>
        <w:rPr>
          <w:b/>
        </w:rPr>
        <w:t>rwp_</w:t>
      </w:r>
      <w:r w:rsidR="007A3A3E" w:rsidRPr="003F3F11">
        <w:rPr>
          <w:b/>
        </w:rPr>
        <w:t>proj_picture_height</w:t>
      </w:r>
      <w:r w:rsidR="007A3A3E" w:rsidRPr="003F3F11">
        <w:t xml:space="preserve"> specify the width and height, respectively, of the projected </w:t>
      </w:r>
      <w:r w:rsidR="007A3A3E" w:rsidRPr="003F3F11">
        <w:rPr>
          <w:rFonts w:hint="eastAsia"/>
        </w:rPr>
        <w:t>picture</w:t>
      </w:r>
      <w:r w:rsidR="007A3A3E" w:rsidRPr="003F3F11">
        <w:t>, in relative projected picture sample units.</w:t>
      </w:r>
    </w:p>
    <w:p w14:paraId="308C5634" w14:textId="34BC91E1" w:rsidR="0005783D" w:rsidRPr="00740584" w:rsidRDefault="0005783D" w:rsidP="0005783D">
      <w:pPr>
        <w:ind w:left="360"/>
        <w:rPr>
          <w:sz w:val="18"/>
          <w:szCs w:val="18"/>
        </w:rPr>
      </w:pPr>
      <w:r w:rsidRPr="003F3F11">
        <w:rPr>
          <w:sz w:val="18"/>
          <w:szCs w:val="18"/>
        </w:rPr>
        <w:t>NOTE </w:t>
      </w:r>
      <w:r w:rsidR="001C0234">
        <w:fldChar w:fldCharType="begin" w:fldLock="1"/>
      </w:r>
      <w:r w:rsidR="001C0234">
        <w:instrText xml:space="preserve"> SEQ NoteCounter \* MERGEFORMAT \r 1 </w:instrText>
      </w:r>
      <w:r w:rsidR="001C0234">
        <w:fldChar w:fldCharType="separate"/>
      </w:r>
      <w:r w:rsidR="0035715A" w:rsidRPr="0035715A">
        <w:rPr>
          <w:noProof/>
          <w:sz w:val="18"/>
          <w:szCs w:val="18"/>
        </w:rPr>
        <w:t>1</w:t>
      </w:r>
      <w:r w:rsidR="001C0234">
        <w:rPr>
          <w:noProof/>
          <w:sz w:val="18"/>
          <w:szCs w:val="18"/>
        </w:rPr>
        <w:fldChar w:fldCharType="end"/>
      </w:r>
      <w:r w:rsidRPr="003F3F11">
        <w:rPr>
          <w:noProof/>
          <w:sz w:val="18"/>
          <w:szCs w:val="18"/>
        </w:rPr>
        <w:t> </w:t>
      </w:r>
      <w:r w:rsidRPr="003F3F11">
        <w:rPr>
          <w:sz w:val="18"/>
          <w:szCs w:val="18"/>
        </w:rPr>
        <w:t>– </w:t>
      </w:r>
      <w:r>
        <w:rPr>
          <w:sz w:val="18"/>
          <w:szCs w:val="18"/>
        </w:rPr>
        <w:t xml:space="preserve">Relative project </w:t>
      </w:r>
      <w:r w:rsidRPr="00740584">
        <w:rPr>
          <w:sz w:val="18"/>
          <w:szCs w:val="18"/>
        </w:rPr>
        <w:t>pict</w:t>
      </w:r>
      <w:r w:rsidRPr="0005783D">
        <w:rPr>
          <w:sz w:val="18"/>
          <w:szCs w:val="18"/>
        </w:rPr>
        <w:t>u</w:t>
      </w:r>
      <w:r w:rsidRPr="004616C9">
        <w:rPr>
          <w:sz w:val="18"/>
          <w:szCs w:val="18"/>
        </w:rPr>
        <w:t xml:space="preserve">re sample unit is the unit used for the width or height of a projected picture or projected region. When a projected picture is a </w:t>
      </w:r>
      <w:r>
        <w:rPr>
          <w:sz w:val="18"/>
          <w:szCs w:val="18"/>
        </w:rPr>
        <w:t xml:space="preserve">region-wise </w:t>
      </w:r>
      <w:r w:rsidRPr="004616C9">
        <w:rPr>
          <w:sz w:val="18"/>
          <w:szCs w:val="18"/>
        </w:rPr>
        <w:t>packed picture (i.e., there is a one-to-one mappling between the projected picture samples and the region-wise packed picture samples</w:t>
      </w:r>
      <w:r>
        <w:rPr>
          <w:sz w:val="18"/>
          <w:szCs w:val="18"/>
        </w:rPr>
        <w:t xml:space="preserve"> and a relative project </w:t>
      </w:r>
      <w:r w:rsidRPr="00740584">
        <w:rPr>
          <w:sz w:val="18"/>
          <w:szCs w:val="18"/>
        </w:rPr>
        <w:t>pict</w:t>
      </w:r>
      <w:r w:rsidRPr="0005783D">
        <w:rPr>
          <w:sz w:val="18"/>
          <w:szCs w:val="18"/>
        </w:rPr>
        <w:t>u</w:t>
      </w:r>
      <w:r w:rsidRPr="004616C9">
        <w:rPr>
          <w:sz w:val="18"/>
          <w:szCs w:val="18"/>
        </w:rPr>
        <w:t>re sample unit</w:t>
      </w:r>
      <w:r>
        <w:rPr>
          <w:sz w:val="18"/>
          <w:szCs w:val="18"/>
        </w:rPr>
        <w:t xml:space="preserve"> is equivalent to a relative region-wise packed picture </w:t>
      </w:r>
      <w:r w:rsidRPr="004616C9">
        <w:rPr>
          <w:sz w:val="18"/>
          <w:szCs w:val="18"/>
        </w:rPr>
        <w:t>sample unit), rwp_</w:t>
      </w:r>
      <w:r>
        <w:rPr>
          <w:sz w:val="18"/>
          <w:szCs w:val="18"/>
        </w:rPr>
        <w:t>proj</w:t>
      </w:r>
      <w:r w:rsidRPr="004616C9">
        <w:rPr>
          <w:sz w:val="18"/>
          <w:szCs w:val="18"/>
        </w:rPr>
        <w:t>_picture_width and rwp_</w:t>
      </w:r>
      <w:r>
        <w:rPr>
          <w:sz w:val="18"/>
          <w:szCs w:val="18"/>
        </w:rPr>
        <w:t>proj</w:t>
      </w:r>
      <w:r w:rsidRPr="004616C9">
        <w:rPr>
          <w:sz w:val="18"/>
          <w:szCs w:val="18"/>
        </w:rPr>
        <w:t xml:space="preserve">_picture_height </w:t>
      </w:r>
      <w:r>
        <w:rPr>
          <w:sz w:val="18"/>
          <w:szCs w:val="18"/>
        </w:rPr>
        <w:t>would</w:t>
      </w:r>
      <w:r w:rsidRPr="004616C9">
        <w:rPr>
          <w:sz w:val="18"/>
          <w:szCs w:val="18"/>
        </w:rPr>
        <w:t xml:space="preserve"> have such values that rwp_</w:t>
      </w:r>
      <w:r>
        <w:rPr>
          <w:sz w:val="18"/>
          <w:szCs w:val="18"/>
        </w:rPr>
        <w:t>proj</w:t>
      </w:r>
      <w:r w:rsidRPr="004616C9">
        <w:rPr>
          <w:sz w:val="18"/>
          <w:szCs w:val="18"/>
        </w:rPr>
        <w:t xml:space="preserve">_picture_width is an integer multiple of </w:t>
      </w:r>
      <w:r w:rsidRPr="004616C9">
        <w:rPr>
          <w:rFonts w:eastAsia="Malgun Gothic"/>
          <w:sz w:val="18"/>
          <w:szCs w:val="18"/>
          <w:lang w:eastAsia="ko-KR"/>
        </w:rPr>
        <w:t xml:space="preserve">cropPicWidth </w:t>
      </w:r>
      <w:r w:rsidRPr="004616C9">
        <w:rPr>
          <w:sz w:val="18"/>
          <w:szCs w:val="18"/>
        </w:rPr>
        <w:t>and rwp_</w:t>
      </w:r>
      <w:r>
        <w:rPr>
          <w:sz w:val="18"/>
          <w:szCs w:val="18"/>
        </w:rPr>
        <w:t>proj</w:t>
      </w:r>
      <w:r w:rsidRPr="004616C9">
        <w:rPr>
          <w:sz w:val="18"/>
          <w:szCs w:val="18"/>
        </w:rPr>
        <w:t xml:space="preserve">_picture_height is an integer multiple of </w:t>
      </w:r>
      <w:r w:rsidRPr="004616C9">
        <w:rPr>
          <w:rFonts w:eastAsia="Malgun Gothic"/>
          <w:sz w:val="18"/>
          <w:szCs w:val="18"/>
          <w:lang w:eastAsia="ko-KR"/>
        </w:rPr>
        <w:t>cropPicHeight, where cropPicWidth and cropPicHeight are the width and height, respectively, of the cropped decoded picture</w:t>
      </w:r>
      <w:r>
        <w:rPr>
          <w:rFonts w:eastAsia="Malgun Gothic"/>
          <w:sz w:val="18"/>
          <w:szCs w:val="18"/>
          <w:lang w:eastAsia="ko-KR"/>
        </w:rPr>
        <w:t>, in units of luma samples</w:t>
      </w:r>
      <w:r w:rsidRPr="004616C9">
        <w:rPr>
          <w:sz w:val="18"/>
          <w:szCs w:val="18"/>
        </w:rPr>
        <w:t>.</w:t>
      </w:r>
    </w:p>
    <w:p w14:paraId="0A616DB4" w14:textId="34930943" w:rsidR="007A3A3E" w:rsidRPr="003F3F11" w:rsidRDefault="007A3A3E" w:rsidP="007A3A3E">
      <w:r w:rsidRPr="003F3F11">
        <w:t xml:space="preserve">The values of </w:t>
      </w:r>
      <w:r w:rsidR="004D11B2">
        <w:t>rwp_</w:t>
      </w:r>
      <w:r w:rsidRPr="003F3F11">
        <w:t xml:space="preserve">proj_picture_width and </w:t>
      </w:r>
      <w:r w:rsidR="004D11B2">
        <w:t>rwp_</w:t>
      </w:r>
      <w:r w:rsidRPr="003F3F11">
        <w:t>proj_picture_height shall both be greater than 0.</w:t>
      </w:r>
    </w:p>
    <w:p w14:paraId="56BA43EB" w14:textId="018A923B" w:rsidR="007A3A3E" w:rsidRPr="003F3F11" w:rsidRDefault="006E226B" w:rsidP="007A3A3E">
      <w:r>
        <w:rPr>
          <w:b/>
        </w:rPr>
        <w:t>rwp_</w:t>
      </w:r>
      <w:r w:rsidR="007A3A3E" w:rsidRPr="003F3F11">
        <w:rPr>
          <w:b/>
        </w:rPr>
        <w:t>packed_picture_width</w:t>
      </w:r>
      <w:r w:rsidR="007A3A3E" w:rsidRPr="003F3F11">
        <w:t xml:space="preserve"> and </w:t>
      </w:r>
      <w:r>
        <w:rPr>
          <w:b/>
        </w:rPr>
        <w:t>rwp_</w:t>
      </w:r>
      <w:r w:rsidR="007A3A3E" w:rsidRPr="003F3F11">
        <w:rPr>
          <w:b/>
        </w:rPr>
        <w:t>packed_picture_height</w:t>
      </w:r>
      <w:r w:rsidR="007A3A3E" w:rsidRPr="003F3F11">
        <w:t xml:space="preserve"> specify the width and height, respectively, of the packed </w:t>
      </w:r>
      <w:r w:rsidR="007A3A3E" w:rsidRPr="003F3F11">
        <w:rPr>
          <w:rFonts w:hint="eastAsia"/>
        </w:rPr>
        <w:t>picture</w:t>
      </w:r>
      <w:r w:rsidR="007A3A3E" w:rsidRPr="003F3F11">
        <w:t xml:space="preserve">, in relative </w:t>
      </w:r>
      <w:r w:rsidR="00377003">
        <w:t xml:space="preserve">region-wise </w:t>
      </w:r>
      <w:r w:rsidR="007A3A3E" w:rsidRPr="003F3F11">
        <w:t>packed picture sample units.</w:t>
      </w:r>
    </w:p>
    <w:p w14:paraId="42CC6AAF" w14:textId="348F89B1" w:rsidR="007A3A3E" w:rsidRPr="003F3F11" w:rsidRDefault="007A3A3E" w:rsidP="007A3A3E">
      <w:r w:rsidRPr="003F3F11">
        <w:t xml:space="preserve">The values of </w:t>
      </w:r>
      <w:r w:rsidR="006E226B">
        <w:t>rwp_</w:t>
      </w:r>
      <w:r w:rsidRPr="003F3F11">
        <w:t xml:space="preserve">packed_picture_width and </w:t>
      </w:r>
      <w:r w:rsidR="006E226B">
        <w:t>rwp_</w:t>
      </w:r>
      <w:r w:rsidRPr="003F3F11">
        <w:t>packed_picture_height shall both be greater than 0.</w:t>
      </w:r>
    </w:p>
    <w:p w14:paraId="37258D06" w14:textId="27B9662E" w:rsidR="007A3A3E" w:rsidRPr="003F3F11" w:rsidRDefault="007A3A3E" w:rsidP="007A3A3E">
      <w:r w:rsidRPr="003F3F11">
        <w:t xml:space="preserve">It is a requirement of bitstream conformance that </w:t>
      </w:r>
      <w:r w:rsidR="006E226B">
        <w:t>rwp_</w:t>
      </w:r>
      <w:r w:rsidRPr="003F3F11">
        <w:t xml:space="preserve">packed_picture_width and </w:t>
      </w:r>
      <w:r w:rsidR="006E226B">
        <w:t>rwp_</w:t>
      </w:r>
      <w:r w:rsidRPr="003F3F11">
        <w:t xml:space="preserve">packed_picture_height shall have such values that </w:t>
      </w:r>
      <w:r w:rsidR="006E226B">
        <w:t>rwp_</w:t>
      </w:r>
      <w:r w:rsidRPr="003F3F11">
        <w:t xml:space="preserve">packed_picture_width is an integer multiple of </w:t>
      </w:r>
      <w:r w:rsidRPr="003F3F11">
        <w:rPr>
          <w:rFonts w:eastAsia="Malgun Gothic"/>
          <w:lang w:eastAsia="ko-KR"/>
        </w:rPr>
        <w:t xml:space="preserve">cropPicWidth </w:t>
      </w:r>
      <w:r w:rsidRPr="003F3F11">
        <w:t xml:space="preserve">and </w:t>
      </w:r>
      <w:r w:rsidR="006E226B">
        <w:t>rwp_</w:t>
      </w:r>
      <w:r w:rsidRPr="003F3F11">
        <w:t xml:space="preserve">packed_picture_height is an integer multiple of </w:t>
      </w:r>
      <w:r w:rsidRPr="003F3F11">
        <w:rPr>
          <w:rFonts w:eastAsia="Malgun Gothic"/>
          <w:lang w:eastAsia="ko-KR"/>
        </w:rPr>
        <w:t>cropPicHeight, where cropPicWidth and cropPicHeight are the width and height, respectively, of the cropped decoded picture</w:t>
      </w:r>
      <w:r w:rsidR="0005783D">
        <w:rPr>
          <w:rFonts w:eastAsia="Malgun Gothic"/>
          <w:lang w:eastAsia="ko-KR"/>
        </w:rPr>
        <w:t>, in units of luma samples</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3C041345"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35715A">
        <w:t xml:space="preserve">Table </w:t>
      </w:r>
      <w:r w:rsidR="0035715A">
        <w:rPr>
          <w:noProof/>
        </w:rPr>
        <w:t>13</w:t>
      </w:r>
      <w:r w:rsidR="00223DAF">
        <w:fldChar w:fldCharType="end"/>
      </w:r>
      <w:r w:rsidRPr="003F3F11">
        <w:t>.</w:t>
      </w:r>
    </w:p>
    <w:p w14:paraId="739EDFF5" w14:textId="195C6248" w:rsidR="007A3A3E" w:rsidRPr="003F3F11" w:rsidRDefault="00223DAF" w:rsidP="00223DAF">
      <w:pPr>
        <w:pStyle w:val="Caption"/>
        <w:rPr>
          <w:noProof/>
          <w:lang w:val="en-GB"/>
        </w:rPr>
      </w:pPr>
      <w:bookmarkStart w:id="805" w:name="_Ref23324208"/>
      <w:bookmarkStart w:id="806" w:name="_Ref501125078"/>
      <w:bookmarkStart w:id="807" w:name="_Toc501130661"/>
      <w:bookmarkStart w:id="808" w:name="_Toc503770669"/>
      <w:r>
        <w:t xml:space="preserve">Table </w:t>
      </w:r>
      <w:r w:rsidR="001C0234">
        <w:fldChar w:fldCharType="begin" w:fldLock="1"/>
      </w:r>
      <w:r w:rsidR="001C0234">
        <w:instrText xml:space="preserve"> SEQ Table \* ARABIC </w:instrText>
      </w:r>
      <w:r w:rsidR="001C0234">
        <w:fldChar w:fldCharType="separate"/>
      </w:r>
      <w:r w:rsidR="0035715A">
        <w:rPr>
          <w:noProof/>
        </w:rPr>
        <w:t>13</w:t>
      </w:r>
      <w:r w:rsidR="001C0234">
        <w:rPr>
          <w:noProof/>
        </w:rPr>
        <w:fldChar w:fldCharType="end"/>
      </w:r>
      <w:bookmarkEnd w:id="805"/>
      <w:bookmarkEnd w:id="806"/>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807"/>
      <w:bookmarkEnd w:id="8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8A2F754" w:rsidR="007A3A3E" w:rsidRPr="003F3F11" w:rsidRDefault="006E226B" w:rsidP="007A3A3E">
      <w:bookmarkStart w:id="809" w:name="_Hlk44363488"/>
      <w:r w:rsidRPr="003F3F11">
        <w:rPr>
          <w:b/>
          <w:bCs/>
          <w:noProof/>
        </w:rPr>
        <w:t>rwp_</w:t>
      </w:r>
      <w:bookmarkEnd w:id="809"/>
      <w:r w:rsidR="007A3A3E" w:rsidRPr="003F3F11">
        <w:rPr>
          <w:b/>
          <w:bCs/>
          <w:noProof/>
        </w:rPr>
        <w:t>proj</w:t>
      </w:r>
      <w:r w:rsidR="007A3A3E" w:rsidRPr="003F3F11">
        <w:rPr>
          <w:b/>
        </w:rPr>
        <w:t>_region_width</w:t>
      </w:r>
      <w:r w:rsidR="007A3A3E" w:rsidRPr="003F3F11">
        <w:rPr>
          <w:bCs/>
          <w:noProof/>
        </w:rPr>
        <w:t>[ i ]</w:t>
      </w:r>
      <w:r w:rsidR="007A3A3E" w:rsidRPr="003F3F11">
        <w:t xml:space="preserve">, </w:t>
      </w:r>
      <w:r w:rsidRPr="003F3F11">
        <w:rPr>
          <w:b/>
          <w:bCs/>
          <w:noProof/>
        </w:rPr>
        <w:t>rwp_</w:t>
      </w:r>
      <w:r w:rsidR="007A3A3E" w:rsidRPr="003F3F11">
        <w:rPr>
          <w:b/>
        </w:rPr>
        <w:t>proj_region_height</w:t>
      </w:r>
      <w:r w:rsidR="007A3A3E" w:rsidRPr="003F3F11">
        <w:rPr>
          <w:bCs/>
          <w:noProof/>
        </w:rPr>
        <w:t xml:space="preserve">[ i ], </w:t>
      </w:r>
      <w:r w:rsidRPr="003F3F11">
        <w:rPr>
          <w:b/>
          <w:bCs/>
          <w:noProof/>
        </w:rPr>
        <w:t>rwp_</w:t>
      </w:r>
      <w:r w:rsidR="007A3A3E" w:rsidRPr="003F3F11">
        <w:rPr>
          <w:b/>
        </w:rPr>
        <w:t>proj_region_top</w:t>
      </w:r>
      <w:r w:rsidR="007A3A3E" w:rsidRPr="003F3F11">
        <w:rPr>
          <w:bCs/>
          <w:noProof/>
        </w:rPr>
        <w:t>[ i ]</w:t>
      </w:r>
      <w:r w:rsidR="007A3A3E" w:rsidRPr="003F3F11">
        <w:t xml:space="preserve"> and </w:t>
      </w:r>
      <w:r w:rsidRPr="003F3F11">
        <w:rPr>
          <w:b/>
          <w:bCs/>
          <w:noProof/>
        </w:rPr>
        <w:t>rwp_</w:t>
      </w:r>
      <w:r w:rsidR="007A3A3E" w:rsidRPr="003F3F11">
        <w:rPr>
          <w:b/>
        </w:rPr>
        <w:t>proj_region_left</w:t>
      </w:r>
      <w:r w:rsidR="007A3A3E" w:rsidRPr="003F3F11">
        <w:rPr>
          <w:bCs/>
          <w:noProof/>
        </w:rPr>
        <w:t>[ i ]</w:t>
      </w:r>
      <w:r w:rsidR="007A3A3E" w:rsidRPr="003F3F11">
        <w:t xml:space="preserve"> specify the width, height, top sample row, and the left-most sample column, respectively, of the i-th projected region, either within the projected picture (when </w:t>
      </w:r>
      <w:r w:rsidR="004D11B2">
        <w:t>rwp_</w:t>
      </w:r>
      <w:r w:rsidR="007A3A3E" w:rsidRPr="003F3F11">
        <w:t xml:space="preserve">constituent_picture_matching_flag is equal to 0) or within the constituent picture of the projected picture (when </w:t>
      </w:r>
      <w:r w:rsidR="004D11B2">
        <w:t>rwp_</w:t>
      </w:r>
      <w:r w:rsidR="007A3A3E" w:rsidRPr="003F3F11">
        <w:t>constituent_picture_matching_flag is equal to 1).</w:t>
      </w:r>
    </w:p>
    <w:p w14:paraId="3FB0729A" w14:textId="32E1867C" w:rsidR="007A3A3E" w:rsidRPr="003F3F11" w:rsidRDefault="006E226B" w:rsidP="007A3A3E">
      <w:pPr>
        <w:rPr>
          <w:bCs/>
          <w:noProof/>
        </w:rPr>
      </w:pPr>
      <w:r>
        <w:rPr>
          <w:bCs/>
          <w:noProof/>
        </w:rPr>
        <w:t>rwp_</w:t>
      </w:r>
      <w:r w:rsidR="007A3A3E" w:rsidRPr="003F3F11">
        <w:rPr>
          <w:bCs/>
          <w:noProof/>
        </w:rPr>
        <w:t xml:space="preserve">proj_region_width[ i ], </w:t>
      </w:r>
      <w:r>
        <w:rPr>
          <w:bCs/>
          <w:noProof/>
        </w:rPr>
        <w:t>rwp_</w:t>
      </w:r>
      <w:r w:rsidR="007A3A3E" w:rsidRPr="003F3F11">
        <w:rPr>
          <w:bCs/>
          <w:noProof/>
        </w:rPr>
        <w:t xml:space="preserve">proj_region_height[ i ], </w:t>
      </w:r>
      <w:r>
        <w:rPr>
          <w:bCs/>
          <w:noProof/>
        </w:rPr>
        <w:t>rwp_</w:t>
      </w:r>
      <w:r w:rsidR="007A3A3E" w:rsidRPr="003F3F11">
        <w:rPr>
          <w:bCs/>
          <w:noProof/>
        </w:rPr>
        <w:t xml:space="preserve">proj_region_top[ i ], and </w:t>
      </w:r>
      <w:r>
        <w:rPr>
          <w:bCs/>
          <w:noProof/>
        </w:rPr>
        <w:t>rwp_</w:t>
      </w:r>
      <w:r w:rsidR="007A3A3E" w:rsidRPr="003F3F11">
        <w:rPr>
          <w:bCs/>
          <w:noProof/>
        </w:rPr>
        <w:t>proj_region_left[ i ] are indicated in relative projected picture sample units.</w:t>
      </w:r>
    </w:p>
    <w:p w14:paraId="6F29456D" w14:textId="31AB3451" w:rsidR="007A3A3E" w:rsidRPr="003F3F11" w:rsidRDefault="007A3A3E" w:rsidP="007A3A3E">
      <w:pPr>
        <w:ind w:left="360"/>
        <w:rPr>
          <w:sz w:val="18"/>
          <w:szCs w:val="18"/>
        </w:rPr>
      </w:pPr>
      <w:r w:rsidRPr="003F3F11">
        <w:rPr>
          <w:sz w:val="18"/>
          <w:szCs w:val="18"/>
        </w:rPr>
        <w:t>NOTE </w:t>
      </w:r>
      <w:r w:rsidR="00740584" w:rsidRPr="003F3F11">
        <w:rPr>
          <w:sz w:val="18"/>
          <w:szCs w:val="18"/>
        </w:rPr>
        <w:fldChar w:fldCharType="begin" w:fldLock="1"/>
      </w:r>
      <w:r w:rsidR="00740584" w:rsidRPr="003F3F11">
        <w:rPr>
          <w:sz w:val="18"/>
          <w:szCs w:val="18"/>
        </w:rPr>
        <w:instrText xml:space="preserve"> SEQ NoteCounter \* MERGEFORMAT </w:instrText>
      </w:r>
      <w:r w:rsidR="00740584" w:rsidRPr="003F3F11">
        <w:rPr>
          <w:sz w:val="18"/>
          <w:szCs w:val="18"/>
        </w:rPr>
        <w:fldChar w:fldCharType="separate"/>
      </w:r>
      <w:r w:rsidR="0035715A">
        <w:rPr>
          <w:noProof/>
          <w:sz w:val="18"/>
          <w:szCs w:val="18"/>
        </w:rPr>
        <w:t>2</w:t>
      </w:r>
      <w:r w:rsidR="00740584" w:rsidRPr="003F3F11">
        <w:rPr>
          <w:noProof/>
          <w:sz w:val="18"/>
          <w:szCs w:val="18"/>
        </w:rPr>
        <w:fldChar w:fldCharType="end"/>
      </w:r>
      <w:r w:rsidRPr="003F3F11">
        <w:rPr>
          <w:noProof/>
          <w:sz w:val="18"/>
          <w:szCs w:val="18"/>
        </w:rPr>
        <w:t> </w:t>
      </w:r>
      <w:r w:rsidRPr="003F3F11">
        <w:rPr>
          <w:sz w:val="18"/>
          <w:szCs w:val="18"/>
        </w:rPr>
        <w:t xml:space="preserve">– Two </w:t>
      </w:r>
      <w:bookmarkStart w:id="810" w:name="_Hlk492652940"/>
      <w:r w:rsidRPr="003F3F11">
        <w:rPr>
          <w:sz w:val="18"/>
          <w:szCs w:val="18"/>
        </w:rPr>
        <w:t xml:space="preserve">projected regions </w:t>
      </w:r>
      <w:r w:rsidR="00AF539E">
        <w:rPr>
          <w:sz w:val="18"/>
          <w:szCs w:val="18"/>
        </w:rPr>
        <w:t>could</w:t>
      </w:r>
      <w:r w:rsidR="00AF539E" w:rsidRPr="003F3F11">
        <w:rPr>
          <w:sz w:val="18"/>
          <w:szCs w:val="18"/>
        </w:rPr>
        <w:t xml:space="preserve"> </w:t>
      </w:r>
      <w:r w:rsidRPr="003F3F11">
        <w:rPr>
          <w:sz w:val="18"/>
          <w:szCs w:val="18"/>
        </w:rPr>
        <w:t>partially or entirely overlap with each other</w:t>
      </w:r>
      <w:bookmarkEnd w:id="810"/>
      <w:r w:rsidRPr="003F3F11">
        <w:rPr>
          <w:sz w:val="18"/>
          <w:szCs w:val="18"/>
        </w:rPr>
        <w:t>.</w:t>
      </w:r>
    </w:p>
    <w:p w14:paraId="1D594B61" w14:textId="69FDC471" w:rsidR="007A3A3E" w:rsidRPr="003F3F11" w:rsidRDefault="006E226B" w:rsidP="007A3A3E">
      <w:pPr>
        <w:rPr>
          <w:bCs/>
          <w:noProof/>
        </w:rPr>
      </w:pPr>
      <w:r w:rsidRPr="003F3F11">
        <w:rPr>
          <w:b/>
          <w:bCs/>
          <w:noProof/>
        </w:rPr>
        <w:t>rwp_</w:t>
      </w:r>
      <w:r w:rsidR="007A3A3E" w:rsidRPr="003F3F11">
        <w:rPr>
          <w:b/>
          <w:bCs/>
          <w:noProof/>
        </w:rPr>
        <w:t>packed_region_width</w:t>
      </w:r>
      <w:r w:rsidR="007A3A3E" w:rsidRPr="003F3F11">
        <w:rPr>
          <w:bCs/>
          <w:noProof/>
        </w:rPr>
        <w:t xml:space="preserve">[ i ], </w:t>
      </w:r>
      <w:r w:rsidR="00D342A5" w:rsidRPr="003F3F11">
        <w:rPr>
          <w:b/>
          <w:bCs/>
          <w:noProof/>
        </w:rPr>
        <w:t>rwp_</w:t>
      </w:r>
      <w:r w:rsidR="007A3A3E" w:rsidRPr="003F3F11">
        <w:rPr>
          <w:b/>
          <w:bCs/>
          <w:noProof/>
        </w:rPr>
        <w:t>packed_region_height</w:t>
      </w:r>
      <w:r w:rsidR="007A3A3E" w:rsidRPr="003F3F11">
        <w:rPr>
          <w:bCs/>
          <w:noProof/>
        </w:rPr>
        <w:t xml:space="preserve">[ i ], </w:t>
      </w:r>
      <w:r w:rsidR="00D342A5" w:rsidRPr="003F3F11">
        <w:rPr>
          <w:b/>
          <w:bCs/>
          <w:noProof/>
        </w:rPr>
        <w:t>rwp_</w:t>
      </w:r>
      <w:r w:rsidR="007A3A3E" w:rsidRPr="003F3F11">
        <w:rPr>
          <w:b/>
          <w:bCs/>
          <w:noProof/>
        </w:rPr>
        <w:t>packed_region_top</w:t>
      </w:r>
      <w:r w:rsidR="007A3A3E" w:rsidRPr="003F3F11">
        <w:rPr>
          <w:bCs/>
          <w:noProof/>
        </w:rPr>
        <w:t xml:space="preserve">[ i ], and </w:t>
      </w:r>
      <w:r w:rsidR="00D342A5" w:rsidRPr="003F3F11">
        <w:rPr>
          <w:b/>
          <w:bCs/>
          <w:noProof/>
        </w:rPr>
        <w:t>rwp_</w:t>
      </w:r>
      <w:r w:rsidR="007A3A3E" w:rsidRPr="003F3F11">
        <w:rPr>
          <w:b/>
          <w:bCs/>
          <w:noProof/>
        </w:rPr>
        <w:t>packed_region_left</w:t>
      </w:r>
      <w:r w:rsidR="007A3A3E" w:rsidRPr="003F3F11">
        <w:rPr>
          <w:bCs/>
          <w:noProof/>
        </w:rPr>
        <w:t xml:space="preserve">[ i ] specify the width, height, the top luma sample row, and the left-most luma sample column, respectively, of the packed region, either within the region-wise packed picture (when </w:t>
      </w:r>
      <w:r w:rsidR="004D11B2">
        <w:rPr>
          <w:bCs/>
          <w:noProof/>
        </w:rPr>
        <w:t>rwp_</w:t>
      </w:r>
      <w:r w:rsidR="007A3A3E" w:rsidRPr="003F3F11">
        <w:rPr>
          <w:bCs/>
          <w:noProof/>
        </w:rPr>
        <w:t xml:space="preserve">constituent_picture_matching_flag is equal to 0) or within each constituent picture of the region-wise packed picture (when </w:t>
      </w:r>
      <w:r w:rsidR="004D11B2">
        <w:rPr>
          <w:bCs/>
          <w:noProof/>
        </w:rPr>
        <w:t>rwp_</w:t>
      </w:r>
      <w:r w:rsidR="007A3A3E" w:rsidRPr="003F3F11">
        <w:rPr>
          <w:bCs/>
          <w:noProof/>
        </w:rPr>
        <w:t>constituent_picture_matching_flag is equal to 1).</w:t>
      </w:r>
    </w:p>
    <w:p w14:paraId="05AD878E" w14:textId="52D9C89D" w:rsidR="007A3A3E" w:rsidRPr="003F3F11" w:rsidRDefault="00D342A5" w:rsidP="007A3A3E">
      <w:pPr>
        <w:rPr>
          <w:bCs/>
          <w:noProof/>
        </w:rPr>
      </w:pPr>
      <w:r>
        <w:rPr>
          <w:bCs/>
          <w:noProof/>
        </w:rPr>
        <w:t>rwp_</w:t>
      </w:r>
      <w:r w:rsidR="007A3A3E" w:rsidRPr="003F3F11">
        <w:rPr>
          <w:bCs/>
          <w:noProof/>
        </w:rPr>
        <w:t xml:space="preserve">packed_region_width[ i ], </w:t>
      </w:r>
      <w:r>
        <w:rPr>
          <w:bCs/>
          <w:noProof/>
        </w:rPr>
        <w:t>rwp_</w:t>
      </w:r>
      <w:r w:rsidR="007A3A3E" w:rsidRPr="003F3F11">
        <w:rPr>
          <w:bCs/>
          <w:noProof/>
        </w:rPr>
        <w:t xml:space="preserve">packed_region_height[ i ], </w:t>
      </w:r>
      <w:r>
        <w:rPr>
          <w:bCs/>
          <w:noProof/>
        </w:rPr>
        <w:t>rwp_</w:t>
      </w:r>
      <w:r w:rsidR="007A3A3E" w:rsidRPr="003F3F11">
        <w:rPr>
          <w:bCs/>
          <w:noProof/>
        </w:rPr>
        <w:t xml:space="preserve">packed_region_top[ i ], and </w:t>
      </w:r>
      <w:r>
        <w:rPr>
          <w:bCs/>
          <w:noProof/>
        </w:rPr>
        <w:t>rwp_</w:t>
      </w:r>
      <w:r w:rsidR="007A3A3E" w:rsidRPr="003F3F11">
        <w:rPr>
          <w:bCs/>
          <w:noProof/>
        </w:rPr>
        <w:t xml:space="preserve">packed_region_left[ i ] are indicated in relative region-wise packed picture sample units. </w:t>
      </w:r>
      <w:r>
        <w:rPr>
          <w:bCs/>
          <w:noProof/>
        </w:rPr>
        <w:t>rwp_</w:t>
      </w:r>
      <w:r w:rsidR="007A3A3E" w:rsidRPr="003F3F11">
        <w:t xml:space="preserve">packed_region_width[ i ], </w:t>
      </w:r>
      <w:r>
        <w:rPr>
          <w:bCs/>
          <w:noProof/>
        </w:rPr>
        <w:t>rwp_</w:t>
      </w:r>
      <w:r w:rsidR="007A3A3E" w:rsidRPr="003F3F11">
        <w:t xml:space="preserve">packed_region_height[ i ], </w:t>
      </w:r>
      <w:r>
        <w:rPr>
          <w:bCs/>
          <w:noProof/>
        </w:rPr>
        <w:t>rwp_</w:t>
      </w:r>
      <w:r w:rsidR="007A3A3E" w:rsidRPr="003F3F11">
        <w:t xml:space="preserve">packed_region_top[ i ], and </w:t>
      </w:r>
      <w:r>
        <w:rPr>
          <w:bCs/>
          <w:noProof/>
        </w:rPr>
        <w:t>rwp_</w:t>
      </w:r>
      <w:r w:rsidR="007A3A3E" w:rsidRPr="003F3F11">
        <w:t>packed_region_left[ i ] shall represent integer horizontal and vertical coordinates of luma sample units within the cropped decoded pictures.</w:t>
      </w:r>
    </w:p>
    <w:p w14:paraId="6D3618B7" w14:textId="5846CDDC" w:rsidR="007A3A3E" w:rsidRPr="003F3F11" w:rsidRDefault="007A3A3E" w:rsidP="007A3A3E">
      <w:pPr>
        <w:ind w:left="360"/>
        <w:rPr>
          <w:sz w:val="18"/>
          <w:szCs w:val="18"/>
        </w:rPr>
      </w:pPr>
      <w:r w:rsidRPr="003F3F11">
        <w:rPr>
          <w:sz w:val="18"/>
          <w:szCs w:val="18"/>
        </w:rPr>
        <w:lastRenderedPageBreak/>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35715A">
        <w:rPr>
          <w:noProof/>
          <w:sz w:val="18"/>
          <w:szCs w:val="18"/>
        </w:rPr>
        <w:t>3</w:t>
      </w:r>
      <w:r w:rsidRPr="003F3F11">
        <w:rPr>
          <w:noProof/>
          <w:sz w:val="18"/>
          <w:szCs w:val="18"/>
        </w:rPr>
        <w:fldChar w:fldCharType="end"/>
      </w:r>
      <w:r w:rsidRPr="003F3F11">
        <w:rPr>
          <w:noProof/>
          <w:sz w:val="18"/>
          <w:szCs w:val="18"/>
        </w:rPr>
        <w:t> </w:t>
      </w:r>
      <w:r w:rsidRPr="003F3F11">
        <w:rPr>
          <w:sz w:val="18"/>
          <w:szCs w:val="18"/>
        </w:rPr>
        <w:t xml:space="preserve">– Two packed regions </w:t>
      </w:r>
      <w:r w:rsidR="00AF539E">
        <w:rPr>
          <w:sz w:val="18"/>
          <w:szCs w:val="18"/>
        </w:rPr>
        <w:t>could</w:t>
      </w:r>
      <w:r w:rsidR="00AF539E" w:rsidRPr="003F3F11">
        <w:rPr>
          <w:sz w:val="18"/>
          <w:szCs w:val="18"/>
        </w:rPr>
        <w:t xml:space="preserve"> </w:t>
      </w:r>
      <w:r w:rsidRPr="003F3F11">
        <w:rPr>
          <w:sz w:val="18"/>
          <w:szCs w:val="18"/>
        </w:rPr>
        <w:t>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24DE6A63" w:rsidR="007A3A3E" w:rsidRPr="003F3F11" w:rsidRDefault="007A3A3E" w:rsidP="007A3A3E">
      <w:pPr>
        <w:rPr>
          <w:bCs/>
          <w:noProof/>
        </w:rPr>
      </w:pPr>
      <w:r w:rsidRPr="003F3F11">
        <w:rPr>
          <w:b/>
          <w:bCs/>
          <w:noProof/>
        </w:rPr>
        <w:t>rwp_guard_band_not_used_for_pred_flag</w:t>
      </w:r>
      <w:r w:rsidRPr="003F3F11">
        <w:rPr>
          <w:bCs/>
          <w:noProof/>
        </w:rPr>
        <w:t xml:space="preserve">[ i ] equal to 0 specifies that the guard bands </w:t>
      </w:r>
      <w:r w:rsidR="00277ACD">
        <w:rPr>
          <w:bCs/>
          <w:noProof/>
        </w:rPr>
        <w:t>might</w:t>
      </w:r>
      <w:r w:rsidR="00277ACD" w:rsidRPr="003F3F11">
        <w:rPr>
          <w:bCs/>
          <w:noProof/>
        </w:rPr>
        <w:t xml:space="preserve"> </w:t>
      </w:r>
      <w:r w:rsidRPr="003F3F11">
        <w:rPr>
          <w:bCs/>
          <w:noProof/>
        </w:rPr>
        <w:t xml:space="preserve">or </w:t>
      </w:r>
      <w:r w:rsidR="00277ACD">
        <w:rPr>
          <w:bCs/>
          <w:noProof/>
        </w:rPr>
        <w:t>might</w:t>
      </w:r>
      <w:r w:rsidR="00277ACD" w:rsidRPr="003F3F11">
        <w:rPr>
          <w:bCs/>
          <w:noProof/>
        </w:rPr>
        <w:t xml:space="preserve"> </w:t>
      </w:r>
      <w:r w:rsidRPr="003F3F11">
        <w:rPr>
          <w:bCs/>
          <w:noProof/>
        </w:rPr>
        <w:t>not be used in the inter prediction process. rwp_guard_band_not_used_for_pred_flag[ i ] equal to 1 specifies that the sample values of the guard bands are not used in the inter prediction process.</w:t>
      </w:r>
    </w:p>
    <w:p w14:paraId="1FA259CA" w14:textId="4FE1AB38"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35715A">
        <w:rPr>
          <w:noProof/>
          <w:sz w:val="18"/>
          <w:szCs w:val="18"/>
        </w:rPr>
        <w:t>4</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w:t>
      </w:r>
      <w:r w:rsidR="00AF539E">
        <w:rPr>
          <w:sz w:val="18"/>
          <w:szCs w:val="18"/>
        </w:rPr>
        <w:t>ould</w:t>
      </w:r>
      <w:r w:rsidRPr="003F3F11">
        <w:rPr>
          <w:sz w:val="18"/>
          <w:szCs w:val="18"/>
        </w:rPr>
        <w:t xml:space="preserve"> be rewritten even if the cropped decoded pictures were used as references for inter prediction of subsequent pictures to be decoded. For example, the content of a packed region c</w:t>
      </w:r>
      <w:r w:rsidR="00AF539E">
        <w:rPr>
          <w:sz w:val="18"/>
          <w:szCs w:val="18"/>
        </w:rPr>
        <w:t>ould</w:t>
      </w:r>
      <w:r w:rsidRPr="003F3F11">
        <w:rPr>
          <w:sz w:val="18"/>
          <w:szCs w:val="18"/>
        </w:rPr>
        <w:t xml:space="preserve"> be seamlessly expanded to its guard band with decoded and re-projected samples of another packed region.</w:t>
      </w:r>
    </w:p>
    <w:p w14:paraId="325B6FBA" w14:textId="03A41E8D"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w:t>
      </w:r>
      <w:r w:rsidR="00941B22">
        <w:rPr>
          <w:bCs/>
          <w:noProof/>
        </w:rPr>
        <w:t> </w:t>
      </w:r>
      <w:r w:rsidRPr="003F3F11">
        <w:rPr>
          <w:bCs/>
          <w:noProof/>
        </w:rPr>
        <w:t>0, 1, 2, or 3 indicating that the semantics apply to the left, right, top, or bottom edge, respectively, of the packed region:</w:t>
      </w:r>
    </w:p>
    <w:p w14:paraId="78DA0823" w14:textId="7FEEE620"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 xml:space="preserve">that the content of the guard bands in relation to the content of the packed regions is </w:t>
      </w:r>
      <w:r w:rsidR="00AB0794">
        <w:t xml:space="preserve">unknown or </w:t>
      </w:r>
      <w:r w:rsidRPr="003F3F11">
        <w:t>unspecified</w:t>
      </w:r>
      <w:r w:rsidR="00AB0794" w:rsidRPr="00AB0794">
        <w:t xml:space="preserve"> </w:t>
      </w:r>
      <w:r w:rsidR="00AB0794">
        <w:t xml:space="preserve">or specified by </w:t>
      </w:r>
      <w:r w:rsidR="00B51DE0">
        <w:t>other</w:t>
      </w:r>
      <w:r w:rsidR="00AB0794">
        <w:t xml:space="preserve"> means not specified in this Specification</w:t>
      </w:r>
      <w:r w:rsidRPr="003F3F11">
        <w:t>.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00EF2B71"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35715A">
        <w:rPr>
          <w:noProof/>
          <w:sz w:val="18"/>
          <w:szCs w:val="18"/>
        </w:rPr>
        <w:t>5</w:t>
      </w:r>
      <w:r w:rsidRPr="003F3F11">
        <w:rPr>
          <w:noProof/>
          <w:sz w:val="18"/>
          <w:szCs w:val="18"/>
        </w:rPr>
        <w:fldChar w:fldCharType="end"/>
      </w:r>
      <w:r w:rsidRPr="003F3F11">
        <w:rPr>
          <w:noProof/>
          <w:sz w:val="18"/>
          <w:szCs w:val="18"/>
        </w:rPr>
        <w:t> </w:t>
      </w:r>
      <w:r w:rsidRPr="003F3F11">
        <w:rPr>
          <w:sz w:val="18"/>
          <w:szCs w:val="18"/>
        </w:rPr>
        <w:t xml:space="preserve">– rwp_guard_band_type[ i ][ j ] equal to 1 </w:t>
      </w:r>
      <w:r w:rsidR="00AF539E">
        <w:rPr>
          <w:sz w:val="18"/>
          <w:szCs w:val="18"/>
        </w:rPr>
        <w:t>could</w:t>
      </w:r>
      <w:r w:rsidR="00AF539E" w:rsidRPr="003F3F11">
        <w:rPr>
          <w:sz w:val="18"/>
          <w:szCs w:val="18"/>
        </w:rPr>
        <w:t xml:space="preserve"> </w:t>
      </w:r>
      <w:r w:rsidRPr="003F3F11">
        <w:rPr>
          <w:sz w:val="18"/>
          <w:szCs w:val="18"/>
        </w:rPr>
        <w:t>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811" w:name="_Hlk499621034"/>
      <w:r w:rsidRPr="003F3F11">
        <w:rPr>
          <w:rFonts w:eastAsia="Malgun Gothic"/>
          <w:lang w:eastAsia="ko-KR"/>
        </w:rPr>
        <w:t>ProjRegionWidth[ n ], ProjRegionHeight[ n ]</w:t>
      </w:r>
      <w:bookmarkEnd w:id="811"/>
      <w:r w:rsidRPr="003F3F11">
        <w:rPr>
          <w:rFonts w:eastAsia="Malgun Gothic"/>
          <w:lang w:eastAsia="ko-KR"/>
        </w:rPr>
        <w:t>, and TransformType[ n ] are derived as follows:</w:t>
      </w:r>
    </w:p>
    <w:p w14:paraId="02D81058" w14:textId="58C32A12" w:rsidR="007A3A3E" w:rsidRPr="003F3F11" w:rsidRDefault="007A3A3E" w:rsidP="007A3A3E">
      <w:pPr>
        <w:pStyle w:val="enumlev1"/>
        <w:spacing w:before="136"/>
        <w:ind w:left="397"/>
        <w:rPr>
          <w:noProof/>
        </w:rPr>
      </w:pPr>
      <w:r w:rsidRPr="003F3F11">
        <w:rPr>
          <w:noProof/>
        </w:rPr>
        <w:lastRenderedPageBreak/>
        <w:t>–</w:t>
      </w:r>
      <w:r w:rsidRPr="003F3F11">
        <w:rPr>
          <w:noProof/>
        </w:rPr>
        <w:tab/>
        <w:t xml:space="preserve">For n in the range of 0 to </w:t>
      </w:r>
      <w:r w:rsidR="004D11B2">
        <w:rPr>
          <w:noProof/>
        </w:rPr>
        <w:t>rwp_</w:t>
      </w:r>
      <w:r w:rsidRPr="003F3F11">
        <w:rPr>
          <w:noProof/>
        </w:rPr>
        <w:t>num_packed_regions − 1, inclusive, the following applies:</w:t>
      </w:r>
    </w:p>
    <w:p w14:paraId="35F7B924" w14:textId="7D75DFD5"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PackedRegionLeft[ n ] is set equal to </w:t>
      </w:r>
      <w:r w:rsidR="00D342A5">
        <w:rPr>
          <w:bCs/>
          <w:noProof/>
        </w:rPr>
        <w:t>rwp_</w:t>
      </w:r>
      <w:r w:rsidRPr="00032108">
        <w:rPr>
          <w:rFonts w:eastAsia="Calibri"/>
        </w:rPr>
        <w:t>packed_region_left[ n ].</w:t>
      </w:r>
    </w:p>
    <w:p w14:paraId="7B866442" w14:textId="488CBB3B"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PackedRegionTop[ n ] is set equal to </w:t>
      </w:r>
      <w:r w:rsidR="00D342A5">
        <w:rPr>
          <w:bCs/>
          <w:noProof/>
        </w:rPr>
        <w:t>rwp_</w:t>
      </w:r>
      <w:r w:rsidRPr="00032108">
        <w:rPr>
          <w:rFonts w:eastAsia="Calibri"/>
        </w:rPr>
        <w:t>packed_region_top[ n ].</w:t>
      </w:r>
    </w:p>
    <w:p w14:paraId="6DC12213" w14:textId="15FE8EAC"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PackedRegionWidth[ n ] is set equal to </w:t>
      </w:r>
      <w:r w:rsidR="00D342A5">
        <w:rPr>
          <w:bCs/>
          <w:noProof/>
        </w:rPr>
        <w:t>rwp_</w:t>
      </w:r>
      <w:r w:rsidRPr="00032108">
        <w:rPr>
          <w:rFonts w:eastAsia="Calibri"/>
        </w:rPr>
        <w:t>packed_region_width[ n ].</w:t>
      </w:r>
    </w:p>
    <w:p w14:paraId="25451489" w14:textId="25E1F96B"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PackedRegionHeight[ n ] is set equal to </w:t>
      </w:r>
      <w:r w:rsidR="00D342A5">
        <w:rPr>
          <w:bCs/>
          <w:noProof/>
        </w:rPr>
        <w:t>rwp_</w:t>
      </w:r>
      <w:r w:rsidRPr="00032108">
        <w:rPr>
          <w:rFonts w:eastAsia="Calibri"/>
        </w:rPr>
        <w:t>packed_region_height[ n ].</w:t>
      </w:r>
    </w:p>
    <w:p w14:paraId="66319951" w14:textId="42C4F8A9"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ProjRegionLeft[ n ] is set equal to </w:t>
      </w:r>
      <w:r w:rsidR="006E226B">
        <w:rPr>
          <w:bCs/>
          <w:noProof/>
        </w:rPr>
        <w:t>rwp_</w:t>
      </w:r>
      <w:r w:rsidRPr="00032108">
        <w:rPr>
          <w:rFonts w:eastAsia="Calibri"/>
        </w:rPr>
        <w:t>proj_region_left[ n ].</w:t>
      </w:r>
    </w:p>
    <w:p w14:paraId="17D3B88E" w14:textId="0CF8365E"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ProjRegionTop[ n ] is set equal to </w:t>
      </w:r>
      <w:r w:rsidR="006E226B">
        <w:rPr>
          <w:bCs/>
          <w:noProof/>
        </w:rPr>
        <w:t>rwp_</w:t>
      </w:r>
      <w:r w:rsidRPr="00032108">
        <w:rPr>
          <w:rFonts w:eastAsia="Calibri"/>
        </w:rPr>
        <w:t>proj_region_top[ n ].</w:t>
      </w:r>
    </w:p>
    <w:p w14:paraId="305BEA4A" w14:textId="605241DB"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ProjRegionWidth[ n ] is set equal to </w:t>
      </w:r>
      <w:r w:rsidR="006E226B">
        <w:rPr>
          <w:bCs/>
          <w:noProof/>
        </w:rPr>
        <w:t>rwp_</w:t>
      </w:r>
      <w:r w:rsidRPr="00032108">
        <w:rPr>
          <w:rFonts w:eastAsia="Calibri"/>
        </w:rPr>
        <w:t>proj_region_width[ n ].</w:t>
      </w:r>
    </w:p>
    <w:p w14:paraId="5137F665" w14:textId="390994DF"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ProjRegionHeight[ n ] is set equal to </w:t>
      </w:r>
      <w:r w:rsidR="006E226B">
        <w:rPr>
          <w:bCs/>
          <w:noProof/>
        </w:rPr>
        <w:t>rwp_</w:t>
      </w:r>
      <w:r w:rsidRPr="00032108">
        <w:rPr>
          <w:rFonts w:eastAsia="Calibri"/>
        </w:rPr>
        <w:t>proj_region_height[ n ].</w:t>
      </w:r>
    </w:p>
    <w:p w14:paraId="6AF44E8A" w14:textId="77777777"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TransformType</w:t>
      </w:r>
      <w:r w:rsidRPr="003F3F11">
        <w:rPr>
          <w:rFonts w:eastAsia="Calibri"/>
        </w:rPr>
        <w:t>[ n ]</w:t>
      </w:r>
      <w:r w:rsidRPr="00032108">
        <w:rPr>
          <w:rFonts w:eastAsia="Calibri"/>
        </w:rPr>
        <w:t xml:space="preserve"> is set equal to </w:t>
      </w:r>
      <w:r w:rsidRPr="003F3F11">
        <w:rPr>
          <w:rFonts w:eastAsia="Calibri"/>
        </w:rPr>
        <w:t>rwp_transform_type[ n ]</w:t>
      </w:r>
      <w:r w:rsidRPr="00032108">
        <w:rPr>
          <w:rFonts w:eastAsia="Calibri"/>
        </w:rPr>
        <w:t>.</w:t>
      </w:r>
    </w:p>
    <w:p w14:paraId="3975F9C5" w14:textId="0E259772"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w:t>
      </w:r>
      <w:r w:rsidR="004D11B2">
        <w:rPr>
          <w:rFonts w:eastAsia="Calibri"/>
        </w:rPr>
        <w:t>rwp_</w:t>
      </w:r>
      <w:r w:rsidRPr="003F3F11">
        <w:rPr>
          <w:rFonts w:eastAsia="Calibri"/>
        </w:rPr>
        <w:t>constituent_picture_matching_flag is equal to 0, the following applies:</w:t>
      </w:r>
    </w:p>
    <w:p w14:paraId="7DFBDB4C" w14:textId="0D9CBFDC" w:rsidR="007A3A3E" w:rsidRPr="003F3F11" w:rsidRDefault="007A3A3E" w:rsidP="00032108">
      <w:pPr>
        <w:numPr>
          <w:ilvl w:val="0"/>
          <w:numId w:val="27"/>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 xml:space="preserve">Regions is set equal to </w:t>
      </w:r>
      <w:r w:rsidR="004D11B2">
        <w:rPr>
          <w:rFonts w:eastAsia="Calibri"/>
        </w:rPr>
        <w:t>rwp_</w:t>
      </w:r>
      <w:r w:rsidRPr="003F3F11">
        <w:rPr>
          <w:rFonts w:eastAsia="Calibri"/>
        </w:rPr>
        <w:t>num_packed_regions.</w:t>
      </w:r>
    </w:p>
    <w:p w14:paraId="4218DF8E" w14:textId="1C5287A1"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w:t>
      </w:r>
      <w:r w:rsidR="004D11B2">
        <w:rPr>
          <w:rFonts w:eastAsia="Calibri"/>
        </w:rPr>
        <w:t>rwp_</w:t>
      </w:r>
      <w:r w:rsidRPr="003F3F11">
        <w:rPr>
          <w:rFonts w:eastAsia="Calibri"/>
        </w:rPr>
        <w:t>constituent_picture_matching_flag is equal to 1), the following applies:</w:t>
      </w:r>
    </w:p>
    <w:p w14:paraId="4F45289F" w14:textId="20CA90F7" w:rsidR="007A3A3E" w:rsidRPr="003F3F11" w:rsidRDefault="007A3A3E" w:rsidP="00E472DF">
      <w:pPr>
        <w:numPr>
          <w:ilvl w:val="0"/>
          <w:numId w:val="27"/>
        </w:numPr>
        <w:tabs>
          <w:tab w:val="clear" w:pos="794"/>
          <w:tab w:val="left" w:pos="720"/>
        </w:tabs>
        <w:ind w:left="720"/>
        <w:rPr>
          <w:rFonts w:eastAsia="Calibri"/>
        </w:rPr>
      </w:pPr>
      <w:r w:rsidRPr="003F3F11">
        <w:rPr>
          <w:rFonts w:eastAsia="Calibri"/>
        </w:rPr>
        <w:t>NumPackedRegions is set equal to 2 * </w:t>
      </w:r>
      <w:r w:rsidR="004D11B2">
        <w:rPr>
          <w:rFonts w:eastAsia="Calibri"/>
        </w:rPr>
        <w:t>rwp_</w:t>
      </w:r>
      <w:r w:rsidRPr="003F3F11">
        <w:rPr>
          <w:rFonts w:eastAsia="Calibri"/>
        </w:rPr>
        <w:t>num_packed_regions.</w:t>
      </w:r>
    </w:p>
    <w:p w14:paraId="2B343407"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E472DF">
      <w:pPr>
        <w:numPr>
          <w:ilvl w:val="1"/>
          <w:numId w:val="27"/>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03A97CB5" w:rsidR="007A3A3E" w:rsidRPr="003F3F11" w:rsidRDefault="007A3A3E" w:rsidP="00E472DF">
      <w:pPr>
        <w:numPr>
          <w:ilvl w:val="1"/>
          <w:numId w:val="27"/>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006E226B">
        <w:rPr>
          <w:rFonts w:eastAsia="Calibri"/>
        </w:rPr>
        <w:t>rwp_</w:t>
      </w:r>
      <w:r w:rsidRPr="003F3F11">
        <w:rPr>
          <w:rFonts w:eastAsia="Malgun Gothic"/>
          <w:lang w:eastAsia="ko-KR"/>
        </w:rPr>
        <w:t xml:space="preserve">proj_picture_height / 2 and packedTopOffset is set equal to </w:t>
      </w:r>
      <w:r w:rsidR="006E226B">
        <w:rPr>
          <w:rFonts w:eastAsia="Malgun Gothic"/>
          <w:lang w:eastAsia="ko-KR"/>
        </w:rPr>
        <w:t>rwp_</w:t>
      </w:r>
      <w:r w:rsidRPr="003F3F11">
        <w:rPr>
          <w:rFonts w:eastAsia="Malgun Gothic"/>
          <w:lang w:eastAsia="ko-KR"/>
        </w:rPr>
        <w:t>packed_picture_height / 2.</w:t>
      </w:r>
    </w:p>
    <w:p w14:paraId="18BE035A"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18646773" w:rsidR="007A3A3E" w:rsidRPr="003F3F11" w:rsidRDefault="007A3A3E" w:rsidP="00E36B78">
      <w:pPr>
        <w:numPr>
          <w:ilvl w:val="1"/>
          <w:numId w:val="27"/>
        </w:numPr>
        <w:tabs>
          <w:tab w:val="clear" w:pos="794"/>
          <w:tab w:val="left" w:pos="720"/>
        </w:tabs>
        <w:rPr>
          <w:rFonts w:eastAsia="Malgun Gothic"/>
          <w:lang w:eastAsia="ko-KR"/>
        </w:rPr>
      </w:pPr>
      <w:r w:rsidRPr="003F3F11">
        <w:rPr>
          <w:rFonts w:eastAsia="Calibri"/>
        </w:rPr>
        <w:t xml:space="preserve">projLeftOffset is set equal to </w:t>
      </w:r>
      <w:r w:rsidR="004D11B2">
        <w:rPr>
          <w:rFonts w:eastAsia="Calibri"/>
        </w:rPr>
        <w:t>rwp_</w:t>
      </w:r>
      <w:r w:rsidRPr="003F3F11">
        <w:rPr>
          <w:rFonts w:eastAsia="Malgun Gothic"/>
          <w:lang w:eastAsia="ko-KR"/>
        </w:rPr>
        <w:t xml:space="preserve">proj_picture_width / 2 and packedLeftOffset is set equal to </w:t>
      </w:r>
      <w:r w:rsidR="006E226B">
        <w:rPr>
          <w:rFonts w:eastAsia="Malgun Gothic"/>
          <w:lang w:eastAsia="ko-KR"/>
        </w:rPr>
        <w:t>rwp_</w:t>
      </w:r>
      <w:r w:rsidRPr="003F3F11">
        <w:rPr>
          <w:rFonts w:eastAsia="Malgun Gothic"/>
          <w:lang w:eastAsia="ko-KR"/>
        </w:rPr>
        <w:t>packed_picture_width / 2.</w:t>
      </w:r>
    </w:p>
    <w:p w14:paraId="4C572F8A" w14:textId="77777777" w:rsidR="007A3A3E" w:rsidRPr="003F3F11" w:rsidRDefault="007A3A3E" w:rsidP="00E36B78">
      <w:pPr>
        <w:numPr>
          <w:ilvl w:val="1"/>
          <w:numId w:val="27"/>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E36B78">
      <w:pPr>
        <w:numPr>
          <w:ilvl w:val="0"/>
          <w:numId w:val="27"/>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E36B78">
      <w:pPr>
        <w:numPr>
          <w:ilvl w:val="1"/>
          <w:numId w:val="27"/>
        </w:numPr>
        <w:tabs>
          <w:tab w:val="clear" w:pos="794"/>
          <w:tab w:val="left" w:pos="720"/>
        </w:tabs>
        <w:rPr>
          <w:rFonts w:eastAsia="Calibri"/>
        </w:rPr>
      </w:pPr>
      <w:r w:rsidRPr="003F3F11">
        <w:rPr>
          <w:rFonts w:eastAsia="Calibri"/>
        </w:rPr>
        <w:t>nIdx is set equal to n − NumPackedRegions / 2.</w:t>
      </w:r>
    </w:p>
    <w:p w14:paraId="70059085" w14:textId="228BE468"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PackedRegionLeft[ n ] is set equal to </w:t>
      </w:r>
      <w:r w:rsidR="00D342A5">
        <w:rPr>
          <w:bCs/>
          <w:noProof/>
        </w:rPr>
        <w:t>rwp_</w:t>
      </w:r>
      <w:r w:rsidRPr="003F3F11">
        <w:rPr>
          <w:rFonts w:eastAsia="Calibri"/>
        </w:rPr>
        <w:t>packed_region_left[ nIdx ] + packedLeftOffset.</w:t>
      </w:r>
    </w:p>
    <w:p w14:paraId="20862AE4" w14:textId="07610162"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PackedRegionTop[ n ] is set equal to </w:t>
      </w:r>
      <w:r w:rsidR="00D342A5">
        <w:rPr>
          <w:bCs/>
          <w:noProof/>
        </w:rPr>
        <w:t>rwp_</w:t>
      </w:r>
      <w:r w:rsidRPr="003F3F11">
        <w:rPr>
          <w:rFonts w:eastAsia="Calibri"/>
        </w:rPr>
        <w:t>packed_region_top[ nIdx ] + packedTopOffset.</w:t>
      </w:r>
    </w:p>
    <w:p w14:paraId="562827F2" w14:textId="48B7E27B"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PackedRegionWidth[ n ] is set equal to </w:t>
      </w:r>
      <w:r w:rsidR="00D342A5">
        <w:rPr>
          <w:bCs/>
          <w:noProof/>
        </w:rPr>
        <w:t>rwp_</w:t>
      </w:r>
      <w:r w:rsidRPr="003F3F11">
        <w:rPr>
          <w:rFonts w:eastAsia="Calibri"/>
        </w:rPr>
        <w:t>packed_region_width[ nIdx ].</w:t>
      </w:r>
    </w:p>
    <w:p w14:paraId="5D9154D1" w14:textId="47CB6181"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PackedRegionHeight[ n ] is set equal to </w:t>
      </w:r>
      <w:r w:rsidR="00D342A5">
        <w:rPr>
          <w:bCs/>
          <w:noProof/>
        </w:rPr>
        <w:t>rwp_</w:t>
      </w:r>
      <w:r w:rsidRPr="003F3F11">
        <w:rPr>
          <w:rFonts w:eastAsia="Calibri"/>
        </w:rPr>
        <w:t>packed_region_height[ nIdx ].</w:t>
      </w:r>
    </w:p>
    <w:p w14:paraId="2B6FB0F7" w14:textId="4850EE7B"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ProjRegionLeft[ n ] is set equal to </w:t>
      </w:r>
      <w:r w:rsidR="006E226B">
        <w:rPr>
          <w:bCs/>
          <w:noProof/>
        </w:rPr>
        <w:t>rwp_</w:t>
      </w:r>
      <w:r w:rsidRPr="003F3F11">
        <w:rPr>
          <w:rFonts w:eastAsia="Calibri"/>
        </w:rPr>
        <w:t>proj_region_left[ nIdx ] + projLeftOffset.</w:t>
      </w:r>
    </w:p>
    <w:p w14:paraId="76E4C1CD" w14:textId="25767BF5"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ProjRegionTop[ n ] is set equal to </w:t>
      </w:r>
      <w:r w:rsidR="006E226B">
        <w:rPr>
          <w:bCs/>
          <w:noProof/>
        </w:rPr>
        <w:t>rwp_</w:t>
      </w:r>
      <w:r w:rsidRPr="003F3F11">
        <w:rPr>
          <w:rFonts w:eastAsia="Calibri"/>
        </w:rPr>
        <w:t>proj_region_top[ nIdx ] + projTopOffset.</w:t>
      </w:r>
    </w:p>
    <w:p w14:paraId="40EBE004" w14:textId="1A189814"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ProjRegionWidth[ n ] is set equal to </w:t>
      </w:r>
      <w:r w:rsidR="006E226B">
        <w:rPr>
          <w:bCs/>
          <w:noProof/>
        </w:rPr>
        <w:t>rwp_</w:t>
      </w:r>
      <w:r w:rsidRPr="003F3F11">
        <w:rPr>
          <w:rFonts w:eastAsia="Calibri"/>
        </w:rPr>
        <w:t>proj_region_width[ nIdx ].</w:t>
      </w:r>
    </w:p>
    <w:p w14:paraId="33FDCDC0" w14:textId="595C4986"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ProjRegionHeight[ n ] is set equal to </w:t>
      </w:r>
      <w:r w:rsidR="006E226B">
        <w:rPr>
          <w:bCs/>
          <w:noProof/>
        </w:rPr>
        <w:t>rwp_</w:t>
      </w:r>
      <w:r w:rsidRPr="003F3F11">
        <w:rPr>
          <w:rFonts w:eastAsia="Calibri"/>
        </w:rPr>
        <w:t>proj_region_height[ nIdx ].</w:t>
      </w:r>
    </w:p>
    <w:p w14:paraId="2ACAFF7D" w14:textId="77777777" w:rsidR="007A3A3E" w:rsidRPr="003F3F11" w:rsidRDefault="007A3A3E" w:rsidP="00E36B78">
      <w:pPr>
        <w:numPr>
          <w:ilvl w:val="1"/>
          <w:numId w:val="27"/>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366A4E5C"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 xml:space="preserve">shall be in the range of 1 to </w:t>
      </w:r>
      <w:r w:rsidR="004D11B2">
        <w:rPr>
          <w:noProof/>
          <w:lang w:eastAsia="ko-KR"/>
        </w:rPr>
        <w:t>rwp_</w:t>
      </w:r>
      <w:r w:rsidRPr="003F3F11">
        <w:rPr>
          <w:noProof/>
          <w:lang w:eastAsia="ko-KR"/>
        </w:rPr>
        <w:t>proj_picture_width, inclusive.</w:t>
      </w:r>
    </w:p>
    <w:p w14:paraId="5EF2BA9F" w14:textId="5BE43A24"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004D11B2">
        <w:rPr>
          <w:noProof/>
          <w:lang w:eastAsia="ko-KR"/>
        </w:rPr>
        <w:t>rwp_</w:t>
      </w:r>
      <w:r w:rsidRPr="003F3F11">
        <w:t>proj_picture_height</w:t>
      </w:r>
      <w:r w:rsidRPr="003F3F11">
        <w:rPr>
          <w:rFonts w:eastAsia="Malgun Gothic"/>
          <w:lang w:eastAsia="ko-KR"/>
        </w:rPr>
        <w:t>, inclusive</w:t>
      </w:r>
      <w:r w:rsidRPr="003F3F11">
        <w:t>.</w:t>
      </w:r>
    </w:p>
    <w:p w14:paraId="20EE4E5D" w14:textId="1E86C35B"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 xml:space="preserve">shall be in the range of 0 to </w:t>
      </w:r>
      <w:r w:rsidR="004D11B2">
        <w:t>rwp_</w:t>
      </w:r>
      <w:r w:rsidRPr="003F3F11">
        <w:t>proj_picture_width − 1, inclusive.</w:t>
      </w:r>
    </w:p>
    <w:p w14:paraId="71410F23" w14:textId="2A30DAB3"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 xml:space="preserve">shall be in the range of 0 to </w:t>
      </w:r>
      <w:r w:rsidR="004D11B2">
        <w:t>rwp_</w:t>
      </w:r>
      <w:r w:rsidRPr="003F3F11">
        <w:t>proj_picture_height − 1, inclusive.</w:t>
      </w:r>
    </w:p>
    <w:p w14:paraId="67EEAB3F" w14:textId="3A88FE55"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006E226B">
        <w:rPr>
          <w:rFonts w:eastAsia="Malgun Gothic"/>
          <w:lang w:eastAsia="ko-KR"/>
        </w:rPr>
        <w:t>rwp_</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w:t>
      </w:r>
      <w:r w:rsidR="006E226B">
        <w:t>rwp_</w:t>
      </w:r>
      <w:r w:rsidRPr="003F3F11">
        <w:t>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w:t>
      </w:r>
      <w:r w:rsidR="006E226B">
        <w:t>rwp_</w:t>
      </w:r>
      <w:r w:rsidRPr="003F3F11">
        <w:t>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lastRenderedPageBreak/>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3AF4CE1D"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 xml:space="preserve">shall be in the range of 1 to </w:t>
      </w:r>
      <w:r w:rsidR="006E226B">
        <w:rPr>
          <w:noProof/>
          <w:lang w:eastAsia="ko-KR"/>
        </w:rPr>
        <w:t>rwp_</w:t>
      </w:r>
      <w:r w:rsidRPr="003F3F11">
        <w:rPr>
          <w:noProof/>
          <w:lang w:eastAsia="ko-KR"/>
        </w:rPr>
        <w:t>packed_picture_width, inclusive.</w:t>
      </w:r>
    </w:p>
    <w:p w14:paraId="388C3EED" w14:textId="0EA557F8"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006E226B">
        <w:rPr>
          <w:noProof/>
          <w:lang w:eastAsia="ko-KR"/>
        </w:rPr>
        <w:t>rwp_</w:t>
      </w:r>
      <w:r w:rsidRPr="003F3F11">
        <w:t>packed_picture_height</w:t>
      </w:r>
      <w:r w:rsidRPr="003F3F11">
        <w:rPr>
          <w:rFonts w:eastAsia="Malgun Gothic"/>
          <w:lang w:eastAsia="ko-KR"/>
        </w:rPr>
        <w:t>, inclusive</w:t>
      </w:r>
      <w:r w:rsidRPr="003F3F11">
        <w:t>.</w:t>
      </w:r>
    </w:p>
    <w:p w14:paraId="7756DD1D" w14:textId="17F0F5FD"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 xml:space="preserve">shall be in the range of 0 to </w:t>
      </w:r>
      <w:r w:rsidR="006E226B">
        <w:t>rwp_</w:t>
      </w:r>
      <w:r w:rsidRPr="003F3F11">
        <w:t>packed_picture_width − 1, inclusive.</w:t>
      </w:r>
    </w:p>
    <w:p w14:paraId="5A6DABA0" w14:textId="64B5D0A9"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 xml:space="preserve">shall be in the range of 0 to </w:t>
      </w:r>
      <w:r w:rsidR="006E226B">
        <w:t>rwp_</w:t>
      </w:r>
      <w:r w:rsidRPr="003F3F11">
        <w:t>packed_picture_height − 1, inclusive.</w:t>
      </w:r>
    </w:p>
    <w:p w14:paraId="3C5E1056" w14:textId="6D7E5C20" w:rsidR="007A3A3E" w:rsidRPr="003F3F11" w:rsidRDefault="007A3A3E" w:rsidP="007A3A3E">
      <w:pPr>
        <w:pStyle w:val="enumlev1"/>
        <w:spacing w:before="136"/>
        <w:ind w:left="403" w:hanging="403"/>
      </w:pPr>
      <w:bookmarkStart w:id="812"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006E226B">
        <w:rPr>
          <w:rFonts w:eastAsia="Malgun Gothic"/>
          <w:lang w:eastAsia="ko-KR"/>
        </w:rPr>
        <w:t>rwp_</w:t>
      </w:r>
      <w:r w:rsidRPr="003F3F11">
        <w:t>packed_picture_width</w:t>
      </w:r>
      <w:r w:rsidRPr="003F3F11">
        <w:rPr>
          <w:rFonts w:eastAsia="Malgun Gothic"/>
          <w:lang w:eastAsia="ko-KR"/>
        </w:rPr>
        <w:t> / HorDiv1, t</w:t>
      </w:r>
      <w:bookmarkStart w:id="813" w:name="_Hlk494708241"/>
      <w:bookmarkEnd w:id="812"/>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packed_picture_width /</w:t>
      </w:r>
      <w:bookmarkStart w:id="814" w:name="OLE_LINK12"/>
      <w:bookmarkStart w:id="815" w:name="OLE_LINK13"/>
      <w:r w:rsidRPr="003F3F11">
        <w:t> </w:t>
      </w:r>
      <w:r w:rsidRPr="003F3F11">
        <w:rPr>
          <w:rFonts w:eastAsia="Malgun Gothic"/>
          <w:lang w:eastAsia="ko-KR"/>
        </w:rPr>
        <w:t>HorDiv1</w:t>
      </w:r>
      <w:bookmarkEnd w:id="814"/>
      <w:bookmarkEnd w:id="815"/>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packed_picture_width</w:t>
      </w:r>
      <w:r w:rsidRPr="003F3F11">
        <w:rPr>
          <w:rFonts w:eastAsia="Malgun Gothic"/>
          <w:lang w:eastAsia="ko-KR"/>
        </w:rPr>
        <w:t> / HorDiv1 * 2.</w:t>
      </w:r>
    </w:p>
    <w:p w14:paraId="7FA58CB4" w14:textId="198B3E6B"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006E226B">
        <w:rPr>
          <w:rFonts w:eastAsia="Malgun Gothic"/>
          <w:lang w:eastAsia="ko-KR"/>
        </w:rPr>
        <w:t>rwp_</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packed_picture_height / </w:t>
      </w:r>
      <w:r w:rsidRPr="003F3F11">
        <w:rPr>
          <w:rFonts w:eastAsia="Malgun Gothic"/>
          <w:lang w:eastAsia="ko-KR"/>
        </w:rPr>
        <w:t>VerDiv1 * 2</w:t>
      </w:r>
      <w:r w:rsidRPr="003F3F11">
        <w:rPr>
          <w:rFonts w:eastAsia="Calibri"/>
        </w:rPr>
        <w:t>.</w:t>
      </w:r>
    </w:p>
    <w:bookmarkEnd w:id="813"/>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816" w:name="_Toc50066310"/>
      <w:r w:rsidRPr="00347F92">
        <w:rPr>
          <w:noProof/>
          <w:lang w:val="en-CA"/>
        </w:rPr>
        <w:t>Omnidirectional viewport</w:t>
      </w:r>
      <w:r w:rsidRPr="00347F92">
        <w:rPr>
          <w:lang w:val="en-CA"/>
        </w:rPr>
        <w:t xml:space="preserve"> SEI message</w:t>
      </w:r>
      <w:bookmarkEnd w:id="816"/>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3C7EAD">
      <w:pPr>
        <w:pStyle w:val="3HeaderFooter"/>
        <w:keepNext/>
        <w:keepLines/>
        <w:widowControl/>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3C7EAD">
            <w:pPr>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3C7EAD">
            <w:pPr>
              <w:pStyle w:val="tablesyntax"/>
              <w:keepNext w:val="0"/>
              <w:keepLines w:val="0"/>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3C7EAD">
            <w:pPr>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3C7EAD">
            <w:pPr>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3C7EAD">
            <w:pPr>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3C7EAD">
            <w:pPr>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3C7EAD">
            <w:pPr>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4BC3E9B7"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 xml:space="preserve">packing arrangement SEI message, as specified in </w:t>
      </w:r>
      <w:r w:rsidR="00D852FB">
        <w:rPr>
          <w:color w:val="000000"/>
        </w:rPr>
        <w:t>subclause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35715A">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35715A">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817" w:name="_Hlk481685958"/>
      <w:r w:rsidRPr="003F3F11">
        <w:rPr>
          <w:b/>
          <w:noProof/>
        </w:rPr>
        <w:t>omni_viewport</w:t>
      </w:r>
      <w:r w:rsidRPr="003F3F11">
        <w:rPr>
          <w:b/>
          <w:bCs/>
        </w:rPr>
        <w:t>_id</w:t>
      </w:r>
      <w:r w:rsidRPr="003F3F11">
        <w:rPr>
          <w:noProof/>
        </w:rPr>
        <w:t xml:space="preserve"> </w:t>
      </w:r>
      <w:bookmarkEnd w:id="817"/>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818" w:name="_Hlk481685756"/>
      <w:r w:rsidRPr="003F3F11">
        <w:lastRenderedPageBreak/>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818"/>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93067EB" w:rsidR="00D75B97" w:rsidRPr="003F3F11" w:rsidRDefault="00D75B97" w:rsidP="00D75B97">
      <w:pPr>
        <w:rPr>
          <w:noProof/>
        </w:rPr>
      </w:pPr>
      <w:bookmarkStart w:id="819" w:name="_Hlk481163187"/>
      <w:r w:rsidRPr="003F3F11">
        <w:rPr>
          <w:noProof/>
        </w:rPr>
        <w:t xml:space="preserve">When </w:t>
      </w:r>
      <w:r w:rsidR="008E47A3">
        <w:rPr>
          <w:noProof/>
        </w:rPr>
        <w:t>no omnidirectional video projection is indicated to apply to a picture, e.g., by</w:t>
      </w:r>
      <w:r w:rsidR="008E47A3" w:rsidRPr="003F3F11">
        <w:rPr>
          <w:noProof/>
        </w:rPr>
        <w:t xml:space="preserve"> </w:t>
      </w:r>
      <w:r w:rsidRPr="003F3F11">
        <w:rPr>
          <w:noProof/>
        </w:rPr>
        <w:t xml:space="preserve">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w:t>
      </w:r>
      <w:r w:rsidR="008E47A3">
        <w:rPr>
          <w:noProof/>
        </w:rPr>
        <w:t>being</w:t>
      </w:r>
      <w:r w:rsidRPr="003F3F11">
        <w:rPr>
          <w:noProof/>
        </w:rPr>
        <w:t xml:space="preserve"> present in the CLVS that applies to the current picture, an </w:t>
      </w:r>
      <w:r w:rsidRPr="003F3F11">
        <w:t xml:space="preserve">omnidirectional viewport </w:t>
      </w:r>
      <w:r w:rsidRPr="003F3F11">
        <w:rPr>
          <w:noProof/>
        </w:rPr>
        <w:t xml:space="preserve">SEI message with omni_viewport_cancel_flag equal to 0 shall not be present in the CLVS that applies to the picture. </w:t>
      </w:r>
      <w:r w:rsidRPr="003F3F11">
        <w:t xml:space="preserve">Decoders shall ignore omnidirectional viewport SEI messages </w:t>
      </w:r>
      <w:r w:rsidRPr="003F3F11">
        <w:rPr>
          <w:noProof/>
        </w:rPr>
        <w:t xml:space="preserve">with omni_viewport_cancel_flag equal to 0 </w:t>
      </w:r>
      <w:r w:rsidR="008E47A3">
        <w:rPr>
          <w:noProof/>
        </w:rPr>
        <w:t>for pictures to which no omnidirectional video projection is indicated to apply</w:t>
      </w:r>
      <w:r w:rsidRPr="003F3F11">
        <w:rPr>
          <w:noProof/>
        </w:rPr>
        <w:t>.</w:t>
      </w:r>
    </w:p>
    <w:p w14:paraId="522F3045" w14:textId="77777777" w:rsidR="00D75B97" w:rsidRPr="003F3F11" w:rsidRDefault="00D75B97" w:rsidP="00D75B97">
      <w:r w:rsidRPr="003F3F11">
        <w:rPr>
          <w:b/>
          <w:noProof/>
        </w:rPr>
        <w:t>omni_viewport_cnt_minus1</w:t>
      </w:r>
      <w:r w:rsidRPr="003F3F11">
        <w:t xml:space="preserve"> </w:t>
      </w:r>
      <w:bookmarkEnd w:id="819"/>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820" w:name="_Toc50066311"/>
      <w:r>
        <w:rPr>
          <w:noProof/>
          <w:lang w:val="en-CA"/>
        </w:rPr>
        <w:lastRenderedPageBreak/>
        <w:t>Frame-field information SEI message</w:t>
      </w:r>
      <w:bookmarkEnd w:id="820"/>
    </w:p>
    <w:p w14:paraId="626B178E" w14:textId="77777777" w:rsidR="00EE7724" w:rsidRDefault="00EE7724" w:rsidP="00EE7724">
      <w:pPr>
        <w:pStyle w:val="Heading3"/>
        <w:rPr>
          <w:noProof/>
          <w:lang w:val="en-CA"/>
        </w:rPr>
      </w:pPr>
      <w:bookmarkStart w:id="821" w:name="_Toc50066312"/>
      <w:r>
        <w:rPr>
          <w:noProof/>
          <w:lang w:val="en-CA"/>
        </w:rPr>
        <w:t>Frame-field information SEI message syntax</w:t>
      </w:r>
      <w:bookmarkEnd w:id="821"/>
    </w:p>
    <w:p w14:paraId="41738F15" w14:textId="77777777" w:rsidR="00EE7724" w:rsidRPr="002B1444" w:rsidRDefault="00EE7724"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1FB437AA" w:rsidR="00EE7724" w:rsidRPr="00084198" w:rsidRDefault="00EE7724" w:rsidP="003C7EAD">
            <w:pPr>
              <w:pStyle w:val="tablesyntax"/>
              <w:keepNext w:val="0"/>
              <w:keepLines w:val="0"/>
              <w:spacing w:before="20" w:after="40"/>
              <w:rPr>
                <w:b/>
                <w:noProof/>
                <w:lang w:val="en-CA"/>
              </w:rPr>
            </w:pPr>
            <w:r>
              <w:rPr>
                <w:noProof/>
                <w:lang w:val="en-CA"/>
              </w:rPr>
              <w:tab/>
            </w:r>
            <w:r w:rsidR="00611483" w:rsidRPr="004833FD">
              <w:rPr>
                <w:b/>
                <w:bCs/>
                <w:noProof/>
                <w:lang w:val="en-CA"/>
              </w:rPr>
              <w:t>ffi_</w:t>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3768BF60" w:rsidR="00EE7724" w:rsidRPr="00084198" w:rsidRDefault="00EE7724" w:rsidP="003C7EAD">
            <w:pPr>
              <w:pStyle w:val="tablesyntax"/>
              <w:keepNext w:val="0"/>
              <w:keepLines w:val="0"/>
              <w:spacing w:before="20" w:after="40"/>
              <w:rPr>
                <w:noProof/>
                <w:lang w:val="en-CA"/>
              </w:rPr>
            </w:pPr>
            <w:r>
              <w:rPr>
                <w:noProof/>
                <w:lang w:val="en-CA"/>
              </w:rPr>
              <w:tab/>
              <w:t xml:space="preserve">if( </w:t>
            </w:r>
            <w:r w:rsidR="00611483">
              <w:rPr>
                <w:noProof/>
                <w:lang w:val="en-CA"/>
              </w:rPr>
              <w:t>ffi_</w:t>
            </w:r>
            <w:r>
              <w:rPr>
                <w:noProof/>
                <w:lang w:val="en-CA"/>
              </w:rPr>
              <w:t>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D741B43" w:rsidR="00EE7724" w:rsidRPr="00084198" w:rsidRDefault="00EE7724" w:rsidP="003C7EAD">
            <w:pPr>
              <w:pStyle w:val="tablesyntax"/>
              <w:keepNext w:val="0"/>
              <w:keepLines w:val="0"/>
              <w:spacing w:before="20" w:after="40"/>
              <w:rPr>
                <w:noProof/>
                <w:lang w:val="en-CA"/>
              </w:rPr>
            </w:pPr>
            <w:r w:rsidRPr="005B071D">
              <w:rPr>
                <w:noProof/>
                <w:lang w:val="en-CA"/>
              </w:rPr>
              <w:tab/>
            </w:r>
            <w:r w:rsidRPr="005B071D">
              <w:rPr>
                <w:noProof/>
                <w:lang w:val="en-CA"/>
              </w:rPr>
              <w:tab/>
            </w:r>
            <w:r w:rsidR="00611483" w:rsidRPr="004E0BB2">
              <w:rPr>
                <w:b/>
                <w:bCs/>
                <w:noProof/>
                <w:lang w:val="en-CA"/>
              </w:rPr>
              <w:t>ffi_</w:t>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504B6534"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sidR="00611483" w:rsidRPr="004E0BB2">
              <w:rPr>
                <w:b/>
                <w:bCs/>
                <w:noProof/>
                <w:lang w:val="en-CA"/>
              </w:rPr>
              <w:t>ffi_</w:t>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5A491E00"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00611483">
              <w:rPr>
                <w:noProof/>
                <w:lang w:val="en-CA"/>
              </w:rPr>
              <w:t>ffi_</w:t>
            </w:r>
            <w:r>
              <w:rPr>
                <w:noProof/>
                <w:lang w:val="en-CA"/>
              </w:rPr>
              <w:t>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64F14B00"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sidR="00611483" w:rsidRPr="004E0BB2">
              <w:rPr>
                <w:b/>
                <w:bCs/>
                <w:noProof/>
                <w:lang w:val="en-CA"/>
              </w:rPr>
              <w:t>ffi_</w:t>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3C7EAD">
            <w:pPr>
              <w:pStyle w:val="tablesyntax"/>
              <w:keepNext w:val="0"/>
              <w:keepLines w:val="0"/>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C0A462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sidR="00611483" w:rsidRPr="004E0BB2">
              <w:rPr>
                <w:b/>
                <w:bCs/>
                <w:noProof/>
                <w:lang w:val="en-CA"/>
              </w:rPr>
              <w:t>ffi_</w:t>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5D103295"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00611483">
              <w:rPr>
                <w:noProof/>
                <w:lang w:val="en-CA"/>
              </w:rPr>
              <w:t>ffi_</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4E28C483"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sidR="00611483" w:rsidRPr="004E0BB2">
              <w:rPr>
                <w:b/>
                <w:bCs/>
                <w:noProof/>
                <w:lang w:val="en-CA"/>
              </w:rPr>
              <w:t>ffi_</w:t>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56BF05E3" w:rsidR="00EE7724" w:rsidRPr="00084198" w:rsidRDefault="00EE7724" w:rsidP="003C7EAD">
            <w:pPr>
              <w:pStyle w:val="tablesyntax"/>
              <w:keepNext w:val="0"/>
              <w:keepLines w:val="0"/>
              <w:spacing w:before="20" w:after="40"/>
              <w:rPr>
                <w:noProof/>
                <w:lang w:val="en-CA"/>
              </w:rPr>
            </w:pPr>
            <w:r w:rsidRPr="00084198">
              <w:rPr>
                <w:noProof/>
                <w:lang w:val="en-CA"/>
              </w:rPr>
              <w:tab/>
            </w:r>
            <w:r>
              <w:rPr>
                <w:noProof/>
                <w:lang w:val="en-CA"/>
              </w:rPr>
              <w:tab/>
            </w:r>
            <w:r w:rsidR="00611483" w:rsidRPr="004E0BB2">
              <w:rPr>
                <w:b/>
                <w:bCs/>
                <w:noProof/>
                <w:lang w:val="en-CA"/>
              </w:rPr>
              <w:t>ffi_</w:t>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w:t>
            </w:r>
            <w:r w:rsidR="00A2372A">
              <w:rPr>
                <w:b w:val="0"/>
                <w:bCs w:val="0"/>
                <w:noProof/>
                <w:lang w:val="en-CA"/>
              </w:rPr>
              <w:t>4</w:t>
            </w:r>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3C7EAD">
            <w:pPr>
              <w:pStyle w:val="tablesyntax"/>
              <w:keepNext w:val="0"/>
              <w:keepLines w:val="0"/>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46D0447D" w:rsidR="00EE7724" w:rsidRPr="00084198" w:rsidRDefault="00EE7724" w:rsidP="003C7EAD">
            <w:pPr>
              <w:pStyle w:val="tablesyntax"/>
              <w:keepNext w:val="0"/>
              <w:keepLines w:val="0"/>
              <w:spacing w:before="20" w:after="40"/>
              <w:rPr>
                <w:b/>
                <w:noProof/>
                <w:lang w:val="en-CA"/>
              </w:rPr>
            </w:pPr>
            <w:r w:rsidRPr="00084198">
              <w:rPr>
                <w:noProof/>
                <w:lang w:val="en-CA"/>
              </w:rPr>
              <w:tab/>
            </w:r>
            <w:r w:rsidR="00611483" w:rsidRPr="004E0BB2">
              <w:rPr>
                <w:b/>
                <w:bCs/>
                <w:noProof/>
                <w:lang w:val="en-CA"/>
              </w:rPr>
              <w:t>ffi_</w:t>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4D0EC05C" w:rsidR="00EE7724" w:rsidRPr="00084198" w:rsidRDefault="00EE7724" w:rsidP="003C7EAD">
            <w:pPr>
              <w:pStyle w:val="tablesyntax"/>
              <w:keepNext w:val="0"/>
              <w:keepLines w:val="0"/>
              <w:spacing w:before="20" w:after="40"/>
              <w:rPr>
                <w:b/>
                <w:noProof/>
                <w:lang w:val="en-CA"/>
              </w:rPr>
            </w:pPr>
            <w:r w:rsidRPr="00084198">
              <w:rPr>
                <w:noProof/>
                <w:lang w:val="en-CA"/>
              </w:rPr>
              <w:tab/>
            </w:r>
            <w:r w:rsidR="00611483" w:rsidRPr="004E0BB2">
              <w:rPr>
                <w:b/>
                <w:bCs/>
                <w:noProof/>
                <w:lang w:val="en-CA"/>
              </w:rPr>
              <w:t>ffi_</w:t>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822" w:name="_Toc50066313"/>
      <w:r>
        <w:rPr>
          <w:noProof/>
          <w:lang w:val="en-CA"/>
        </w:rPr>
        <w:t>Frame-field information</w:t>
      </w:r>
      <w:r w:rsidRPr="00347F92">
        <w:rPr>
          <w:noProof/>
          <w:lang w:val="en-CA"/>
        </w:rPr>
        <w:t xml:space="preserve"> SEI message </w:t>
      </w:r>
      <w:r>
        <w:rPr>
          <w:noProof/>
          <w:lang w:val="en-CA"/>
        </w:rPr>
        <w:t>semantics</w:t>
      </w:r>
      <w:bookmarkEnd w:id="822"/>
    </w:p>
    <w:p w14:paraId="5BB2E157" w14:textId="410F783D"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 xml:space="preserve">(although this is merely a suggestion rather than a prescription, as the display process is outside the scope of </w:t>
      </w:r>
      <w:r w:rsidR="00F25039">
        <w:rPr>
          <w:lang w:val="en-CA"/>
        </w:rPr>
        <w:t>this Specification</w:t>
      </w:r>
      <w:r w:rsidRPr="009952BB">
        <w:rPr>
          <w:lang w:val="en-CA"/>
        </w:rPr>
        <w: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523F13">
      <w:pPr>
        <w:keepNext/>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09849C26"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1327D2B1" w:rsidR="00EE7724" w:rsidRPr="00BB4745" w:rsidRDefault="00611483" w:rsidP="00EE7724">
      <w:pPr>
        <w:rPr>
          <w:lang w:val="en-CA"/>
        </w:rPr>
      </w:pPr>
      <w:r w:rsidRPr="004E0BB2">
        <w:rPr>
          <w:b/>
          <w:bCs/>
          <w:noProof/>
          <w:lang w:val="en-CA"/>
        </w:rPr>
        <w:t>ffi_</w:t>
      </w:r>
      <w:r w:rsidR="00EE7724" w:rsidRPr="00BB4745">
        <w:rPr>
          <w:b/>
          <w:bCs/>
          <w:lang w:val="en-CA"/>
        </w:rPr>
        <w:t>field_pic_flag</w:t>
      </w:r>
      <w:r w:rsidR="00EE7724" w:rsidRPr="00BB4745">
        <w:rPr>
          <w:lang w:val="en-CA"/>
        </w:rPr>
        <w:t xml:space="preserve"> equal to 1 indicates that the display model considers the current picture as a field, and </w:t>
      </w:r>
      <w:r>
        <w:rPr>
          <w:lang w:val="en-CA"/>
        </w:rPr>
        <w:t>ffi_</w:t>
      </w:r>
      <w:r w:rsidR="00EE7724" w:rsidRPr="00BB4745">
        <w:rPr>
          <w:lang w:val="en-CA"/>
        </w:rPr>
        <w:t>field_pic_flag equal to 0 indicates that the display model considers the current picture as a frame.</w:t>
      </w:r>
    </w:p>
    <w:p w14:paraId="734C4F97" w14:textId="5164E080" w:rsidR="00EE7724" w:rsidRPr="00BB4745" w:rsidRDefault="00611483" w:rsidP="00EE7724">
      <w:pPr>
        <w:rPr>
          <w:lang w:val="en-CA"/>
        </w:rPr>
      </w:pPr>
      <w:r w:rsidRPr="004E0BB2">
        <w:rPr>
          <w:b/>
          <w:bCs/>
          <w:noProof/>
          <w:lang w:val="en-CA"/>
        </w:rPr>
        <w:t>ffi_</w:t>
      </w:r>
      <w:r w:rsidR="00EE7724" w:rsidRPr="00BB4745">
        <w:rPr>
          <w:b/>
          <w:bCs/>
          <w:lang w:val="en-CA"/>
        </w:rPr>
        <w:t>bottom_field_flag</w:t>
      </w:r>
      <w:r w:rsidR="00EE7724" w:rsidRPr="00BB4745">
        <w:rPr>
          <w:lang w:val="en-CA"/>
        </w:rPr>
        <w:t xml:space="preserve"> equal to 1, when present, indicates that the current picture is a bottom field (i.e., that the parity of the current picture is bottom). </w:t>
      </w:r>
      <w:r>
        <w:rPr>
          <w:lang w:val="en-CA"/>
        </w:rPr>
        <w:t>ffi_</w:t>
      </w:r>
      <w:r w:rsidR="00EE7724" w:rsidRPr="00BB4745">
        <w:rPr>
          <w:lang w:val="en-CA"/>
        </w:rPr>
        <w:t>bottom_field_flag equal to 0 indicates that the current picture is a top field (i.e., that the parity of the current picture is top). The two parities, bottom and top, are considered as opposite parities.</w:t>
      </w:r>
    </w:p>
    <w:p w14:paraId="51963F31" w14:textId="3EAE6FFA" w:rsidR="00EE7724" w:rsidRPr="00BB4745" w:rsidRDefault="00611483" w:rsidP="00EE7724">
      <w:pPr>
        <w:rPr>
          <w:lang w:val="en-CA"/>
        </w:rPr>
      </w:pPr>
      <w:r w:rsidRPr="004E0BB2">
        <w:rPr>
          <w:b/>
          <w:bCs/>
          <w:noProof/>
          <w:lang w:val="en-CA"/>
        </w:rPr>
        <w:t>ffi_</w:t>
      </w:r>
      <w:r w:rsidR="00EE7724" w:rsidRPr="00BB4745">
        <w:rPr>
          <w:b/>
          <w:bCs/>
          <w:lang w:val="en-CA"/>
        </w:rPr>
        <w:t>pairing_indicated_flag</w:t>
      </w:r>
      <w:r w:rsidR="00EE7724" w:rsidRPr="00BB4745">
        <w:rPr>
          <w:lang w:val="en-CA"/>
        </w:rPr>
        <w:t xml:space="preserve"> equal to 1, when present, indicates that the current picture is considered paired with the next picture in output order or with the previous picture in output order as the two fields of a frame. </w:t>
      </w:r>
      <w:r>
        <w:rPr>
          <w:lang w:val="en-CA"/>
        </w:rPr>
        <w:t>ffi_</w:t>
      </w:r>
      <w:r w:rsidR="00EE7724" w:rsidRPr="00BB4745">
        <w:rPr>
          <w:lang w:val="en-CA"/>
        </w:rPr>
        <w:t>pairing_indicated_flag equal to 0, when present, indicates that a pairing of the current picture with another picture to form a frame is not expressed.</w:t>
      </w:r>
    </w:p>
    <w:p w14:paraId="0C030941" w14:textId="58278CE9" w:rsidR="00EE7724" w:rsidRPr="00BB4745" w:rsidRDefault="00611483" w:rsidP="00EE7724">
      <w:pPr>
        <w:rPr>
          <w:lang w:val="en-CA"/>
        </w:rPr>
      </w:pPr>
      <w:r w:rsidRPr="004E0BB2">
        <w:rPr>
          <w:b/>
          <w:bCs/>
          <w:noProof/>
          <w:lang w:val="en-CA"/>
        </w:rPr>
        <w:t>ffi_</w:t>
      </w:r>
      <w:r w:rsidR="00EE7724" w:rsidRPr="00BB4745">
        <w:rPr>
          <w:b/>
          <w:bCs/>
          <w:lang w:val="en-CA"/>
        </w:rPr>
        <w:t>paired_with_next_field_flag</w:t>
      </w:r>
      <w:r w:rsidR="00EE7724" w:rsidRPr="00BB4745">
        <w:rPr>
          <w:lang w:val="en-CA"/>
        </w:rPr>
        <w:t xml:space="preserve"> equal to 1, when present, indicates that the current picture is considered paired with the next picture as the two fields of a frame. </w:t>
      </w:r>
      <w:r>
        <w:rPr>
          <w:lang w:val="en-CA"/>
        </w:rPr>
        <w:t>ffi_</w:t>
      </w:r>
      <w:r w:rsidR="00EE7724" w:rsidRPr="00BB4745">
        <w:rPr>
          <w:lang w:val="en-CA"/>
        </w:rPr>
        <w:t>paired_with_next_field_flag equal to 0, when present, indicates that the current picture is considered paired with the previous picture as the two fields of a frame.</w:t>
      </w:r>
    </w:p>
    <w:p w14:paraId="6B86BCE8" w14:textId="4ED58F0D" w:rsidR="00EE7724" w:rsidRPr="00BB4745" w:rsidRDefault="00EE7724" w:rsidP="00EE7724">
      <w:pPr>
        <w:rPr>
          <w:lang w:val="en-CA"/>
        </w:rPr>
      </w:pPr>
      <w:r w:rsidRPr="00BB4745">
        <w:rPr>
          <w:lang w:val="en-CA"/>
        </w:rPr>
        <w:t xml:space="preserve">When </w:t>
      </w:r>
      <w:r w:rsidR="00611483">
        <w:rPr>
          <w:lang w:val="en-CA"/>
        </w:rPr>
        <w:t>ffi_</w:t>
      </w:r>
      <w:r w:rsidRPr="00BB4745">
        <w:rPr>
          <w:lang w:val="en-CA"/>
        </w:rPr>
        <w:t>paired_with_next_field_flag is present, the following constraints shall apply</w:t>
      </w:r>
    </w:p>
    <w:p w14:paraId="2B09F643" w14:textId="5F89406A"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00611483">
        <w:rPr>
          <w:noProof/>
          <w:lang w:val="en-CA"/>
        </w:rPr>
        <w:t>ffi_</w:t>
      </w:r>
      <w:r w:rsidRPr="00BB4745">
        <w:rPr>
          <w:lang w:val="en-CA"/>
        </w:rPr>
        <w:t>paired_with_next_field_flag is equal to 0, there shall be at least one picture in the C</w:t>
      </w:r>
      <w:r w:rsidR="000722AA">
        <w:rPr>
          <w:lang w:val="en-CA"/>
        </w:rPr>
        <w:t>L</w:t>
      </w:r>
      <w:r w:rsidRPr="00BB4745">
        <w:rPr>
          <w:lang w:val="en-CA"/>
        </w:rPr>
        <w:t xml:space="preserve">VS that precedes the current picture in output order and the picture that precedes the current picture in output order shall have the opposite parity and </w:t>
      </w:r>
      <w:r w:rsidR="00611483">
        <w:rPr>
          <w:lang w:val="en-CA"/>
        </w:rPr>
        <w:t>ffi_</w:t>
      </w:r>
      <w:r w:rsidRPr="00BB4745">
        <w:rPr>
          <w:noProof/>
          <w:lang w:val="en-CA"/>
        </w:rPr>
        <w:t xml:space="preserve">pairing_indicated_flag equal to 1 and </w:t>
      </w:r>
      <w:r w:rsidRPr="00BB4745">
        <w:rPr>
          <w:lang w:val="en-CA"/>
        </w:rPr>
        <w:t xml:space="preserve">the value of </w:t>
      </w:r>
      <w:r w:rsidR="00611483">
        <w:rPr>
          <w:lang w:val="en-CA"/>
        </w:rPr>
        <w:t>ffi_</w:t>
      </w:r>
      <w:r w:rsidRPr="00BB4745">
        <w:rPr>
          <w:lang w:val="en-CA"/>
        </w:rPr>
        <w:t>paired_with_next_field_flag for that preceding picture in output order shall be equal to 1.</w:t>
      </w:r>
    </w:p>
    <w:p w14:paraId="3839240F" w14:textId="61B90F1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there shall be at least one picture in the C</w:t>
      </w:r>
      <w:r w:rsidR="000722AA">
        <w:rPr>
          <w:lang w:val="en-CA"/>
        </w:rPr>
        <w:t>L</w:t>
      </w:r>
      <w:r w:rsidRPr="00BB4745">
        <w:rPr>
          <w:lang w:val="en-CA"/>
        </w:rPr>
        <w:t xml:space="preserve">VS that follows the current picture in output order and the picture that follows the current picture in output order shall have the opposite parity and </w:t>
      </w:r>
      <w:r w:rsidR="00611483">
        <w:rPr>
          <w:lang w:val="en-CA"/>
        </w:rPr>
        <w:t>ffi_</w:t>
      </w:r>
      <w:r w:rsidRPr="00BB4745">
        <w:rPr>
          <w:noProof/>
          <w:lang w:val="en-CA"/>
        </w:rPr>
        <w:t xml:space="preserve">pairing_indicated_flag </w:t>
      </w:r>
      <w:r w:rsidRPr="00BB4745">
        <w:rPr>
          <w:noProof/>
          <w:lang w:val="en-CA"/>
        </w:rPr>
        <w:lastRenderedPageBreak/>
        <w:t xml:space="preserve">equal to 1 and </w:t>
      </w:r>
      <w:r w:rsidRPr="00BB4745">
        <w:rPr>
          <w:lang w:val="en-CA"/>
        </w:rPr>
        <w:t xml:space="preserve">the value of </w:t>
      </w:r>
      <w:r w:rsidR="00611483">
        <w:rPr>
          <w:lang w:val="en-CA"/>
        </w:rPr>
        <w:t>ffi_</w:t>
      </w:r>
      <w:r w:rsidRPr="00BB4745">
        <w:rPr>
          <w:lang w:val="en-CA"/>
        </w:rPr>
        <w:t>paired_with_next_field_flag for that following picture in output order shall be equal to 0.</w:t>
      </w:r>
    </w:p>
    <w:p w14:paraId="03292460" w14:textId="5899DC01" w:rsidR="00EE7724" w:rsidRPr="00BB4745" w:rsidRDefault="00611483" w:rsidP="00EE7724">
      <w:pPr>
        <w:rPr>
          <w:lang w:val="en-CA"/>
        </w:rPr>
      </w:pPr>
      <w:r w:rsidRPr="004E0BB2">
        <w:rPr>
          <w:b/>
          <w:bCs/>
          <w:noProof/>
          <w:lang w:val="en-CA"/>
        </w:rPr>
        <w:t>ffi_</w:t>
      </w:r>
      <w:r w:rsidR="00EE7724" w:rsidRPr="00BB4745">
        <w:rPr>
          <w:b/>
          <w:bCs/>
          <w:lang w:val="en-CA"/>
        </w:rPr>
        <w:t>display_fields_from_frame_flag</w:t>
      </w:r>
      <w:r w:rsidR="00EE7724" w:rsidRPr="00BB4745">
        <w:rPr>
          <w:lang w:val="en-CA"/>
        </w:rPr>
        <w:t xml:space="preserve"> equal to 1, when present, indicates that the display model operates by sequentially displaying the individual fields of the frame with alternating parity. </w:t>
      </w:r>
      <w:r>
        <w:rPr>
          <w:lang w:val="en-CA"/>
        </w:rPr>
        <w:t>ffi_</w:t>
      </w:r>
      <w:r w:rsidR="00EE7724" w:rsidRPr="00BB4745">
        <w:rPr>
          <w:lang w:val="en-CA"/>
        </w:rPr>
        <w:t>display_fields_from_frame_flag equal to 0, when present, indicates that the display model operates by displaying the current picture as a complete frame.</w:t>
      </w:r>
    </w:p>
    <w:p w14:paraId="5C6530F1" w14:textId="7719C244" w:rsidR="00EE7724" w:rsidRPr="00BB4745" w:rsidRDefault="00611483" w:rsidP="00EE7724">
      <w:pPr>
        <w:rPr>
          <w:noProof/>
          <w:lang w:val="en-CA"/>
        </w:rPr>
      </w:pPr>
      <w:r w:rsidRPr="004E0BB2">
        <w:rPr>
          <w:b/>
          <w:bCs/>
          <w:noProof/>
          <w:lang w:val="en-CA"/>
        </w:rPr>
        <w:t>ffi_</w:t>
      </w:r>
      <w:r w:rsidR="00EE7724" w:rsidRPr="00BB4745">
        <w:rPr>
          <w:b/>
          <w:bCs/>
          <w:lang w:val="en-CA"/>
        </w:rPr>
        <w:t>top_field_first_flag</w:t>
      </w:r>
      <w:r w:rsidR="00EE7724" w:rsidRPr="00BB4745">
        <w:rPr>
          <w:lang w:val="en-CA"/>
        </w:rPr>
        <w:t xml:space="preserve"> equal to 1, when present, indicates that the first field of the frame that is displayed by the display model is the top field. </w:t>
      </w:r>
      <w:r>
        <w:rPr>
          <w:lang w:val="en-CA"/>
        </w:rPr>
        <w:t>ffi_</w:t>
      </w:r>
      <w:r w:rsidR="00EE7724" w:rsidRPr="00BB4745">
        <w:rPr>
          <w:lang w:val="en-CA"/>
        </w:rPr>
        <w:t>top_field_first_flag equal to 0, when present, indicates that the first field of the frame that is displayed by the display model is the bottom field.</w:t>
      </w:r>
    </w:p>
    <w:p w14:paraId="7319697F" w14:textId="17FBFB24" w:rsidR="00EE7724" w:rsidRPr="00BB4745" w:rsidRDefault="00611483" w:rsidP="004833FD">
      <w:pPr>
        <w:rPr>
          <w:noProof/>
          <w:lang w:val="en-CA"/>
        </w:rPr>
      </w:pPr>
      <w:bookmarkStart w:id="823" w:name="_Hlk15034153"/>
      <w:r w:rsidRPr="004E0BB2">
        <w:rPr>
          <w:b/>
          <w:bCs/>
          <w:noProof/>
          <w:lang w:val="en-CA"/>
        </w:rPr>
        <w:t>ffi_</w:t>
      </w:r>
      <w:r w:rsidR="00EE7724" w:rsidRPr="00BB4745">
        <w:rPr>
          <w:b/>
          <w:bCs/>
          <w:lang w:val="en-CA"/>
        </w:rPr>
        <w:t>display_elemental_periods_minus1</w:t>
      </w:r>
      <w:r w:rsidR="00EE7724" w:rsidRPr="00BB4745">
        <w:rPr>
          <w:lang w:val="en-CA"/>
        </w:rPr>
        <w:t xml:space="preserve"> </w:t>
      </w:r>
      <w:bookmarkEnd w:id="823"/>
      <w:r w:rsidR="00EE7724" w:rsidRPr="00BB4745">
        <w:rPr>
          <w:lang w:val="en-CA"/>
        </w:rPr>
        <w:t>plus 1, when present, indicates the number of elemental picture period intervals that the current coded picture</w:t>
      </w:r>
      <w:r w:rsidR="005D2E9E">
        <w:rPr>
          <w:lang w:val="en-CA"/>
        </w:rPr>
        <w:t xml:space="preserve"> or field</w:t>
      </w:r>
      <w:r w:rsidR="00EE7724" w:rsidRPr="00BB4745">
        <w:rPr>
          <w:lang w:val="en-CA"/>
        </w:rPr>
        <w:t xml:space="preserve"> occupies for the display model. The value of </w:t>
      </w:r>
      <w:r>
        <w:rPr>
          <w:lang w:val="en-CA"/>
        </w:rPr>
        <w:t>ffi_</w:t>
      </w:r>
      <w:r w:rsidR="00EE7724" w:rsidRPr="00BB4745">
        <w:rPr>
          <w:lang w:val="en-CA"/>
        </w:rPr>
        <w:t>display_elemental_periods_minus1</w:t>
      </w:r>
      <w:r w:rsidR="00EE7724">
        <w:rPr>
          <w:lang w:val="en-CA"/>
        </w:rPr>
        <w:t xml:space="preserve"> shall be equal to DisplayElementalPeriods </w:t>
      </w:r>
      <w:r w:rsidR="00A2372A">
        <w:rPr>
          <w:lang w:val="en-CA"/>
        </w:rPr>
        <w:t>−</w:t>
      </w:r>
      <w:r w:rsidR="00EE7724">
        <w:rPr>
          <w:noProof/>
          <w:lang w:val="en-CA"/>
        </w:rPr>
        <w:t xml:space="preserve"> </w:t>
      </w:r>
      <w:r w:rsidR="00EE7724">
        <w:rPr>
          <w:lang w:val="en-CA"/>
        </w:rPr>
        <w:t>1</w:t>
      </w:r>
      <w:r w:rsidR="00EE7724" w:rsidRPr="00BB4745">
        <w:rPr>
          <w:lang w:val="en-CA"/>
        </w:rPr>
        <w:t>.</w:t>
      </w:r>
    </w:p>
    <w:p w14:paraId="5EE95EA6" w14:textId="28D31F16" w:rsidR="00EE7724" w:rsidRPr="00BB4745" w:rsidRDefault="00EE7724" w:rsidP="00EE7724">
      <w:pPr>
        <w:rPr>
          <w:noProof/>
          <w:lang w:val="en-CA"/>
        </w:rPr>
      </w:pPr>
      <w:r w:rsidRPr="00BB4745">
        <w:rPr>
          <w:noProof/>
          <w:lang w:val="en-CA"/>
        </w:rPr>
        <w:t xml:space="preserve">The interpretation of combinations of </w:t>
      </w:r>
      <w:r w:rsidR="00611483">
        <w:rPr>
          <w:noProof/>
          <w:lang w:val="en-CA"/>
        </w:rPr>
        <w:t>ffi_</w:t>
      </w:r>
      <w:r w:rsidRPr="00E81A5E">
        <w:rPr>
          <w:noProof/>
          <w:lang w:val="en-CA"/>
        </w:rPr>
        <w:t xml:space="preserve">field_pic_flag, </w:t>
      </w:r>
      <w:r>
        <w:rPr>
          <w:noProof/>
          <w:lang w:val="en-CA"/>
        </w:rPr>
        <w:t>FixedPicRateWithinCvsFlag</w:t>
      </w:r>
      <w:r w:rsidRPr="00BB4745">
        <w:rPr>
          <w:bCs/>
          <w:noProof/>
          <w:lang w:val="en-CA"/>
        </w:rPr>
        <w:t xml:space="preserve">, </w:t>
      </w:r>
      <w:r w:rsidR="00611483">
        <w:rPr>
          <w:bCs/>
          <w:noProof/>
          <w:lang w:val="en-CA"/>
        </w:rPr>
        <w:t>ffi_</w:t>
      </w:r>
      <w:r w:rsidRPr="00BB4745">
        <w:rPr>
          <w:noProof/>
          <w:lang w:val="en-CA"/>
        </w:rPr>
        <w:t xml:space="preserve">bottom_field_flag, </w:t>
      </w:r>
      <w:r w:rsidR="00611483">
        <w:rPr>
          <w:noProof/>
          <w:lang w:val="en-CA"/>
        </w:rPr>
        <w:t>ffi_</w:t>
      </w:r>
      <w:r w:rsidRPr="00BB4745">
        <w:rPr>
          <w:noProof/>
          <w:lang w:val="en-CA"/>
        </w:rPr>
        <w:t xml:space="preserve">display_fields_from_frame_flag, </w:t>
      </w:r>
      <w:r w:rsidR="00611483">
        <w:rPr>
          <w:noProof/>
          <w:lang w:val="en-CA"/>
        </w:rPr>
        <w:t>ffi_</w:t>
      </w:r>
      <w:r w:rsidRPr="00BB4745">
        <w:rPr>
          <w:noProof/>
          <w:lang w:val="en-CA"/>
        </w:rPr>
        <w:t xml:space="preserve">top_field_first_flag, and </w:t>
      </w:r>
      <w:r w:rsidR="00611483">
        <w:rPr>
          <w:noProof/>
          <w:lang w:val="en-CA"/>
        </w:rPr>
        <w:t>ffi_</w:t>
      </w:r>
      <w:r w:rsidRPr="00BB4745">
        <w:rPr>
          <w:noProof/>
          <w:lang w:val="en-CA"/>
        </w:rPr>
        <w:t>display_elemental_</w:t>
      </w:r>
      <w:r w:rsidRPr="007F66DD">
        <w:rPr>
          <w:noProof/>
          <w:lang w:val="en-CA"/>
        </w:rPr>
        <w:t xml:space="preserve">periods_minus1 </w:t>
      </w:r>
      <w:r w:rsidR="002D3FFA">
        <w:rPr>
          <w:noProof/>
          <w:lang w:val="en-CA"/>
        </w:rPr>
        <w:t xml:space="preserve">(through </w:t>
      </w:r>
      <w:r w:rsidR="002D3FFA">
        <w:rPr>
          <w:lang w:val="en-CA"/>
        </w:rPr>
        <w:t>DisplayElementalPeriods</w:t>
      </w:r>
      <w:r w:rsidR="002D3FFA">
        <w:rPr>
          <w:noProof/>
          <w:lang w:val="en-CA"/>
        </w:rPr>
        <w:t xml:space="preserve">) </w:t>
      </w:r>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35715A" w:rsidRPr="0035715A">
        <w:rPr>
          <w:noProof/>
          <w:lang w:val="en-CA"/>
        </w:rPr>
        <w:t>Table 14</w:t>
      </w:r>
      <w:r w:rsidR="00E86B1E" w:rsidRPr="00266484">
        <w:rPr>
          <w:rFonts w:eastAsia="Batang"/>
          <w:noProof/>
          <w:lang w:val="en-CA"/>
        </w:rPr>
        <w:fldChar w:fldCharType="end"/>
      </w:r>
      <w:del w:id="824" w:author="Ye-Kui Wang (yk2)" w:date="2020-09-03T22:56:00Z">
        <w:r w:rsidR="00E86B1E" w:rsidRPr="00266484" w:rsidDel="0035715A">
          <w:rPr>
            <w:rFonts w:eastAsia="Batang"/>
            <w:noProof/>
            <w:lang w:val="en-CA"/>
          </w:rPr>
          <w:delText>.</w:delText>
        </w:r>
        <w:r w:rsidR="00E86B1E" w:rsidRPr="00266484" w:rsidDel="0035715A">
          <w:rPr>
            <w:rFonts w:eastAsia="Batang"/>
            <w:noProof/>
            <w:lang w:val="en-CA" w:eastAsia="ko-KR"/>
          </w:rPr>
          <w:delText xml:space="preserve"> </w:delText>
        </w:r>
      </w:del>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35715A" w:rsidRPr="0035715A">
        <w:rPr>
          <w:noProof/>
          <w:lang w:val="en-CA"/>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6109523E"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35715A">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 xml:space="preserve">ehaviour sometimes includes other steps, such as the repeated display of a frame for multiple time intervals when </w:t>
      </w:r>
      <w:r w:rsidR="00611483">
        <w:rPr>
          <w:noProof/>
          <w:lang w:val="en-CA"/>
        </w:rPr>
        <w:t>ffi_</w:t>
      </w:r>
      <w:r w:rsidRPr="00C4187A">
        <w:rPr>
          <w:noProof/>
          <w:lang w:val="en-CA"/>
        </w:rPr>
        <w:t xml:space="preserve">display_fields_from_frame_flag is equal to 0 or the sequential display of the individual fields of a frame when </w:t>
      </w:r>
      <w:r w:rsidR="00611483">
        <w:rPr>
          <w:noProof/>
          <w:lang w:val="en-CA"/>
        </w:rPr>
        <w:t>ffi_</w:t>
      </w:r>
      <w:r w:rsidRPr="00C4187A">
        <w:rPr>
          <w:noProof/>
          <w:lang w:val="en-CA"/>
        </w:rPr>
        <w:t>display_fields_from_frame_flag is equal to 1.</w:t>
      </w:r>
    </w:p>
    <w:p w14:paraId="051A6510" w14:textId="7B08BB13"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35715A">
        <w:rPr>
          <w:noProof/>
          <w:lang w:val="en-CA"/>
        </w:rPr>
        <w:t>2</w:t>
      </w:r>
      <w:r w:rsidRPr="00084198">
        <w:rPr>
          <w:noProof/>
          <w:lang w:val="en-CA"/>
        </w:rPr>
        <w:fldChar w:fldCharType="end"/>
      </w:r>
      <w:r w:rsidRPr="00084198">
        <w:rPr>
          <w:noProof/>
          <w:lang w:val="en-CA"/>
        </w:rPr>
        <w:t xml:space="preserve">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w:t>
      </w:r>
      <w:r w:rsidR="00AF539E">
        <w:rPr>
          <w:noProof/>
          <w:lang w:val="en-CA"/>
        </w:rPr>
        <w:t>could</w:t>
      </w:r>
      <w:r w:rsidR="00AF539E" w:rsidRPr="00084198">
        <w:rPr>
          <w:noProof/>
          <w:lang w:val="en-CA"/>
        </w:rPr>
        <w:t xml:space="preserve"> </w:t>
      </w:r>
      <w:r w:rsidRPr="00084198">
        <w:rPr>
          <w:noProof/>
          <w:lang w:val="en-CA"/>
        </w:rPr>
        <w:t>be used to facilitate the display of 24 Hz progressive-scan video on a 60 Hz progressive-scan display.</w:t>
      </w:r>
    </w:p>
    <w:p w14:paraId="60A3CA96" w14:textId="2F4BD760"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825" w:name="_Ref525735509"/>
      <w:bookmarkStart w:id="826" w:name="_Ref15064998"/>
      <w:r w:rsidRPr="00894EFE">
        <w:rPr>
          <w:b/>
          <w:noProof/>
          <w:lang w:val="en-CA"/>
        </w:rPr>
        <w:lastRenderedPageBreak/>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35715A">
        <w:rPr>
          <w:b/>
          <w:noProof/>
          <w:lang w:val="en-CA"/>
        </w:rPr>
        <w:t>14</w:t>
      </w:r>
      <w:r w:rsidRPr="00894EFE">
        <w:rPr>
          <w:b/>
          <w:noProof/>
          <w:lang w:val="en-CA"/>
        </w:rPr>
        <w:fldChar w:fldCharType="end"/>
      </w:r>
      <w:bookmarkEnd w:id="825"/>
      <w:r w:rsidRPr="00894EFE">
        <w:rPr>
          <w:b/>
          <w:noProof/>
          <w:lang w:val="en-CA"/>
        </w:rPr>
        <w:t xml:space="preserve"> </w:t>
      </w:r>
      <w:bookmarkEnd w:id="826"/>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6188B7D3"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3B835F39"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bottom_field_flag</w:t>
            </w:r>
          </w:p>
        </w:tc>
        <w:tc>
          <w:tcPr>
            <w:tcW w:w="432" w:type="dxa"/>
            <w:textDirection w:val="tbRl"/>
          </w:tcPr>
          <w:p w14:paraId="65339896" w14:textId="4692B367"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display_fields_from_frame_flag</w:t>
            </w:r>
          </w:p>
        </w:tc>
        <w:tc>
          <w:tcPr>
            <w:tcW w:w="432" w:type="dxa"/>
            <w:textDirection w:val="tbRl"/>
            <w:vAlign w:val="center"/>
          </w:tcPr>
          <w:p w14:paraId="07719F38" w14:textId="123F0839"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0AABB40C" w:rsidR="00EE7724" w:rsidRPr="00084198" w:rsidRDefault="00611483" w:rsidP="00EE7724">
      <w:pPr>
        <w:spacing w:line="240" w:lineRule="exact"/>
        <w:rPr>
          <w:noProof/>
          <w:lang w:val="en-CA"/>
        </w:rPr>
      </w:pPr>
      <w:r w:rsidRPr="004E0BB2">
        <w:rPr>
          <w:b/>
          <w:bCs/>
          <w:noProof/>
          <w:lang w:val="en-CA"/>
        </w:rPr>
        <w:t>ffi_</w:t>
      </w:r>
      <w:r w:rsidR="00EE7724" w:rsidRPr="00084198">
        <w:rPr>
          <w:b/>
          <w:noProof/>
          <w:lang w:val="en-CA"/>
        </w:rPr>
        <w:t>source_scan_type</w:t>
      </w:r>
      <w:r w:rsidR="00EE7724" w:rsidRPr="00084198">
        <w:rPr>
          <w:noProof/>
          <w:lang w:val="en-CA"/>
        </w:rPr>
        <w:t xml:space="preserve"> equal to 1 indicates that the source scan type of the associated picture should be interpreted as progressive. </w:t>
      </w:r>
      <w:r>
        <w:rPr>
          <w:noProof/>
          <w:lang w:val="en-CA"/>
        </w:rPr>
        <w:t>ffi_</w:t>
      </w:r>
      <w:r w:rsidR="00EE7724" w:rsidRPr="00084198">
        <w:rPr>
          <w:noProof/>
          <w:lang w:val="en-CA"/>
        </w:rPr>
        <w:t xml:space="preserve">source_scan_type equal to 0 indicates that the source scan type of the associated picture should be interpreted as interlaced. </w:t>
      </w:r>
      <w:r>
        <w:rPr>
          <w:noProof/>
          <w:lang w:val="en-CA"/>
        </w:rPr>
        <w:t>ffi_</w:t>
      </w:r>
      <w:r w:rsidR="00EE7724" w:rsidRPr="00084198">
        <w:rPr>
          <w:noProof/>
          <w:lang w:val="en-CA"/>
        </w:rPr>
        <w:t>source_scan_type equal to 2 indicates that the source scan type of the associated picture is unknown or unspecified</w:t>
      </w:r>
      <w:r w:rsidR="008511AC">
        <w:rPr>
          <w:noProof/>
          <w:lang w:val="en-CA"/>
        </w:rPr>
        <w:t xml:space="preserve"> or specified by </w:t>
      </w:r>
      <w:r w:rsidR="00B51DE0">
        <w:rPr>
          <w:noProof/>
          <w:lang w:val="en-CA"/>
        </w:rPr>
        <w:t>other</w:t>
      </w:r>
      <w:r w:rsidR="008511AC">
        <w:rPr>
          <w:noProof/>
          <w:lang w:val="en-CA"/>
        </w:rPr>
        <w:t xml:space="preserve"> means not specified in this Specification</w:t>
      </w:r>
      <w:r w:rsidR="00EE7724" w:rsidRPr="00084198">
        <w:rPr>
          <w:noProof/>
          <w:lang w:val="en-CA"/>
        </w:rPr>
        <w:t xml:space="preserve">. </w:t>
      </w:r>
      <w:r>
        <w:rPr>
          <w:noProof/>
          <w:lang w:val="en-CA"/>
        </w:rPr>
        <w:t>ffi_</w:t>
      </w:r>
      <w:r w:rsidR="00EE7724" w:rsidRPr="00084198">
        <w:rPr>
          <w:noProof/>
          <w:lang w:val="en-CA"/>
        </w:rPr>
        <w:t xml:space="preserve">source_scan_type equal to 3 is reserved for future use by ITU-T | ISO/IEC and shall not be present in bitstreams conforming to this version of this Specification. Decoders conforming to this version of this Specification shall interpret the value 3 for </w:t>
      </w:r>
      <w:r>
        <w:rPr>
          <w:noProof/>
          <w:lang w:val="en-CA"/>
        </w:rPr>
        <w:t>ffi_</w:t>
      </w:r>
      <w:r w:rsidR="00EE7724" w:rsidRPr="00084198">
        <w:rPr>
          <w:noProof/>
          <w:lang w:val="en-CA"/>
        </w:rPr>
        <w:t>source_scan_type as equivalent to the value 2.</w:t>
      </w:r>
    </w:p>
    <w:p w14:paraId="3FFEC8B0" w14:textId="25DCA17C" w:rsidR="00EE7724" w:rsidRPr="00084198" w:rsidRDefault="00611483" w:rsidP="00EE7724">
      <w:pPr>
        <w:spacing w:line="240" w:lineRule="exact"/>
        <w:rPr>
          <w:noProof/>
          <w:lang w:val="en-CA"/>
        </w:rPr>
      </w:pPr>
      <w:r w:rsidRPr="004E0BB2">
        <w:rPr>
          <w:b/>
          <w:bCs/>
          <w:noProof/>
          <w:lang w:val="en-CA"/>
        </w:rPr>
        <w:t>ffi_</w:t>
      </w:r>
      <w:r w:rsidR="00EE7724" w:rsidRPr="00084198">
        <w:rPr>
          <w:b/>
          <w:noProof/>
          <w:lang w:val="en-CA"/>
        </w:rPr>
        <w:t>duplicate_flag</w:t>
      </w:r>
      <w:r w:rsidR="00EE7724" w:rsidRPr="00084198">
        <w:rPr>
          <w:noProof/>
          <w:lang w:val="en-CA"/>
        </w:rPr>
        <w:t xml:space="preserve"> equal to 1 indicates that the current picture is indicated to be a duplicate of a previous picture in output order. </w:t>
      </w:r>
      <w:r>
        <w:rPr>
          <w:noProof/>
          <w:lang w:val="en-CA"/>
        </w:rPr>
        <w:t>ffi_</w:t>
      </w:r>
      <w:r w:rsidR="00EE7724" w:rsidRPr="00084198">
        <w:rPr>
          <w:noProof/>
          <w:lang w:val="en-CA"/>
        </w:rPr>
        <w:t>duplicate_flag equal to 0 indicates that the current picture is not indicated to be a duplicate of a previous picture in output order.</w:t>
      </w:r>
    </w:p>
    <w:p w14:paraId="2C65E8AC" w14:textId="5AECC5D0" w:rsidR="00EE7724" w:rsidRPr="00084198" w:rsidRDefault="00EE7724" w:rsidP="00EE7724">
      <w:pPr>
        <w:pStyle w:val="Note1"/>
        <w:rPr>
          <w:noProof/>
          <w:lang w:val="en-CA"/>
        </w:rPr>
      </w:pPr>
      <w:r w:rsidRPr="00084198">
        <w:rPr>
          <w:noProof/>
          <w:lang w:val="en-CA"/>
        </w:rPr>
        <w:lastRenderedPageBreak/>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35715A">
        <w:rPr>
          <w:noProof/>
          <w:lang w:val="en-CA"/>
        </w:rPr>
        <w:t>3</w:t>
      </w:r>
      <w:r w:rsidRPr="00084198">
        <w:rPr>
          <w:noProof/>
          <w:lang w:val="en-CA"/>
        </w:rPr>
        <w:fldChar w:fldCharType="end"/>
      </w:r>
      <w:r w:rsidRPr="00084198">
        <w:rPr>
          <w:noProof/>
          <w:lang w:val="en-CA"/>
        </w:rPr>
        <w:t xml:space="preserve"> – The </w:t>
      </w:r>
      <w:r w:rsidR="00611483">
        <w:rPr>
          <w:noProof/>
          <w:lang w:val="en-CA"/>
        </w:rPr>
        <w:t>ffi_</w:t>
      </w:r>
      <w:r w:rsidRPr="00084198">
        <w:rPr>
          <w:noProof/>
          <w:lang w:val="en-CA"/>
        </w:rPr>
        <w:t xml:space="preserve">duplicate_flag </w:t>
      </w:r>
      <w:r w:rsidR="00AF539E">
        <w:rPr>
          <w:noProof/>
          <w:lang w:val="en-CA"/>
        </w:rPr>
        <w:t>could</w:t>
      </w:r>
      <w:r w:rsidR="00AF539E" w:rsidRPr="00084198">
        <w:rPr>
          <w:noProof/>
          <w:lang w:val="en-CA"/>
        </w:rPr>
        <w:t xml:space="preserve"> </w:t>
      </w:r>
      <w:r w:rsidRPr="00084198">
        <w:rPr>
          <w:noProof/>
          <w:lang w:val="en-CA"/>
        </w:rPr>
        <w:t xml:space="preserve">be used to mark coded pictures known to have originated from a repetition process such as </w:t>
      </w:r>
      <w:r w:rsidR="00AF539E">
        <w:rPr>
          <w:noProof/>
          <w:lang w:val="en-CA"/>
        </w:rPr>
        <w:t>"</w:t>
      </w:r>
      <w:r w:rsidRPr="00084198">
        <w:rPr>
          <w:noProof/>
          <w:lang w:val="en-CA"/>
        </w:rPr>
        <w:t>3:2 pull-down</w:t>
      </w:r>
      <w:r w:rsidR="00AF539E">
        <w:rPr>
          <w:noProof/>
          <w:lang w:val="en-CA"/>
        </w:rPr>
        <w:t>"</w:t>
      </w:r>
      <w:r w:rsidRPr="00084198">
        <w:rPr>
          <w:noProof/>
          <w:lang w:val="en-CA"/>
        </w:rPr>
        <w:t xml:space="preserve"> or other such duplication and picture rate interpolation methods. This flag would commonly be used when a video feed is encoded as a field sequence in a "transport pass-through" fashion, with known duplicate pictures tagged by setting </w:t>
      </w:r>
      <w:r w:rsidR="00611483">
        <w:rPr>
          <w:noProof/>
          <w:lang w:val="en-CA"/>
        </w:rPr>
        <w:t>ffi_</w:t>
      </w:r>
      <w:r w:rsidRPr="00084198">
        <w:rPr>
          <w:noProof/>
          <w:lang w:val="en-CA"/>
        </w:rPr>
        <w:t>duplicate_flag equal to 1.</w:t>
      </w:r>
    </w:p>
    <w:p w14:paraId="78C77EB8" w14:textId="3166059D"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35715A">
        <w:rPr>
          <w:noProof/>
          <w:lang w:val="en-CA"/>
        </w:rPr>
        <w:t>4</w:t>
      </w:r>
      <w:r w:rsidRPr="00084198">
        <w:rPr>
          <w:noProof/>
          <w:lang w:val="en-CA"/>
        </w:rPr>
        <w:fldChar w:fldCharType="end"/>
      </w:r>
      <w:r w:rsidRPr="00084198">
        <w:rPr>
          <w:noProof/>
          <w:lang w:val="en-CA"/>
        </w:rPr>
        <w:t xml:space="preserve"> – When </w:t>
      </w:r>
      <w:r w:rsidR="00611483">
        <w:rPr>
          <w:noProof/>
          <w:lang w:val="en-CA"/>
        </w:rPr>
        <w:t>ffi_</w:t>
      </w:r>
      <w:r w:rsidRPr="00084198">
        <w:rPr>
          <w:noProof/>
          <w:lang w:val="en-CA"/>
        </w:rPr>
        <w:t>field_</w:t>
      </w:r>
      <w:r>
        <w:rPr>
          <w:noProof/>
          <w:lang w:val="en-CA"/>
        </w:rPr>
        <w:t>pic</w:t>
      </w:r>
      <w:r w:rsidRPr="00084198">
        <w:rPr>
          <w:noProof/>
          <w:lang w:val="en-CA"/>
        </w:rPr>
        <w:t xml:space="preserve">_flag is equal to 1 and </w:t>
      </w:r>
      <w:r w:rsidR="00611483">
        <w:rPr>
          <w:noProof/>
          <w:lang w:val="en-CA"/>
        </w:rPr>
        <w:t>ffi_</w:t>
      </w:r>
      <w:r w:rsidRPr="00084198">
        <w:rPr>
          <w:noProof/>
          <w:lang w:val="en-CA"/>
        </w:rPr>
        <w:t xml:space="preserve">duplicate_flag is equal to 1, this </w:t>
      </w:r>
      <w:r w:rsidR="00AF539E">
        <w:rPr>
          <w:noProof/>
          <w:lang w:val="en-CA"/>
        </w:rPr>
        <w:t>could</w:t>
      </w:r>
      <w:r w:rsidR="00AF539E" w:rsidRPr="00084198">
        <w:rPr>
          <w:noProof/>
          <w:lang w:val="en-CA"/>
        </w:rPr>
        <w:t xml:space="preserve"> </w:t>
      </w:r>
      <w:r w:rsidRPr="00084198">
        <w:rPr>
          <w:noProof/>
          <w:lang w:val="en-CA"/>
        </w:rPr>
        <w:t xml:space="preserve">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827" w:name="_Toc50066314"/>
      <w:r w:rsidRPr="00347F92">
        <w:rPr>
          <w:noProof/>
          <w:lang w:val="en-CA"/>
        </w:rPr>
        <w:t>Sample aspect ratio information SEI message</w:t>
      </w:r>
      <w:bookmarkEnd w:id="827"/>
    </w:p>
    <w:p w14:paraId="031C2C62" w14:textId="77777777" w:rsidR="00433188" w:rsidRPr="00347F92" w:rsidRDefault="00433188" w:rsidP="00433188">
      <w:pPr>
        <w:pStyle w:val="Heading3"/>
        <w:rPr>
          <w:noProof/>
          <w:lang w:val="en-CA"/>
        </w:rPr>
      </w:pPr>
      <w:bookmarkStart w:id="828" w:name="_Toc50066315"/>
      <w:r w:rsidRPr="00347F92">
        <w:rPr>
          <w:noProof/>
          <w:lang w:val="en-CA"/>
        </w:rPr>
        <w:t>Sample aspect ratio information SEI message syntax</w:t>
      </w:r>
      <w:bookmarkEnd w:id="828"/>
    </w:p>
    <w:p w14:paraId="6ADF6C7D" w14:textId="77777777" w:rsidR="00433188" w:rsidRPr="00347F92" w:rsidRDefault="0043318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C7EAD">
            <w:pPr>
              <w:pStyle w:val="tablesyntax"/>
              <w:keepNext w:val="0"/>
              <w:keepLines w:val="0"/>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C7EAD">
            <w:pPr>
              <w:pStyle w:val="tablesyntax"/>
              <w:keepNext w:val="0"/>
              <w:keepLines w:val="0"/>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C7EAD">
            <w:pPr>
              <w:pStyle w:val="tablesyntax"/>
              <w:keepNext w:val="0"/>
              <w:keepLines w:val="0"/>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3C7EAD">
            <w:pPr>
              <w:pStyle w:val="tablesyntax"/>
              <w:keepNext w:val="0"/>
              <w:keepLines w:val="0"/>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3C7EAD">
            <w:pPr>
              <w:pStyle w:val="tablesyntax"/>
              <w:keepNext w:val="0"/>
              <w:keepLines w:val="0"/>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3C7EAD">
            <w:pPr>
              <w:pStyle w:val="tablesyntax"/>
              <w:keepNext w:val="0"/>
              <w:keepLines w:val="0"/>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C7EAD">
            <w:pPr>
              <w:pStyle w:val="tablesyntax"/>
              <w:keepNext w:val="0"/>
              <w:keepLines w:val="0"/>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829" w:name="_Toc50066316"/>
      <w:r>
        <w:rPr>
          <w:noProof/>
          <w:lang w:val="en-CA"/>
        </w:rPr>
        <w:t>Sample aspect ratio information</w:t>
      </w:r>
      <w:r w:rsidRPr="00A82B7C">
        <w:rPr>
          <w:noProof/>
          <w:lang w:val="en-CA"/>
        </w:rPr>
        <w:t xml:space="preserve"> SEI message </w:t>
      </w:r>
      <w:r>
        <w:rPr>
          <w:noProof/>
          <w:lang w:val="en-CA"/>
        </w:rPr>
        <w:t>semantics</w:t>
      </w:r>
      <w:bookmarkEnd w:id="829"/>
    </w:p>
    <w:p w14:paraId="56591093" w14:textId="1DB87F82" w:rsidR="00371015" w:rsidRDefault="00371015" w:rsidP="00661B45">
      <w:r w:rsidRPr="009F2871">
        <w:t xml:space="preserve">The </w:t>
      </w:r>
      <w:r w:rsidR="00EF7905">
        <w:t>SARI</w:t>
      </w:r>
      <w:r>
        <w:t xml:space="preserve">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EF7905">
        <w:rPr>
          <w:noProof/>
          <w:lang w:val="en-CA"/>
        </w:rPr>
        <w:t>SARI</w:t>
      </w:r>
      <w:r w:rsidR="00661B45">
        <w:rPr>
          <w:noProof/>
          <w:lang w:val="en-CA"/>
        </w:rPr>
        <w:t xml:space="preserve">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224A6FA4"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00EF7905">
        <w:rPr>
          <w:noProof/>
          <w:szCs w:val="22"/>
          <w:lang w:val="en-CA"/>
        </w:rPr>
        <w:t>SARI</w:t>
      </w:r>
      <w:r>
        <w:rPr>
          <w:noProof/>
          <w:szCs w:val="22"/>
          <w:lang w:val="en-CA"/>
        </w:rPr>
        <w:t xml:space="preserve">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00EF7905">
        <w:rPr>
          <w:noProof/>
          <w:szCs w:val="22"/>
          <w:lang w:val="en-CA"/>
        </w:rPr>
        <w:t>SARI</w:t>
      </w:r>
      <w:r>
        <w:rPr>
          <w:noProof/>
          <w:szCs w:val="22"/>
          <w:lang w:val="en-CA"/>
        </w:rPr>
        <w:t xml:space="preserve">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 xml:space="preserve">_cancel_flag equal to 0 indicates that </w:t>
      </w:r>
      <w:r w:rsidR="00EF7905">
        <w:rPr>
          <w:szCs w:val="22"/>
        </w:rPr>
        <w:t>SARI</w:t>
      </w:r>
      <w:r w:rsidRPr="004E55A5">
        <w:rPr>
          <w:szCs w:val="22"/>
        </w:rPr>
        <w:t xml:space="preserve"> follows.</w:t>
      </w:r>
    </w:p>
    <w:p w14:paraId="782F9E35" w14:textId="332E69B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00EF7905">
        <w:rPr>
          <w:noProof/>
          <w:szCs w:val="22"/>
          <w:lang w:val="en-CA"/>
        </w:rPr>
        <w:t>SARI</w:t>
      </w:r>
      <w:r>
        <w:rPr>
          <w:noProof/>
          <w:szCs w:val="22"/>
          <w:lang w:val="en-CA"/>
        </w:rPr>
        <w:t xml:space="preserve"> </w:t>
      </w:r>
      <w:r w:rsidRPr="004E55A5">
        <w:rPr>
          <w:noProof/>
          <w:szCs w:val="22"/>
          <w:lang w:val="en-CA"/>
        </w:rPr>
        <w:t xml:space="preserve">SEI message </w:t>
      </w:r>
      <w:r w:rsidRPr="004E55A5">
        <w:rPr>
          <w:szCs w:val="22"/>
        </w:rPr>
        <w:t>for the current layer.</w:t>
      </w:r>
    </w:p>
    <w:p w14:paraId="55D53F1B" w14:textId="169BA5CC" w:rsidR="00371015" w:rsidRPr="004E55A5" w:rsidRDefault="00371015" w:rsidP="00371015">
      <w:pPr>
        <w:rPr>
          <w:szCs w:val="22"/>
        </w:rPr>
      </w:pPr>
      <w:r w:rsidRPr="004E55A5">
        <w:rPr>
          <w:szCs w:val="22"/>
        </w:rPr>
        <w:t>sar</w:t>
      </w:r>
      <w:r>
        <w:rPr>
          <w:szCs w:val="22"/>
        </w:rPr>
        <w:t>i</w:t>
      </w:r>
      <w:r w:rsidRPr="004E55A5">
        <w:rPr>
          <w:szCs w:val="22"/>
        </w:rPr>
        <w:t xml:space="preserve">_persistence_flag equal to 0 specifies that the </w:t>
      </w:r>
      <w:r w:rsidR="00EF7905">
        <w:rPr>
          <w:szCs w:val="22"/>
        </w:rPr>
        <w:t>SARI</w:t>
      </w:r>
      <w:r w:rsidRPr="004E55A5">
        <w:rPr>
          <w:szCs w:val="22"/>
        </w:rPr>
        <w:t xml:space="preserve"> applies to the current decoded picture only.</w:t>
      </w:r>
    </w:p>
    <w:p w14:paraId="70E2BF5B" w14:textId="2AE2615F" w:rsidR="00371015" w:rsidRPr="004E55A5" w:rsidRDefault="00371015" w:rsidP="00371015">
      <w:pPr>
        <w:rPr>
          <w:szCs w:val="22"/>
        </w:rPr>
      </w:pPr>
      <w:r w:rsidRPr="004E55A5">
        <w:rPr>
          <w:szCs w:val="22"/>
        </w:rPr>
        <w:t xml:space="preserve">sar_persistence_flag equal to 1 specifies that the </w:t>
      </w:r>
      <w:r w:rsidR="00EF7905">
        <w:rPr>
          <w:noProof/>
          <w:szCs w:val="22"/>
          <w:lang w:val="en-CA"/>
        </w:rPr>
        <w:t>SARI</w:t>
      </w:r>
      <w:r>
        <w:rPr>
          <w:noProof/>
          <w:szCs w:val="22"/>
          <w:lang w:val="en-CA"/>
        </w:rPr>
        <w:t xml:space="preserve">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45F14208"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00EF7905">
        <w:rPr>
          <w:noProof/>
          <w:szCs w:val="22"/>
          <w:lang w:val="en-CA"/>
        </w:rPr>
        <w:t>SARI</w:t>
      </w:r>
      <w:r>
        <w:rPr>
          <w:noProof/>
          <w:szCs w:val="22"/>
          <w:lang w:val="en-CA"/>
        </w:rPr>
        <w:t xml:space="preserve">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36A6BF45"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w:t>
      </w:r>
      <w:r w:rsidR="009965DD">
        <w:t> </w:t>
      </w:r>
      <w:r>
        <w:t>| ISO/IEC</w:t>
      </w:r>
      <w:r w:rsidR="009965DD">
        <w:t> </w:t>
      </w:r>
      <w:r>
        <w:t>23091</w:t>
      </w:r>
      <w:r w:rsidR="009965DD">
        <w:noBreakHyphen/>
      </w:r>
      <w:r>
        <w:t>2. When the sari_aspect_ratio_idc syntax element is not present, the value of sari_aspect_ratio_idc is inferred to be equal to 0. Values of sari_aspect_ratio_idc that are specified as reserved for future use in Rec. ITU-T H.273</w:t>
      </w:r>
      <w:r w:rsidR="009965DD">
        <w:t> </w:t>
      </w:r>
      <w:r>
        <w:t>| ISO/IEC</w:t>
      </w:r>
      <w:r w:rsidR="009965DD">
        <w:t> </w:t>
      </w:r>
      <w:r>
        <w:t>23091</w:t>
      </w:r>
      <w:r w:rsidR="009965DD">
        <w:noBreakHyphen/>
      </w:r>
      <w:r>
        <w:t>2 shall not be present in bitstreams conforming to this version of this Specification. Decoders shall interpret values of sari_aspect_ratio_idc that are reserved for future use in Rec. ITU-T H.273</w:t>
      </w:r>
      <w:r w:rsidR="009965DD">
        <w:t> </w:t>
      </w:r>
      <w:r>
        <w:t>| ISO/IEC</w:t>
      </w:r>
      <w:r w:rsidR="009965DD">
        <w:t> </w:t>
      </w:r>
      <w:r>
        <w:t>23091</w:t>
      </w:r>
      <w:r w:rsidR="009965DD">
        <w:noBreakHyphen/>
      </w:r>
      <w:r>
        <w:t>2 as equivalent to the value</w:t>
      </w:r>
      <w:r w:rsidR="009965DD">
        <w:t xml:space="preserve"> </w:t>
      </w:r>
      <w:r>
        <w:t>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0204752B" w14:textId="49FD9E53" w:rsidR="00371015" w:rsidRPr="00347F92" w:rsidRDefault="00371015" w:rsidP="009965DD">
      <w:pPr>
        <w:rPr>
          <w:noProof/>
          <w:lang w:val="en-CA"/>
        </w:rPr>
      </w:pPr>
      <w:r>
        <w:t xml:space="preserve">When present, sari_sar_width and sari_sar_height shall be relatively prime or equal to 0. When sari_aspect_ratio_idc is equal to 0 or sari_sar_width is equal to 0 or sari_sar_height is equal to 0, the sample aspect ratio is </w:t>
      </w:r>
      <w:r w:rsidR="00AB0794">
        <w:t xml:space="preserve">unknown or </w:t>
      </w:r>
      <w:r>
        <w:t>unspecified</w:t>
      </w:r>
      <w:r w:rsidR="00AB0794">
        <w:t xml:space="preserve"> or specified by </w:t>
      </w:r>
      <w:r w:rsidR="00B51DE0">
        <w:t>other</w:t>
      </w:r>
      <w:r w:rsidR="00AB0794">
        <w:t xml:space="preserve"> means not specified in this Specification</w:t>
      </w:r>
      <w:r>
        <w:t>.</w:t>
      </w:r>
    </w:p>
    <w:p w14:paraId="31174DAE" w14:textId="6F72339A" w:rsidR="00955C30" w:rsidRPr="00347F92" w:rsidRDefault="00955C30" w:rsidP="00955C30">
      <w:pPr>
        <w:pStyle w:val="Heading2"/>
        <w:rPr>
          <w:noProof/>
          <w:lang w:val="en-CA"/>
        </w:rPr>
      </w:pPr>
      <w:bookmarkStart w:id="830" w:name="_Toc50066317"/>
      <w:r w:rsidRPr="00347F92">
        <w:rPr>
          <w:noProof/>
          <w:lang w:val="en-CA"/>
        </w:rPr>
        <w:lastRenderedPageBreak/>
        <w:t>Reserved SEI message</w:t>
      </w:r>
      <w:bookmarkEnd w:id="830"/>
    </w:p>
    <w:p w14:paraId="4A19452F" w14:textId="4F1014C2" w:rsidR="00E370F8" w:rsidRPr="00347F92" w:rsidRDefault="002D055B" w:rsidP="00E370F8">
      <w:pPr>
        <w:pStyle w:val="Heading3"/>
        <w:rPr>
          <w:noProof/>
          <w:lang w:val="en-CA"/>
        </w:rPr>
      </w:pPr>
      <w:bookmarkStart w:id="831" w:name="_Toc50066318"/>
      <w:r w:rsidRPr="00347F92">
        <w:rPr>
          <w:noProof/>
          <w:lang w:val="en-CA"/>
        </w:rPr>
        <w:t>Reserved</w:t>
      </w:r>
      <w:r w:rsidR="00E370F8" w:rsidRPr="00347F92">
        <w:rPr>
          <w:noProof/>
          <w:lang w:val="en-CA"/>
        </w:rPr>
        <w:t xml:space="preserve"> SEI message syntax</w:t>
      </w:r>
      <w:bookmarkEnd w:id="831"/>
    </w:p>
    <w:p w14:paraId="467FEF18" w14:textId="77777777" w:rsidR="00E370F8" w:rsidRPr="00347F92" w:rsidRDefault="00E370F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3C7EAD">
            <w:pPr>
              <w:pStyle w:val="tablesyntax"/>
              <w:keepNext w:val="0"/>
              <w:keepLines w:val="0"/>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832" w:name="_Toc50066319"/>
      <w:r w:rsidRPr="00347F92">
        <w:rPr>
          <w:noProof/>
          <w:lang w:val="en-CA"/>
        </w:rPr>
        <w:t>Reserved SEI message semantics</w:t>
      </w:r>
      <w:bookmarkEnd w:id="832"/>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833" w:name="_Ref522195041"/>
      <w:bookmarkStart w:id="834" w:name="_Toc30234969"/>
      <w:bookmarkStart w:id="835" w:name="_Toc50066320"/>
      <w:r w:rsidRPr="00084198">
        <w:rPr>
          <w:noProof/>
          <w:lang w:val="en-CA"/>
        </w:rPr>
        <w:t>Parsing process for k-th order Exp-Golomb codes</w:t>
      </w:r>
      <w:bookmarkEnd w:id="833"/>
      <w:bookmarkEnd w:id="834"/>
      <w:bookmarkEnd w:id="835"/>
    </w:p>
    <w:p w14:paraId="13B0ABEE" w14:textId="36B4E1FA" w:rsidR="008C2AB7" w:rsidRPr="00084198" w:rsidRDefault="008C2AB7" w:rsidP="00820F4E">
      <w:pPr>
        <w:pStyle w:val="Heading2"/>
        <w:rPr>
          <w:noProof/>
          <w:lang w:val="en-CA"/>
        </w:rPr>
      </w:pPr>
      <w:bookmarkStart w:id="836" w:name="_Toc415475948"/>
      <w:bookmarkStart w:id="837" w:name="_Toc423599223"/>
      <w:bookmarkStart w:id="838" w:name="_Toc423601727"/>
      <w:bookmarkStart w:id="839" w:name="_Toc501130216"/>
      <w:bookmarkStart w:id="840" w:name="_Toc503777920"/>
      <w:bookmarkStart w:id="841" w:name="_Toc30234970"/>
      <w:bookmarkStart w:id="842" w:name="_Ref30338643"/>
      <w:bookmarkStart w:id="843" w:name="_Toc50066321"/>
      <w:r w:rsidRPr="00084198">
        <w:rPr>
          <w:noProof/>
          <w:lang w:val="en-CA"/>
        </w:rPr>
        <w:t>General</w:t>
      </w:r>
      <w:bookmarkEnd w:id="836"/>
      <w:bookmarkEnd w:id="837"/>
      <w:bookmarkEnd w:id="838"/>
      <w:bookmarkEnd w:id="839"/>
      <w:bookmarkEnd w:id="840"/>
      <w:bookmarkEnd w:id="841"/>
      <w:bookmarkEnd w:id="842"/>
      <w:bookmarkEnd w:id="843"/>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537F0BEA" w:rsidR="008C2AB7" w:rsidRPr="00084198" w:rsidRDefault="008C2AB7" w:rsidP="008C2AB7">
      <w:pPr>
        <w:rPr>
          <w:noProof/>
          <w:lang w:val="en-CA"/>
        </w:rPr>
      </w:pPr>
      <w:r w:rsidRPr="00084198">
        <w:rPr>
          <w:noProof/>
          <w:lang w:val="en-CA"/>
        </w:rPr>
        <w:t xml:space="preserve">Inputs to this process are bits from the </w:t>
      </w:r>
      <w:r w:rsidR="0027157B">
        <w:rPr>
          <w:noProof/>
          <w:lang w:val="en-CA"/>
        </w:rPr>
        <w:t>bitstream</w:t>
      </w:r>
      <w:r w:rsidRPr="00084198">
        <w:rPr>
          <w:noProof/>
          <w:lang w:val="en-CA"/>
        </w:rPr>
        <w:t>.</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7CF752ED"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844"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35715A">
        <w:rPr>
          <w:noProof/>
          <w:lang w:val="en-CA"/>
        </w:rPr>
        <w:t>47</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844"/>
    <w:p w14:paraId="550697E6" w14:textId="444C1A68"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35715A">
        <w:rPr>
          <w:noProof/>
          <w:lang w:val="en-CA"/>
        </w:rPr>
        <w:t>48</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5CD33FC3"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35715A" w:rsidRPr="00084198">
        <w:rPr>
          <w:noProof/>
          <w:lang w:val="en-CA"/>
        </w:rPr>
        <w:t>Table </w:t>
      </w:r>
      <w:r w:rsidR="0035715A">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35715A" w:rsidRPr="00084198">
        <w:rPr>
          <w:noProof/>
          <w:lang w:val="en-CA"/>
        </w:rPr>
        <w:t>Table </w:t>
      </w:r>
      <w:r w:rsidR="0035715A">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35715A" w:rsidRPr="00084198">
        <w:rPr>
          <w:noProof/>
          <w:lang w:val="en-CA"/>
        </w:rPr>
        <w:t>Table </w:t>
      </w:r>
      <w:r w:rsidR="0035715A">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2C3FF401" w:rsidR="008C2AB7" w:rsidRPr="00084198" w:rsidRDefault="00E86B1E" w:rsidP="008C2AB7">
      <w:pPr>
        <w:pStyle w:val="Caption"/>
        <w:rPr>
          <w:noProof/>
          <w:lang w:val="en-CA"/>
        </w:rPr>
      </w:pPr>
      <w:bookmarkStart w:id="845" w:name="_Ref523236955"/>
      <w:bookmarkStart w:id="846" w:name="_Toc77680783"/>
      <w:bookmarkStart w:id="847" w:name="_Toc118289132"/>
      <w:bookmarkStart w:id="848" w:name="_Toc246350717"/>
      <w:bookmarkStart w:id="849" w:name="_Toc287363941"/>
      <w:bookmarkStart w:id="850" w:name="_Toc415476457"/>
      <w:bookmarkStart w:id="851" w:name="_Toc423602503"/>
      <w:bookmarkStart w:id="852" w:name="_Toc423602677"/>
      <w:bookmarkStart w:id="853" w:name="_Toc501130577"/>
      <w:bookmarkStart w:id="854" w:name="_Toc503770585"/>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35715A">
        <w:rPr>
          <w:noProof/>
          <w:lang w:val="en-CA"/>
        </w:rPr>
        <w:t>15</w:t>
      </w:r>
      <w:r w:rsidRPr="00084198">
        <w:rPr>
          <w:noProof/>
          <w:lang w:val="en-CA"/>
        </w:rPr>
        <w:fldChar w:fldCharType="end"/>
      </w:r>
      <w:bookmarkEnd w:id="845"/>
      <w:r w:rsidR="008C2AB7" w:rsidRPr="00084198">
        <w:rPr>
          <w:noProof/>
          <w:lang w:val="en-CA"/>
        </w:rPr>
        <w:t xml:space="preserve"> – Bit strings with "prefix" and "suffix" bits and assignment to codeNum ranges (informative)</w:t>
      </w:r>
      <w:bookmarkEnd w:id="846"/>
      <w:bookmarkEnd w:id="847"/>
      <w:bookmarkEnd w:id="848"/>
      <w:bookmarkEnd w:id="849"/>
      <w:bookmarkEnd w:id="850"/>
      <w:bookmarkEnd w:id="851"/>
      <w:bookmarkEnd w:id="852"/>
      <w:bookmarkEnd w:id="853"/>
      <w:bookmarkEnd w:id="8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54942CAF"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35715A" w:rsidRPr="00084198">
        <w:rPr>
          <w:noProof/>
          <w:lang w:val="en-CA"/>
        </w:rPr>
        <w:t>Table </w:t>
      </w:r>
      <w:r w:rsidR="0035715A">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45C5ACB3" w:rsidR="008C2AB7" w:rsidRPr="00084198" w:rsidRDefault="00E86B1E" w:rsidP="008C2AB7">
      <w:pPr>
        <w:pStyle w:val="Caption"/>
        <w:rPr>
          <w:noProof/>
          <w:lang w:val="en-CA"/>
        </w:rPr>
      </w:pPr>
      <w:bookmarkStart w:id="855" w:name="_Ref3304648"/>
      <w:bookmarkStart w:id="856" w:name="_Toc16578098"/>
      <w:bookmarkStart w:id="857" w:name="_Toc17563188"/>
      <w:bookmarkStart w:id="858" w:name="_Toc77680784"/>
      <w:bookmarkStart w:id="859" w:name="_Toc118289133"/>
      <w:bookmarkStart w:id="860" w:name="_Toc246350718"/>
      <w:bookmarkStart w:id="861" w:name="_Toc287363942"/>
      <w:bookmarkStart w:id="862" w:name="_Toc415476458"/>
      <w:bookmarkStart w:id="863" w:name="_Toc423602504"/>
      <w:bookmarkStart w:id="864" w:name="_Toc423602678"/>
      <w:bookmarkStart w:id="865" w:name="_Toc501130578"/>
      <w:bookmarkStart w:id="866"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35715A">
        <w:rPr>
          <w:noProof/>
          <w:lang w:val="en-CA"/>
        </w:rPr>
        <w:t>16</w:t>
      </w:r>
      <w:r w:rsidRPr="00084198">
        <w:rPr>
          <w:noProof/>
          <w:lang w:val="en-CA"/>
        </w:rPr>
        <w:fldChar w:fldCharType="end"/>
      </w:r>
      <w:bookmarkEnd w:id="855"/>
      <w:r w:rsidR="008C2AB7" w:rsidRPr="00084198">
        <w:rPr>
          <w:noProof/>
          <w:lang w:val="en-CA"/>
        </w:rPr>
        <w:t xml:space="preserve"> </w:t>
      </w:r>
      <w:bookmarkStart w:id="867" w:name="_Ref30342299"/>
      <w:r w:rsidR="008C2AB7" w:rsidRPr="00084198">
        <w:rPr>
          <w:noProof/>
          <w:lang w:val="en-CA"/>
        </w:rPr>
        <w:t>– Exp-Golomb bit strings and codeNum in explicit form</w:t>
      </w:r>
      <w:bookmarkEnd w:id="856"/>
      <w:r w:rsidR="008C2AB7" w:rsidRPr="00084198">
        <w:rPr>
          <w:noProof/>
          <w:lang w:val="en-CA"/>
        </w:rPr>
        <w:t xml:space="preserve"> and used as ue(v)</w:t>
      </w:r>
      <w:bookmarkEnd w:id="857"/>
      <w:r w:rsidR="008C2AB7" w:rsidRPr="00084198">
        <w:rPr>
          <w:noProof/>
          <w:lang w:val="en-CA"/>
        </w:rPr>
        <w:t xml:space="preserve"> (informative)</w:t>
      </w:r>
      <w:bookmarkEnd w:id="858"/>
      <w:bookmarkEnd w:id="859"/>
      <w:bookmarkEnd w:id="860"/>
      <w:bookmarkEnd w:id="861"/>
      <w:bookmarkEnd w:id="862"/>
      <w:bookmarkEnd w:id="863"/>
      <w:bookmarkEnd w:id="864"/>
      <w:bookmarkEnd w:id="865"/>
      <w:bookmarkEnd w:id="866"/>
      <w:bookmarkEnd w:id="867"/>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868" w:name="_Toc328598990"/>
      <w:bookmarkStart w:id="869" w:name="_Toc328663636"/>
      <w:bookmarkStart w:id="870" w:name="_Toc328753505"/>
      <w:bookmarkStart w:id="871" w:name="_Toc328598993"/>
      <w:bookmarkStart w:id="872" w:name="_Toc328663639"/>
      <w:bookmarkStart w:id="873" w:name="_Toc328753508"/>
      <w:bookmarkStart w:id="874" w:name="_Toc328598996"/>
      <w:bookmarkStart w:id="875" w:name="_Toc328663642"/>
      <w:bookmarkStart w:id="876" w:name="_Toc328753511"/>
      <w:bookmarkStart w:id="877" w:name="_Toc328599001"/>
      <w:bookmarkStart w:id="878" w:name="_Toc328663647"/>
      <w:bookmarkStart w:id="879" w:name="_Toc328753516"/>
      <w:bookmarkStart w:id="880" w:name="_Toc328599003"/>
      <w:bookmarkStart w:id="881" w:name="_Toc328663649"/>
      <w:bookmarkStart w:id="882" w:name="_Toc328753518"/>
      <w:bookmarkStart w:id="883" w:name="_Toc328599006"/>
      <w:bookmarkStart w:id="884" w:name="_Toc328663652"/>
      <w:bookmarkStart w:id="885" w:name="_Toc328753521"/>
      <w:bookmarkStart w:id="886" w:name="_Toc328599008"/>
      <w:bookmarkStart w:id="887" w:name="_Toc328663654"/>
      <w:bookmarkStart w:id="888" w:name="_Toc328753523"/>
      <w:bookmarkStart w:id="889" w:name="_Toc16577839"/>
      <w:bookmarkStart w:id="890" w:name="_Toc20134382"/>
      <w:bookmarkStart w:id="891" w:name="_Ref24094007"/>
      <w:bookmarkStart w:id="892" w:name="_Ref33182036"/>
      <w:bookmarkStart w:id="893" w:name="_Toc77680543"/>
      <w:bookmarkStart w:id="894" w:name="_Toc118289134"/>
      <w:bookmarkStart w:id="895" w:name="_Toc226456731"/>
      <w:bookmarkStart w:id="896" w:name="_Toc248045366"/>
      <w:bookmarkStart w:id="897" w:name="_Toc287363848"/>
      <w:bookmarkStart w:id="898" w:name="_Toc311217283"/>
      <w:bookmarkStart w:id="899" w:name="_Toc317198831"/>
      <w:bookmarkStart w:id="900" w:name="_Toc415475949"/>
      <w:bookmarkStart w:id="901" w:name="_Toc423599224"/>
      <w:bookmarkStart w:id="902" w:name="_Toc423601728"/>
      <w:bookmarkStart w:id="903" w:name="_Toc501130217"/>
      <w:bookmarkStart w:id="904" w:name="_Toc503777921"/>
      <w:bookmarkStart w:id="905" w:name="_Ref522195066"/>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r w:rsidRPr="00084198">
        <w:rPr>
          <w:noProof/>
          <w:lang w:val="en-CA"/>
        </w:rPr>
        <w:t>Depending on the descriptor, the value of a syntax element is derived as follows:</w:t>
      </w:r>
    </w:p>
    <w:p w14:paraId="075DA9A7" w14:textId="77777777" w:rsidR="008C2AB7" w:rsidRPr="00084198" w:rsidRDefault="008C2AB7" w:rsidP="00E36B78">
      <w:pPr>
        <w:numPr>
          <w:ilvl w:val="0"/>
          <w:numId w:val="6"/>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698834ED" w:rsidR="008C2AB7" w:rsidRPr="00084198" w:rsidRDefault="008C2AB7" w:rsidP="00E36B78">
      <w:pPr>
        <w:numPr>
          <w:ilvl w:val="0"/>
          <w:numId w:val="6"/>
        </w:numPr>
        <w:tabs>
          <w:tab w:val="clear" w:pos="794"/>
          <w:tab w:val="left" w:pos="400"/>
        </w:tabs>
        <w:rPr>
          <w:noProof/>
          <w:lang w:val="en-CA"/>
        </w:rPr>
      </w:pPr>
      <w:r w:rsidRPr="00084198">
        <w:rPr>
          <w:noProof/>
          <w:lang w:val="en-CA"/>
        </w:rPr>
        <w:t xml:space="preserve">Otherwise (the syntax element is coded as se(v)), the value of the syntax element is derived by invoking the mapping process for signed Exp-Golomb codes as specified in </w:t>
      </w:r>
      <w:r w:rsidR="00D852FB">
        <w:rPr>
          <w:noProof/>
          <w:lang w:val="en-CA"/>
        </w:rPr>
        <w:t>subclause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35715A">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906" w:name="_Ref522196280"/>
      <w:bookmarkStart w:id="907" w:name="_Toc30234971"/>
      <w:bookmarkStart w:id="908" w:name="_Toc50066322"/>
      <w:r w:rsidRPr="00084198">
        <w:rPr>
          <w:noProof/>
          <w:lang w:val="en-CA"/>
        </w:rPr>
        <w:t>Mapping process for signed Exp-Golomb codes</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2F1B3AC" w14:textId="62AE45C9" w:rsidR="008C2AB7" w:rsidRPr="00084198" w:rsidRDefault="008C2AB7" w:rsidP="008C2AB7">
      <w:pPr>
        <w:keepNext/>
        <w:rPr>
          <w:noProof/>
          <w:lang w:val="en-CA"/>
        </w:rPr>
      </w:pPr>
      <w:r w:rsidRPr="00AF1B72">
        <w:rPr>
          <w:noProof/>
          <w:lang w:val="en-CA"/>
        </w:rPr>
        <w:t xml:space="preserve">Input to this process is codeNum as specified in </w:t>
      </w:r>
      <w:r w:rsidR="00D852FB">
        <w:rPr>
          <w:noProof/>
          <w:lang w:val="en-CA"/>
        </w:rPr>
        <w:t>subclause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35715A">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3AC69FEF"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35715A" w:rsidRPr="00084198">
        <w:rPr>
          <w:noProof/>
          <w:lang w:val="en-CA"/>
        </w:rPr>
        <w:t>Table </w:t>
      </w:r>
      <w:r w:rsidR="0035715A">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76DD1110" w:rsidR="008C2AB7" w:rsidRPr="00084198" w:rsidRDefault="00E86B1E" w:rsidP="008C2AB7">
      <w:pPr>
        <w:pStyle w:val="Caption"/>
        <w:rPr>
          <w:noProof/>
          <w:lang w:val="en-CA"/>
        </w:rPr>
      </w:pPr>
      <w:bookmarkStart w:id="909" w:name="_Ref533077309"/>
      <w:bookmarkStart w:id="910" w:name="_Toc415476459"/>
      <w:bookmarkStart w:id="911" w:name="_Toc423602505"/>
      <w:bookmarkStart w:id="912" w:name="_Toc423602679"/>
      <w:bookmarkStart w:id="913" w:name="_Toc501130579"/>
      <w:bookmarkStart w:id="914"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35715A">
        <w:rPr>
          <w:noProof/>
          <w:lang w:val="en-CA"/>
        </w:rPr>
        <w:t>17</w:t>
      </w:r>
      <w:r w:rsidRPr="00084198">
        <w:rPr>
          <w:noProof/>
          <w:lang w:val="en-CA"/>
        </w:rPr>
        <w:fldChar w:fldCharType="end"/>
      </w:r>
      <w:bookmarkEnd w:id="909"/>
      <w:r w:rsidR="008C2AB7" w:rsidRPr="00084198">
        <w:rPr>
          <w:noProof/>
          <w:lang w:val="en-CA"/>
        </w:rPr>
        <w:t xml:space="preserve"> – Assignment of syntax element to codeNum for signed Exp-Golomb coded syntax elements se(v)</w:t>
      </w:r>
      <w:bookmarkStart w:id="915" w:name="_Toc22727479"/>
      <w:bookmarkStart w:id="916" w:name="_Toc22728252"/>
      <w:bookmarkStart w:id="917" w:name="_Toc22728986"/>
      <w:bookmarkStart w:id="918" w:name="_Toc22790490"/>
      <w:bookmarkStart w:id="919" w:name="_Toc22727483"/>
      <w:bookmarkStart w:id="920" w:name="_Toc22728256"/>
      <w:bookmarkStart w:id="921" w:name="_Toc22728990"/>
      <w:bookmarkStart w:id="922" w:name="_Toc22790494"/>
      <w:bookmarkStart w:id="923" w:name="_Toc22006965"/>
      <w:bookmarkStart w:id="924" w:name="_Toc22033244"/>
      <w:bookmarkStart w:id="925" w:name="_Ref24214586"/>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34"/>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5B049F2B"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w:t>
            </w:r>
            <w:r w:rsidR="00EA1273">
              <w:rPr>
                <w:noProof/>
                <w:lang w:val="en-CA"/>
              </w:rPr>
              <w:t xml:space="preserve">* </w:t>
            </w:r>
            <w:r w:rsidRPr="00084198">
              <w:rPr>
                <w:noProof/>
                <w:lang w:val="en-CA"/>
              </w:rPr>
              <w:t>Ceil( k ÷ 2 )</w:t>
            </w:r>
          </w:p>
        </w:tc>
      </w:tr>
      <w:bookmarkEnd w:id="925"/>
    </w:tbl>
    <w:p w14:paraId="37E2009E" w14:textId="77777777" w:rsidR="008C2AB7" w:rsidRPr="00347F92" w:rsidRDefault="008C2AB7" w:rsidP="00B5101B">
      <w:pPr>
        <w:rPr>
          <w:noProof/>
          <w:lang w:val="en-CA"/>
        </w:rPr>
      </w:pPr>
    </w:p>
    <w:p w14:paraId="19258299" w14:textId="3F090FCE" w:rsidR="00F56D6B" w:rsidRPr="00347F92" w:rsidRDefault="00F56D6B" w:rsidP="00F56D6B">
      <w:pPr>
        <w:keepNext/>
        <w:keepLines/>
        <w:pageBreakBefore/>
        <w:spacing w:before="720"/>
        <w:jc w:val="center"/>
        <w:outlineLvl w:val="0"/>
        <w:rPr>
          <w:b/>
          <w:noProof/>
          <w:sz w:val="24"/>
          <w:lang w:val="en-CA"/>
        </w:rPr>
      </w:pPr>
      <w:bookmarkStart w:id="926" w:name="_Toc331760504"/>
      <w:bookmarkStart w:id="927" w:name="_Toc331761296"/>
      <w:bookmarkStart w:id="928" w:name="_Toc331762089"/>
      <w:bookmarkStart w:id="929" w:name="_Toc331765667"/>
      <w:bookmarkStart w:id="930" w:name="_Toc331760556"/>
      <w:bookmarkStart w:id="931" w:name="_Toc331761348"/>
      <w:bookmarkStart w:id="932" w:name="_Toc331762141"/>
      <w:bookmarkStart w:id="933" w:name="_Toc331765719"/>
      <w:bookmarkStart w:id="934" w:name="_Toc317198757"/>
      <w:bookmarkStart w:id="935" w:name="_Toc338688377"/>
      <w:bookmarkStart w:id="936" w:name="_Toc328577703"/>
      <w:bookmarkStart w:id="937" w:name="_Toc328598506"/>
      <w:bookmarkStart w:id="938" w:name="_Toc328663151"/>
      <w:bookmarkStart w:id="939" w:name="_Toc328752991"/>
      <w:bookmarkStart w:id="940" w:name="_Toc342578186"/>
      <w:bookmarkStart w:id="941" w:name="_Toc311216945"/>
      <w:bookmarkStart w:id="942" w:name="_Toc311217033"/>
      <w:bookmarkStart w:id="943" w:name="_Toc311217083"/>
      <w:bookmarkStart w:id="944" w:name="_Toc311217090"/>
      <w:bookmarkStart w:id="945" w:name="_Toc311217097"/>
      <w:bookmarkStart w:id="946" w:name="_Toc311217147"/>
      <w:bookmarkStart w:id="947" w:name="_Toc311217154"/>
      <w:bookmarkStart w:id="948" w:name="_Toc415476389"/>
      <w:bookmarkStart w:id="949" w:name="_Toc423599664"/>
      <w:bookmarkStart w:id="950" w:name="_Toc423602168"/>
      <w:bookmarkStart w:id="951" w:name="_Toc501130509"/>
      <w:bookmarkStart w:id="952" w:name="_Toc503778213"/>
      <w:bookmarkEnd w:id="436"/>
      <w:bookmarkEnd w:id="437"/>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r w:rsidRPr="00347F92">
        <w:rPr>
          <w:b/>
          <w:noProof/>
          <w:sz w:val="24"/>
          <w:lang w:val="en-CA"/>
        </w:rPr>
        <w:lastRenderedPageBreak/>
        <w:t>Bibliography</w:t>
      </w:r>
      <w:bookmarkEnd w:id="948"/>
      <w:bookmarkEnd w:id="949"/>
      <w:bookmarkEnd w:id="950"/>
      <w:bookmarkEnd w:id="951"/>
      <w:bookmarkEnd w:id="952"/>
    </w:p>
    <w:p w14:paraId="4F0FECE4" w14:textId="77777777" w:rsidR="00F56D6B" w:rsidRPr="00347F92" w:rsidRDefault="00F56D6B" w:rsidP="00F56D6B">
      <w:pPr>
        <w:spacing w:before="0"/>
        <w:rPr>
          <w:lang w:val="en-CA"/>
        </w:rPr>
      </w:pPr>
    </w:p>
    <w:p w14:paraId="48647C4F" w14:textId="69D924BD" w:rsidR="00F20651" w:rsidRPr="008C2AB7" w:rsidRDefault="00F20651"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Pr>
          <w:noProof/>
          <w:lang w:val="en-CA"/>
        </w:rPr>
        <w:t xml:space="preserve">Recommendation ITU-T H.264, </w:t>
      </w:r>
      <w:r>
        <w:rPr>
          <w:i/>
          <w:iCs/>
          <w:noProof/>
          <w:lang w:val="en-CA"/>
        </w:rPr>
        <w:t>Advanced video coding for generic audiovisual services.</w:t>
      </w:r>
    </w:p>
    <w:p w14:paraId="2C50602A" w14:textId="4A63599A" w:rsidR="00F20651" w:rsidRPr="008C2AB7" w:rsidRDefault="00F20651" w:rsidP="008C2AB7">
      <w:pPr>
        <w:tabs>
          <w:tab w:val="clear" w:pos="794"/>
          <w:tab w:val="clear" w:pos="1191"/>
          <w:tab w:val="clear" w:pos="1588"/>
          <w:tab w:val="clear" w:pos="1985"/>
          <w:tab w:val="left" w:pos="709"/>
        </w:tabs>
        <w:spacing w:before="120"/>
        <w:ind w:left="709"/>
        <w:rPr>
          <w:i/>
          <w:iCs/>
          <w:noProof/>
          <w:lang w:val="en-CA"/>
        </w:rPr>
      </w:pPr>
      <w:r>
        <w:rPr>
          <w:noProof/>
          <w:lang w:val="en-CA"/>
        </w:rPr>
        <w:t xml:space="preserve">ISO/IEC 144496-10, </w:t>
      </w:r>
      <w:r w:rsidR="005A40F6" w:rsidRPr="002D4C5E">
        <w:rPr>
          <w:i/>
          <w:iCs/>
          <w:noProof/>
          <w:lang w:val="en-CA"/>
        </w:rPr>
        <w:t xml:space="preserve">Information technology – Coding of audio-visual objects – Part 10: </w:t>
      </w:r>
      <w:r>
        <w:rPr>
          <w:i/>
          <w:iCs/>
          <w:noProof/>
          <w:lang w:val="en-CA"/>
        </w:rPr>
        <w:t>Advanced video coding</w:t>
      </w:r>
    </w:p>
    <w:p w14:paraId="30FFC158" w14:textId="607134D9"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Pr>
          <w:noProof/>
          <w:lang w:val="en-CA"/>
        </w:rPr>
        <w:t xml:space="preserve">Recommendation ITU-T H.265, </w:t>
      </w:r>
      <w:r w:rsidRPr="00B16C79">
        <w:rPr>
          <w:i/>
          <w:iCs/>
          <w:noProof/>
          <w:lang w:val="en-CA"/>
        </w:rPr>
        <w:t>High efficiency video coding</w:t>
      </w:r>
      <w:r>
        <w:rPr>
          <w:i/>
          <w:iCs/>
          <w:noProof/>
          <w:lang w:val="en-CA"/>
        </w:rPr>
        <w:t>.</w:t>
      </w:r>
    </w:p>
    <w:p w14:paraId="5EA910A1" w14:textId="4EDE7207" w:rsidR="00F56D6B" w:rsidRPr="00347F92" w:rsidRDefault="00F56D6B" w:rsidP="00F56D6B">
      <w:pPr>
        <w:spacing w:before="120"/>
        <w:ind w:left="706"/>
        <w:rPr>
          <w:lang w:val="en-CA" w:eastAsia="en-CA"/>
        </w:rPr>
      </w:pPr>
      <w:r w:rsidRPr="00347F92">
        <w:rPr>
          <w:bCs/>
          <w:kern w:val="36"/>
          <w:lang w:val="en-CA" w:eastAsia="en-CA"/>
        </w:rPr>
        <w:t xml:space="preserve">ISO/IEC </w:t>
      </w:r>
      <w:r w:rsidRPr="00347F92">
        <w:rPr>
          <w:lang w:val="en-CA"/>
        </w:rPr>
        <w:t>230</w:t>
      </w:r>
      <w:r>
        <w:rPr>
          <w:lang w:val="en-CA"/>
        </w:rPr>
        <w:t>08-2</w:t>
      </w:r>
      <w:r w:rsidRPr="00347F92">
        <w:rPr>
          <w:lang w:val="en-CA" w:eastAsia="en-CA"/>
        </w:rPr>
        <w:t xml:space="preserve">, </w:t>
      </w:r>
      <w:r w:rsidRPr="00347F92">
        <w:rPr>
          <w:i/>
          <w:lang w:val="en-CA" w:eastAsia="en-CA"/>
        </w:rPr>
        <w:t xml:space="preserve">Information technology </w:t>
      </w:r>
      <w:r w:rsidRPr="00347F92">
        <w:rPr>
          <w:noProof/>
          <w:lang w:val="en-CA"/>
        </w:rPr>
        <w:t>–</w:t>
      </w:r>
      <w:r w:rsidRPr="00B16C79">
        <w:rPr>
          <w:i/>
          <w:lang w:val="en-CA" w:eastAsia="en-CA"/>
        </w:rPr>
        <w:t>High efficiency coding and media delivery in heterogeneous environments — Part 2: High efficiency video coding</w:t>
      </w:r>
      <w:r>
        <w:rPr>
          <w:i/>
          <w:lang w:val="en-CA" w:eastAsia="en-CA"/>
        </w:rPr>
        <w:t>.</w:t>
      </w:r>
    </w:p>
    <w:p w14:paraId="16EFCB28" w14:textId="14DA3262" w:rsidR="00F56D6B" w:rsidRPr="00347F92"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sidRPr="00347F92">
        <w:rPr>
          <w:noProof/>
          <w:lang w:val="en-CA"/>
        </w:rPr>
        <w:t xml:space="preserve">Recommendation </w:t>
      </w:r>
      <w:r w:rsidRPr="00347F92">
        <w:rPr>
          <w:lang w:val="en-CA"/>
        </w:rPr>
        <w:t xml:space="preserve">ITU-T </w:t>
      </w:r>
      <w:r w:rsidR="00335D20">
        <w:rPr>
          <w:lang w:val="en-CA"/>
        </w:rPr>
        <w:t>H.266</w:t>
      </w:r>
      <w:r w:rsidRPr="00347F92">
        <w:rPr>
          <w:noProof/>
          <w:lang w:val="en-CA"/>
        </w:rPr>
        <w:t xml:space="preserve">, </w:t>
      </w:r>
      <w:r w:rsidRPr="00347F92">
        <w:rPr>
          <w:i/>
          <w:lang w:val="en-CA"/>
        </w:rPr>
        <w:t>Versatile video coding</w:t>
      </w:r>
      <w:r>
        <w:rPr>
          <w:i/>
          <w:lang w:val="en-CA"/>
        </w:rPr>
        <w:t>.</w:t>
      </w:r>
    </w:p>
    <w:p w14:paraId="085168C5" w14:textId="4993E291" w:rsidR="00F56D6B" w:rsidRPr="00347F92" w:rsidRDefault="00F56D6B" w:rsidP="00F56D6B">
      <w:pPr>
        <w:spacing w:before="120"/>
        <w:ind w:left="706"/>
        <w:rPr>
          <w:lang w:val="en-CA" w:eastAsia="en-CA"/>
        </w:rPr>
      </w:pPr>
      <w:r w:rsidRPr="00347F92">
        <w:rPr>
          <w:bCs/>
          <w:kern w:val="36"/>
          <w:lang w:val="en-CA" w:eastAsia="en-CA"/>
        </w:rPr>
        <w:t xml:space="preserve">ISO/IEC </w:t>
      </w:r>
      <w:r w:rsidRPr="00347F92">
        <w:rPr>
          <w:lang w:val="en-CA"/>
        </w:rPr>
        <w:t>23090-3</w:t>
      </w:r>
      <w:r w:rsidRPr="00347F92">
        <w:rPr>
          <w:lang w:val="en-CA" w:eastAsia="en-CA"/>
        </w:rPr>
        <w:t xml:space="preserve">, </w:t>
      </w:r>
      <w:r w:rsidRPr="00347F92">
        <w:rPr>
          <w:i/>
          <w:lang w:val="en-CA" w:eastAsia="en-CA"/>
        </w:rPr>
        <w:t xml:space="preserve">Information technology </w:t>
      </w:r>
      <w:r w:rsidRPr="00347F92">
        <w:rPr>
          <w:noProof/>
          <w:lang w:val="en-CA"/>
        </w:rPr>
        <w:t>–</w:t>
      </w:r>
      <w:r w:rsidRPr="00347F92">
        <w:rPr>
          <w:i/>
          <w:lang w:val="en-CA" w:eastAsia="en-CA"/>
        </w:rPr>
        <w:t xml:space="preserve"> Coded representation of immersive media </w:t>
      </w:r>
      <w:r w:rsidRPr="00347F92">
        <w:rPr>
          <w:noProof/>
          <w:lang w:val="en-CA"/>
        </w:rPr>
        <w:t>–</w:t>
      </w:r>
      <w:r w:rsidRPr="00347F92">
        <w:rPr>
          <w:i/>
          <w:lang w:val="en-CA" w:eastAsia="en-CA"/>
        </w:rPr>
        <w:t xml:space="preserve"> Part 3: </w:t>
      </w:r>
      <w:r w:rsidRPr="00347F92">
        <w:rPr>
          <w:i/>
          <w:lang w:val="en-CA"/>
        </w:rPr>
        <w:t>Versatile video coding</w:t>
      </w:r>
      <w:r>
        <w:rPr>
          <w:i/>
          <w:lang w:val="en-CA"/>
        </w:rPr>
        <w:t>.</w:t>
      </w:r>
    </w:p>
    <w:p w14:paraId="362CF9A0" w14:textId="4967A958"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sidRPr="00347F92">
        <w:rPr>
          <w:noProof/>
          <w:lang w:val="en-CA"/>
        </w:rPr>
        <w:t xml:space="preserve">Recommendation ITU-T H.271, </w:t>
      </w:r>
      <w:r w:rsidRPr="00347F92">
        <w:rPr>
          <w:i/>
          <w:iCs/>
          <w:noProof/>
          <w:lang w:val="en-CA"/>
        </w:rPr>
        <w:t>Video back-channel messages for conveyance of status information and requests from a video receiver to a video sender</w:t>
      </w:r>
      <w:r>
        <w:rPr>
          <w:i/>
          <w:iCs/>
          <w:noProof/>
          <w:lang w:val="en-CA"/>
        </w:rPr>
        <w:t>.</w:t>
      </w:r>
    </w:p>
    <w:p w14:paraId="76714178" w14:textId="28D8788D"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Pr>
          <w:noProof/>
        </w:rPr>
        <w:t xml:space="preserve">Recommendation ITU-R BT.1886, </w:t>
      </w:r>
      <w:r w:rsidRPr="009E5766">
        <w:rPr>
          <w:i/>
          <w:iCs/>
          <w:noProof/>
        </w:rPr>
        <w:t>Reference electro-optical transfer function for flat panel displays used in HDTV studio production</w:t>
      </w:r>
      <w:r>
        <w:rPr>
          <w:i/>
          <w:iCs/>
          <w:noProof/>
        </w:rPr>
        <w:t>.</w:t>
      </w:r>
    </w:p>
    <w:p w14:paraId="71E98A55" w14:textId="68C5262F"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Recommendation ITU-R BT.2020, </w:t>
      </w:r>
      <w:r w:rsidRPr="003F3F11">
        <w:rPr>
          <w:i/>
          <w:iCs/>
          <w:noProof/>
        </w:rPr>
        <w:t>Parameter values for ultra-high definition television systems for production and international programme exchange</w:t>
      </w:r>
      <w:r w:rsidRPr="003F3F11">
        <w:rPr>
          <w:noProof/>
        </w:rPr>
        <w:t>.</w:t>
      </w:r>
    </w:p>
    <w:p w14:paraId="276CD4E5" w14:textId="6E56D800" w:rsidR="00F56D6B" w:rsidRPr="003F3F11"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Pr>
          <w:noProof/>
        </w:rPr>
        <w:t xml:space="preserve">Recommendation ITU-R BT.2035, </w:t>
      </w:r>
      <w:r w:rsidRPr="009E5766">
        <w:rPr>
          <w:i/>
          <w:iCs/>
          <w:noProof/>
        </w:rPr>
        <w:t>A reference viewing environment for evaluation of HDTV program material or completed programmes</w:t>
      </w:r>
      <w:r>
        <w:rPr>
          <w:i/>
          <w:iCs/>
          <w:noProof/>
        </w:rPr>
        <w:t>.</w:t>
      </w:r>
    </w:p>
    <w:p w14:paraId="15300BF8" w14:textId="42BA888E"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Recommendation ITU-R BT.2100, </w:t>
      </w:r>
      <w:r w:rsidRPr="003F3F11">
        <w:rPr>
          <w:i/>
          <w:noProof/>
        </w:rPr>
        <w:t>Image parameter values for high dynamic range television for use in production and international programme exchange.</w:t>
      </w:r>
    </w:p>
    <w:p w14:paraId="553F70DB" w14:textId="09157E6A" w:rsidR="00982EBF" w:rsidRPr="003F3F11"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956F16">
        <w:rPr>
          <w:noProof/>
        </w:rPr>
        <w:t>ANSI/CTA 861-G,</w:t>
      </w:r>
      <w:r>
        <w:rPr>
          <w:noProof/>
        </w:rPr>
        <w:t xml:space="preserve"> </w:t>
      </w:r>
      <w:r w:rsidRPr="00265B72">
        <w:rPr>
          <w:i/>
          <w:iCs/>
          <w:noProof/>
        </w:rPr>
        <w:t>A DTV Profile for Uncompressed High Speed Digital Interfaces</w:t>
      </w:r>
      <w:r w:rsidRPr="00956F16">
        <w:rPr>
          <w:noProof/>
        </w:rPr>
        <w:t>.</w:t>
      </w:r>
    </w:p>
    <w:p w14:paraId="661E9E1D" w14:textId="189F5F48" w:rsidR="00982EBF" w:rsidRPr="00956F16"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CIE 15, </w:t>
      </w:r>
      <w:r w:rsidRPr="009E5766">
        <w:rPr>
          <w:i/>
          <w:noProof/>
        </w:rPr>
        <w:t>Colorimetry</w:t>
      </w:r>
      <w:r w:rsidRPr="003F3F11">
        <w:t>.</w:t>
      </w:r>
    </w:p>
    <w:p w14:paraId="6F47D41A" w14:textId="35171E88"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9E5766">
        <w:rPr>
          <w:noProof/>
        </w:rPr>
        <w:t xml:space="preserve">ISO 11664-3, </w:t>
      </w:r>
      <w:r w:rsidRPr="009E5766">
        <w:rPr>
          <w:i/>
          <w:iCs/>
          <w:noProof/>
        </w:rPr>
        <w:t>Colorimetry – Part 3: CIE tristimulus values.</w:t>
      </w:r>
    </w:p>
    <w:p w14:paraId="6A0945A4" w14:textId="52FB04EC" w:rsidR="00982EBF" w:rsidRPr="003F3F11"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SMPTE RDD 5, </w:t>
      </w:r>
      <w:r w:rsidRPr="003F3F11">
        <w:rPr>
          <w:i/>
          <w:iCs/>
          <w:noProof/>
        </w:rPr>
        <w:t>Film Grain Technology – Specifications for H.264/MPEG-4 AVC Bitstreams</w:t>
      </w:r>
      <w:r w:rsidRPr="003F3F11">
        <w:rPr>
          <w:noProof/>
        </w:rPr>
        <w:t>.</w:t>
      </w:r>
    </w:p>
    <w:p w14:paraId="2324C0B9" w14:textId="234CAD30" w:rsidR="00982EBF"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t xml:space="preserve">SMPTE ST 2086, </w:t>
      </w:r>
      <w:r w:rsidRPr="003F3F11">
        <w:rPr>
          <w:i/>
        </w:rPr>
        <w:t>Mastering Display Color Volume Metadata supporting High Luminance and Wide Color Gamut Images</w:t>
      </w:r>
      <w:r w:rsidRPr="003F3F11">
        <w:t>.</w:t>
      </w:r>
    </w:p>
    <w:p w14:paraId="42CB0C99" w14:textId="77777777" w:rsidR="005A40F6" w:rsidRPr="00347F92" w:rsidRDefault="005A40F6" w:rsidP="0049701A">
      <w:pPr>
        <w:rPr>
          <w:lang w:val="en-CA"/>
        </w:rPr>
      </w:pPr>
    </w:p>
    <w:sectPr w:rsidR="005A40F6" w:rsidRPr="00347F92" w:rsidSect="0077313F">
      <w:headerReference w:type="even" r:id="rId54"/>
      <w:headerReference w:type="default" r:id="rId55"/>
      <w:footerReference w:type="even" r:id="rId56"/>
      <w:footerReference w:type="default" r:id="rId57"/>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2F4B0D" w14:textId="77777777" w:rsidR="001C0234" w:rsidRDefault="001C0234" w:rsidP="00D909B6">
      <w:pPr>
        <w:spacing w:before="0"/>
      </w:pPr>
      <w:r>
        <w:separator/>
      </w:r>
    </w:p>
  </w:endnote>
  <w:endnote w:type="continuationSeparator" w:id="0">
    <w:p w14:paraId="2D67CCAC" w14:textId="77777777" w:rsidR="001C0234" w:rsidRDefault="001C0234" w:rsidP="00D909B6">
      <w:pPr>
        <w:spacing w:before="0"/>
      </w:pPr>
      <w:r>
        <w:continuationSeparator/>
      </w:r>
    </w:p>
  </w:endnote>
  <w:endnote w:type="continuationNotice" w:id="1">
    <w:p w14:paraId="2ED19B47" w14:textId="77777777" w:rsidR="001C0234" w:rsidRDefault="001C023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auto"/>
    <w:notTrueType/>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415BAF32" w:rsidR="00703BBA" w:rsidRPr="00F44891" w:rsidRDefault="00703BB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5715A">
      <w:rPr>
        <w:noProof/>
        <w:lang w:val="de-DE"/>
      </w:rPr>
      <w:t>Draft Rec. ITU-T H.274</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703BBA" w:rsidRDefault="00703BBA">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4DBF681F" w:rsidR="00703BBA" w:rsidRDefault="00703BBA">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35715A">
      <w:rPr>
        <w:noProof/>
      </w:rPr>
      <w:t>Draft Rec. ITU-T H.274</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1324D067" w:rsidR="00703BBA" w:rsidRDefault="00703BBA">
    <w:pPr>
      <w:pStyle w:val="Footer"/>
    </w:pPr>
    <w:r>
      <w:tab/>
    </w:r>
    <w:r>
      <w:tab/>
    </w:r>
    <w:r>
      <w:tab/>
    </w:r>
    <w:r>
      <w:fldChar w:fldCharType="begin"/>
    </w:r>
    <w:r>
      <w:instrText>styleref foot</w:instrText>
    </w:r>
    <w:r>
      <w:fldChar w:fldCharType="separate"/>
    </w:r>
    <w:r w:rsidR="0035715A">
      <w:rPr>
        <w:noProof/>
      </w:rPr>
      <w:t>Draft Rec. ITU-T H.274</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0BE58A" w14:textId="77777777" w:rsidR="001C0234" w:rsidRDefault="001C023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0882E0C" w14:textId="77777777" w:rsidR="001C0234" w:rsidRDefault="001C0234" w:rsidP="00D909B6">
      <w:pPr>
        <w:spacing w:before="0"/>
      </w:pPr>
      <w:r>
        <w:continuationSeparator/>
      </w:r>
    </w:p>
  </w:footnote>
  <w:footnote w:type="continuationNotice" w:id="1">
    <w:p w14:paraId="5F2CCD65" w14:textId="77777777" w:rsidR="001C0234" w:rsidRDefault="001C023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703BBA" w:rsidRDefault="00703BBA">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703BBA" w:rsidRDefault="00703BB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703BBA" w:rsidRPr="00F670C9" w:rsidRDefault="00703BBA">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703BBA" w:rsidRDefault="00703BB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4421AC23" w:rsidR="00703BBA" w:rsidRDefault="00703BBA">
    <w:pPr>
      <w:pStyle w:val="Header"/>
    </w:pPr>
    <w:r>
      <w:rPr>
        <w:b/>
      </w:rPr>
      <w:fldChar w:fldCharType="begin"/>
    </w:r>
    <w:r>
      <w:rPr>
        <w:b/>
      </w:rPr>
      <w:instrText>styleref head</w:instrText>
    </w:r>
    <w:r>
      <w:rPr>
        <w:b/>
      </w:rPr>
      <w:fldChar w:fldCharType="separate"/>
    </w:r>
    <w:r w:rsidR="0035715A">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7C67C156" w:rsidR="00703BBA" w:rsidRDefault="00703BBA">
    <w:pPr>
      <w:pStyle w:val="Header"/>
    </w:pPr>
    <w:r>
      <w:rPr>
        <w:b/>
      </w:rPr>
      <w:tab/>
    </w:r>
    <w:r>
      <w:rPr>
        <w:b/>
      </w:rPr>
      <w:tab/>
    </w:r>
    <w:r>
      <w:rPr>
        <w:b/>
      </w:rPr>
      <w:tab/>
    </w:r>
    <w:r>
      <w:rPr>
        <w:b/>
      </w:rPr>
      <w:fldChar w:fldCharType="begin"/>
    </w:r>
    <w:r>
      <w:rPr>
        <w:b/>
      </w:rPr>
      <w:instrText>styleref head</w:instrText>
    </w:r>
    <w:r>
      <w:rPr>
        <w:b/>
      </w:rPr>
      <w:fldChar w:fldCharType="separate"/>
    </w:r>
    <w:r w:rsidR="0035715A">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CE4D2D"/>
    <w:multiLevelType w:val="hybridMultilevel"/>
    <w:tmpl w:val="71008ADC"/>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894155"/>
    <w:multiLevelType w:val="multilevel"/>
    <w:tmpl w:val="42D8EA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 w15:restartNumberingAfterBreak="0">
    <w:nsid w:val="2D0C4DEB"/>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9"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1"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8467822"/>
    <w:multiLevelType w:val="hybridMultilevel"/>
    <w:tmpl w:val="43E895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1" w15:restartNumberingAfterBreak="0">
    <w:nsid w:val="5E860EA7"/>
    <w:multiLevelType w:val="multilevel"/>
    <w:tmpl w:val="EE04B4FE"/>
    <w:numStyleLink w:val="3DNumbering"/>
  </w:abstractNum>
  <w:abstractNum w:abstractNumId="42"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13"/>
  </w:num>
  <w:num w:numId="3">
    <w:abstractNumId w:val="42"/>
  </w:num>
  <w:num w:numId="4">
    <w:abstractNumId w:val="10"/>
  </w:num>
  <w:num w:numId="5">
    <w:abstractNumId w:val="4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4"/>
  </w:num>
  <w:num w:numId="7">
    <w:abstractNumId w:val="39"/>
  </w:num>
  <w:num w:numId="8">
    <w:abstractNumId w:val="1"/>
  </w:num>
  <w:num w:numId="9">
    <w:abstractNumId w:val="0"/>
  </w:num>
  <w:num w:numId="10">
    <w:abstractNumId w:val="47"/>
  </w:num>
  <w:num w:numId="11">
    <w:abstractNumId w:val="28"/>
  </w:num>
  <w:num w:numId="12">
    <w:abstractNumId w:val="33"/>
  </w:num>
  <w:num w:numId="13">
    <w:abstractNumId w:val="34"/>
  </w:num>
  <w:num w:numId="14">
    <w:abstractNumId w:val="7"/>
  </w:num>
  <w:num w:numId="15">
    <w:abstractNumId w:val="12"/>
  </w:num>
  <w:num w:numId="16">
    <w:abstractNumId w:val="31"/>
  </w:num>
  <w:num w:numId="17">
    <w:abstractNumId w:val="14"/>
  </w:num>
  <w:num w:numId="18">
    <w:abstractNumId w:val="18"/>
  </w:num>
  <w:num w:numId="19">
    <w:abstractNumId w:val="5"/>
  </w:num>
  <w:num w:numId="20">
    <w:abstractNumId w:val="48"/>
  </w:num>
  <w:num w:numId="21">
    <w:abstractNumId w:val="50"/>
  </w:num>
  <w:num w:numId="22">
    <w:abstractNumId w:val="26"/>
  </w:num>
  <w:num w:numId="23">
    <w:abstractNumId w:val="4"/>
  </w:num>
  <w:num w:numId="24">
    <w:abstractNumId w:val="6"/>
  </w:num>
  <w:num w:numId="25">
    <w:abstractNumId w:val="23"/>
  </w:num>
  <w:num w:numId="26">
    <w:abstractNumId w:val="46"/>
  </w:num>
  <w:num w:numId="27">
    <w:abstractNumId w:val="43"/>
  </w:num>
  <w:num w:numId="28">
    <w:abstractNumId w:val="11"/>
  </w:num>
  <w:num w:numId="29">
    <w:abstractNumId w:val="37"/>
  </w:num>
  <w:num w:numId="30">
    <w:abstractNumId w:val="2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1">
    <w:abstractNumId w:val="22"/>
  </w:num>
  <w:num w:numId="32">
    <w:abstractNumId w:val="16"/>
  </w:num>
  <w:num w:numId="33">
    <w:abstractNumId w:val="30"/>
  </w:num>
  <w:num w:numId="34">
    <w:abstractNumId w:val="25"/>
  </w:num>
  <w:num w:numId="35">
    <w:abstractNumId w:val="21"/>
  </w:num>
  <w:num w:numId="36">
    <w:abstractNumId w:val="17"/>
  </w:num>
  <w:num w:numId="37">
    <w:abstractNumId w:val="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
    <w:abstractNumId w:val="2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9">
    <w:abstractNumId w:val="40"/>
  </w:num>
  <w:num w:numId="40">
    <w:abstractNumId w:val="20"/>
  </w:num>
  <w:num w:numId="41">
    <w:abstractNumId w:val="38"/>
  </w:num>
  <w:num w:numId="42">
    <w:abstractNumId w:val="36"/>
  </w:num>
  <w:num w:numId="43">
    <w:abstractNumId w:val="9"/>
  </w:num>
  <w:num w:numId="44">
    <w:abstractNumId w:val="29"/>
  </w:num>
  <w:num w:numId="45">
    <w:abstractNumId w:val="3"/>
  </w:num>
  <w:num w:numId="46">
    <w:abstractNumId w:val="19"/>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
  </w:num>
  <w:num w:numId="49">
    <w:abstractNumId w:val="15"/>
  </w:num>
  <w:num w:numId="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9"/>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Ye-Kui Wang (yk0)">
    <w15:presenceInfo w15:providerId="None" w15:userId="Ye-Kui Wang (yk0)"/>
  </w15:person>
  <w15:person w15:author="Ye-Kui Wang (yk1)">
    <w15:presenceInfo w15:providerId="None" w15:userId="Ye-Kui Wang (yk1)"/>
  </w15:person>
  <w15:person w15:author="Ye-Kui Wang (yk2)">
    <w15:presenceInfo w15:providerId="None" w15:userId="Ye-Kui Wang (yk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suppressTopSpacing/>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A28"/>
    <w:rsid w:val="00000E9A"/>
    <w:rsid w:val="00001660"/>
    <w:rsid w:val="00002300"/>
    <w:rsid w:val="00003306"/>
    <w:rsid w:val="00003DC8"/>
    <w:rsid w:val="00005FF2"/>
    <w:rsid w:val="00006B51"/>
    <w:rsid w:val="00007A34"/>
    <w:rsid w:val="00010365"/>
    <w:rsid w:val="00011883"/>
    <w:rsid w:val="000135FC"/>
    <w:rsid w:val="000144D2"/>
    <w:rsid w:val="00014B40"/>
    <w:rsid w:val="00014D26"/>
    <w:rsid w:val="00015C9A"/>
    <w:rsid w:val="000160B3"/>
    <w:rsid w:val="000171C7"/>
    <w:rsid w:val="00026154"/>
    <w:rsid w:val="000263C3"/>
    <w:rsid w:val="000312E4"/>
    <w:rsid w:val="00031EAF"/>
    <w:rsid w:val="00032108"/>
    <w:rsid w:val="00032D40"/>
    <w:rsid w:val="00033C03"/>
    <w:rsid w:val="00037F7D"/>
    <w:rsid w:val="000425EA"/>
    <w:rsid w:val="00043307"/>
    <w:rsid w:val="00043971"/>
    <w:rsid w:val="000445DD"/>
    <w:rsid w:val="00044C10"/>
    <w:rsid w:val="0004529F"/>
    <w:rsid w:val="00046B1B"/>
    <w:rsid w:val="00046CC3"/>
    <w:rsid w:val="00052647"/>
    <w:rsid w:val="000534EF"/>
    <w:rsid w:val="000539CB"/>
    <w:rsid w:val="00054E22"/>
    <w:rsid w:val="00055130"/>
    <w:rsid w:val="000576B9"/>
    <w:rsid w:val="000576C6"/>
    <w:rsid w:val="0005783D"/>
    <w:rsid w:val="0006087E"/>
    <w:rsid w:val="0006693A"/>
    <w:rsid w:val="000722AA"/>
    <w:rsid w:val="00073D8B"/>
    <w:rsid w:val="000768BE"/>
    <w:rsid w:val="000829B1"/>
    <w:rsid w:val="00083BC9"/>
    <w:rsid w:val="00084A69"/>
    <w:rsid w:val="00092212"/>
    <w:rsid w:val="000922CE"/>
    <w:rsid w:val="000948CB"/>
    <w:rsid w:val="000956FC"/>
    <w:rsid w:val="00095A66"/>
    <w:rsid w:val="000A16F0"/>
    <w:rsid w:val="000A42E6"/>
    <w:rsid w:val="000A46CA"/>
    <w:rsid w:val="000A7682"/>
    <w:rsid w:val="000B0020"/>
    <w:rsid w:val="000B05B0"/>
    <w:rsid w:val="000B1889"/>
    <w:rsid w:val="000B19F5"/>
    <w:rsid w:val="000B64CF"/>
    <w:rsid w:val="000B71DD"/>
    <w:rsid w:val="000C0734"/>
    <w:rsid w:val="000C1D52"/>
    <w:rsid w:val="000C481E"/>
    <w:rsid w:val="000C5490"/>
    <w:rsid w:val="000C5C32"/>
    <w:rsid w:val="000C61A6"/>
    <w:rsid w:val="000C7603"/>
    <w:rsid w:val="000D16EA"/>
    <w:rsid w:val="000D2064"/>
    <w:rsid w:val="000D2782"/>
    <w:rsid w:val="000D2A45"/>
    <w:rsid w:val="000D3082"/>
    <w:rsid w:val="000E096A"/>
    <w:rsid w:val="000E5267"/>
    <w:rsid w:val="000E5E85"/>
    <w:rsid w:val="000E7E92"/>
    <w:rsid w:val="000F0DED"/>
    <w:rsid w:val="000F2F08"/>
    <w:rsid w:val="000F6F01"/>
    <w:rsid w:val="000F756E"/>
    <w:rsid w:val="00101296"/>
    <w:rsid w:val="00105451"/>
    <w:rsid w:val="001059B4"/>
    <w:rsid w:val="00106F1D"/>
    <w:rsid w:val="00107291"/>
    <w:rsid w:val="00116485"/>
    <w:rsid w:val="0012137C"/>
    <w:rsid w:val="00124079"/>
    <w:rsid w:val="001348EB"/>
    <w:rsid w:val="00137C83"/>
    <w:rsid w:val="00140EB3"/>
    <w:rsid w:val="00143435"/>
    <w:rsid w:val="0015453C"/>
    <w:rsid w:val="00155B26"/>
    <w:rsid w:val="00156692"/>
    <w:rsid w:val="001568AE"/>
    <w:rsid w:val="00156B3E"/>
    <w:rsid w:val="00157D43"/>
    <w:rsid w:val="001602A1"/>
    <w:rsid w:val="00163EC8"/>
    <w:rsid w:val="00165737"/>
    <w:rsid w:val="00165C3E"/>
    <w:rsid w:val="00166851"/>
    <w:rsid w:val="001676D0"/>
    <w:rsid w:val="00170206"/>
    <w:rsid w:val="001720F2"/>
    <w:rsid w:val="001748DA"/>
    <w:rsid w:val="00175A55"/>
    <w:rsid w:val="00177F8F"/>
    <w:rsid w:val="0018162A"/>
    <w:rsid w:val="00184E47"/>
    <w:rsid w:val="00191988"/>
    <w:rsid w:val="00192513"/>
    <w:rsid w:val="00193810"/>
    <w:rsid w:val="001961CA"/>
    <w:rsid w:val="001965D9"/>
    <w:rsid w:val="00196E5C"/>
    <w:rsid w:val="001A1C50"/>
    <w:rsid w:val="001A2B2C"/>
    <w:rsid w:val="001A52F9"/>
    <w:rsid w:val="001A5866"/>
    <w:rsid w:val="001B0310"/>
    <w:rsid w:val="001B5A3F"/>
    <w:rsid w:val="001B63E2"/>
    <w:rsid w:val="001B74AF"/>
    <w:rsid w:val="001C0234"/>
    <w:rsid w:val="001C115F"/>
    <w:rsid w:val="001C1E4A"/>
    <w:rsid w:val="001C31E2"/>
    <w:rsid w:val="001C4B1C"/>
    <w:rsid w:val="001C6B09"/>
    <w:rsid w:val="001D19E5"/>
    <w:rsid w:val="001D36CB"/>
    <w:rsid w:val="001D4750"/>
    <w:rsid w:val="001D77F0"/>
    <w:rsid w:val="001D7A03"/>
    <w:rsid w:val="001D7A34"/>
    <w:rsid w:val="001E1FF7"/>
    <w:rsid w:val="001E3AEC"/>
    <w:rsid w:val="001E4DD9"/>
    <w:rsid w:val="001E7909"/>
    <w:rsid w:val="001F2505"/>
    <w:rsid w:val="001F2825"/>
    <w:rsid w:val="001F36CE"/>
    <w:rsid w:val="001F4498"/>
    <w:rsid w:val="001F541B"/>
    <w:rsid w:val="001F6C69"/>
    <w:rsid w:val="00202651"/>
    <w:rsid w:val="00211358"/>
    <w:rsid w:val="00211BAD"/>
    <w:rsid w:val="00212791"/>
    <w:rsid w:val="002147C8"/>
    <w:rsid w:val="0021500A"/>
    <w:rsid w:val="00216895"/>
    <w:rsid w:val="00217CC0"/>
    <w:rsid w:val="00221F62"/>
    <w:rsid w:val="00223DAF"/>
    <w:rsid w:val="00225C88"/>
    <w:rsid w:val="00233836"/>
    <w:rsid w:val="00242EFC"/>
    <w:rsid w:val="00243CDF"/>
    <w:rsid w:val="00244591"/>
    <w:rsid w:val="00245688"/>
    <w:rsid w:val="002459F4"/>
    <w:rsid w:val="00247C45"/>
    <w:rsid w:val="002500F7"/>
    <w:rsid w:val="0025175D"/>
    <w:rsid w:val="00252D4D"/>
    <w:rsid w:val="002535F3"/>
    <w:rsid w:val="00254511"/>
    <w:rsid w:val="00261165"/>
    <w:rsid w:val="00261796"/>
    <w:rsid w:val="00264054"/>
    <w:rsid w:val="00266484"/>
    <w:rsid w:val="002668D4"/>
    <w:rsid w:val="002711AF"/>
    <w:rsid w:val="0027129F"/>
    <w:rsid w:val="0027157B"/>
    <w:rsid w:val="00272031"/>
    <w:rsid w:val="0027288F"/>
    <w:rsid w:val="00273D9E"/>
    <w:rsid w:val="002745C0"/>
    <w:rsid w:val="002772B5"/>
    <w:rsid w:val="00277982"/>
    <w:rsid w:val="00277ACD"/>
    <w:rsid w:val="00277AD0"/>
    <w:rsid w:val="002815DF"/>
    <w:rsid w:val="00282728"/>
    <w:rsid w:val="00283C49"/>
    <w:rsid w:val="0028412F"/>
    <w:rsid w:val="00284ADF"/>
    <w:rsid w:val="002855A7"/>
    <w:rsid w:val="00285782"/>
    <w:rsid w:val="002866F6"/>
    <w:rsid w:val="00286CC7"/>
    <w:rsid w:val="002877DC"/>
    <w:rsid w:val="0029280C"/>
    <w:rsid w:val="00292AF8"/>
    <w:rsid w:val="0029618A"/>
    <w:rsid w:val="00297A2F"/>
    <w:rsid w:val="002A5A1B"/>
    <w:rsid w:val="002B39F5"/>
    <w:rsid w:val="002B3B9D"/>
    <w:rsid w:val="002B4F3E"/>
    <w:rsid w:val="002B5826"/>
    <w:rsid w:val="002B6666"/>
    <w:rsid w:val="002B75F7"/>
    <w:rsid w:val="002C068C"/>
    <w:rsid w:val="002C3B15"/>
    <w:rsid w:val="002C410C"/>
    <w:rsid w:val="002C7724"/>
    <w:rsid w:val="002C793A"/>
    <w:rsid w:val="002D03B9"/>
    <w:rsid w:val="002D055B"/>
    <w:rsid w:val="002D0BC5"/>
    <w:rsid w:val="002D3D01"/>
    <w:rsid w:val="002D3FFA"/>
    <w:rsid w:val="002D4C5E"/>
    <w:rsid w:val="002D6F42"/>
    <w:rsid w:val="002D715E"/>
    <w:rsid w:val="002E23A9"/>
    <w:rsid w:val="002E3165"/>
    <w:rsid w:val="002E4AFA"/>
    <w:rsid w:val="002E676A"/>
    <w:rsid w:val="002F00E1"/>
    <w:rsid w:val="002F1134"/>
    <w:rsid w:val="002F1ED5"/>
    <w:rsid w:val="002F3FE4"/>
    <w:rsid w:val="002F46AE"/>
    <w:rsid w:val="002F4948"/>
    <w:rsid w:val="002F4EA4"/>
    <w:rsid w:val="002F51DA"/>
    <w:rsid w:val="002F680E"/>
    <w:rsid w:val="00300D35"/>
    <w:rsid w:val="00303B23"/>
    <w:rsid w:val="0030655B"/>
    <w:rsid w:val="003119AA"/>
    <w:rsid w:val="00311A8E"/>
    <w:rsid w:val="00312976"/>
    <w:rsid w:val="00312BB8"/>
    <w:rsid w:val="00322103"/>
    <w:rsid w:val="003246B2"/>
    <w:rsid w:val="00325690"/>
    <w:rsid w:val="0032724D"/>
    <w:rsid w:val="00327455"/>
    <w:rsid w:val="0033187C"/>
    <w:rsid w:val="00331DF6"/>
    <w:rsid w:val="00333CFB"/>
    <w:rsid w:val="003359BF"/>
    <w:rsid w:val="00335D20"/>
    <w:rsid w:val="00342A20"/>
    <w:rsid w:val="00343B17"/>
    <w:rsid w:val="00347F92"/>
    <w:rsid w:val="003569CC"/>
    <w:rsid w:val="0035715A"/>
    <w:rsid w:val="003608C3"/>
    <w:rsid w:val="00363305"/>
    <w:rsid w:val="003654A3"/>
    <w:rsid w:val="00365EA6"/>
    <w:rsid w:val="00366229"/>
    <w:rsid w:val="003665B7"/>
    <w:rsid w:val="00371015"/>
    <w:rsid w:val="00372082"/>
    <w:rsid w:val="00372F28"/>
    <w:rsid w:val="003732FA"/>
    <w:rsid w:val="00377003"/>
    <w:rsid w:val="00380280"/>
    <w:rsid w:val="003813B8"/>
    <w:rsid w:val="00382139"/>
    <w:rsid w:val="00390820"/>
    <w:rsid w:val="003928BF"/>
    <w:rsid w:val="00394E5B"/>
    <w:rsid w:val="00397915"/>
    <w:rsid w:val="00397C94"/>
    <w:rsid w:val="003A4357"/>
    <w:rsid w:val="003A4FFD"/>
    <w:rsid w:val="003A709F"/>
    <w:rsid w:val="003A7986"/>
    <w:rsid w:val="003B04E0"/>
    <w:rsid w:val="003B2EEB"/>
    <w:rsid w:val="003B6564"/>
    <w:rsid w:val="003C1002"/>
    <w:rsid w:val="003C4939"/>
    <w:rsid w:val="003C6107"/>
    <w:rsid w:val="003C7EAD"/>
    <w:rsid w:val="003D0013"/>
    <w:rsid w:val="003D0449"/>
    <w:rsid w:val="003D2BF8"/>
    <w:rsid w:val="003D4509"/>
    <w:rsid w:val="003D4E5B"/>
    <w:rsid w:val="003E2B76"/>
    <w:rsid w:val="003E48F9"/>
    <w:rsid w:val="003E490F"/>
    <w:rsid w:val="003E6483"/>
    <w:rsid w:val="003F0464"/>
    <w:rsid w:val="003F35F5"/>
    <w:rsid w:val="003F3894"/>
    <w:rsid w:val="003F3929"/>
    <w:rsid w:val="003F7025"/>
    <w:rsid w:val="004010A4"/>
    <w:rsid w:val="004035A1"/>
    <w:rsid w:val="004046C1"/>
    <w:rsid w:val="00407E64"/>
    <w:rsid w:val="00412D71"/>
    <w:rsid w:val="00416CD9"/>
    <w:rsid w:val="00420D51"/>
    <w:rsid w:val="00423A5E"/>
    <w:rsid w:val="0042785C"/>
    <w:rsid w:val="00430203"/>
    <w:rsid w:val="004303A9"/>
    <w:rsid w:val="00430D3F"/>
    <w:rsid w:val="00432D28"/>
    <w:rsid w:val="00433188"/>
    <w:rsid w:val="00437190"/>
    <w:rsid w:val="004421A3"/>
    <w:rsid w:val="00443F58"/>
    <w:rsid w:val="004452F2"/>
    <w:rsid w:val="00445F52"/>
    <w:rsid w:val="004470B8"/>
    <w:rsid w:val="00450723"/>
    <w:rsid w:val="00452920"/>
    <w:rsid w:val="00453192"/>
    <w:rsid w:val="00457B60"/>
    <w:rsid w:val="00457F7C"/>
    <w:rsid w:val="004601D7"/>
    <w:rsid w:val="0046745F"/>
    <w:rsid w:val="0047019D"/>
    <w:rsid w:val="004715A8"/>
    <w:rsid w:val="00472FE2"/>
    <w:rsid w:val="004736A2"/>
    <w:rsid w:val="004748FA"/>
    <w:rsid w:val="00474D7C"/>
    <w:rsid w:val="00474E45"/>
    <w:rsid w:val="00476F19"/>
    <w:rsid w:val="004833FD"/>
    <w:rsid w:val="00484487"/>
    <w:rsid w:val="00484752"/>
    <w:rsid w:val="00485187"/>
    <w:rsid w:val="00486E99"/>
    <w:rsid w:val="0048706C"/>
    <w:rsid w:val="00490B41"/>
    <w:rsid w:val="00490E46"/>
    <w:rsid w:val="0049203A"/>
    <w:rsid w:val="004955AF"/>
    <w:rsid w:val="0049701A"/>
    <w:rsid w:val="0049702E"/>
    <w:rsid w:val="004A0AD6"/>
    <w:rsid w:val="004A0F1B"/>
    <w:rsid w:val="004A139A"/>
    <w:rsid w:val="004A2258"/>
    <w:rsid w:val="004A2383"/>
    <w:rsid w:val="004A2F4E"/>
    <w:rsid w:val="004A36E1"/>
    <w:rsid w:val="004B0F9A"/>
    <w:rsid w:val="004B145A"/>
    <w:rsid w:val="004B4DDA"/>
    <w:rsid w:val="004B6444"/>
    <w:rsid w:val="004C018F"/>
    <w:rsid w:val="004C0780"/>
    <w:rsid w:val="004C1663"/>
    <w:rsid w:val="004C16BC"/>
    <w:rsid w:val="004C3076"/>
    <w:rsid w:val="004C42DD"/>
    <w:rsid w:val="004C6340"/>
    <w:rsid w:val="004D0D1C"/>
    <w:rsid w:val="004D11B2"/>
    <w:rsid w:val="004D17AE"/>
    <w:rsid w:val="004D1F69"/>
    <w:rsid w:val="004D419C"/>
    <w:rsid w:val="004D4D95"/>
    <w:rsid w:val="004D635E"/>
    <w:rsid w:val="004D647F"/>
    <w:rsid w:val="004D7195"/>
    <w:rsid w:val="004D7801"/>
    <w:rsid w:val="004E005C"/>
    <w:rsid w:val="004E5696"/>
    <w:rsid w:val="004E65CF"/>
    <w:rsid w:val="004F0887"/>
    <w:rsid w:val="004F5E77"/>
    <w:rsid w:val="004F6222"/>
    <w:rsid w:val="004F71F8"/>
    <w:rsid w:val="004F7B7B"/>
    <w:rsid w:val="00503879"/>
    <w:rsid w:val="00503E69"/>
    <w:rsid w:val="005060F8"/>
    <w:rsid w:val="00506445"/>
    <w:rsid w:val="005118DC"/>
    <w:rsid w:val="0051542A"/>
    <w:rsid w:val="0052009F"/>
    <w:rsid w:val="00520333"/>
    <w:rsid w:val="005219D5"/>
    <w:rsid w:val="00523F13"/>
    <w:rsid w:val="00524775"/>
    <w:rsid w:val="00525695"/>
    <w:rsid w:val="0052755F"/>
    <w:rsid w:val="0053004B"/>
    <w:rsid w:val="00531EB1"/>
    <w:rsid w:val="005340F8"/>
    <w:rsid w:val="00534D42"/>
    <w:rsid w:val="005353B7"/>
    <w:rsid w:val="00537478"/>
    <w:rsid w:val="005460A7"/>
    <w:rsid w:val="00546480"/>
    <w:rsid w:val="00546515"/>
    <w:rsid w:val="00546855"/>
    <w:rsid w:val="00550D10"/>
    <w:rsid w:val="005518C9"/>
    <w:rsid w:val="00556E8B"/>
    <w:rsid w:val="00560AF5"/>
    <w:rsid w:val="00562AC3"/>
    <w:rsid w:val="00563E8E"/>
    <w:rsid w:val="00565142"/>
    <w:rsid w:val="0056664F"/>
    <w:rsid w:val="00566CC4"/>
    <w:rsid w:val="00567474"/>
    <w:rsid w:val="0056794E"/>
    <w:rsid w:val="00570540"/>
    <w:rsid w:val="00572EF0"/>
    <w:rsid w:val="00574A87"/>
    <w:rsid w:val="00582031"/>
    <w:rsid w:val="005834DB"/>
    <w:rsid w:val="00586014"/>
    <w:rsid w:val="00594B58"/>
    <w:rsid w:val="00595AD8"/>
    <w:rsid w:val="00596C57"/>
    <w:rsid w:val="005A1755"/>
    <w:rsid w:val="005A20D1"/>
    <w:rsid w:val="005A2FAB"/>
    <w:rsid w:val="005A40F6"/>
    <w:rsid w:val="005A68A7"/>
    <w:rsid w:val="005A7C1E"/>
    <w:rsid w:val="005B4077"/>
    <w:rsid w:val="005B6A81"/>
    <w:rsid w:val="005B722B"/>
    <w:rsid w:val="005C0C46"/>
    <w:rsid w:val="005C1BEF"/>
    <w:rsid w:val="005C4E85"/>
    <w:rsid w:val="005D09F5"/>
    <w:rsid w:val="005D10CC"/>
    <w:rsid w:val="005D2E9E"/>
    <w:rsid w:val="005D3F56"/>
    <w:rsid w:val="005D4E25"/>
    <w:rsid w:val="005D51E6"/>
    <w:rsid w:val="005D5EF4"/>
    <w:rsid w:val="005E5264"/>
    <w:rsid w:val="005F1A7B"/>
    <w:rsid w:val="005F24D3"/>
    <w:rsid w:val="005F2D0C"/>
    <w:rsid w:val="005F2F3A"/>
    <w:rsid w:val="005F6814"/>
    <w:rsid w:val="00600340"/>
    <w:rsid w:val="00600B43"/>
    <w:rsid w:val="00607C4F"/>
    <w:rsid w:val="00610BDA"/>
    <w:rsid w:val="00611483"/>
    <w:rsid w:val="006135BD"/>
    <w:rsid w:val="00613854"/>
    <w:rsid w:val="00616CEF"/>
    <w:rsid w:val="00617E3B"/>
    <w:rsid w:val="006222CD"/>
    <w:rsid w:val="00622A81"/>
    <w:rsid w:val="0062319F"/>
    <w:rsid w:val="006248D9"/>
    <w:rsid w:val="00624FB7"/>
    <w:rsid w:val="00627DA6"/>
    <w:rsid w:val="00630BB1"/>
    <w:rsid w:val="006330E3"/>
    <w:rsid w:val="00633A67"/>
    <w:rsid w:val="006406E4"/>
    <w:rsid w:val="0064081C"/>
    <w:rsid w:val="00640F95"/>
    <w:rsid w:val="00642695"/>
    <w:rsid w:val="00644CF2"/>
    <w:rsid w:val="00645478"/>
    <w:rsid w:val="00645BC7"/>
    <w:rsid w:val="00646A75"/>
    <w:rsid w:val="00647F63"/>
    <w:rsid w:val="00651E24"/>
    <w:rsid w:val="0065335D"/>
    <w:rsid w:val="00653EC7"/>
    <w:rsid w:val="0065402A"/>
    <w:rsid w:val="006566D2"/>
    <w:rsid w:val="00661B45"/>
    <w:rsid w:val="00662926"/>
    <w:rsid w:val="00662C1A"/>
    <w:rsid w:val="00666CA6"/>
    <w:rsid w:val="006724AA"/>
    <w:rsid w:val="0067492D"/>
    <w:rsid w:val="00676986"/>
    <w:rsid w:val="00677EDD"/>
    <w:rsid w:val="00680321"/>
    <w:rsid w:val="00680928"/>
    <w:rsid w:val="006814B0"/>
    <w:rsid w:val="00681712"/>
    <w:rsid w:val="006828B2"/>
    <w:rsid w:val="00683910"/>
    <w:rsid w:val="0068458F"/>
    <w:rsid w:val="0068500C"/>
    <w:rsid w:val="00687148"/>
    <w:rsid w:val="0069022A"/>
    <w:rsid w:val="006912CB"/>
    <w:rsid w:val="00694E08"/>
    <w:rsid w:val="00697C36"/>
    <w:rsid w:val="006A4D5F"/>
    <w:rsid w:val="006A5C6A"/>
    <w:rsid w:val="006B281E"/>
    <w:rsid w:val="006B2C7A"/>
    <w:rsid w:val="006B2ECD"/>
    <w:rsid w:val="006B6EBA"/>
    <w:rsid w:val="006C2D43"/>
    <w:rsid w:val="006C3665"/>
    <w:rsid w:val="006C5765"/>
    <w:rsid w:val="006C5886"/>
    <w:rsid w:val="006D05D2"/>
    <w:rsid w:val="006D66D8"/>
    <w:rsid w:val="006D6F23"/>
    <w:rsid w:val="006E1D88"/>
    <w:rsid w:val="006E226B"/>
    <w:rsid w:val="006E34B4"/>
    <w:rsid w:val="006E69A7"/>
    <w:rsid w:val="006F211D"/>
    <w:rsid w:val="00700618"/>
    <w:rsid w:val="007025E8"/>
    <w:rsid w:val="00703BBA"/>
    <w:rsid w:val="00703D39"/>
    <w:rsid w:val="00705955"/>
    <w:rsid w:val="00705AF9"/>
    <w:rsid w:val="00711470"/>
    <w:rsid w:val="00711E7B"/>
    <w:rsid w:val="00711F12"/>
    <w:rsid w:val="00713F6A"/>
    <w:rsid w:val="0071560D"/>
    <w:rsid w:val="00715747"/>
    <w:rsid w:val="007208C5"/>
    <w:rsid w:val="00720E10"/>
    <w:rsid w:val="0072261F"/>
    <w:rsid w:val="00723E02"/>
    <w:rsid w:val="00724738"/>
    <w:rsid w:val="007256DD"/>
    <w:rsid w:val="00726E5A"/>
    <w:rsid w:val="00726FA6"/>
    <w:rsid w:val="0072794C"/>
    <w:rsid w:val="00732CCD"/>
    <w:rsid w:val="00732DB1"/>
    <w:rsid w:val="00735253"/>
    <w:rsid w:val="00735441"/>
    <w:rsid w:val="00735907"/>
    <w:rsid w:val="00735D24"/>
    <w:rsid w:val="00737177"/>
    <w:rsid w:val="00740584"/>
    <w:rsid w:val="007414F1"/>
    <w:rsid w:val="007430A8"/>
    <w:rsid w:val="007437CB"/>
    <w:rsid w:val="00744817"/>
    <w:rsid w:val="007509C1"/>
    <w:rsid w:val="00750A4F"/>
    <w:rsid w:val="007523EA"/>
    <w:rsid w:val="00754818"/>
    <w:rsid w:val="00757BBC"/>
    <w:rsid w:val="00760C4F"/>
    <w:rsid w:val="007625A4"/>
    <w:rsid w:val="00770F0F"/>
    <w:rsid w:val="0077313F"/>
    <w:rsid w:val="007735FD"/>
    <w:rsid w:val="00783994"/>
    <w:rsid w:val="00786675"/>
    <w:rsid w:val="00786756"/>
    <w:rsid w:val="00786FB8"/>
    <w:rsid w:val="007878B1"/>
    <w:rsid w:val="00787B99"/>
    <w:rsid w:val="007917E8"/>
    <w:rsid w:val="0079276C"/>
    <w:rsid w:val="00794461"/>
    <w:rsid w:val="007951C2"/>
    <w:rsid w:val="007954AE"/>
    <w:rsid w:val="00795A56"/>
    <w:rsid w:val="007A3A3E"/>
    <w:rsid w:val="007A444B"/>
    <w:rsid w:val="007A64FD"/>
    <w:rsid w:val="007B1125"/>
    <w:rsid w:val="007B1E36"/>
    <w:rsid w:val="007B1F80"/>
    <w:rsid w:val="007B5DE8"/>
    <w:rsid w:val="007B77C5"/>
    <w:rsid w:val="007C0FF7"/>
    <w:rsid w:val="007C1564"/>
    <w:rsid w:val="007C3EAC"/>
    <w:rsid w:val="007C57F4"/>
    <w:rsid w:val="007C67B6"/>
    <w:rsid w:val="007C7E2B"/>
    <w:rsid w:val="007D0AFF"/>
    <w:rsid w:val="007D1E27"/>
    <w:rsid w:val="007D22E6"/>
    <w:rsid w:val="007D2BCF"/>
    <w:rsid w:val="007D5B63"/>
    <w:rsid w:val="007E0162"/>
    <w:rsid w:val="007E09AD"/>
    <w:rsid w:val="007E24CE"/>
    <w:rsid w:val="007E354A"/>
    <w:rsid w:val="007E6A08"/>
    <w:rsid w:val="007E6A43"/>
    <w:rsid w:val="007E7402"/>
    <w:rsid w:val="007F0CAF"/>
    <w:rsid w:val="007F24C0"/>
    <w:rsid w:val="007F41A2"/>
    <w:rsid w:val="007F4BEB"/>
    <w:rsid w:val="008005C5"/>
    <w:rsid w:val="00800DEB"/>
    <w:rsid w:val="00803523"/>
    <w:rsid w:val="008038C5"/>
    <w:rsid w:val="00807246"/>
    <w:rsid w:val="008075CE"/>
    <w:rsid w:val="0081045B"/>
    <w:rsid w:val="008138F1"/>
    <w:rsid w:val="00815023"/>
    <w:rsid w:val="008158EE"/>
    <w:rsid w:val="0081642F"/>
    <w:rsid w:val="00816FB9"/>
    <w:rsid w:val="008173EB"/>
    <w:rsid w:val="00820F4E"/>
    <w:rsid w:val="0082167F"/>
    <w:rsid w:val="00822466"/>
    <w:rsid w:val="008248C4"/>
    <w:rsid w:val="00824936"/>
    <w:rsid w:val="00825D84"/>
    <w:rsid w:val="00825EA9"/>
    <w:rsid w:val="008313F6"/>
    <w:rsid w:val="008334FA"/>
    <w:rsid w:val="00833B1C"/>
    <w:rsid w:val="00833D65"/>
    <w:rsid w:val="0083467E"/>
    <w:rsid w:val="00834D5F"/>
    <w:rsid w:val="00836ED4"/>
    <w:rsid w:val="008408DF"/>
    <w:rsid w:val="00842FBD"/>
    <w:rsid w:val="00843C74"/>
    <w:rsid w:val="00847537"/>
    <w:rsid w:val="008511AC"/>
    <w:rsid w:val="008611F1"/>
    <w:rsid w:val="00863F5E"/>
    <w:rsid w:val="0086480C"/>
    <w:rsid w:val="00865756"/>
    <w:rsid w:val="00872BEB"/>
    <w:rsid w:val="008733F8"/>
    <w:rsid w:val="00874C4B"/>
    <w:rsid w:val="00875696"/>
    <w:rsid w:val="00880235"/>
    <w:rsid w:val="00882D8E"/>
    <w:rsid w:val="00883990"/>
    <w:rsid w:val="00883C18"/>
    <w:rsid w:val="008854BF"/>
    <w:rsid w:val="00891251"/>
    <w:rsid w:val="00893C31"/>
    <w:rsid w:val="00893EB3"/>
    <w:rsid w:val="00894EFE"/>
    <w:rsid w:val="00895259"/>
    <w:rsid w:val="0089571D"/>
    <w:rsid w:val="00895EFA"/>
    <w:rsid w:val="0089648A"/>
    <w:rsid w:val="008966F4"/>
    <w:rsid w:val="00896A6F"/>
    <w:rsid w:val="008A0F84"/>
    <w:rsid w:val="008A3323"/>
    <w:rsid w:val="008B2C2D"/>
    <w:rsid w:val="008B2CFD"/>
    <w:rsid w:val="008B52E6"/>
    <w:rsid w:val="008C2824"/>
    <w:rsid w:val="008C2AB7"/>
    <w:rsid w:val="008C40A3"/>
    <w:rsid w:val="008E23F5"/>
    <w:rsid w:val="008E3D23"/>
    <w:rsid w:val="008E47A3"/>
    <w:rsid w:val="008F10F7"/>
    <w:rsid w:val="008F5785"/>
    <w:rsid w:val="008F614F"/>
    <w:rsid w:val="009010FF"/>
    <w:rsid w:val="0090186E"/>
    <w:rsid w:val="0091131B"/>
    <w:rsid w:val="00912D25"/>
    <w:rsid w:val="00917C44"/>
    <w:rsid w:val="00920260"/>
    <w:rsid w:val="00921411"/>
    <w:rsid w:val="00922E4D"/>
    <w:rsid w:val="00923AA1"/>
    <w:rsid w:val="00925B4C"/>
    <w:rsid w:val="00930DE7"/>
    <w:rsid w:val="009356C8"/>
    <w:rsid w:val="00937950"/>
    <w:rsid w:val="00937A66"/>
    <w:rsid w:val="00940333"/>
    <w:rsid w:val="00941B22"/>
    <w:rsid w:val="00947424"/>
    <w:rsid w:val="00950036"/>
    <w:rsid w:val="009539C9"/>
    <w:rsid w:val="00954FF8"/>
    <w:rsid w:val="00955ADD"/>
    <w:rsid w:val="00955C30"/>
    <w:rsid w:val="00960AB6"/>
    <w:rsid w:val="00964AFE"/>
    <w:rsid w:val="00964CAB"/>
    <w:rsid w:val="00965D40"/>
    <w:rsid w:val="009662DA"/>
    <w:rsid w:val="009736B4"/>
    <w:rsid w:val="009738FE"/>
    <w:rsid w:val="009747E4"/>
    <w:rsid w:val="00974B93"/>
    <w:rsid w:val="00980DDD"/>
    <w:rsid w:val="00982EBF"/>
    <w:rsid w:val="00985596"/>
    <w:rsid w:val="009946F1"/>
    <w:rsid w:val="009965DD"/>
    <w:rsid w:val="009A1386"/>
    <w:rsid w:val="009A215A"/>
    <w:rsid w:val="009A21D8"/>
    <w:rsid w:val="009A45A0"/>
    <w:rsid w:val="009A60B1"/>
    <w:rsid w:val="009A6A6C"/>
    <w:rsid w:val="009B3EE7"/>
    <w:rsid w:val="009B46C4"/>
    <w:rsid w:val="009B5958"/>
    <w:rsid w:val="009B67A4"/>
    <w:rsid w:val="009B7BF8"/>
    <w:rsid w:val="009C189B"/>
    <w:rsid w:val="009C2A76"/>
    <w:rsid w:val="009D03BF"/>
    <w:rsid w:val="009D08EE"/>
    <w:rsid w:val="009D17E2"/>
    <w:rsid w:val="009D1FA6"/>
    <w:rsid w:val="009D3BA5"/>
    <w:rsid w:val="009D40D2"/>
    <w:rsid w:val="009D4F7F"/>
    <w:rsid w:val="009E0EE7"/>
    <w:rsid w:val="009F12E2"/>
    <w:rsid w:val="009F1BB0"/>
    <w:rsid w:val="009F1FEA"/>
    <w:rsid w:val="009F3E7F"/>
    <w:rsid w:val="009F4321"/>
    <w:rsid w:val="009F61AC"/>
    <w:rsid w:val="009F6D2A"/>
    <w:rsid w:val="009F75B5"/>
    <w:rsid w:val="00A00837"/>
    <w:rsid w:val="00A00F7E"/>
    <w:rsid w:val="00A02F42"/>
    <w:rsid w:val="00A038D8"/>
    <w:rsid w:val="00A03A6E"/>
    <w:rsid w:val="00A06468"/>
    <w:rsid w:val="00A1136F"/>
    <w:rsid w:val="00A120BD"/>
    <w:rsid w:val="00A14030"/>
    <w:rsid w:val="00A22273"/>
    <w:rsid w:val="00A236CB"/>
    <w:rsid w:val="00A2372A"/>
    <w:rsid w:val="00A32A89"/>
    <w:rsid w:val="00A34736"/>
    <w:rsid w:val="00A352F8"/>
    <w:rsid w:val="00A3705E"/>
    <w:rsid w:val="00A37E15"/>
    <w:rsid w:val="00A37ED7"/>
    <w:rsid w:val="00A40E06"/>
    <w:rsid w:val="00A417A9"/>
    <w:rsid w:val="00A41E9D"/>
    <w:rsid w:val="00A4390A"/>
    <w:rsid w:val="00A46D57"/>
    <w:rsid w:val="00A5113D"/>
    <w:rsid w:val="00A51B47"/>
    <w:rsid w:val="00A55883"/>
    <w:rsid w:val="00A57B29"/>
    <w:rsid w:val="00A61037"/>
    <w:rsid w:val="00A64447"/>
    <w:rsid w:val="00A64E24"/>
    <w:rsid w:val="00A64F51"/>
    <w:rsid w:val="00A656CD"/>
    <w:rsid w:val="00A6618B"/>
    <w:rsid w:val="00A73296"/>
    <w:rsid w:val="00A74A08"/>
    <w:rsid w:val="00A803AF"/>
    <w:rsid w:val="00A826D8"/>
    <w:rsid w:val="00A82B7C"/>
    <w:rsid w:val="00A8408A"/>
    <w:rsid w:val="00A84113"/>
    <w:rsid w:val="00A867AA"/>
    <w:rsid w:val="00A900E2"/>
    <w:rsid w:val="00A94915"/>
    <w:rsid w:val="00A9495C"/>
    <w:rsid w:val="00A96C00"/>
    <w:rsid w:val="00A9709F"/>
    <w:rsid w:val="00AA1F46"/>
    <w:rsid w:val="00AA1FF9"/>
    <w:rsid w:val="00AA588C"/>
    <w:rsid w:val="00AA716B"/>
    <w:rsid w:val="00AB009B"/>
    <w:rsid w:val="00AB0794"/>
    <w:rsid w:val="00AB0999"/>
    <w:rsid w:val="00AB37D4"/>
    <w:rsid w:val="00AC4CF3"/>
    <w:rsid w:val="00AD0156"/>
    <w:rsid w:val="00AD6FD5"/>
    <w:rsid w:val="00AD7FE8"/>
    <w:rsid w:val="00AE0306"/>
    <w:rsid w:val="00AE275D"/>
    <w:rsid w:val="00AE5957"/>
    <w:rsid w:val="00AF1B72"/>
    <w:rsid w:val="00AF46CC"/>
    <w:rsid w:val="00AF539E"/>
    <w:rsid w:val="00AF68CD"/>
    <w:rsid w:val="00B00B07"/>
    <w:rsid w:val="00B00BF3"/>
    <w:rsid w:val="00B014DE"/>
    <w:rsid w:val="00B01F03"/>
    <w:rsid w:val="00B022BF"/>
    <w:rsid w:val="00B119A7"/>
    <w:rsid w:val="00B1335D"/>
    <w:rsid w:val="00B133E7"/>
    <w:rsid w:val="00B2013E"/>
    <w:rsid w:val="00B24017"/>
    <w:rsid w:val="00B24C71"/>
    <w:rsid w:val="00B24F73"/>
    <w:rsid w:val="00B3033A"/>
    <w:rsid w:val="00B341AE"/>
    <w:rsid w:val="00B352C5"/>
    <w:rsid w:val="00B35F30"/>
    <w:rsid w:val="00B36B39"/>
    <w:rsid w:val="00B36F08"/>
    <w:rsid w:val="00B3714F"/>
    <w:rsid w:val="00B41D87"/>
    <w:rsid w:val="00B426E4"/>
    <w:rsid w:val="00B42D96"/>
    <w:rsid w:val="00B448A2"/>
    <w:rsid w:val="00B47707"/>
    <w:rsid w:val="00B506A4"/>
    <w:rsid w:val="00B5101B"/>
    <w:rsid w:val="00B51ACB"/>
    <w:rsid w:val="00B51DE0"/>
    <w:rsid w:val="00B52BA6"/>
    <w:rsid w:val="00B56A32"/>
    <w:rsid w:val="00B60498"/>
    <w:rsid w:val="00B60E8B"/>
    <w:rsid w:val="00B61F4C"/>
    <w:rsid w:val="00B64474"/>
    <w:rsid w:val="00B647BB"/>
    <w:rsid w:val="00B65A37"/>
    <w:rsid w:val="00B67AED"/>
    <w:rsid w:val="00B67ECA"/>
    <w:rsid w:val="00B700CA"/>
    <w:rsid w:val="00B741B0"/>
    <w:rsid w:val="00B76340"/>
    <w:rsid w:val="00B83B6E"/>
    <w:rsid w:val="00B85A7B"/>
    <w:rsid w:val="00B85D80"/>
    <w:rsid w:val="00B8715F"/>
    <w:rsid w:val="00B87FBA"/>
    <w:rsid w:val="00B93208"/>
    <w:rsid w:val="00B936AA"/>
    <w:rsid w:val="00B9419B"/>
    <w:rsid w:val="00B94811"/>
    <w:rsid w:val="00B94AA5"/>
    <w:rsid w:val="00B978CB"/>
    <w:rsid w:val="00BA0DD1"/>
    <w:rsid w:val="00BA3D9A"/>
    <w:rsid w:val="00BA663A"/>
    <w:rsid w:val="00BA77A5"/>
    <w:rsid w:val="00BB0AAE"/>
    <w:rsid w:val="00BB48FE"/>
    <w:rsid w:val="00BB5DED"/>
    <w:rsid w:val="00BB7808"/>
    <w:rsid w:val="00BC0537"/>
    <w:rsid w:val="00BC17DB"/>
    <w:rsid w:val="00BC54D6"/>
    <w:rsid w:val="00BD2726"/>
    <w:rsid w:val="00BD39EF"/>
    <w:rsid w:val="00BD4A2A"/>
    <w:rsid w:val="00BD5893"/>
    <w:rsid w:val="00BE09D4"/>
    <w:rsid w:val="00BE0FE1"/>
    <w:rsid w:val="00BE118A"/>
    <w:rsid w:val="00BE21CC"/>
    <w:rsid w:val="00BE39D4"/>
    <w:rsid w:val="00BE54C7"/>
    <w:rsid w:val="00BE565A"/>
    <w:rsid w:val="00BF27E4"/>
    <w:rsid w:val="00BF429B"/>
    <w:rsid w:val="00BF6C66"/>
    <w:rsid w:val="00BF6DBF"/>
    <w:rsid w:val="00C10F33"/>
    <w:rsid w:val="00C121A5"/>
    <w:rsid w:val="00C13CEB"/>
    <w:rsid w:val="00C15855"/>
    <w:rsid w:val="00C24934"/>
    <w:rsid w:val="00C24FF7"/>
    <w:rsid w:val="00C278B5"/>
    <w:rsid w:val="00C301A8"/>
    <w:rsid w:val="00C31567"/>
    <w:rsid w:val="00C33803"/>
    <w:rsid w:val="00C35606"/>
    <w:rsid w:val="00C35CC0"/>
    <w:rsid w:val="00C3724A"/>
    <w:rsid w:val="00C3748B"/>
    <w:rsid w:val="00C45BD9"/>
    <w:rsid w:val="00C52154"/>
    <w:rsid w:val="00C54FAA"/>
    <w:rsid w:val="00C5624F"/>
    <w:rsid w:val="00C62251"/>
    <w:rsid w:val="00C67168"/>
    <w:rsid w:val="00C714B3"/>
    <w:rsid w:val="00C74B69"/>
    <w:rsid w:val="00C7561E"/>
    <w:rsid w:val="00C85087"/>
    <w:rsid w:val="00C90CA0"/>
    <w:rsid w:val="00C90EE0"/>
    <w:rsid w:val="00C91453"/>
    <w:rsid w:val="00C91B9A"/>
    <w:rsid w:val="00C92D85"/>
    <w:rsid w:val="00C93FB1"/>
    <w:rsid w:val="00CA2E92"/>
    <w:rsid w:val="00CA3F28"/>
    <w:rsid w:val="00CA57DE"/>
    <w:rsid w:val="00CB11A4"/>
    <w:rsid w:val="00CB346E"/>
    <w:rsid w:val="00CB4F88"/>
    <w:rsid w:val="00CB71F1"/>
    <w:rsid w:val="00CB741B"/>
    <w:rsid w:val="00CC14C2"/>
    <w:rsid w:val="00CC3EA6"/>
    <w:rsid w:val="00CC5EDA"/>
    <w:rsid w:val="00CC7D1C"/>
    <w:rsid w:val="00CD5A16"/>
    <w:rsid w:val="00CE36D7"/>
    <w:rsid w:val="00CE4DB3"/>
    <w:rsid w:val="00CE509E"/>
    <w:rsid w:val="00CF639D"/>
    <w:rsid w:val="00D00850"/>
    <w:rsid w:val="00D04793"/>
    <w:rsid w:val="00D05F3B"/>
    <w:rsid w:val="00D0686D"/>
    <w:rsid w:val="00D078D2"/>
    <w:rsid w:val="00D15016"/>
    <w:rsid w:val="00D21F08"/>
    <w:rsid w:val="00D230C4"/>
    <w:rsid w:val="00D23FF7"/>
    <w:rsid w:val="00D25743"/>
    <w:rsid w:val="00D263B0"/>
    <w:rsid w:val="00D2732F"/>
    <w:rsid w:val="00D319AF"/>
    <w:rsid w:val="00D342A5"/>
    <w:rsid w:val="00D35592"/>
    <w:rsid w:val="00D36F50"/>
    <w:rsid w:val="00D37794"/>
    <w:rsid w:val="00D4344A"/>
    <w:rsid w:val="00D434E3"/>
    <w:rsid w:val="00D44246"/>
    <w:rsid w:val="00D50634"/>
    <w:rsid w:val="00D50D1C"/>
    <w:rsid w:val="00D51281"/>
    <w:rsid w:val="00D5176F"/>
    <w:rsid w:val="00D554C6"/>
    <w:rsid w:val="00D611E0"/>
    <w:rsid w:val="00D66A7B"/>
    <w:rsid w:val="00D6742B"/>
    <w:rsid w:val="00D674C4"/>
    <w:rsid w:val="00D7033B"/>
    <w:rsid w:val="00D75B97"/>
    <w:rsid w:val="00D80E7C"/>
    <w:rsid w:val="00D82492"/>
    <w:rsid w:val="00D8317F"/>
    <w:rsid w:val="00D852FB"/>
    <w:rsid w:val="00D86A62"/>
    <w:rsid w:val="00D909B6"/>
    <w:rsid w:val="00D97800"/>
    <w:rsid w:val="00DA3135"/>
    <w:rsid w:val="00DA3493"/>
    <w:rsid w:val="00DA6756"/>
    <w:rsid w:val="00DA6775"/>
    <w:rsid w:val="00DA70A0"/>
    <w:rsid w:val="00DB121D"/>
    <w:rsid w:val="00DB21EC"/>
    <w:rsid w:val="00DB3B70"/>
    <w:rsid w:val="00DC0D37"/>
    <w:rsid w:val="00DC2900"/>
    <w:rsid w:val="00DC4858"/>
    <w:rsid w:val="00DC5FA8"/>
    <w:rsid w:val="00DC6772"/>
    <w:rsid w:val="00DD3263"/>
    <w:rsid w:val="00DE10EC"/>
    <w:rsid w:val="00DE1504"/>
    <w:rsid w:val="00DE4D93"/>
    <w:rsid w:val="00DE7317"/>
    <w:rsid w:val="00DF0524"/>
    <w:rsid w:val="00DF0BE4"/>
    <w:rsid w:val="00DF0D4A"/>
    <w:rsid w:val="00DF3B44"/>
    <w:rsid w:val="00DF42C9"/>
    <w:rsid w:val="00DF57A9"/>
    <w:rsid w:val="00DF58E4"/>
    <w:rsid w:val="00DF6012"/>
    <w:rsid w:val="00E004F2"/>
    <w:rsid w:val="00E0275B"/>
    <w:rsid w:val="00E02E10"/>
    <w:rsid w:val="00E112F6"/>
    <w:rsid w:val="00E11EEA"/>
    <w:rsid w:val="00E13107"/>
    <w:rsid w:val="00E14115"/>
    <w:rsid w:val="00E151DA"/>
    <w:rsid w:val="00E15914"/>
    <w:rsid w:val="00E16627"/>
    <w:rsid w:val="00E16850"/>
    <w:rsid w:val="00E1696F"/>
    <w:rsid w:val="00E243C0"/>
    <w:rsid w:val="00E25736"/>
    <w:rsid w:val="00E26A87"/>
    <w:rsid w:val="00E278F1"/>
    <w:rsid w:val="00E316E4"/>
    <w:rsid w:val="00E33EA1"/>
    <w:rsid w:val="00E34A88"/>
    <w:rsid w:val="00E36B78"/>
    <w:rsid w:val="00E370F8"/>
    <w:rsid w:val="00E4004A"/>
    <w:rsid w:val="00E41645"/>
    <w:rsid w:val="00E41E2F"/>
    <w:rsid w:val="00E4225D"/>
    <w:rsid w:val="00E428F5"/>
    <w:rsid w:val="00E42D79"/>
    <w:rsid w:val="00E4343C"/>
    <w:rsid w:val="00E46812"/>
    <w:rsid w:val="00E472DF"/>
    <w:rsid w:val="00E52151"/>
    <w:rsid w:val="00E527FE"/>
    <w:rsid w:val="00E5578E"/>
    <w:rsid w:val="00E6566E"/>
    <w:rsid w:val="00E66732"/>
    <w:rsid w:val="00E71302"/>
    <w:rsid w:val="00E7198F"/>
    <w:rsid w:val="00E73A12"/>
    <w:rsid w:val="00E74276"/>
    <w:rsid w:val="00E76F20"/>
    <w:rsid w:val="00E7739D"/>
    <w:rsid w:val="00E77B84"/>
    <w:rsid w:val="00E80072"/>
    <w:rsid w:val="00E805A1"/>
    <w:rsid w:val="00E86B1E"/>
    <w:rsid w:val="00E8700F"/>
    <w:rsid w:val="00E87756"/>
    <w:rsid w:val="00E91951"/>
    <w:rsid w:val="00E94A25"/>
    <w:rsid w:val="00E9517A"/>
    <w:rsid w:val="00EA01B7"/>
    <w:rsid w:val="00EA1067"/>
    <w:rsid w:val="00EA1273"/>
    <w:rsid w:val="00EA1833"/>
    <w:rsid w:val="00EA4590"/>
    <w:rsid w:val="00EA62AD"/>
    <w:rsid w:val="00EB019A"/>
    <w:rsid w:val="00EB1825"/>
    <w:rsid w:val="00EB1D67"/>
    <w:rsid w:val="00EB2B6A"/>
    <w:rsid w:val="00EB2FEC"/>
    <w:rsid w:val="00EB5030"/>
    <w:rsid w:val="00EB513A"/>
    <w:rsid w:val="00EB57B9"/>
    <w:rsid w:val="00EB5DA4"/>
    <w:rsid w:val="00EC178B"/>
    <w:rsid w:val="00EC17B4"/>
    <w:rsid w:val="00EC6C62"/>
    <w:rsid w:val="00ED004E"/>
    <w:rsid w:val="00ED024F"/>
    <w:rsid w:val="00ED4084"/>
    <w:rsid w:val="00EE2CB2"/>
    <w:rsid w:val="00EE3669"/>
    <w:rsid w:val="00EE7724"/>
    <w:rsid w:val="00EE7CB7"/>
    <w:rsid w:val="00EF4C46"/>
    <w:rsid w:val="00EF7905"/>
    <w:rsid w:val="00F077E5"/>
    <w:rsid w:val="00F10BE0"/>
    <w:rsid w:val="00F1188F"/>
    <w:rsid w:val="00F11EAF"/>
    <w:rsid w:val="00F164C6"/>
    <w:rsid w:val="00F20651"/>
    <w:rsid w:val="00F23799"/>
    <w:rsid w:val="00F25039"/>
    <w:rsid w:val="00F2565E"/>
    <w:rsid w:val="00F26DE3"/>
    <w:rsid w:val="00F27A09"/>
    <w:rsid w:val="00F27D39"/>
    <w:rsid w:val="00F31BD7"/>
    <w:rsid w:val="00F360C8"/>
    <w:rsid w:val="00F36281"/>
    <w:rsid w:val="00F3690E"/>
    <w:rsid w:val="00F37608"/>
    <w:rsid w:val="00F409DC"/>
    <w:rsid w:val="00F4144F"/>
    <w:rsid w:val="00F436DE"/>
    <w:rsid w:val="00F44891"/>
    <w:rsid w:val="00F47230"/>
    <w:rsid w:val="00F51CD0"/>
    <w:rsid w:val="00F5207C"/>
    <w:rsid w:val="00F54C3D"/>
    <w:rsid w:val="00F54EBA"/>
    <w:rsid w:val="00F56D6B"/>
    <w:rsid w:val="00F56EB5"/>
    <w:rsid w:val="00F614EB"/>
    <w:rsid w:val="00F63967"/>
    <w:rsid w:val="00F63B48"/>
    <w:rsid w:val="00F65EFD"/>
    <w:rsid w:val="00F670C9"/>
    <w:rsid w:val="00F72461"/>
    <w:rsid w:val="00F72C43"/>
    <w:rsid w:val="00F72C9F"/>
    <w:rsid w:val="00F7349C"/>
    <w:rsid w:val="00F73A2D"/>
    <w:rsid w:val="00F74E26"/>
    <w:rsid w:val="00F81809"/>
    <w:rsid w:val="00F81B65"/>
    <w:rsid w:val="00F82B03"/>
    <w:rsid w:val="00F83392"/>
    <w:rsid w:val="00F84086"/>
    <w:rsid w:val="00F855F3"/>
    <w:rsid w:val="00F86576"/>
    <w:rsid w:val="00F90B9E"/>
    <w:rsid w:val="00F9192D"/>
    <w:rsid w:val="00F93AFC"/>
    <w:rsid w:val="00F97EF6"/>
    <w:rsid w:val="00FA0342"/>
    <w:rsid w:val="00FA1B35"/>
    <w:rsid w:val="00FA2D17"/>
    <w:rsid w:val="00FA673A"/>
    <w:rsid w:val="00FA6EF2"/>
    <w:rsid w:val="00FB3CEF"/>
    <w:rsid w:val="00FC4AD9"/>
    <w:rsid w:val="00FC76A2"/>
    <w:rsid w:val="00FD2739"/>
    <w:rsid w:val="00FD3EC8"/>
    <w:rsid w:val="00FD4E08"/>
    <w:rsid w:val="00FD5BDD"/>
    <w:rsid w:val="00FE2033"/>
    <w:rsid w:val="00FE2261"/>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3"/>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3"/>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3"/>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3"/>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61F4C"/>
    <w:pPr>
      <w:keepNext/>
      <w:keepLines/>
      <w:spacing w:before="240"/>
      <w:jc w:val="center"/>
    </w:pPr>
    <w:rPr>
      <w:b/>
      <w:sz w:val="28"/>
    </w:rPr>
  </w:style>
  <w:style w:type="paragraph" w:customStyle="1" w:styleId="Normalaftertitle0">
    <w:name w:val="Normal_after_title"/>
    <w:basedOn w:val="Normal"/>
    <w:uiPriority w:val="99"/>
    <w:rsid w:val="00B61F4C"/>
    <w:pPr>
      <w:spacing w:before="480"/>
    </w:pPr>
  </w:style>
  <w:style w:type="paragraph" w:customStyle="1" w:styleId="AnnexNoTitle">
    <w:name w:val="Annex_NoTitle"/>
    <w:basedOn w:val="Normal"/>
    <w:next w:val="Normalaftertitle0"/>
    <w:uiPriority w:val="99"/>
    <w:rsid w:val="00B61F4C"/>
    <w:pPr>
      <w:keepNext/>
      <w:keepLines/>
      <w:spacing w:before="720"/>
      <w:jc w:val="center"/>
    </w:pPr>
    <w:rPr>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32"/>
      </w:numPr>
      <w:spacing w:before="480"/>
      <w:outlineLvl w:val="9"/>
    </w:pPr>
  </w:style>
  <w:style w:type="paragraph" w:customStyle="1" w:styleId="Reftext">
    <w:name w:val="Ref_text"/>
    <w:basedOn w:val="Normal"/>
    <w:uiPriority w:val="99"/>
    <w:rsid w:val="00B61F4C"/>
    <w:pPr>
      <w:ind w:left="794" w:hanging="794"/>
    </w:pPr>
  </w:style>
  <w:style w:type="paragraph" w:customStyle="1" w:styleId="ArtNo">
    <w:name w:val="Art_No"/>
    <w:basedOn w:val="Normal"/>
    <w:next w:val="Arttitle"/>
    <w:uiPriority w:val="99"/>
    <w:rsid w:val="00B61F4C"/>
    <w:pPr>
      <w:keepNext/>
      <w:keepLines/>
      <w:spacing w:before="480"/>
      <w:jc w:val="center"/>
    </w:pPr>
    <w:rPr>
      <w:caps/>
      <w:sz w:val="28"/>
    </w:rPr>
  </w:style>
  <w:style w:type="paragraph" w:customStyle="1" w:styleId="Arttitle">
    <w:name w:val="Art_title"/>
    <w:basedOn w:val="Normal"/>
    <w:next w:val="Normalaftertitle0"/>
    <w:uiPriority w:val="99"/>
    <w:rsid w:val="00B61F4C"/>
    <w:pPr>
      <w:keepNext/>
      <w:keepLines/>
      <w:spacing w:before="240"/>
      <w:jc w:val="center"/>
    </w:pPr>
    <w:rPr>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61F4C"/>
    <w:pPr>
      <w:keepNext/>
      <w:keepLines/>
      <w:spacing w:before="480"/>
      <w:jc w:val="center"/>
    </w:pPr>
    <w:rPr>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61F4C"/>
    <w:pPr>
      <w:keepLines/>
      <w:spacing w:before="240" w:after="120"/>
      <w:jc w:val="center"/>
    </w:pPr>
    <w:rPr>
      <w:b/>
    </w:rPr>
  </w:style>
  <w:style w:type="paragraph" w:customStyle="1" w:styleId="Figurewithouttitle">
    <w:name w:val="Figure_without_title"/>
    <w:basedOn w:val="Normal"/>
    <w:next w:val="Normalaftertitle0"/>
    <w:uiPriority w:val="99"/>
    <w:rsid w:val="00B61F4C"/>
    <w:pPr>
      <w:keepLines/>
      <w:spacing w:before="240" w:after="120"/>
      <w:jc w:val="center"/>
    </w:p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hAnsi="Times New Roman Bold"/>
      <w:b/>
    </w:rPr>
  </w:style>
  <w:style w:type="paragraph" w:customStyle="1" w:styleId="PartNo">
    <w:name w:val="Part_No"/>
    <w:basedOn w:val="Normal"/>
    <w:next w:val="Partref"/>
    <w:uiPriority w:val="99"/>
    <w:rsid w:val="00B61F4C"/>
    <w:pPr>
      <w:keepNext/>
      <w:keepLines/>
      <w:spacing w:before="480" w:after="80"/>
      <w:jc w:val="center"/>
    </w:pPr>
    <w:rPr>
      <w:caps/>
      <w:sz w:val="28"/>
    </w:rPr>
  </w:style>
  <w:style w:type="paragraph" w:customStyle="1" w:styleId="Partref">
    <w:name w:val="Part_ref"/>
    <w:basedOn w:val="Normal"/>
    <w:next w:val="Parttitle"/>
    <w:uiPriority w:val="99"/>
    <w:rsid w:val="00B61F4C"/>
    <w:pPr>
      <w:keepNext/>
      <w:keepLines/>
      <w:spacing w:before="280"/>
      <w:jc w:val="center"/>
    </w:pPr>
  </w:style>
  <w:style w:type="paragraph" w:customStyle="1" w:styleId="Parttitle">
    <w:name w:val="Part_title"/>
    <w:basedOn w:val="Normal"/>
    <w:next w:val="Normalaftertitle0"/>
    <w:uiPriority w:val="99"/>
    <w:rsid w:val="00B61F4C"/>
    <w:pPr>
      <w:keepNext/>
      <w:keepLines/>
      <w:spacing w:before="240" w:after="280"/>
      <w:jc w:val="center"/>
    </w:pPr>
    <w:rPr>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61F4C"/>
    <w:pPr>
      <w:keepNext/>
      <w:keepLines/>
      <w:spacing w:before="480" w:after="80"/>
      <w:jc w:val="center"/>
    </w:pPr>
    <w:rPr>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61F4C"/>
    <w:pPr>
      <w:spacing w:before="840" w:after="200"/>
      <w:jc w:val="center"/>
    </w:pPr>
    <w:rPr>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b/>
      <w:sz w:val="28"/>
    </w:rPr>
  </w:style>
  <w:style w:type="paragraph" w:customStyle="1" w:styleId="Annexref0">
    <w:name w:val="Annex_ref"/>
    <w:basedOn w:val="Normal"/>
    <w:next w:val="Normal"/>
    <w:uiPriority w:val="99"/>
    <w:rsid w:val="00B61F4C"/>
    <w:pPr>
      <w:spacing w:before="0"/>
      <w:jc w:val="center"/>
    </w:p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locked/>
    <w:rsid w:val="00B61F4C"/>
    <w:rPr>
      <w:rFonts w:ascii="Times New Roman" w:hAnsi="Times New Roman"/>
      <w:b/>
      <w:lang w:val="en-GB"/>
    </w:rPr>
  </w:style>
  <w:style w:type="character" w:customStyle="1" w:styleId="Heading8Char">
    <w:name w:val="Heading 8 Char"/>
    <w:basedOn w:val="DefaultParagraphFont"/>
    <w:link w:val="Heading8"/>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32"/>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32"/>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11"/>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15"/>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16"/>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13"/>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14"/>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17"/>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18"/>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19"/>
      </w:numPr>
      <w:tabs>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19"/>
      </w:numPr>
      <w:tabs>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21"/>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8"/>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61F4C"/>
    <w:pPr>
      <w:numPr>
        <w:numId w:val="22"/>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23"/>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9"/>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24"/>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24"/>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24"/>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24"/>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24"/>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24"/>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25"/>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26"/>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26"/>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26"/>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26"/>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30"/>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30"/>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28"/>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31"/>
      </w:numPr>
      <w:tabs>
        <w:tab w:val="left" w:pos="794"/>
      </w:tabs>
    </w:pPr>
  </w:style>
  <w:style w:type="paragraph" w:customStyle="1" w:styleId="4H1">
    <w:name w:val="4H1"/>
    <w:basedOn w:val="3N"/>
    <w:link w:val="4H1Char"/>
    <w:qFormat/>
    <w:rsid w:val="00B61F4C"/>
    <w:pPr>
      <w:numPr>
        <w:ilvl w:val="1"/>
        <w:numId w:val="31"/>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31"/>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19"/>
      </w:numPr>
    </w:pPr>
  </w:style>
  <w:style w:type="numbering" w:customStyle="1" w:styleId="AVCBullet">
    <w:name w:val="AVC Bullet"/>
    <w:rsid w:val="00B61F4C"/>
    <w:pPr>
      <w:numPr>
        <w:numId w:val="12"/>
      </w:numPr>
    </w:pPr>
  </w:style>
  <w:style w:type="numbering" w:customStyle="1" w:styleId="3DHeading">
    <w:name w:val="3D Heading"/>
    <w:uiPriority w:val="99"/>
    <w:rsid w:val="00B61F4C"/>
    <w:pPr>
      <w:numPr>
        <w:numId w:val="29"/>
      </w:numPr>
    </w:pPr>
  </w:style>
  <w:style w:type="numbering" w:customStyle="1" w:styleId="SVCBullets">
    <w:name w:val="SVC Bullets"/>
    <w:rsid w:val="00B61F4C"/>
    <w:pPr>
      <w:numPr>
        <w:numId w:val="10"/>
      </w:numPr>
    </w:pPr>
  </w:style>
  <w:style w:type="numbering" w:customStyle="1" w:styleId="SVCIndent">
    <w:name w:val="SVC Indent"/>
    <w:rsid w:val="00B61F4C"/>
    <w:pPr>
      <w:numPr>
        <w:numId w:val="20"/>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33"/>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37"/>
      </w:numPr>
      <w:tabs>
        <w:tab w:val="num" w:pos="360"/>
        <w:tab w:val="num" w:pos="697"/>
      </w:tabs>
      <w:ind w:left="0" w:firstLine="0"/>
    </w:pPr>
  </w:style>
  <w:style w:type="paragraph" w:customStyle="1" w:styleId="3U0">
    <w:name w:val="3U0"/>
    <w:basedOn w:val="3N0"/>
    <w:uiPriority w:val="99"/>
    <w:qFormat/>
    <w:rsid w:val="00B61F4C"/>
    <w:pPr>
      <w:numPr>
        <w:numId w:val="37"/>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37"/>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33"/>
      </w:numPr>
    </w:pPr>
    <w:rPr>
      <w:rFonts w:eastAsia="Malgun Gothic"/>
    </w:rPr>
  </w:style>
  <w:style w:type="paragraph" w:customStyle="1" w:styleId="3D8">
    <w:name w:val="3D8"/>
    <w:basedOn w:val="Normal"/>
    <w:uiPriority w:val="99"/>
    <w:rsid w:val="00B61F4C"/>
    <w:pPr>
      <w:numPr>
        <w:ilvl w:val="8"/>
        <w:numId w:val="33"/>
      </w:numPr>
    </w:pPr>
    <w:rPr>
      <w:rFonts w:eastAsia="Malgun Gothic"/>
    </w:rPr>
  </w:style>
  <w:style w:type="paragraph" w:customStyle="1" w:styleId="3E0">
    <w:name w:val="3E0"/>
    <w:basedOn w:val="3N0"/>
    <w:uiPriority w:val="99"/>
    <w:qFormat/>
    <w:rsid w:val="00B61F4C"/>
    <w:pPr>
      <w:numPr>
        <w:numId w:val="38"/>
      </w:numPr>
      <w:tabs>
        <w:tab w:val="num" w:pos="360"/>
        <w:tab w:val="center" w:pos="4865"/>
        <w:tab w:val="right" w:pos="9730"/>
      </w:tabs>
      <w:jc w:val="left"/>
    </w:pPr>
  </w:style>
  <w:style w:type="numbering" w:customStyle="1" w:styleId="3Dash">
    <w:name w:val="3Dash"/>
    <w:uiPriority w:val="99"/>
    <w:rsid w:val="00B61F4C"/>
    <w:pPr>
      <w:numPr>
        <w:numId w:val="34"/>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38"/>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38"/>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38"/>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38"/>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38"/>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38"/>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35"/>
      </w:numPr>
    </w:pPr>
  </w:style>
  <w:style w:type="numbering" w:customStyle="1" w:styleId="3DNumbering">
    <w:name w:val="3D Numbering"/>
    <w:uiPriority w:val="99"/>
    <w:rsid w:val="00B61F4C"/>
    <w:pPr>
      <w:numPr>
        <w:numId w:val="36"/>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hAnsi="Times New Roman"/>
      <w:sz w:val="22"/>
    </w:rPr>
  </w:style>
  <w:style w:type="paragraph" w:customStyle="1" w:styleId="ColorfulShading-Accent15">
    <w:name w:val="Colorful Shading - Accent 15"/>
    <w:hidden/>
    <w:uiPriority w:val="62"/>
    <w:rsid w:val="00B61F4C"/>
    <w:rPr>
      <w:rFonts w:ascii="Times New Roman" w:hAnsi="Times New Roman"/>
      <w:sz w:val="22"/>
    </w:rPr>
  </w:style>
  <w:style w:type="paragraph" w:customStyle="1" w:styleId="Term">
    <w:name w:val="Term"/>
    <w:basedOn w:val="ColorfulList-Accent11"/>
    <w:autoRedefine/>
    <w:qFormat/>
    <w:rsid w:val="00B61F4C"/>
    <w:pPr>
      <w:numPr>
        <w:numId w:val="39"/>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1609386738">
      <w:bodyDiv w:val="1"/>
      <w:marLeft w:val="0"/>
      <w:marRight w:val="0"/>
      <w:marTop w:val="0"/>
      <w:marBottom w:val="0"/>
      <w:divBdr>
        <w:top w:val="none" w:sz="0" w:space="0" w:color="auto"/>
        <w:left w:val="none" w:sz="0" w:space="0" w:color="auto"/>
        <w:bottom w:val="none" w:sz="0" w:space="0" w:color="auto"/>
        <w:right w:val="none" w:sz="0" w:space="0" w:color="auto"/>
      </w:divBdr>
    </w:div>
    <w:div w:id="1770932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982" TargetMode="External"/><Relationship Id="rId18" Type="http://schemas.openxmlformats.org/officeDocument/2006/relationships/header" Target="header3.xml"/><Relationship Id="rId26" Type="http://schemas.openxmlformats.org/officeDocument/2006/relationships/image" Target="media/image6.emf"/><Relationship Id="rId39" Type="http://schemas.openxmlformats.org/officeDocument/2006/relationships/image" Target="media/image18.emf"/><Relationship Id="rId21" Type="http://schemas.openxmlformats.org/officeDocument/2006/relationships/footer" Target="footer2.xml"/><Relationship Id="rId34" Type="http://schemas.openxmlformats.org/officeDocument/2006/relationships/image" Target="media/image13.png"/><Relationship Id="rId42" Type="http://schemas.openxmlformats.org/officeDocument/2006/relationships/image" Target="media/image21.emf"/><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header" Target="header6.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image" Target="media/image12.png"/><Relationship Id="rId38" Type="http://schemas.openxmlformats.org/officeDocument/2006/relationships/image" Target="media/image17.emf"/><Relationship Id="rId46" Type="http://schemas.openxmlformats.org/officeDocument/2006/relationships/image" Target="media/image25.emf"/><Relationship Id="rId59" Type="http://schemas.microsoft.com/office/2011/relationships/people" Target="peop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1.xml"/><Relationship Id="rId29" Type="http://schemas.openxmlformats.org/officeDocument/2006/relationships/image" Target="media/image8.png"/><Relationship Id="rId41" Type="http://schemas.openxmlformats.org/officeDocument/2006/relationships/image" Target="media/image20.emf"/><Relationship Id="rId54"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emf"/><Relationship Id="rId32" Type="http://schemas.openxmlformats.org/officeDocument/2006/relationships/image" Target="media/image11.png"/><Relationship Id="rId37" Type="http://schemas.openxmlformats.org/officeDocument/2006/relationships/image" Target="media/image16.emf"/><Relationship Id="rId40" Type="http://schemas.openxmlformats.org/officeDocument/2006/relationships/image" Target="media/image19.emf"/><Relationship Id="rId45" Type="http://schemas.openxmlformats.org/officeDocument/2006/relationships/image" Target="media/image24.emf"/><Relationship Id="rId53" Type="http://schemas.openxmlformats.org/officeDocument/2006/relationships/image" Target="media/image32.emf"/><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jvet.hhi.fraunhofer.de/trac/vvc/ticket/927"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5.emf"/><Relationship Id="rId49" Type="http://schemas.openxmlformats.org/officeDocument/2006/relationships/image" Target="media/image28.emf"/><Relationship Id="rId57"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image" Target="media/image10.png"/><Relationship Id="rId44" Type="http://schemas.openxmlformats.org/officeDocument/2006/relationships/image" Target="media/image23.emf"/><Relationship Id="rId52" Type="http://schemas.openxmlformats.org/officeDocument/2006/relationships/image" Target="media/image31.emf"/><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jvet.hhi.fraunhofer.de/trac/vvc/ticket/764" TargetMode="External"/><Relationship Id="rId22" Type="http://schemas.openxmlformats.org/officeDocument/2006/relationships/image" Target="media/image3.wmf"/><Relationship Id="rId27" Type="http://schemas.openxmlformats.org/officeDocument/2006/relationships/package" Target="embeddings/Microsoft_Visio_Drawing2.vsdx"/><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emf"/><Relationship Id="rId48" Type="http://schemas.openxmlformats.org/officeDocument/2006/relationships/image" Target="media/image27.emf"/><Relationship Id="rId56"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image" Target="media/image30.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AC4072-7F91-4467-BF2F-F4BF432A40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3.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94EE780-4B88-4F3F-9505-6827712592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4</TotalTime>
  <Pages>85</Pages>
  <Words>39745</Words>
  <Characters>226552</Characters>
  <Application>Microsoft Office Word</Application>
  <DocSecurity>0</DocSecurity>
  <Lines>1887</Lines>
  <Paragraphs>531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265766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Ye-Kui Wang (yk2)</cp:lastModifiedBy>
  <cp:revision>3</cp:revision>
  <cp:lastPrinted>1997-07-02T12:02:00Z</cp:lastPrinted>
  <dcterms:created xsi:type="dcterms:W3CDTF">2020-09-04T05:56:00Z</dcterms:created>
  <dcterms:modified xsi:type="dcterms:W3CDTF">2020-09-04T05:58:00Z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305c1f20-36e3-40f7-89a7-5417cfae5b39</vt:lpwstr>
  </property>
  <property fmtid="{D5CDD505-2E9C-101B-9397-08002B2CF9AE}" pid="3" name="CTP_TimeStamp">
    <vt:lpwstr>2020-07-01 02:28:41Z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