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5B1908" w14:paraId="7E96CA4B" w14:textId="3127C3A1" w:rsidTr="008D1F14">
        <w:tc>
          <w:tcPr>
            <w:tcW w:w="6300" w:type="dxa"/>
          </w:tcPr>
          <w:p w14:paraId="18E03134" w14:textId="57BF9C51" w:rsidR="008D1F14" w:rsidRPr="005B1908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09303D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1908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1908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1908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5B1908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C2EEB62" w:rsidR="008D1F14" w:rsidRPr="005B1908" w:rsidRDefault="0037386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1908">
              <w:rPr>
                <w:lang w:val="en-CA"/>
              </w:rPr>
              <w:t>19th Meeting: by teleconference, 22 June – 1 July 2020</w:t>
            </w:r>
          </w:p>
        </w:tc>
        <w:tc>
          <w:tcPr>
            <w:tcW w:w="3060" w:type="dxa"/>
          </w:tcPr>
          <w:p w14:paraId="59B7E346" w14:textId="39D3C12B" w:rsidR="008D1F14" w:rsidRPr="005B1908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1908">
              <w:rPr>
                <w:lang w:val="en-CA"/>
              </w:rPr>
              <w:t>Document: JVET-</w:t>
            </w:r>
            <w:r w:rsidR="003D0D46">
              <w:rPr>
                <w:lang w:val="en-CA"/>
              </w:rPr>
              <w:t>S</w:t>
            </w:r>
            <w:r w:rsidR="00D823A1">
              <w:rPr>
                <w:lang w:val="en-CA"/>
              </w:rPr>
              <w:t>0252</w:t>
            </w:r>
          </w:p>
        </w:tc>
        <w:tc>
          <w:tcPr>
            <w:tcW w:w="3060" w:type="dxa"/>
          </w:tcPr>
          <w:p w14:paraId="5D88BBD2" w14:textId="77777777" w:rsidR="008D1F14" w:rsidRPr="005B1908" w:rsidRDefault="008D1F14" w:rsidP="00536188">
            <w:pPr>
              <w:tabs>
                <w:tab w:val="left" w:pos="7200"/>
              </w:tabs>
              <w:rPr>
                <w:lang w:val="en-CA"/>
              </w:rPr>
            </w:pPr>
          </w:p>
        </w:tc>
      </w:tr>
    </w:tbl>
    <w:p w14:paraId="79DBA597" w14:textId="77777777" w:rsidR="00E61DAC" w:rsidRPr="005B190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1908" w14:paraId="188D2B50" w14:textId="77777777" w:rsidTr="000962AC">
        <w:tc>
          <w:tcPr>
            <w:tcW w:w="1458" w:type="dxa"/>
          </w:tcPr>
          <w:p w14:paraId="7A6C85EB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2C3C72" w:rsidR="00E61DAC" w:rsidRPr="005B1908" w:rsidRDefault="003D0D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PH semantics of ALF and SAO syntax elements</w:t>
            </w:r>
          </w:p>
        </w:tc>
      </w:tr>
      <w:tr w:rsidR="00E61DAC" w:rsidRPr="005B1908" w14:paraId="3D8B01B2" w14:textId="77777777" w:rsidTr="000962AC">
        <w:tc>
          <w:tcPr>
            <w:tcW w:w="1458" w:type="dxa"/>
          </w:tcPr>
          <w:p w14:paraId="7AC356CE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5B190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Input d</w:t>
            </w:r>
            <w:r w:rsidR="00E61DAC" w:rsidRPr="005B1908">
              <w:rPr>
                <w:szCs w:val="22"/>
                <w:lang w:val="en-CA"/>
              </w:rPr>
              <w:t xml:space="preserve">ocument to </w:t>
            </w:r>
            <w:r w:rsidR="009D7CE6" w:rsidRPr="005B1908">
              <w:rPr>
                <w:szCs w:val="22"/>
                <w:lang w:val="en-CA"/>
              </w:rPr>
              <w:t>JVET</w:t>
            </w:r>
          </w:p>
        </w:tc>
      </w:tr>
      <w:tr w:rsidR="00E61DAC" w:rsidRPr="005B1908" w14:paraId="7E6D99E3" w14:textId="77777777" w:rsidTr="000962AC">
        <w:tc>
          <w:tcPr>
            <w:tcW w:w="1458" w:type="dxa"/>
          </w:tcPr>
          <w:p w14:paraId="18CCDCD6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5B190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Proposal</w:t>
            </w:r>
          </w:p>
        </w:tc>
      </w:tr>
      <w:tr w:rsidR="00E61DAC" w:rsidRPr="005B1908" w14:paraId="714CD808" w14:textId="77777777" w:rsidTr="000962AC">
        <w:tc>
          <w:tcPr>
            <w:tcW w:w="1458" w:type="dxa"/>
          </w:tcPr>
          <w:p w14:paraId="4DB59313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Author(s) or</w:t>
            </w:r>
            <w:r w:rsidRPr="005B190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905E64" w14:textId="1B804C5D" w:rsidR="002741A3" w:rsidRDefault="000816E5" w:rsidP="001035D9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Jonatan Samuelsson</w:t>
            </w:r>
            <w:r w:rsidRPr="005B1908">
              <w:rPr>
                <w:szCs w:val="22"/>
                <w:lang w:val="en-CA"/>
              </w:rPr>
              <w:br/>
              <w:t>Sachin Deshpande</w:t>
            </w:r>
            <w:r w:rsidR="000E6495" w:rsidRPr="005B1908">
              <w:rPr>
                <w:szCs w:val="22"/>
                <w:lang w:val="en-CA"/>
              </w:rPr>
              <w:br/>
            </w:r>
            <w:r w:rsidRPr="005B1908">
              <w:rPr>
                <w:szCs w:val="22"/>
                <w:lang w:val="en-CA"/>
              </w:rPr>
              <w:t>Andrew Segall</w:t>
            </w:r>
          </w:p>
          <w:p w14:paraId="49D81240" w14:textId="0B03306B" w:rsidR="003D0D46" w:rsidRPr="005B1908" w:rsidRDefault="00ED670D" w:rsidP="001035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Xiang Li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</w:tc>
        <w:tc>
          <w:tcPr>
            <w:tcW w:w="900" w:type="dxa"/>
          </w:tcPr>
          <w:p w14:paraId="0140ECA2" w14:textId="2164D3BA" w:rsidR="00E61DAC" w:rsidRPr="005B1908" w:rsidRDefault="00E61DAC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br/>
            </w:r>
            <w:r w:rsidRPr="005B190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5B190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br/>
            </w:r>
            <w:r w:rsidRPr="005B1908">
              <w:rPr>
                <w:szCs w:val="22"/>
                <w:lang w:val="en-CA"/>
              </w:rPr>
              <w:br/>
            </w:r>
            <w:r w:rsidR="00F37399" w:rsidRPr="005B1908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1908" w14:paraId="49AFAA61" w14:textId="77777777" w:rsidTr="000962AC">
        <w:tc>
          <w:tcPr>
            <w:tcW w:w="1458" w:type="dxa"/>
          </w:tcPr>
          <w:p w14:paraId="2C08AF6B" w14:textId="77777777" w:rsidR="00E61DAC" w:rsidRPr="005B190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190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83BB6A" w:rsidR="00E61DAC" w:rsidRPr="005B1908" w:rsidRDefault="003502BA">
            <w:pPr>
              <w:spacing w:before="60" w:after="60"/>
              <w:rPr>
                <w:szCs w:val="22"/>
                <w:lang w:val="en-CA"/>
              </w:rPr>
            </w:pPr>
            <w:r w:rsidRPr="005B1908">
              <w:rPr>
                <w:szCs w:val="22"/>
                <w:lang w:val="en-CA"/>
              </w:rPr>
              <w:t>Sharp Labs of America, Inc.</w:t>
            </w:r>
            <w:r w:rsidR="000E4F04">
              <w:rPr>
                <w:szCs w:val="22"/>
                <w:lang w:val="en-CA"/>
              </w:rPr>
              <w:t>,</w:t>
            </w:r>
            <w:r w:rsidR="00AD4411">
              <w:rPr>
                <w:szCs w:val="22"/>
                <w:lang w:val="en-CA"/>
              </w:rPr>
              <w:t xml:space="preserve"> Tencent</w:t>
            </w:r>
          </w:p>
        </w:tc>
      </w:tr>
    </w:tbl>
    <w:p w14:paraId="732815A4" w14:textId="77777777" w:rsidR="00E61DAC" w:rsidRPr="005B190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190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190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1908">
        <w:rPr>
          <w:lang w:val="en-CA"/>
        </w:rPr>
        <w:t>Abstract</w:t>
      </w:r>
    </w:p>
    <w:p w14:paraId="723883F2" w14:textId="2A20FE7B" w:rsidR="00263398" w:rsidRPr="005B1908" w:rsidRDefault="005D63D1" w:rsidP="00D055AB">
      <w:pPr>
        <w:rPr>
          <w:lang w:val="en-CA"/>
        </w:rPr>
      </w:pPr>
      <w:r w:rsidRPr="005B1908">
        <w:rPr>
          <w:szCs w:val="22"/>
          <w:lang w:val="en-CA"/>
        </w:rPr>
        <w:t xml:space="preserve">This contribution </w:t>
      </w:r>
      <w:r w:rsidR="00790A42">
        <w:rPr>
          <w:szCs w:val="22"/>
          <w:lang w:val="en-CA"/>
        </w:rPr>
        <w:t xml:space="preserve">presents </w:t>
      </w:r>
      <w:r w:rsidR="00A826BB" w:rsidRPr="005B1908">
        <w:rPr>
          <w:szCs w:val="22"/>
          <w:lang w:val="en-CA"/>
        </w:rPr>
        <w:t>a proposal for</w:t>
      </w:r>
      <w:r w:rsidR="007E6C4F" w:rsidRPr="005B1908">
        <w:rPr>
          <w:szCs w:val="22"/>
          <w:lang w:val="en-CA"/>
        </w:rPr>
        <w:t xml:space="preserve"> modification</w:t>
      </w:r>
      <w:r w:rsidR="008B14D9">
        <w:rPr>
          <w:szCs w:val="22"/>
          <w:lang w:val="en-CA"/>
        </w:rPr>
        <w:t>s</w:t>
      </w:r>
      <w:r w:rsidR="007E6C4F" w:rsidRPr="005B1908">
        <w:rPr>
          <w:szCs w:val="22"/>
          <w:lang w:val="en-CA"/>
        </w:rPr>
        <w:t xml:space="preserve"> to</w:t>
      </w:r>
      <w:r w:rsidR="00CE066C" w:rsidRPr="005B1908">
        <w:rPr>
          <w:szCs w:val="22"/>
          <w:lang w:val="en-CA"/>
        </w:rPr>
        <w:t xml:space="preserve"> </w:t>
      </w:r>
      <w:r w:rsidR="00B83918" w:rsidRPr="005B1908">
        <w:rPr>
          <w:szCs w:val="22"/>
          <w:lang w:val="en-CA"/>
        </w:rPr>
        <w:t xml:space="preserve">the </w:t>
      </w:r>
      <w:r w:rsidR="008B14D9">
        <w:rPr>
          <w:szCs w:val="22"/>
          <w:lang w:val="en-CA"/>
        </w:rPr>
        <w:t xml:space="preserve">semantics </w:t>
      </w:r>
      <w:r w:rsidR="007D255B">
        <w:rPr>
          <w:szCs w:val="22"/>
          <w:lang w:val="en-CA"/>
        </w:rPr>
        <w:t xml:space="preserve">of </w:t>
      </w:r>
      <w:r w:rsidR="006F5312">
        <w:rPr>
          <w:szCs w:val="22"/>
          <w:lang w:val="en-CA"/>
        </w:rPr>
        <w:t xml:space="preserve">picture header syntax elements </w:t>
      </w:r>
      <w:r w:rsidR="00AD4B0F">
        <w:rPr>
          <w:szCs w:val="22"/>
          <w:lang w:val="en-CA"/>
        </w:rPr>
        <w:t>related to ALF and SAO. The changes are asserted to address the inconsistency in the semantics reported in JVET-S</w:t>
      </w:r>
      <w:r w:rsidR="009F6EDB">
        <w:rPr>
          <w:szCs w:val="22"/>
          <w:lang w:val="en-CA"/>
        </w:rPr>
        <w:t>0121</w:t>
      </w:r>
      <w:r w:rsidR="00E16FAF">
        <w:rPr>
          <w:szCs w:val="22"/>
          <w:lang w:val="en-CA"/>
        </w:rPr>
        <w:t>.</w:t>
      </w:r>
    </w:p>
    <w:p w14:paraId="7D2AC1F0" w14:textId="353F70C2" w:rsidR="00745F6B" w:rsidRPr="005B1908" w:rsidRDefault="00745F6B" w:rsidP="00E11923">
      <w:pPr>
        <w:pStyle w:val="Heading1"/>
        <w:rPr>
          <w:lang w:val="en-CA"/>
        </w:rPr>
      </w:pPr>
      <w:r w:rsidRPr="005B1908">
        <w:rPr>
          <w:lang w:val="en-CA"/>
        </w:rPr>
        <w:t>Introduction</w:t>
      </w:r>
    </w:p>
    <w:p w14:paraId="3E158B75" w14:textId="45A34EBB" w:rsidR="00B72B4E" w:rsidRDefault="00D055AB" w:rsidP="00FC791B">
      <w:pPr>
        <w:rPr>
          <w:lang w:val="en-CA"/>
        </w:rPr>
      </w:pPr>
      <w:r>
        <w:rPr>
          <w:lang w:val="en-CA"/>
        </w:rPr>
        <w:t>This contribution is the result of an offline discussion rela</w:t>
      </w:r>
      <w:r w:rsidR="007D7799">
        <w:rPr>
          <w:lang w:val="en-CA"/>
        </w:rPr>
        <w:t xml:space="preserve">ted to document JVET-S0121 and </w:t>
      </w:r>
      <w:r w:rsidR="000A30CA">
        <w:rPr>
          <w:lang w:val="en-CA"/>
        </w:rPr>
        <w:t xml:space="preserve">includes </w:t>
      </w:r>
      <w:r w:rsidR="007D7799">
        <w:rPr>
          <w:lang w:val="en-CA"/>
        </w:rPr>
        <w:t>propose</w:t>
      </w:r>
      <w:r w:rsidR="000A30CA">
        <w:rPr>
          <w:lang w:val="en-CA"/>
        </w:rPr>
        <w:t>d</w:t>
      </w:r>
      <w:r w:rsidR="007D7799">
        <w:rPr>
          <w:lang w:val="en-CA"/>
        </w:rPr>
        <w:t xml:space="preserve"> </w:t>
      </w:r>
      <w:r w:rsidR="005C352F">
        <w:rPr>
          <w:lang w:val="en-CA"/>
        </w:rPr>
        <w:t xml:space="preserve">changes to the semantics of PH syntax elements related to </w:t>
      </w:r>
      <w:r w:rsidR="003A5631">
        <w:rPr>
          <w:lang w:val="en-CA"/>
        </w:rPr>
        <w:t xml:space="preserve">ALF and SAO. In total there are currently seven flags in the </w:t>
      </w:r>
      <w:r w:rsidR="00497AFF">
        <w:rPr>
          <w:lang w:val="en-CA"/>
        </w:rPr>
        <w:t xml:space="preserve">PH for which the semantics says that the value 0 specifies that the corresponding </w:t>
      </w:r>
      <w:r w:rsidR="00191F13">
        <w:rPr>
          <w:lang w:val="en-CA"/>
        </w:rPr>
        <w:t>tool is disabled. However, since there are corresponding flags in the SH that may enable the tools</w:t>
      </w:r>
      <w:r w:rsidR="00B72B4E">
        <w:rPr>
          <w:lang w:val="en-CA"/>
        </w:rPr>
        <w:t xml:space="preserve">, it is proposed to change from “disabled” to “may or may not be enabled”. For two of the syntax elements </w:t>
      </w:r>
      <w:r w:rsidR="009E38A5">
        <w:rPr>
          <w:lang w:val="en-CA"/>
        </w:rPr>
        <w:t>an edi</w:t>
      </w:r>
      <w:r w:rsidR="005821E7">
        <w:rPr>
          <w:lang w:val="en-CA"/>
        </w:rPr>
        <w:t xml:space="preserve">torial change </w:t>
      </w:r>
      <w:r w:rsidR="00B72B4E">
        <w:rPr>
          <w:lang w:val="en-CA"/>
        </w:rPr>
        <w:t xml:space="preserve">is proposed to reorder so that the </w:t>
      </w:r>
      <w:r w:rsidR="004D4C70">
        <w:rPr>
          <w:lang w:val="en-CA"/>
        </w:rPr>
        <w:t xml:space="preserve">text for when the </w:t>
      </w:r>
      <w:r w:rsidR="00B72B4E">
        <w:rPr>
          <w:lang w:val="en-CA"/>
        </w:rPr>
        <w:t>value</w:t>
      </w:r>
      <w:r w:rsidR="004D4C70">
        <w:rPr>
          <w:lang w:val="en-CA"/>
        </w:rPr>
        <w:t xml:space="preserve"> is equal to</w:t>
      </w:r>
      <w:r w:rsidR="00B72B4E">
        <w:rPr>
          <w:lang w:val="en-CA"/>
        </w:rPr>
        <w:t xml:space="preserve"> “1” </w:t>
      </w:r>
      <w:r w:rsidR="004D4C70">
        <w:rPr>
          <w:lang w:val="en-CA"/>
        </w:rPr>
        <w:t xml:space="preserve">always precedes the text for when the </w:t>
      </w:r>
      <w:r w:rsidR="001A61B3">
        <w:rPr>
          <w:lang w:val="en-CA"/>
        </w:rPr>
        <w:t>value is “0”.</w:t>
      </w:r>
    </w:p>
    <w:p w14:paraId="5B869917" w14:textId="4D4D05AD" w:rsidR="00F2053D" w:rsidRPr="005B1908" w:rsidRDefault="00F2053D" w:rsidP="00FC791B">
      <w:pPr>
        <w:rPr>
          <w:szCs w:val="22"/>
          <w:lang w:val="en-CA"/>
        </w:rPr>
      </w:pPr>
      <w:r>
        <w:rPr>
          <w:lang w:val="en-CA"/>
        </w:rPr>
        <w:t>No changes are proposed to the slice header.</w:t>
      </w:r>
    </w:p>
    <w:p w14:paraId="2A291BB5" w14:textId="77777777" w:rsidR="005E018D" w:rsidRDefault="005E01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FE00F91" w14:textId="29BF4790" w:rsidR="00596CB0" w:rsidRDefault="00596CB0" w:rsidP="00596CB0">
      <w:pPr>
        <w:pStyle w:val="Heading1"/>
        <w:rPr>
          <w:lang w:val="en-CA"/>
        </w:rPr>
      </w:pPr>
      <w:r w:rsidRPr="005B1908">
        <w:rPr>
          <w:lang w:val="en-CA"/>
        </w:rPr>
        <w:lastRenderedPageBreak/>
        <w:t>Proposal</w:t>
      </w:r>
    </w:p>
    <w:p w14:paraId="4BCF0B9E" w14:textId="77777777" w:rsidR="00B37BF8" w:rsidRPr="00F43CC3" w:rsidRDefault="00B37BF8" w:rsidP="00B37BF8">
      <w:pPr>
        <w:rPr>
          <w:rFonts w:eastAsia="PMingLiU"/>
          <w:bCs/>
          <w:noProof/>
          <w:lang w:val="en-CA" w:eastAsia="zh-TW"/>
        </w:rPr>
      </w:pPr>
      <w:r>
        <w:rPr>
          <w:b/>
          <w:bCs/>
          <w:noProof/>
          <w:lang w:val="en-CA"/>
        </w:rPr>
        <w:t>ph_alf_enabled_flag</w:t>
      </w:r>
      <w:r w:rsidRPr="00F43CC3">
        <w:rPr>
          <w:noProof/>
          <w:lang w:val="en-CA"/>
        </w:rPr>
        <w:t xml:space="preserve"> </w:t>
      </w:r>
      <w:r w:rsidRPr="00F43CC3">
        <w:rPr>
          <w:rFonts w:eastAsia="PMingLiU"/>
          <w:bCs/>
          <w:noProof/>
          <w:lang w:val="en-CA" w:eastAsia="zh-TW"/>
        </w:rPr>
        <w:t xml:space="preserve">equal to 1 specifies that adaptive loop filter is enabled </w:t>
      </w:r>
      <w:r>
        <w:rPr>
          <w:noProof/>
          <w:lang w:val="en-CA" w:eastAsia="zh-TW"/>
        </w:rPr>
        <w:t xml:space="preserve">and may be used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</w:t>
      </w:r>
      <w:r>
        <w:rPr>
          <w:rFonts w:eastAsia="PMingLiU"/>
          <w:bCs/>
          <w:noProof/>
          <w:lang w:val="en-CA" w:eastAsia="zh-TW"/>
        </w:rPr>
        <w:t>ph_alf_enabled_flag</w:t>
      </w:r>
      <w:r w:rsidRPr="00F43CC3">
        <w:rPr>
          <w:rFonts w:eastAsia="PMingLiU"/>
          <w:bCs/>
          <w:noProof/>
          <w:lang w:val="en-CA" w:eastAsia="zh-TW"/>
        </w:rPr>
        <w:t xml:space="preserve"> equal to 0 specifies that adaptive loop filter </w:t>
      </w:r>
      <w:r w:rsidRPr="00134E3B">
        <w:rPr>
          <w:b/>
          <w:bCs/>
          <w:noProof/>
          <w:highlight w:val="yellow"/>
          <w:lang w:val="en-CA" w:eastAsia="zh-TW"/>
        </w:rPr>
        <w:t>may or may not be enabled</w:t>
      </w:r>
      <w:r w:rsidRPr="00134E3B">
        <w:rPr>
          <w:noProof/>
          <w:lang w:val="en-CA" w:eastAsia="zh-TW"/>
        </w:rPr>
        <w:t xml:space="preserve"> </w:t>
      </w:r>
      <w:r w:rsidRPr="00B37BF8">
        <w:rPr>
          <w:rFonts w:eastAsia="PMingLiU"/>
          <w:bCs/>
          <w:i/>
          <w:iCs/>
          <w:strike/>
          <w:noProof/>
          <w:lang w:val="en-CA" w:eastAsia="zh-TW"/>
        </w:rPr>
        <w:t xml:space="preserve">is disabled and not used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When not present, </w:t>
      </w:r>
      <w:r>
        <w:rPr>
          <w:rFonts w:eastAsia="PMingLiU"/>
          <w:bCs/>
          <w:noProof/>
          <w:lang w:val="en-CA" w:eastAsia="zh-TW"/>
        </w:rPr>
        <w:t>ph_alf_enabled_flag</w:t>
      </w:r>
      <w:r w:rsidRPr="00F43CC3">
        <w:rPr>
          <w:rFonts w:eastAsia="PMingLiU"/>
          <w:bCs/>
          <w:noProof/>
          <w:lang w:val="en-CA" w:eastAsia="zh-TW"/>
        </w:rPr>
        <w:t xml:space="preserve"> is inferred to be equal to 0.</w:t>
      </w:r>
    </w:p>
    <w:p w14:paraId="74D5B1C5" w14:textId="441B18A7" w:rsidR="00AC5FD5" w:rsidRDefault="00AC5FD5" w:rsidP="00AC5FD5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ph_alf_cb_flag</w:t>
      </w:r>
      <w:r w:rsidRPr="00F43CC3">
        <w:rPr>
          <w:noProof/>
          <w:lang w:val="en-CA" w:eastAsia="ko-KR"/>
        </w:rPr>
        <w:t xml:space="preserve"> </w:t>
      </w:r>
      <w:r w:rsidRPr="00E4521E">
        <w:rPr>
          <w:i/>
          <w:iCs/>
          <w:strike/>
          <w:noProof/>
          <w:lang w:val="en-CA" w:eastAsia="ko-KR"/>
        </w:rPr>
        <w:t>equal to 0 specifies that the adaptive loop filter is disabled and not applied to the Cb colour component for the current picture. ph_alf_cb_flag</w:t>
      </w:r>
      <w:r w:rsidRPr="00F43CC3">
        <w:rPr>
          <w:noProof/>
          <w:lang w:val="en-CA" w:eastAsia="ko-KR"/>
        </w:rPr>
        <w:t xml:space="preserve"> equal to 1 </w:t>
      </w:r>
      <w:r>
        <w:rPr>
          <w:noProof/>
          <w:lang w:val="en-CA" w:eastAsia="ko-KR"/>
        </w:rPr>
        <w:t xml:space="preserve">specifies </w:t>
      </w:r>
      <w:r w:rsidRPr="00F43CC3">
        <w:rPr>
          <w:noProof/>
          <w:lang w:val="en-CA" w:eastAsia="ko-KR"/>
        </w:rPr>
        <w:t xml:space="preserve">that the adaptive loop filter </w:t>
      </w:r>
      <w:r>
        <w:rPr>
          <w:noProof/>
          <w:lang w:val="en-CA" w:eastAsia="ko-KR"/>
        </w:rPr>
        <w:t>is enabled and may be</w:t>
      </w:r>
      <w:r w:rsidRPr="00F43CC3">
        <w:rPr>
          <w:noProof/>
          <w:lang w:val="en-CA" w:eastAsia="ko-KR"/>
        </w:rPr>
        <w:t xml:space="preserve"> applied to the Cb colour component</w:t>
      </w:r>
      <w:r>
        <w:rPr>
          <w:noProof/>
          <w:lang w:val="en-CA" w:eastAsia="ko-KR"/>
        </w:rPr>
        <w:t xml:space="preserve"> for the current picture</w:t>
      </w:r>
      <w:r w:rsidRPr="00F43CC3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</w:t>
      </w:r>
      <w:r w:rsidRPr="00E4521E">
        <w:rPr>
          <w:b/>
          <w:bCs/>
          <w:noProof/>
          <w:highlight w:val="yellow"/>
          <w:lang w:val="en-CA" w:eastAsia="ko-KR"/>
        </w:rPr>
        <w:t xml:space="preserve">ph_alf_cb_flag equal to 0 specifies that the adaptive loop filter </w:t>
      </w:r>
      <w:r w:rsidRPr="00E4521E">
        <w:rPr>
          <w:b/>
          <w:bCs/>
          <w:noProof/>
          <w:highlight w:val="yellow"/>
          <w:lang w:val="en-CA" w:eastAsia="zh-TW"/>
        </w:rPr>
        <w:t xml:space="preserve">may or may not be enabled </w:t>
      </w:r>
      <w:r w:rsidRPr="00E4521E">
        <w:rPr>
          <w:b/>
          <w:bCs/>
          <w:noProof/>
          <w:highlight w:val="yellow"/>
          <w:lang w:val="en-CA" w:eastAsia="ko-KR"/>
        </w:rPr>
        <w:t>for the Cb colour component of the current picture.</w:t>
      </w:r>
      <w:r w:rsidRPr="00AC5FD5">
        <w:rPr>
          <w:b/>
          <w:bCs/>
          <w:noProof/>
          <w:lang w:val="en-CA" w:eastAsia="ko-KR"/>
        </w:rPr>
        <w:t xml:space="preserve"> </w:t>
      </w:r>
      <w:r w:rsidRPr="00F43CC3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ph_alf_cb_flag</w:t>
      </w:r>
      <w:r w:rsidRPr="00F43CC3">
        <w:rPr>
          <w:noProof/>
          <w:lang w:val="en-CA" w:eastAsia="ko-KR"/>
        </w:rPr>
        <w:t xml:space="preserve"> is not present, it is inferred to be equal to 0.</w:t>
      </w:r>
    </w:p>
    <w:p w14:paraId="36C97EB4" w14:textId="77777777" w:rsidR="00D430BA" w:rsidRPr="00F43CC3" w:rsidRDefault="00D430BA" w:rsidP="00D430BA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ph_alf_cr_flag</w:t>
      </w:r>
      <w:r w:rsidRPr="00F43CC3">
        <w:rPr>
          <w:noProof/>
          <w:lang w:val="en-CA" w:eastAsia="ko-KR"/>
        </w:rPr>
        <w:t xml:space="preserve"> </w:t>
      </w:r>
      <w:r w:rsidRPr="00D430BA">
        <w:rPr>
          <w:i/>
          <w:iCs/>
          <w:strike/>
          <w:noProof/>
          <w:lang w:val="en-CA" w:eastAsia="ko-KR"/>
        </w:rPr>
        <w:t>equal to 0 specifies that the adaptive loop filter is disabled and not applied to the Cr colour component for the current picture. ph_alf_cr_flag</w:t>
      </w:r>
      <w:r w:rsidRPr="00F43CC3">
        <w:rPr>
          <w:noProof/>
          <w:lang w:val="en-CA" w:eastAsia="ko-KR"/>
        </w:rPr>
        <w:t xml:space="preserve"> equal to </w:t>
      </w:r>
      <w:r>
        <w:rPr>
          <w:noProof/>
          <w:lang w:val="en-CA" w:eastAsia="ko-KR"/>
        </w:rPr>
        <w:t>1</w:t>
      </w:r>
      <w:r w:rsidRPr="00F43CC3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specifies </w:t>
      </w:r>
      <w:r w:rsidRPr="00F43CC3">
        <w:rPr>
          <w:noProof/>
          <w:lang w:val="en-CA" w:eastAsia="ko-KR"/>
        </w:rPr>
        <w:t xml:space="preserve">that the adaptive loop filter is </w:t>
      </w:r>
      <w:r>
        <w:rPr>
          <w:noProof/>
          <w:lang w:val="en-CA" w:eastAsia="ko-KR"/>
        </w:rPr>
        <w:t xml:space="preserve">enabled and may be </w:t>
      </w:r>
      <w:r w:rsidRPr="00F43CC3">
        <w:rPr>
          <w:noProof/>
          <w:lang w:val="en-CA" w:eastAsia="ko-KR"/>
        </w:rPr>
        <w:t xml:space="preserve">applied to </w:t>
      </w:r>
      <w:r>
        <w:rPr>
          <w:noProof/>
          <w:lang w:val="en-CA" w:eastAsia="ko-KR"/>
        </w:rPr>
        <w:t xml:space="preserve">the </w:t>
      </w:r>
      <w:r w:rsidRPr="00F43CC3">
        <w:rPr>
          <w:noProof/>
          <w:lang w:val="en-CA" w:eastAsia="ko-KR"/>
        </w:rPr>
        <w:t>Cr colour component</w:t>
      </w:r>
      <w:r>
        <w:rPr>
          <w:noProof/>
          <w:lang w:val="en-CA" w:eastAsia="ko-KR"/>
        </w:rPr>
        <w:t xml:space="preserve"> for the current picture</w:t>
      </w:r>
      <w:r w:rsidRPr="00F43CC3">
        <w:rPr>
          <w:noProof/>
          <w:lang w:val="en-CA" w:eastAsia="ko-KR"/>
        </w:rPr>
        <w:t xml:space="preserve">. </w:t>
      </w:r>
      <w:r w:rsidRPr="00D430BA">
        <w:rPr>
          <w:b/>
          <w:bCs/>
          <w:noProof/>
          <w:highlight w:val="yellow"/>
          <w:lang w:val="en-CA" w:eastAsia="ko-KR"/>
        </w:rPr>
        <w:t xml:space="preserve">ph_alf_cr_flag equal to 0 specifies that the adaptive loop filter </w:t>
      </w:r>
      <w:r w:rsidRPr="00D430BA">
        <w:rPr>
          <w:b/>
          <w:bCs/>
          <w:noProof/>
          <w:highlight w:val="yellow"/>
          <w:lang w:val="en-CA" w:eastAsia="zh-TW"/>
        </w:rPr>
        <w:t>may or may not be enabled for</w:t>
      </w:r>
      <w:r w:rsidRPr="00D430BA">
        <w:rPr>
          <w:b/>
          <w:bCs/>
          <w:noProof/>
          <w:highlight w:val="yellow"/>
          <w:lang w:val="en-CA" w:eastAsia="ko-KR"/>
        </w:rPr>
        <w:t xml:space="preserve"> the Cr colour component of the current picture.</w:t>
      </w:r>
      <w:r w:rsidRPr="00F43CC3">
        <w:rPr>
          <w:noProof/>
          <w:lang w:val="en-CA" w:eastAsia="ko-KR"/>
        </w:rPr>
        <w:t xml:space="preserve"> When </w:t>
      </w:r>
      <w:r>
        <w:rPr>
          <w:noProof/>
          <w:lang w:val="en-CA" w:eastAsia="ko-KR"/>
        </w:rPr>
        <w:t>ph_alf_cr_flag</w:t>
      </w:r>
      <w:r w:rsidRPr="00F43CC3">
        <w:rPr>
          <w:noProof/>
          <w:lang w:val="en-CA" w:eastAsia="ko-KR"/>
        </w:rPr>
        <w:t xml:space="preserve"> is not present, it is inferred to be equal to 0.</w:t>
      </w:r>
    </w:p>
    <w:p w14:paraId="77B07854" w14:textId="77777777" w:rsidR="00184829" w:rsidRPr="00F43CC3" w:rsidRDefault="00184829" w:rsidP="00184829">
      <w:pPr>
        <w:rPr>
          <w:rFonts w:eastAsia="PMingLiU"/>
          <w:bCs/>
          <w:noProof/>
          <w:lang w:val="en-CA" w:eastAsia="zh-TW"/>
        </w:rPr>
      </w:pPr>
      <w:r>
        <w:rPr>
          <w:b/>
          <w:bCs/>
          <w:noProof/>
          <w:lang w:val="en-CA"/>
        </w:rPr>
        <w:t>ph_cc_alf_cb_enabled_flag</w:t>
      </w:r>
      <w:r w:rsidRPr="00F43CC3">
        <w:rPr>
          <w:noProof/>
          <w:lang w:val="en-CA"/>
        </w:rPr>
        <w:t xml:space="preserve"> </w:t>
      </w:r>
      <w:r w:rsidRPr="00F43CC3">
        <w:rPr>
          <w:rFonts w:eastAsia="PMingLiU"/>
          <w:bCs/>
          <w:noProof/>
          <w:lang w:val="en-CA" w:eastAsia="zh-TW"/>
        </w:rPr>
        <w:t xml:space="preserve">equal to 1 specifies that cross-component </w:t>
      </w:r>
      <w:r>
        <w:rPr>
          <w:rFonts w:eastAsia="PMingLiU"/>
          <w:bCs/>
          <w:noProof/>
          <w:lang w:val="en-CA" w:eastAsia="zh-TW"/>
        </w:rPr>
        <w:t xml:space="preserve">adaptive loop </w:t>
      </w:r>
      <w:r w:rsidRPr="00F43CC3">
        <w:rPr>
          <w:rFonts w:eastAsia="PMingLiU"/>
          <w:bCs/>
          <w:noProof/>
          <w:lang w:val="en-CA" w:eastAsia="zh-TW"/>
        </w:rPr>
        <w:t xml:space="preserve">filter for </w:t>
      </w:r>
      <w:r>
        <w:rPr>
          <w:rFonts w:eastAsia="PMingLiU"/>
          <w:bCs/>
          <w:noProof/>
          <w:lang w:val="en-CA" w:eastAsia="zh-TW"/>
        </w:rPr>
        <w:t xml:space="preserve">the </w:t>
      </w:r>
      <w:r w:rsidRPr="00F43CC3">
        <w:rPr>
          <w:rFonts w:eastAsia="PMingLiU"/>
          <w:bCs/>
          <w:noProof/>
          <w:lang w:val="en-CA" w:eastAsia="zh-TW"/>
        </w:rPr>
        <w:t xml:space="preserve">Cb colour component is enabled </w:t>
      </w:r>
      <w:r>
        <w:rPr>
          <w:rFonts w:eastAsia="PMingLiU"/>
          <w:bCs/>
          <w:noProof/>
          <w:lang w:val="en-CA" w:eastAsia="zh-TW"/>
        </w:rPr>
        <w:t xml:space="preserve">and </w:t>
      </w:r>
      <w:r>
        <w:rPr>
          <w:noProof/>
          <w:lang w:val="en-CA" w:eastAsia="zh-TW"/>
        </w:rPr>
        <w:t xml:space="preserve">may be used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</w:t>
      </w:r>
      <w:r>
        <w:rPr>
          <w:rFonts w:eastAsia="PMingLiU"/>
          <w:bCs/>
          <w:noProof/>
          <w:lang w:val="en-CA" w:eastAsia="zh-TW"/>
        </w:rPr>
        <w:t>ph_cc_alf_cb_enabled_flag</w:t>
      </w:r>
      <w:r w:rsidRPr="00F43CC3">
        <w:rPr>
          <w:rFonts w:eastAsia="PMingLiU"/>
          <w:bCs/>
          <w:noProof/>
          <w:lang w:val="en-CA" w:eastAsia="zh-TW"/>
        </w:rPr>
        <w:t xml:space="preserve"> equal to 0 specifies that cross-component </w:t>
      </w:r>
      <w:r>
        <w:rPr>
          <w:rFonts w:eastAsia="PMingLiU"/>
          <w:bCs/>
          <w:noProof/>
          <w:lang w:val="en-CA" w:eastAsia="zh-TW"/>
        </w:rPr>
        <w:t xml:space="preserve">adaptive loop </w:t>
      </w:r>
      <w:r w:rsidRPr="00F43CC3">
        <w:rPr>
          <w:rFonts w:eastAsia="PMingLiU"/>
          <w:bCs/>
          <w:noProof/>
          <w:lang w:val="en-CA" w:eastAsia="zh-TW"/>
        </w:rPr>
        <w:t xml:space="preserve">filter for </w:t>
      </w:r>
      <w:r>
        <w:rPr>
          <w:rFonts w:eastAsia="PMingLiU"/>
          <w:bCs/>
          <w:noProof/>
          <w:lang w:val="en-CA" w:eastAsia="zh-TW"/>
        </w:rPr>
        <w:t xml:space="preserve">the </w:t>
      </w:r>
      <w:r w:rsidRPr="00F43CC3">
        <w:rPr>
          <w:rFonts w:eastAsia="PMingLiU"/>
          <w:bCs/>
          <w:noProof/>
          <w:lang w:val="en-CA" w:eastAsia="zh-TW"/>
        </w:rPr>
        <w:t xml:space="preserve">Cb colour component </w:t>
      </w:r>
      <w:r w:rsidRPr="00184829">
        <w:rPr>
          <w:b/>
          <w:bCs/>
          <w:noProof/>
          <w:highlight w:val="yellow"/>
          <w:lang w:val="en-CA" w:eastAsia="zh-TW"/>
        </w:rPr>
        <w:t>may or may not be enabled</w:t>
      </w:r>
      <w:r>
        <w:rPr>
          <w:noProof/>
          <w:lang w:val="en-CA" w:eastAsia="zh-TW"/>
        </w:rPr>
        <w:t xml:space="preserve"> </w:t>
      </w:r>
      <w:r w:rsidRPr="00184829">
        <w:rPr>
          <w:rFonts w:eastAsia="PMingLiU"/>
          <w:bCs/>
          <w:i/>
          <w:iCs/>
          <w:strike/>
          <w:noProof/>
          <w:lang w:val="en-CA" w:eastAsia="zh-TW"/>
        </w:rPr>
        <w:t xml:space="preserve">is disabled and not used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When not present, </w:t>
      </w:r>
      <w:r>
        <w:rPr>
          <w:rFonts w:eastAsia="PMingLiU"/>
          <w:bCs/>
          <w:noProof/>
          <w:lang w:val="en-CA" w:eastAsia="zh-TW"/>
        </w:rPr>
        <w:t>ph_cc_alf_cb_enabled_flag</w:t>
      </w:r>
      <w:r w:rsidRPr="00F43CC3">
        <w:rPr>
          <w:rFonts w:eastAsia="PMingLiU"/>
          <w:bCs/>
          <w:noProof/>
          <w:lang w:val="en-CA" w:eastAsia="zh-TW"/>
        </w:rPr>
        <w:t xml:space="preserve"> is inferred to be equal to 0.</w:t>
      </w:r>
    </w:p>
    <w:p w14:paraId="1728358F" w14:textId="1D174B91" w:rsidR="001E04CA" w:rsidRPr="00F43CC3" w:rsidRDefault="001E04CA" w:rsidP="001E04CA">
      <w:pPr>
        <w:rPr>
          <w:rFonts w:eastAsia="PMingLiU"/>
          <w:bCs/>
          <w:noProof/>
          <w:lang w:val="en-CA" w:eastAsia="zh-TW"/>
        </w:rPr>
      </w:pPr>
      <w:r>
        <w:rPr>
          <w:b/>
          <w:bCs/>
          <w:noProof/>
          <w:lang w:val="en-CA"/>
        </w:rPr>
        <w:t>ph_cc_alf_cr_enabled_flag</w:t>
      </w:r>
      <w:r w:rsidRPr="00F43CC3">
        <w:rPr>
          <w:noProof/>
          <w:lang w:val="en-CA"/>
        </w:rPr>
        <w:t xml:space="preserve"> </w:t>
      </w:r>
      <w:r w:rsidRPr="00F43CC3">
        <w:rPr>
          <w:rFonts w:eastAsia="PMingLiU"/>
          <w:bCs/>
          <w:noProof/>
          <w:lang w:val="en-CA" w:eastAsia="zh-TW"/>
        </w:rPr>
        <w:t xml:space="preserve">equal to 1 specifies that cross-compoent </w:t>
      </w:r>
      <w:r>
        <w:rPr>
          <w:rFonts w:eastAsia="PMingLiU"/>
          <w:bCs/>
          <w:noProof/>
          <w:lang w:val="en-CA" w:eastAsia="zh-TW"/>
        </w:rPr>
        <w:t xml:space="preserve">adaptive loop </w:t>
      </w:r>
      <w:r w:rsidRPr="00F43CC3">
        <w:rPr>
          <w:rFonts w:eastAsia="PMingLiU"/>
          <w:bCs/>
          <w:noProof/>
          <w:lang w:val="en-CA" w:eastAsia="zh-TW"/>
        </w:rPr>
        <w:t xml:space="preserve">filter for </w:t>
      </w:r>
      <w:r>
        <w:rPr>
          <w:rFonts w:eastAsia="PMingLiU"/>
          <w:bCs/>
          <w:noProof/>
          <w:lang w:val="en-CA" w:eastAsia="zh-TW"/>
        </w:rPr>
        <w:t xml:space="preserve">the </w:t>
      </w:r>
      <w:r w:rsidRPr="00F43CC3">
        <w:rPr>
          <w:rFonts w:eastAsia="PMingLiU"/>
          <w:bCs/>
          <w:noProof/>
          <w:lang w:val="en-CA" w:eastAsia="zh-TW"/>
        </w:rPr>
        <w:t xml:space="preserve">Cr colour component is enabled </w:t>
      </w:r>
      <w:r>
        <w:rPr>
          <w:rFonts w:eastAsia="PMingLiU"/>
          <w:bCs/>
          <w:noProof/>
          <w:lang w:val="en-CA" w:eastAsia="zh-TW"/>
        </w:rPr>
        <w:t xml:space="preserve">and may be used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</w:t>
      </w:r>
      <w:r>
        <w:rPr>
          <w:rFonts w:eastAsia="PMingLiU"/>
          <w:bCs/>
          <w:noProof/>
          <w:lang w:val="en-CA" w:eastAsia="zh-TW"/>
        </w:rPr>
        <w:t>ph_cc_alf_cr_enabled_flag</w:t>
      </w:r>
      <w:r w:rsidRPr="00F43CC3">
        <w:rPr>
          <w:rFonts w:eastAsia="PMingLiU"/>
          <w:bCs/>
          <w:noProof/>
          <w:lang w:val="en-CA" w:eastAsia="zh-TW"/>
        </w:rPr>
        <w:t xml:space="preserve"> equal to 0 specifies that cross-component </w:t>
      </w:r>
      <w:r>
        <w:rPr>
          <w:rFonts w:eastAsia="PMingLiU"/>
          <w:bCs/>
          <w:noProof/>
          <w:lang w:val="en-CA" w:eastAsia="zh-TW"/>
        </w:rPr>
        <w:t xml:space="preserve">adaptive loop </w:t>
      </w:r>
      <w:r w:rsidRPr="00F43CC3">
        <w:rPr>
          <w:rFonts w:eastAsia="PMingLiU"/>
          <w:bCs/>
          <w:noProof/>
          <w:lang w:val="en-CA" w:eastAsia="zh-TW"/>
        </w:rPr>
        <w:t>filter for</w:t>
      </w:r>
      <w:r>
        <w:rPr>
          <w:rFonts w:eastAsia="PMingLiU"/>
          <w:bCs/>
          <w:noProof/>
          <w:lang w:val="en-CA" w:eastAsia="zh-TW"/>
        </w:rPr>
        <w:t xml:space="preserve"> the</w:t>
      </w:r>
      <w:r w:rsidRPr="00F43CC3">
        <w:rPr>
          <w:rFonts w:eastAsia="PMingLiU"/>
          <w:bCs/>
          <w:noProof/>
          <w:lang w:val="en-CA" w:eastAsia="zh-TW"/>
        </w:rPr>
        <w:t xml:space="preserve"> Cr colour component </w:t>
      </w:r>
      <w:r w:rsidRPr="00DD54FE">
        <w:rPr>
          <w:b/>
          <w:bCs/>
          <w:noProof/>
          <w:highlight w:val="yellow"/>
          <w:lang w:val="en-CA" w:eastAsia="zh-TW"/>
        </w:rPr>
        <w:t>may or may not be enabled</w:t>
      </w:r>
      <w:r w:rsidR="00F2053D">
        <w:rPr>
          <w:b/>
          <w:bCs/>
          <w:noProof/>
          <w:lang w:val="en-CA" w:eastAsia="zh-TW"/>
        </w:rPr>
        <w:t xml:space="preserve"> </w:t>
      </w:r>
      <w:r w:rsidRPr="00DD54FE">
        <w:rPr>
          <w:rFonts w:eastAsia="PMingLiU"/>
          <w:bCs/>
          <w:i/>
          <w:iCs/>
          <w:strike/>
          <w:noProof/>
          <w:lang w:val="en-CA" w:eastAsia="zh-TW"/>
        </w:rPr>
        <w:t>is disabled and not used</w:t>
      </w:r>
      <w:r w:rsidR="00F2053D">
        <w:rPr>
          <w:rFonts w:eastAsia="PMingLiU"/>
          <w:bCs/>
          <w:i/>
          <w:iCs/>
          <w:strike/>
          <w:noProof/>
          <w:lang w:val="en-CA" w:eastAsia="zh-TW"/>
        </w:rPr>
        <w:t xml:space="preserve"> </w:t>
      </w:r>
      <w:r w:rsidRPr="00F43CC3">
        <w:rPr>
          <w:rFonts w:eastAsia="PMingLiU"/>
          <w:bCs/>
          <w:noProof/>
          <w:lang w:val="en-CA" w:eastAsia="zh-TW"/>
        </w:rPr>
        <w:t xml:space="preserve">for </w:t>
      </w:r>
      <w:r>
        <w:rPr>
          <w:rFonts w:eastAsia="PMingLiU"/>
          <w:bCs/>
          <w:noProof/>
          <w:lang w:val="en-CA" w:eastAsia="zh-TW"/>
        </w:rPr>
        <w:t>the current picture</w:t>
      </w:r>
      <w:r w:rsidRPr="00F43CC3">
        <w:rPr>
          <w:rFonts w:eastAsia="PMingLiU"/>
          <w:bCs/>
          <w:noProof/>
          <w:lang w:val="en-CA" w:eastAsia="zh-TW"/>
        </w:rPr>
        <w:t xml:space="preserve">. When not present, </w:t>
      </w:r>
      <w:r>
        <w:rPr>
          <w:rFonts w:eastAsia="PMingLiU"/>
          <w:bCs/>
          <w:noProof/>
          <w:lang w:val="en-CA" w:eastAsia="zh-TW"/>
        </w:rPr>
        <w:t>ph_cc_alf_cr_enabled_flag</w:t>
      </w:r>
      <w:r w:rsidRPr="00F43CC3">
        <w:rPr>
          <w:rFonts w:eastAsia="PMingLiU"/>
          <w:bCs/>
          <w:noProof/>
          <w:lang w:val="en-CA" w:eastAsia="zh-TW"/>
        </w:rPr>
        <w:t xml:space="preserve"> is inferred to be equal to 0.</w:t>
      </w:r>
    </w:p>
    <w:p w14:paraId="060C3372" w14:textId="71BA1BE2" w:rsidR="00F2053D" w:rsidRPr="00F43CC3" w:rsidRDefault="00F2053D" w:rsidP="00F2053D">
      <w:pPr>
        <w:rPr>
          <w:noProof/>
          <w:lang w:val="en-CA" w:eastAsia="zh-TW"/>
        </w:rPr>
      </w:pPr>
      <w:r>
        <w:rPr>
          <w:b/>
          <w:noProof/>
          <w:lang w:val="en-CA"/>
        </w:rPr>
        <w:t>ph_sao</w:t>
      </w:r>
      <w:r w:rsidRPr="00F43CC3">
        <w:rPr>
          <w:b/>
          <w:noProof/>
          <w:lang w:val="en-CA"/>
        </w:rPr>
        <w:t xml:space="preserve">_luma_enabled_flag </w:t>
      </w:r>
      <w:r w:rsidRPr="00F43CC3">
        <w:rPr>
          <w:noProof/>
          <w:lang w:val="en-CA"/>
        </w:rPr>
        <w:t xml:space="preserve">equal to 1 specifies that </w:t>
      </w:r>
      <w:r w:rsidRPr="00F43CC3">
        <w:rPr>
          <w:noProof/>
          <w:lang w:val="en-CA" w:eastAsia="zh-TW"/>
        </w:rPr>
        <w:t>SAO</w:t>
      </w:r>
      <w:r w:rsidRPr="00F43CC3">
        <w:rPr>
          <w:noProof/>
          <w:lang w:val="en-CA"/>
        </w:rPr>
        <w:t xml:space="preserve"> </w:t>
      </w:r>
      <w:r w:rsidRPr="00F43CC3">
        <w:rPr>
          <w:noProof/>
          <w:lang w:val="en-CA" w:eastAsia="zh-TW"/>
        </w:rPr>
        <w:t xml:space="preserve">is enabled </w:t>
      </w:r>
      <w:r>
        <w:rPr>
          <w:noProof/>
          <w:lang w:val="en-CA" w:eastAsia="zh-TW"/>
        </w:rPr>
        <w:t xml:space="preserve">and may be used </w:t>
      </w:r>
      <w:r w:rsidRPr="00F43CC3">
        <w:rPr>
          <w:noProof/>
          <w:lang w:val="en-CA" w:eastAsia="zh-TW"/>
        </w:rPr>
        <w:t xml:space="preserve">for the luma component </w:t>
      </w:r>
      <w:r>
        <w:rPr>
          <w:noProof/>
          <w:lang w:val="en-CA" w:eastAsia="zh-TW"/>
        </w:rPr>
        <w:t>of the current picture.</w:t>
      </w:r>
      <w:r w:rsidRPr="00F43CC3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ph_sao</w:t>
      </w:r>
      <w:r w:rsidRPr="00F43CC3">
        <w:rPr>
          <w:noProof/>
          <w:lang w:val="en-CA" w:eastAsia="zh-TW"/>
        </w:rPr>
        <w:t>_luma_enabled_flag equal to 0 specifies that SAO</w:t>
      </w:r>
      <w:ins w:id="0" w:author="Jonatan Samuelsson" w:date="2020-06-19T21:53:00Z">
        <w:r>
          <w:rPr>
            <w:noProof/>
            <w:lang w:val="en-CA" w:eastAsia="zh-TW"/>
          </w:rPr>
          <w:t xml:space="preserve"> </w:t>
        </w:r>
      </w:ins>
      <w:r w:rsidR="005E018D" w:rsidRPr="00DD54FE">
        <w:rPr>
          <w:b/>
          <w:bCs/>
          <w:noProof/>
          <w:highlight w:val="yellow"/>
          <w:lang w:val="en-CA" w:eastAsia="zh-TW"/>
        </w:rPr>
        <w:t>may or may not be enabled</w:t>
      </w:r>
      <w:r w:rsidR="005E018D">
        <w:rPr>
          <w:b/>
          <w:bCs/>
          <w:noProof/>
          <w:lang w:val="en-CA" w:eastAsia="zh-TW"/>
        </w:rPr>
        <w:t xml:space="preserve"> </w:t>
      </w:r>
      <w:r w:rsidR="005E018D" w:rsidRPr="00DD54FE">
        <w:rPr>
          <w:rFonts w:eastAsia="PMingLiU"/>
          <w:bCs/>
          <w:i/>
          <w:iCs/>
          <w:strike/>
          <w:noProof/>
          <w:lang w:val="en-CA" w:eastAsia="zh-TW"/>
        </w:rPr>
        <w:t>is disabled and not used</w:t>
      </w:r>
      <w:r w:rsidR="005E018D">
        <w:rPr>
          <w:rFonts w:eastAsia="PMingLiU"/>
          <w:bCs/>
          <w:i/>
          <w:iCs/>
          <w:strike/>
          <w:noProof/>
          <w:lang w:val="en-CA" w:eastAsia="zh-TW"/>
        </w:rPr>
        <w:t xml:space="preserve"> </w:t>
      </w:r>
      <w:r w:rsidRPr="00F43CC3">
        <w:rPr>
          <w:noProof/>
          <w:lang w:val="en-CA" w:eastAsia="zh-TW"/>
        </w:rPr>
        <w:t xml:space="preserve">for the luma component </w:t>
      </w:r>
      <w:r>
        <w:rPr>
          <w:noProof/>
          <w:lang w:val="en-CA" w:eastAsia="zh-TW"/>
        </w:rPr>
        <w:t>of the current picture</w:t>
      </w:r>
      <w:r w:rsidRPr="00F43CC3">
        <w:rPr>
          <w:noProof/>
          <w:lang w:val="en-CA"/>
        </w:rPr>
        <w:t xml:space="preserve">. When </w:t>
      </w:r>
      <w:r>
        <w:rPr>
          <w:noProof/>
          <w:lang w:val="en-CA"/>
        </w:rPr>
        <w:t>ph_sao</w:t>
      </w:r>
      <w:r w:rsidRPr="00F43CC3">
        <w:rPr>
          <w:noProof/>
          <w:lang w:val="en-CA"/>
        </w:rPr>
        <w:t>_luma_enabled_flag is not present, it is inferred to be equal to 0.</w:t>
      </w:r>
    </w:p>
    <w:p w14:paraId="1D1E4E52" w14:textId="76F8A7A4" w:rsidR="00F2053D" w:rsidRPr="00F43CC3" w:rsidRDefault="00F2053D" w:rsidP="00F2053D">
      <w:pPr>
        <w:rPr>
          <w:noProof/>
          <w:lang w:val="en-CA" w:eastAsia="zh-TW"/>
        </w:rPr>
      </w:pPr>
      <w:r>
        <w:rPr>
          <w:b/>
          <w:noProof/>
          <w:lang w:val="en-CA"/>
        </w:rPr>
        <w:t>ph_sao</w:t>
      </w:r>
      <w:r w:rsidRPr="00F43CC3">
        <w:rPr>
          <w:b/>
          <w:noProof/>
          <w:lang w:val="en-CA"/>
        </w:rPr>
        <w:t xml:space="preserve">_chroma_enabled_flag </w:t>
      </w:r>
      <w:r w:rsidRPr="00F43CC3">
        <w:rPr>
          <w:noProof/>
          <w:lang w:val="en-CA"/>
        </w:rPr>
        <w:t xml:space="preserve">equal to 1 specifies that </w:t>
      </w:r>
      <w:r w:rsidRPr="00F43CC3">
        <w:rPr>
          <w:noProof/>
          <w:lang w:val="en-CA" w:eastAsia="zh-TW"/>
        </w:rPr>
        <w:t>SAO</w:t>
      </w:r>
      <w:r w:rsidRPr="00F43CC3">
        <w:rPr>
          <w:noProof/>
          <w:lang w:val="en-CA"/>
        </w:rPr>
        <w:t xml:space="preserve"> </w:t>
      </w:r>
      <w:r w:rsidRPr="00F43CC3">
        <w:rPr>
          <w:noProof/>
          <w:lang w:val="en-CA" w:eastAsia="zh-TW"/>
        </w:rPr>
        <w:t xml:space="preserve">is enabled </w:t>
      </w:r>
      <w:r>
        <w:rPr>
          <w:noProof/>
          <w:lang w:val="en-CA" w:eastAsia="zh-TW"/>
        </w:rPr>
        <w:t xml:space="preserve">and may be used </w:t>
      </w:r>
      <w:r w:rsidRPr="00F43CC3">
        <w:rPr>
          <w:noProof/>
          <w:lang w:val="en-CA" w:eastAsia="zh-TW"/>
        </w:rPr>
        <w:t xml:space="preserve">for the chroma component </w:t>
      </w:r>
      <w:r>
        <w:rPr>
          <w:noProof/>
          <w:lang w:val="en-CA" w:eastAsia="zh-TW"/>
        </w:rPr>
        <w:t>of the current picture.</w:t>
      </w:r>
      <w:r w:rsidRPr="00F43CC3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ph_sao</w:t>
      </w:r>
      <w:r w:rsidRPr="00F43CC3">
        <w:rPr>
          <w:noProof/>
          <w:lang w:val="en-CA" w:eastAsia="zh-TW"/>
        </w:rPr>
        <w:t xml:space="preserve">_chroma_enabled_flag equal to 0 specifies that SAO </w:t>
      </w:r>
      <w:r w:rsidR="005E018D" w:rsidRPr="00DD54FE">
        <w:rPr>
          <w:b/>
          <w:bCs/>
          <w:noProof/>
          <w:highlight w:val="yellow"/>
          <w:lang w:val="en-CA" w:eastAsia="zh-TW"/>
        </w:rPr>
        <w:t>may or may not be enabled</w:t>
      </w:r>
      <w:r w:rsidR="005E018D">
        <w:rPr>
          <w:b/>
          <w:bCs/>
          <w:noProof/>
          <w:lang w:val="en-CA" w:eastAsia="zh-TW"/>
        </w:rPr>
        <w:t xml:space="preserve"> </w:t>
      </w:r>
      <w:r w:rsidR="005E018D" w:rsidRPr="00DD54FE">
        <w:rPr>
          <w:rFonts w:eastAsia="PMingLiU"/>
          <w:bCs/>
          <w:i/>
          <w:iCs/>
          <w:strike/>
          <w:noProof/>
          <w:lang w:val="en-CA" w:eastAsia="zh-TW"/>
        </w:rPr>
        <w:t>is disabled and not used</w:t>
      </w:r>
      <w:r w:rsidR="005E018D">
        <w:rPr>
          <w:rFonts w:eastAsia="PMingLiU"/>
          <w:bCs/>
          <w:i/>
          <w:iCs/>
          <w:strike/>
          <w:noProof/>
          <w:lang w:val="en-CA" w:eastAsia="zh-TW"/>
        </w:rPr>
        <w:t xml:space="preserve"> </w:t>
      </w:r>
      <w:r w:rsidRPr="00F43CC3">
        <w:rPr>
          <w:noProof/>
          <w:lang w:val="en-CA" w:eastAsia="zh-TW"/>
        </w:rPr>
        <w:t xml:space="preserve">for </w:t>
      </w:r>
      <w:r>
        <w:rPr>
          <w:noProof/>
          <w:lang w:val="en-CA" w:eastAsia="zh-TW"/>
        </w:rPr>
        <w:t xml:space="preserve">the </w:t>
      </w:r>
      <w:r w:rsidRPr="00F43CC3">
        <w:rPr>
          <w:noProof/>
          <w:lang w:val="en-CA" w:eastAsia="zh-TW"/>
        </w:rPr>
        <w:t xml:space="preserve">chroma component </w:t>
      </w:r>
      <w:r>
        <w:rPr>
          <w:noProof/>
          <w:lang w:val="en-CA" w:eastAsia="zh-TW"/>
        </w:rPr>
        <w:t>of the current picture</w:t>
      </w:r>
      <w:r w:rsidRPr="00F43CC3">
        <w:rPr>
          <w:noProof/>
          <w:lang w:val="en-CA"/>
        </w:rPr>
        <w:t xml:space="preserve">. When </w:t>
      </w:r>
      <w:r>
        <w:rPr>
          <w:noProof/>
          <w:lang w:val="en-CA"/>
        </w:rPr>
        <w:t>ph_sao</w:t>
      </w:r>
      <w:r w:rsidRPr="00F43CC3">
        <w:rPr>
          <w:noProof/>
          <w:lang w:val="en-CA"/>
        </w:rPr>
        <w:t>_chroma_enabled_flag is not present, it is inferred to be equal to 0.</w:t>
      </w:r>
    </w:p>
    <w:p w14:paraId="5F0CF8E4" w14:textId="3B3E3E45" w:rsidR="001F2594" w:rsidRPr="005B1908" w:rsidRDefault="001F2594" w:rsidP="00E11923">
      <w:pPr>
        <w:pStyle w:val="Heading1"/>
        <w:rPr>
          <w:lang w:val="en-CA"/>
        </w:rPr>
      </w:pPr>
      <w:r w:rsidRPr="005B1908">
        <w:rPr>
          <w:lang w:val="en-CA"/>
        </w:rPr>
        <w:t>Patent rights declaration</w:t>
      </w:r>
      <w:r w:rsidR="00B94B06" w:rsidRPr="005B1908">
        <w:rPr>
          <w:lang w:val="en-CA"/>
        </w:rPr>
        <w:t>(s)</w:t>
      </w:r>
    </w:p>
    <w:p w14:paraId="32EAF635" w14:textId="010B9186" w:rsidR="007F1F8B" w:rsidRDefault="007F2CF7" w:rsidP="009234A5">
      <w:pPr>
        <w:rPr>
          <w:b/>
          <w:szCs w:val="22"/>
          <w:lang w:val="en-CA"/>
        </w:rPr>
      </w:pPr>
      <w:r w:rsidRPr="005B1908">
        <w:rPr>
          <w:b/>
          <w:szCs w:val="22"/>
          <w:lang w:val="en-CA"/>
        </w:rPr>
        <w:t>Sharp Labs of America, Inc.</w:t>
      </w:r>
      <w:r w:rsidR="00A60140">
        <w:rPr>
          <w:b/>
          <w:szCs w:val="22"/>
          <w:lang w:val="en-CA"/>
        </w:rPr>
        <w:t xml:space="preserve"> and </w:t>
      </w:r>
      <w:r w:rsidR="00531529">
        <w:rPr>
          <w:b/>
          <w:szCs w:val="22"/>
          <w:lang w:val="en-CA"/>
        </w:rPr>
        <w:t xml:space="preserve">Tencent </w:t>
      </w:r>
      <w:r w:rsidR="001F2594" w:rsidRPr="005B1908">
        <w:rPr>
          <w:b/>
          <w:szCs w:val="22"/>
          <w:lang w:val="en-CA"/>
        </w:rPr>
        <w:t>may</w:t>
      </w:r>
      <w:r w:rsidR="00A60140">
        <w:rPr>
          <w:b/>
          <w:szCs w:val="22"/>
          <w:lang w:val="en-CA"/>
        </w:rPr>
        <w:t xml:space="preserve"> </w:t>
      </w:r>
      <w:r w:rsidR="001F2594" w:rsidRPr="005B1908">
        <w:rPr>
          <w:b/>
          <w:szCs w:val="22"/>
          <w:lang w:val="en-CA"/>
        </w:rPr>
        <w:t xml:space="preserve">have </w:t>
      </w:r>
      <w:r w:rsidR="0098551D" w:rsidRPr="005B1908">
        <w:rPr>
          <w:b/>
          <w:szCs w:val="22"/>
          <w:lang w:val="en-CA"/>
        </w:rPr>
        <w:t>current or pending</w:t>
      </w:r>
      <w:r w:rsidR="001F2594" w:rsidRPr="005B1908">
        <w:rPr>
          <w:b/>
          <w:szCs w:val="22"/>
          <w:lang w:val="en-CA"/>
        </w:rPr>
        <w:t xml:space="preserve"> </w:t>
      </w:r>
      <w:r w:rsidR="0098551D" w:rsidRPr="005B1908">
        <w:rPr>
          <w:b/>
          <w:szCs w:val="22"/>
          <w:lang w:val="en-CA"/>
        </w:rPr>
        <w:t xml:space="preserve">patent rights </w:t>
      </w:r>
      <w:r w:rsidR="001F2594" w:rsidRPr="005B1908">
        <w:rPr>
          <w:b/>
          <w:szCs w:val="22"/>
          <w:lang w:val="en-CA"/>
        </w:rPr>
        <w:t xml:space="preserve">relating to the technology described </w:t>
      </w:r>
      <w:r w:rsidR="002F164D" w:rsidRPr="005B1908">
        <w:rPr>
          <w:b/>
          <w:szCs w:val="22"/>
          <w:lang w:val="en-CA"/>
        </w:rPr>
        <w:t xml:space="preserve">in </w:t>
      </w:r>
      <w:r w:rsidR="001F2594" w:rsidRPr="005B190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B1908">
        <w:rPr>
          <w:b/>
          <w:szCs w:val="22"/>
          <w:lang w:val="en-CA"/>
        </w:rPr>
        <w:t> </w:t>
      </w:r>
      <w:r w:rsidR="002F164D" w:rsidRPr="005B1908">
        <w:rPr>
          <w:b/>
          <w:szCs w:val="22"/>
          <w:lang w:val="en-CA"/>
        </w:rPr>
        <w:t xml:space="preserve">| ISO/IEC </w:t>
      </w:r>
      <w:r w:rsidR="00A83253" w:rsidRPr="005B1908">
        <w:rPr>
          <w:b/>
          <w:szCs w:val="22"/>
          <w:lang w:val="en-CA"/>
        </w:rPr>
        <w:t xml:space="preserve">International </w:t>
      </w:r>
      <w:r w:rsidR="002F164D" w:rsidRPr="005B1908">
        <w:rPr>
          <w:b/>
          <w:szCs w:val="22"/>
          <w:lang w:val="en-CA"/>
        </w:rPr>
        <w:t>Standard</w:t>
      </w:r>
      <w:r w:rsidR="001F2594" w:rsidRPr="005B190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3D23279" w14:textId="77777777" w:rsidR="00A60140" w:rsidRPr="005B1908" w:rsidRDefault="00A60140" w:rsidP="009234A5">
      <w:pPr>
        <w:rPr>
          <w:szCs w:val="22"/>
          <w:lang w:val="en-CA"/>
        </w:rPr>
      </w:pPr>
    </w:p>
    <w:sectPr w:rsidR="00A60140" w:rsidRPr="005B190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96F50" w14:textId="77777777" w:rsidR="005651E2" w:rsidRDefault="005651E2">
      <w:r>
        <w:separator/>
      </w:r>
    </w:p>
  </w:endnote>
  <w:endnote w:type="continuationSeparator" w:id="0">
    <w:p w14:paraId="4F9361FC" w14:textId="77777777" w:rsidR="005651E2" w:rsidRDefault="005651E2">
      <w:r>
        <w:continuationSeparator/>
      </w:r>
    </w:p>
  </w:endnote>
  <w:endnote w:type="continuationNotice" w:id="1">
    <w:p w14:paraId="26606DD0" w14:textId="77777777" w:rsidR="005651E2" w:rsidRDefault="005651E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4FD5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23A1">
      <w:rPr>
        <w:rStyle w:val="PageNumber"/>
        <w:noProof/>
      </w:rPr>
      <w:t>2020-06-19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D113" w14:textId="77777777" w:rsidR="005651E2" w:rsidRDefault="005651E2">
      <w:r>
        <w:separator/>
      </w:r>
    </w:p>
  </w:footnote>
  <w:footnote w:type="continuationSeparator" w:id="0">
    <w:p w14:paraId="152FD7BB" w14:textId="77777777" w:rsidR="005651E2" w:rsidRDefault="005651E2">
      <w:r>
        <w:continuationSeparator/>
      </w:r>
    </w:p>
  </w:footnote>
  <w:footnote w:type="continuationNotice" w:id="1">
    <w:p w14:paraId="6115F869" w14:textId="77777777" w:rsidR="005651E2" w:rsidRDefault="005651E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3B046D"/>
    <w:multiLevelType w:val="hybridMultilevel"/>
    <w:tmpl w:val="FDD09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34077"/>
    <w:multiLevelType w:val="hybridMultilevel"/>
    <w:tmpl w:val="DBF04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9"/>
  </w:num>
  <w:num w:numId="14">
    <w:abstractNumId w:val="17"/>
  </w:num>
  <w:num w:numId="15">
    <w:abstractNumId w:val="11"/>
  </w:num>
  <w:num w:numId="16">
    <w:abstractNumId w:val="15"/>
  </w:num>
  <w:num w:numId="17">
    <w:abstractNumId w:val="6"/>
  </w:num>
  <w:num w:numId="18">
    <w:abstractNumId w:val="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70"/>
    <w:rsid w:val="000035D1"/>
    <w:rsid w:val="000079A3"/>
    <w:rsid w:val="00011977"/>
    <w:rsid w:val="00013701"/>
    <w:rsid w:val="000152FA"/>
    <w:rsid w:val="00017243"/>
    <w:rsid w:val="00020F39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571F3"/>
    <w:rsid w:val="00060E15"/>
    <w:rsid w:val="00062D2D"/>
    <w:rsid w:val="00062F87"/>
    <w:rsid w:val="00065039"/>
    <w:rsid w:val="00065B1A"/>
    <w:rsid w:val="00065EF6"/>
    <w:rsid w:val="000706C0"/>
    <w:rsid w:val="000740C5"/>
    <w:rsid w:val="000755E1"/>
    <w:rsid w:val="000760EE"/>
    <w:rsid w:val="0007614F"/>
    <w:rsid w:val="0008116D"/>
    <w:rsid w:val="00081398"/>
    <w:rsid w:val="000816E5"/>
    <w:rsid w:val="00082B1F"/>
    <w:rsid w:val="0008401F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0CA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3B54"/>
    <w:rsid w:val="000E4F04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4C61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2BE1"/>
    <w:rsid w:val="0011427A"/>
    <w:rsid w:val="00114F73"/>
    <w:rsid w:val="00115296"/>
    <w:rsid w:val="00124A33"/>
    <w:rsid w:val="00124E38"/>
    <w:rsid w:val="0012580B"/>
    <w:rsid w:val="001261D3"/>
    <w:rsid w:val="00131F90"/>
    <w:rsid w:val="0013458C"/>
    <w:rsid w:val="00134E3B"/>
    <w:rsid w:val="0013526E"/>
    <w:rsid w:val="001362B4"/>
    <w:rsid w:val="00136B60"/>
    <w:rsid w:val="00136E9D"/>
    <w:rsid w:val="001401A7"/>
    <w:rsid w:val="00140566"/>
    <w:rsid w:val="0014300C"/>
    <w:rsid w:val="00143849"/>
    <w:rsid w:val="00146152"/>
    <w:rsid w:val="00146661"/>
    <w:rsid w:val="00146FFA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4829"/>
    <w:rsid w:val="0018776E"/>
    <w:rsid w:val="00187E58"/>
    <w:rsid w:val="00191F13"/>
    <w:rsid w:val="001950DF"/>
    <w:rsid w:val="001A297E"/>
    <w:rsid w:val="001A2D30"/>
    <w:rsid w:val="001A368E"/>
    <w:rsid w:val="001A3A96"/>
    <w:rsid w:val="001A61B3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4CA"/>
    <w:rsid w:val="001E0531"/>
    <w:rsid w:val="001E1814"/>
    <w:rsid w:val="001E192A"/>
    <w:rsid w:val="001E2D93"/>
    <w:rsid w:val="001E3B37"/>
    <w:rsid w:val="001F2594"/>
    <w:rsid w:val="001F46BF"/>
    <w:rsid w:val="001F48A1"/>
    <w:rsid w:val="001F70C4"/>
    <w:rsid w:val="00202679"/>
    <w:rsid w:val="002047D1"/>
    <w:rsid w:val="0020559B"/>
    <w:rsid w:val="002055A6"/>
    <w:rsid w:val="00206460"/>
    <w:rsid w:val="002069B4"/>
    <w:rsid w:val="00206DB8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286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1A3"/>
    <w:rsid w:val="002749CB"/>
    <w:rsid w:val="00275BCF"/>
    <w:rsid w:val="00276D4E"/>
    <w:rsid w:val="002774F7"/>
    <w:rsid w:val="00280613"/>
    <w:rsid w:val="0028122F"/>
    <w:rsid w:val="0028222A"/>
    <w:rsid w:val="002852EF"/>
    <w:rsid w:val="00287247"/>
    <w:rsid w:val="00291E36"/>
    <w:rsid w:val="00292257"/>
    <w:rsid w:val="002947BD"/>
    <w:rsid w:val="00294AC2"/>
    <w:rsid w:val="00294D0F"/>
    <w:rsid w:val="00295EE2"/>
    <w:rsid w:val="002A1C58"/>
    <w:rsid w:val="002A344C"/>
    <w:rsid w:val="002A4950"/>
    <w:rsid w:val="002A54E0"/>
    <w:rsid w:val="002A7491"/>
    <w:rsid w:val="002B0063"/>
    <w:rsid w:val="002B1595"/>
    <w:rsid w:val="002B191D"/>
    <w:rsid w:val="002B2E83"/>
    <w:rsid w:val="002B562E"/>
    <w:rsid w:val="002B67B5"/>
    <w:rsid w:val="002C00E1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5DB9"/>
    <w:rsid w:val="002F6759"/>
    <w:rsid w:val="003021BC"/>
    <w:rsid w:val="003027B0"/>
    <w:rsid w:val="0030344F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6D0A"/>
    <w:rsid w:val="0032790E"/>
    <w:rsid w:val="00327C56"/>
    <w:rsid w:val="0033003D"/>
    <w:rsid w:val="00330192"/>
    <w:rsid w:val="003315A1"/>
    <w:rsid w:val="00332A8C"/>
    <w:rsid w:val="003351A4"/>
    <w:rsid w:val="00335802"/>
    <w:rsid w:val="003373EC"/>
    <w:rsid w:val="00337465"/>
    <w:rsid w:val="00342FF4"/>
    <w:rsid w:val="00344E5A"/>
    <w:rsid w:val="003452E5"/>
    <w:rsid w:val="00346148"/>
    <w:rsid w:val="00346B25"/>
    <w:rsid w:val="003502BA"/>
    <w:rsid w:val="00351479"/>
    <w:rsid w:val="00352545"/>
    <w:rsid w:val="003550C7"/>
    <w:rsid w:val="00355DC2"/>
    <w:rsid w:val="00363CA7"/>
    <w:rsid w:val="00366531"/>
    <w:rsid w:val="003669EA"/>
    <w:rsid w:val="00367A00"/>
    <w:rsid w:val="00367B01"/>
    <w:rsid w:val="00367D14"/>
    <w:rsid w:val="003706CC"/>
    <w:rsid w:val="003717B0"/>
    <w:rsid w:val="00371CD0"/>
    <w:rsid w:val="00372FA5"/>
    <w:rsid w:val="00373141"/>
    <w:rsid w:val="00373867"/>
    <w:rsid w:val="003739B1"/>
    <w:rsid w:val="00373C4F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5631"/>
    <w:rsid w:val="003A6D46"/>
    <w:rsid w:val="003A7CE6"/>
    <w:rsid w:val="003B2159"/>
    <w:rsid w:val="003B5792"/>
    <w:rsid w:val="003B635D"/>
    <w:rsid w:val="003C060E"/>
    <w:rsid w:val="003C0D4C"/>
    <w:rsid w:val="003C1768"/>
    <w:rsid w:val="003C20E4"/>
    <w:rsid w:val="003C2826"/>
    <w:rsid w:val="003C28FD"/>
    <w:rsid w:val="003C3CD3"/>
    <w:rsid w:val="003C4DB0"/>
    <w:rsid w:val="003C5CE6"/>
    <w:rsid w:val="003C5FB7"/>
    <w:rsid w:val="003C7FD0"/>
    <w:rsid w:val="003D0D46"/>
    <w:rsid w:val="003D1390"/>
    <w:rsid w:val="003D54CB"/>
    <w:rsid w:val="003D54D6"/>
    <w:rsid w:val="003D6342"/>
    <w:rsid w:val="003D711A"/>
    <w:rsid w:val="003E14D3"/>
    <w:rsid w:val="003E2C79"/>
    <w:rsid w:val="003E6F90"/>
    <w:rsid w:val="003E73ED"/>
    <w:rsid w:val="003E78BE"/>
    <w:rsid w:val="003F05F4"/>
    <w:rsid w:val="003F56E3"/>
    <w:rsid w:val="003F5D0F"/>
    <w:rsid w:val="004047F8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0B47"/>
    <w:rsid w:val="0044184B"/>
    <w:rsid w:val="0044209E"/>
    <w:rsid w:val="00442D9F"/>
    <w:rsid w:val="004435AD"/>
    <w:rsid w:val="004441D9"/>
    <w:rsid w:val="0044634B"/>
    <w:rsid w:val="00446834"/>
    <w:rsid w:val="004519AC"/>
    <w:rsid w:val="00452D9C"/>
    <w:rsid w:val="004547CA"/>
    <w:rsid w:val="00463877"/>
    <w:rsid w:val="00463A58"/>
    <w:rsid w:val="00463DEE"/>
    <w:rsid w:val="00465A1E"/>
    <w:rsid w:val="00467B69"/>
    <w:rsid w:val="0047240F"/>
    <w:rsid w:val="00474993"/>
    <w:rsid w:val="00474EFA"/>
    <w:rsid w:val="00477E43"/>
    <w:rsid w:val="00480C5C"/>
    <w:rsid w:val="004818D3"/>
    <w:rsid w:val="00482D63"/>
    <w:rsid w:val="004843EA"/>
    <w:rsid w:val="004845B8"/>
    <w:rsid w:val="004868B6"/>
    <w:rsid w:val="004871EC"/>
    <w:rsid w:val="004876CE"/>
    <w:rsid w:val="00493629"/>
    <w:rsid w:val="0049445A"/>
    <w:rsid w:val="004967CB"/>
    <w:rsid w:val="00497AFF"/>
    <w:rsid w:val="004A0A5B"/>
    <w:rsid w:val="004A19C5"/>
    <w:rsid w:val="004A1C72"/>
    <w:rsid w:val="004A2A63"/>
    <w:rsid w:val="004A5704"/>
    <w:rsid w:val="004A5E99"/>
    <w:rsid w:val="004B210C"/>
    <w:rsid w:val="004B2A4D"/>
    <w:rsid w:val="004B5B69"/>
    <w:rsid w:val="004B5D10"/>
    <w:rsid w:val="004B614C"/>
    <w:rsid w:val="004B6170"/>
    <w:rsid w:val="004C0697"/>
    <w:rsid w:val="004C1308"/>
    <w:rsid w:val="004C5CE3"/>
    <w:rsid w:val="004C6099"/>
    <w:rsid w:val="004C66B3"/>
    <w:rsid w:val="004D0065"/>
    <w:rsid w:val="004D025A"/>
    <w:rsid w:val="004D0326"/>
    <w:rsid w:val="004D23F6"/>
    <w:rsid w:val="004D405F"/>
    <w:rsid w:val="004D45B2"/>
    <w:rsid w:val="004D473D"/>
    <w:rsid w:val="004D4C70"/>
    <w:rsid w:val="004E2081"/>
    <w:rsid w:val="004E387C"/>
    <w:rsid w:val="004E4F4F"/>
    <w:rsid w:val="004E5AF7"/>
    <w:rsid w:val="004E6789"/>
    <w:rsid w:val="004E6865"/>
    <w:rsid w:val="004F0560"/>
    <w:rsid w:val="004F1EFF"/>
    <w:rsid w:val="004F278A"/>
    <w:rsid w:val="004F3834"/>
    <w:rsid w:val="004F4652"/>
    <w:rsid w:val="004F61E3"/>
    <w:rsid w:val="005001AB"/>
    <w:rsid w:val="0050052B"/>
    <w:rsid w:val="00501D9E"/>
    <w:rsid w:val="00502E10"/>
    <w:rsid w:val="00503FCB"/>
    <w:rsid w:val="00504073"/>
    <w:rsid w:val="0050481D"/>
    <w:rsid w:val="0050790B"/>
    <w:rsid w:val="0051015C"/>
    <w:rsid w:val="00511BE8"/>
    <w:rsid w:val="00511C82"/>
    <w:rsid w:val="00513ED8"/>
    <w:rsid w:val="00516CF1"/>
    <w:rsid w:val="00516D6E"/>
    <w:rsid w:val="00520F1A"/>
    <w:rsid w:val="00522A4F"/>
    <w:rsid w:val="00531529"/>
    <w:rsid w:val="00531AE9"/>
    <w:rsid w:val="00531CCC"/>
    <w:rsid w:val="00531CF0"/>
    <w:rsid w:val="00532A94"/>
    <w:rsid w:val="00532ED5"/>
    <w:rsid w:val="00535773"/>
    <w:rsid w:val="00536188"/>
    <w:rsid w:val="00536BE6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0CF1"/>
    <w:rsid w:val="005646E3"/>
    <w:rsid w:val="005650EB"/>
    <w:rsid w:val="005651E2"/>
    <w:rsid w:val="00565F71"/>
    <w:rsid w:val="00567487"/>
    <w:rsid w:val="00567EC7"/>
    <w:rsid w:val="00570013"/>
    <w:rsid w:val="005753EC"/>
    <w:rsid w:val="00575FA4"/>
    <w:rsid w:val="005772A8"/>
    <w:rsid w:val="005801A2"/>
    <w:rsid w:val="005821E7"/>
    <w:rsid w:val="00582438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5075"/>
    <w:rsid w:val="005A7BA9"/>
    <w:rsid w:val="005A7BBE"/>
    <w:rsid w:val="005B0AA7"/>
    <w:rsid w:val="005B1908"/>
    <w:rsid w:val="005B217D"/>
    <w:rsid w:val="005C0851"/>
    <w:rsid w:val="005C0D20"/>
    <w:rsid w:val="005C14F9"/>
    <w:rsid w:val="005C2BDF"/>
    <w:rsid w:val="005C352F"/>
    <w:rsid w:val="005C385F"/>
    <w:rsid w:val="005C4E47"/>
    <w:rsid w:val="005C656A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18D"/>
    <w:rsid w:val="005E0869"/>
    <w:rsid w:val="005E1AC6"/>
    <w:rsid w:val="005E2318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32BD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67D35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048F"/>
    <w:rsid w:val="006B1F13"/>
    <w:rsid w:val="006B2D0F"/>
    <w:rsid w:val="006C1D7F"/>
    <w:rsid w:val="006C524A"/>
    <w:rsid w:val="006C5D39"/>
    <w:rsid w:val="006C6F54"/>
    <w:rsid w:val="006C6F5F"/>
    <w:rsid w:val="006C7A51"/>
    <w:rsid w:val="006D50A2"/>
    <w:rsid w:val="006D61CE"/>
    <w:rsid w:val="006D6BEA"/>
    <w:rsid w:val="006D6D9B"/>
    <w:rsid w:val="006D7C9A"/>
    <w:rsid w:val="006E05EF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5312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05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372B2"/>
    <w:rsid w:val="007432CF"/>
    <w:rsid w:val="0074393F"/>
    <w:rsid w:val="00744123"/>
    <w:rsid w:val="00745212"/>
    <w:rsid w:val="00745F6B"/>
    <w:rsid w:val="0074666F"/>
    <w:rsid w:val="00746E6B"/>
    <w:rsid w:val="0074715C"/>
    <w:rsid w:val="0075175B"/>
    <w:rsid w:val="00753D26"/>
    <w:rsid w:val="0075585E"/>
    <w:rsid w:val="007630CB"/>
    <w:rsid w:val="00763559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77E"/>
    <w:rsid w:val="00784B11"/>
    <w:rsid w:val="00785191"/>
    <w:rsid w:val="0079066A"/>
    <w:rsid w:val="00790A42"/>
    <w:rsid w:val="0079268F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09C5"/>
    <w:rsid w:val="007B0A2D"/>
    <w:rsid w:val="007B4AB8"/>
    <w:rsid w:val="007B6101"/>
    <w:rsid w:val="007B6BBC"/>
    <w:rsid w:val="007B7898"/>
    <w:rsid w:val="007C0708"/>
    <w:rsid w:val="007C0C6B"/>
    <w:rsid w:val="007C1DAF"/>
    <w:rsid w:val="007C2927"/>
    <w:rsid w:val="007C4368"/>
    <w:rsid w:val="007C5A26"/>
    <w:rsid w:val="007C5BC0"/>
    <w:rsid w:val="007D1181"/>
    <w:rsid w:val="007D1B38"/>
    <w:rsid w:val="007D255B"/>
    <w:rsid w:val="007D2AD3"/>
    <w:rsid w:val="007D5DAC"/>
    <w:rsid w:val="007D5DED"/>
    <w:rsid w:val="007D7799"/>
    <w:rsid w:val="007E01A3"/>
    <w:rsid w:val="007E11B0"/>
    <w:rsid w:val="007E18FB"/>
    <w:rsid w:val="007E522E"/>
    <w:rsid w:val="007E6BF4"/>
    <w:rsid w:val="007E6C4F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682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2851"/>
    <w:rsid w:val="00833B16"/>
    <w:rsid w:val="00836A53"/>
    <w:rsid w:val="00842D9F"/>
    <w:rsid w:val="00843BAC"/>
    <w:rsid w:val="00844B4E"/>
    <w:rsid w:val="00845821"/>
    <w:rsid w:val="00850084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5565"/>
    <w:rsid w:val="00866051"/>
    <w:rsid w:val="00870173"/>
    <w:rsid w:val="0087324C"/>
    <w:rsid w:val="00874A6C"/>
    <w:rsid w:val="00876C65"/>
    <w:rsid w:val="0087749B"/>
    <w:rsid w:val="00877B84"/>
    <w:rsid w:val="00880D40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0E9"/>
    <w:rsid w:val="008A2205"/>
    <w:rsid w:val="008A2208"/>
    <w:rsid w:val="008A4B4C"/>
    <w:rsid w:val="008B07FC"/>
    <w:rsid w:val="008B14D9"/>
    <w:rsid w:val="008B554E"/>
    <w:rsid w:val="008B6238"/>
    <w:rsid w:val="008B66DB"/>
    <w:rsid w:val="008B7FB5"/>
    <w:rsid w:val="008C239F"/>
    <w:rsid w:val="008C39D6"/>
    <w:rsid w:val="008C70D4"/>
    <w:rsid w:val="008C73A3"/>
    <w:rsid w:val="008D0F40"/>
    <w:rsid w:val="008D1F14"/>
    <w:rsid w:val="008D3969"/>
    <w:rsid w:val="008D52C9"/>
    <w:rsid w:val="008D5A1D"/>
    <w:rsid w:val="008D71E2"/>
    <w:rsid w:val="008D77F8"/>
    <w:rsid w:val="008D7F83"/>
    <w:rsid w:val="008E0618"/>
    <w:rsid w:val="008E1B55"/>
    <w:rsid w:val="008E2BA3"/>
    <w:rsid w:val="008E480C"/>
    <w:rsid w:val="008F3372"/>
    <w:rsid w:val="008F343A"/>
    <w:rsid w:val="008F39B7"/>
    <w:rsid w:val="008F601E"/>
    <w:rsid w:val="008F6C5D"/>
    <w:rsid w:val="009005A9"/>
    <w:rsid w:val="0090175D"/>
    <w:rsid w:val="00901ADB"/>
    <w:rsid w:val="00903B75"/>
    <w:rsid w:val="009053AB"/>
    <w:rsid w:val="00907757"/>
    <w:rsid w:val="0091027C"/>
    <w:rsid w:val="00910A5C"/>
    <w:rsid w:val="00911AC3"/>
    <w:rsid w:val="00912039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275A1"/>
    <w:rsid w:val="009310FC"/>
    <w:rsid w:val="00932841"/>
    <w:rsid w:val="00933453"/>
    <w:rsid w:val="009336F7"/>
    <w:rsid w:val="009350E3"/>
    <w:rsid w:val="0093565C"/>
    <w:rsid w:val="009357D5"/>
    <w:rsid w:val="0093636C"/>
    <w:rsid w:val="009374A7"/>
    <w:rsid w:val="00944BAA"/>
    <w:rsid w:val="00944D90"/>
    <w:rsid w:val="009450CA"/>
    <w:rsid w:val="00945EAB"/>
    <w:rsid w:val="009461AA"/>
    <w:rsid w:val="00950B69"/>
    <w:rsid w:val="00952FEC"/>
    <w:rsid w:val="009544F0"/>
    <w:rsid w:val="00955D9A"/>
    <w:rsid w:val="00955F6D"/>
    <w:rsid w:val="009569DE"/>
    <w:rsid w:val="0095746A"/>
    <w:rsid w:val="00960C98"/>
    <w:rsid w:val="009616EE"/>
    <w:rsid w:val="00962B91"/>
    <w:rsid w:val="009634F9"/>
    <w:rsid w:val="009637DF"/>
    <w:rsid w:val="0097136E"/>
    <w:rsid w:val="0097213E"/>
    <w:rsid w:val="00972B9B"/>
    <w:rsid w:val="00972D77"/>
    <w:rsid w:val="00974679"/>
    <w:rsid w:val="0097721A"/>
    <w:rsid w:val="00977C16"/>
    <w:rsid w:val="0098186D"/>
    <w:rsid w:val="0098215B"/>
    <w:rsid w:val="00982323"/>
    <w:rsid w:val="00983503"/>
    <w:rsid w:val="00984830"/>
    <w:rsid w:val="009848EE"/>
    <w:rsid w:val="0098551D"/>
    <w:rsid w:val="00985DCB"/>
    <w:rsid w:val="0098785E"/>
    <w:rsid w:val="00992519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3F7"/>
    <w:rsid w:val="009A7FFE"/>
    <w:rsid w:val="009B02A1"/>
    <w:rsid w:val="009B15A6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5D6"/>
    <w:rsid w:val="009C58E4"/>
    <w:rsid w:val="009D1299"/>
    <w:rsid w:val="009D1B73"/>
    <w:rsid w:val="009D2C8E"/>
    <w:rsid w:val="009D5D3B"/>
    <w:rsid w:val="009D788A"/>
    <w:rsid w:val="009D7CE6"/>
    <w:rsid w:val="009D7D56"/>
    <w:rsid w:val="009E1C2D"/>
    <w:rsid w:val="009E38A5"/>
    <w:rsid w:val="009E3FB0"/>
    <w:rsid w:val="009E448E"/>
    <w:rsid w:val="009E503C"/>
    <w:rsid w:val="009E5DD1"/>
    <w:rsid w:val="009E6B1C"/>
    <w:rsid w:val="009F14AE"/>
    <w:rsid w:val="009F242B"/>
    <w:rsid w:val="009F3300"/>
    <w:rsid w:val="009F3D97"/>
    <w:rsid w:val="009F4800"/>
    <w:rsid w:val="009F496B"/>
    <w:rsid w:val="009F6EDB"/>
    <w:rsid w:val="00A01439"/>
    <w:rsid w:val="00A02743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3CDD"/>
    <w:rsid w:val="00A251D2"/>
    <w:rsid w:val="00A266F5"/>
    <w:rsid w:val="00A27715"/>
    <w:rsid w:val="00A27E28"/>
    <w:rsid w:val="00A32AB7"/>
    <w:rsid w:val="00A33144"/>
    <w:rsid w:val="00A4293F"/>
    <w:rsid w:val="00A454D2"/>
    <w:rsid w:val="00A46843"/>
    <w:rsid w:val="00A47890"/>
    <w:rsid w:val="00A541FD"/>
    <w:rsid w:val="00A56B97"/>
    <w:rsid w:val="00A57930"/>
    <w:rsid w:val="00A60140"/>
    <w:rsid w:val="00A6093D"/>
    <w:rsid w:val="00A60ED5"/>
    <w:rsid w:val="00A62CED"/>
    <w:rsid w:val="00A62F80"/>
    <w:rsid w:val="00A660FC"/>
    <w:rsid w:val="00A66C29"/>
    <w:rsid w:val="00A66D02"/>
    <w:rsid w:val="00A67543"/>
    <w:rsid w:val="00A70134"/>
    <w:rsid w:val="00A711C8"/>
    <w:rsid w:val="00A712F8"/>
    <w:rsid w:val="00A71447"/>
    <w:rsid w:val="00A71920"/>
    <w:rsid w:val="00A72017"/>
    <w:rsid w:val="00A767DC"/>
    <w:rsid w:val="00A76A6D"/>
    <w:rsid w:val="00A7738A"/>
    <w:rsid w:val="00A77E73"/>
    <w:rsid w:val="00A801E5"/>
    <w:rsid w:val="00A81415"/>
    <w:rsid w:val="00A826BB"/>
    <w:rsid w:val="00A82CEB"/>
    <w:rsid w:val="00A83253"/>
    <w:rsid w:val="00A83A42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97818"/>
    <w:rsid w:val="00AA36E3"/>
    <w:rsid w:val="00AA405F"/>
    <w:rsid w:val="00AA4505"/>
    <w:rsid w:val="00AA531F"/>
    <w:rsid w:val="00AA5762"/>
    <w:rsid w:val="00AA5A8C"/>
    <w:rsid w:val="00AA6E84"/>
    <w:rsid w:val="00AA7809"/>
    <w:rsid w:val="00AB08B8"/>
    <w:rsid w:val="00AB1A1C"/>
    <w:rsid w:val="00AB56B1"/>
    <w:rsid w:val="00AB5CA7"/>
    <w:rsid w:val="00AC1FD0"/>
    <w:rsid w:val="00AC27D9"/>
    <w:rsid w:val="00AC2806"/>
    <w:rsid w:val="00AC4415"/>
    <w:rsid w:val="00AC46B3"/>
    <w:rsid w:val="00AC4AFC"/>
    <w:rsid w:val="00AC5FD5"/>
    <w:rsid w:val="00AC624F"/>
    <w:rsid w:val="00AD05A8"/>
    <w:rsid w:val="00AD2C3C"/>
    <w:rsid w:val="00AD4411"/>
    <w:rsid w:val="00AD4916"/>
    <w:rsid w:val="00AD4B0F"/>
    <w:rsid w:val="00AD4BA0"/>
    <w:rsid w:val="00AE0669"/>
    <w:rsid w:val="00AE0C78"/>
    <w:rsid w:val="00AE2C6C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3EA"/>
    <w:rsid w:val="00B235CC"/>
    <w:rsid w:val="00B24DD3"/>
    <w:rsid w:val="00B254C3"/>
    <w:rsid w:val="00B25BD6"/>
    <w:rsid w:val="00B277BF"/>
    <w:rsid w:val="00B27A48"/>
    <w:rsid w:val="00B309D3"/>
    <w:rsid w:val="00B3104C"/>
    <w:rsid w:val="00B3184D"/>
    <w:rsid w:val="00B32310"/>
    <w:rsid w:val="00B346FA"/>
    <w:rsid w:val="00B3640F"/>
    <w:rsid w:val="00B37BF8"/>
    <w:rsid w:val="00B4194A"/>
    <w:rsid w:val="00B422D9"/>
    <w:rsid w:val="00B437E8"/>
    <w:rsid w:val="00B43FD2"/>
    <w:rsid w:val="00B44A6D"/>
    <w:rsid w:val="00B50CD0"/>
    <w:rsid w:val="00B5222E"/>
    <w:rsid w:val="00B5313D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5FEC"/>
    <w:rsid w:val="00B6689C"/>
    <w:rsid w:val="00B718D0"/>
    <w:rsid w:val="00B72B4E"/>
    <w:rsid w:val="00B73376"/>
    <w:rsid w:val="00B73A2A"/>
    <w:rsid w:val="00B75A51"/>
    <w:rsid w:val="00B77115"/>
    <w:rsid w:val="00B827C6"/>
    <w:rsid w:val="00B8382F"/>
    <w:rsid w:val="00B83918"/>
    <w:rsid w:val="00B845F7"/>
    <w:rsid w:val="00B84DB4"/>
    <w:rsid w:val="00B85FB8"/>
    <w:rsid w:val="00B9185A"/>
    <w:rsid w:val="00B91B11"/>
    <w:rsid w:val="00B94B06"/>
    <w:rsid w:val="00B94B5C"/>
    <w:rsid w:val="00B94C28"/>
    <w:rsid w:val="00B9526B"/>
    <w:rsid w:val="00B97B47"/>
    <w:rsid w:val="00B97F67"/>
    <w:rsid w:val="00BA0099"/>
    <w:rsid w:val="00BA2983"/>
    <w:rsid w:val="00BA3027"/>
    <w:rsid w:val="00BA36D8"/>
    <w:rsid w:val="00BA4645"/>
    <w:rsid w:val="00BA7FB5"/>
    <w:rsid w:val="00BB0D2E"/>
    <w:rsid w:val="00BB1737"/>
    <w:rsid w:val="00BB2D73"/>
    <w:rsid w:val="00BB3338"/>
    <w:rsid w:val="00BB50FF"/>
    <w:rsid w:val="00BC10BA"/>
    <w:rsid w:val="00BC3516"/>
    <w:rsid w:val="00BC5515"/>
    <w:rsid w:val="00BC5AFD"/>
    <w:rsid w:val="00BC5D97"/>
    <w:rsid w:val="00BD45E1"/>
    <w:rsid w:val="00BD566A"/>
    <w:rsid w:val="00BD5798"/>
    <w:rsid w:val="00BE006B"/>
    <w:rsid w:val="00BE0B9F"/>
    <w:rsid w:val="00BE2472"/>
    <w:rsid w:val="00BF36D3"/>
    <w:rsid w:val="00BF5D09"/>
    <w:rsid w:val="00C0018F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0F24"/>
    <w:rsid w:val="00C32CFC"/>
    <w:rsid w:val="00C3723B"/>
    <w:rsid w:val="00C37B65"/>
    <w:rsid w:val="00C40A54"/>
    <w:rsid w:val="00C40CEE"/>
    <w:rsid w:val="00C40EF8"/>
    <w:rsid w:val="00C42466"/>
    <w:rsid w:val="00C425E0"/>
    <w:rsid w:val="00C4379C"/>
    <w:rsid w:val="00C441A9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23A"/>
    <w:rsid w:val="00C67FB0"/>
    <w:rsid w:val="00C75839"/>
    <w:rsid w:val="00C80288"/>
    <w:rsid w:val="00C80612"/>
    <w:rsid w:val="00C806C6"/>
    <w:rsid w:val="00C84003"/>
    <w:rsid w:val="00C852B1"/>
    <w:rsid w:val="00C86935"/>
    <w:rsid w:val="00C86FDC"/>
    <w:rsid w:val="00C90650"/>
    <w:rsid w:val="00C96852"/>
    <w:rsid w:val="00C97D78"/>
    <w:rsid w:val="00CA1F57"/>
    <w:rsid w:val="00CA4BB8"/>
    <w:rsid w:val="00CA6EBC"/>
    <w:rsid w:val="00CB05DE"/>
    <w:rsid w:val="00CB0EE1"/>
    <w:rsid w:val="00CB2648"/>
    <w:rsid w:val="00CB2EFF"/>
    <w:rsid w:val="00CB5E0E"/>
    <w:rsid w:val="00CB5EF9"/>
    <w:rsid w:val="00CC1796"/>
    <w:rsid w:val="00CC292D"/>
    <w:rsid w:val="00CC2AAE"/>
    <w:rsid w:val="00CC42E0"/>
    <w:rsid w:val="00CC5A42"/>
    <w:rsid w:val="00CC60CB"/>
    <w:rsid w:val="00CC75ED"/>
    <w:rsid w:val="00CC778A"/>
    <w:rsid w:val="00CD07D0"/>
    <w:rsid w:val="00CD0EAB"/>
    <w:rsid w:val="00CD12F7"/>
    <w:rsid w:val="00CD2F5E"/>
    <w:rsid w:val="00CD5579"/>
    <w:rsid w:val="00CD5C48"/>
    <w:rsid w:val="00CE066C"/>
    <w:rsid w:val="00CE174C"/>
    <w:rsid w:val="00CE495D"/>
    <w:rsid w:val="00CE5E02"/>
    <w:rsid w:val="00CE5E5C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2E8C"/>
    <w:rsid w:val="00D055AB"/>
    <w:rsid w:val="00D0724F"/>
    <w:rsid w:val="00D073E2"/>
    <w:rsid w:val="00D12981"/>
    <w:rsid w:val="00D1432A"/>
    <w:rsid w:val="00D1555A"/>
    <w:rsid w:val="00D23052"/>
    <w:rsid w:val="00D23549"/>
    <w:rsid w:val="00D266C5"/>
    <w:rsid w:val="00D26CBF"/>
    <w:rsid w:val="00D276E5"/>
    <w:rsid w:val="00D27AD8"/>
    <w:rsid w:val="00D27F20"/>
    <w:rsid w:val="00D30B22"/>
    <w:rsid w:val="00D32E3D"/>
    <w:rsid w:val="00D34218"/>
    <w:rsid w:val="00D34A2A"/>
    <w:rsid w:val="00D40E86"/>
    <w:rsid w:val="00D430BA"/>
    <w:rsid w:val="00D43F2B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4F64"/>
    <w:rsid w:val="00D65040"/>
    <w:rsid w:val="00D66265"/>
    <w:rsid w:val="00D70E18"/>
    <w:rsid w:val="00D71119"/>
    <w:rsid w:val="00D80527"/>
    <w:rsid w:val="00D807BF"/>
    <w:rsid w:val="00D823A1"/>
    <w:rsid w:val="00D82FCC"/>
    <w:rsid w:val="00D838D8"/>
    <w:rsid w:val="00D8435A"/>
    <w:rsid w:val="00D85191"/>
    <w:rsid w:val="00D854F4"/>
    <w:rsid w:val="00D86459"/>
    <w:rsid w:val="00D904D2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B5EA3"/>
    <w:rsid w:val="00DC386A"/>
    <w:rsid w:val="00DD0090"/>
    <w:rsid w:val="00DD02F4"/>
    <w:rsid w:val="00DD08CD"/>
    <w:rsid w:val="00DD54FE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0D27"/>
    <w:rsid w:val="00DF216E"/>
    <w:rsid w:val="00DF3463"/>
    <w:rsid w:val="00DF452F"/>
    <w:rsid w:val="00DF49F2"/>
    <w:rsid w:val="00DF6B62"/>
    <w:rsid w:val="00DF771C"/>
    <w:rsid w:val="00E00835"/>
    <w:rsid w:val="00E00F28"/>
    <w:rsid w:val="00E0432D"/>
    <w:rsid w:val="00E103C6"/>
    <w:rsid w:val="00E11828"/>
    <w:rsid w:val="00E11923"/>
    <w:rsid w:val="00E122B0"/>
    <w:rsid w:val="00E12922"/>
    <w:rsid w:val="00E15573"/>
    <w:rsid w:val="00E16FAF"/>
    <w:rsid w:val="00E1729E"/>
    <w:rsid w:val="00E17B5F"/>
    <w:rsid w:val="00E20CBF"/>
    <w:rsid w:val="00E262D4"/>
    <w:rsid w:val="00E30BEC"/>
    <w:rsid w:val="00E320C5"/>
    <w:rsid w:val="00E349B4"/>
    <w:rsid w:val="00E36250"/>
    <w:rsid w:val="00E37EED"/>
    <w:rsid w:val="00E41E40"/>
    <w:rsid w:val="00E4456F"/>
    <w:rsid w:val="00E4521E"/>
    <w:rsid w:val="00E45FFB"/>
    <w:rsid w:val="00E4634F"/>
    <w:rsid w:val="00E472A3"/>
    <w:rsid w:val="00E47F2D"/>
    <w:rsid w:val="00E47F68"/>
    <w:rsid w:val="00E54511"/>
    <w:rsid w:val="00E54642"/>
    <w:rsid w:val="00E5481F"/>
    <w:rsid w:val="00E54FF8"/>
    <w:rsid w:val="00E5732A"/>
    <w:rsid w:val="00E60993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0F10"/>
    <w:rsid w:val="00E819D9"/>
    <w:rsid w:val="00E81B8E"/>
    <w:rsid w:val="00E82C5E"/>
    <w:rsid w:val="00E86C4C"/>
    <w:rsid w:val="00E87937"/>
    <w:rsid w:val="00E90208"/>
    <w:rsid w:val="00E907A3"/>
    <w:rsid w:val="00E920DF"/>
    <w:rsid w:val="00E9273B"/>
    <w:rsid w:val="00E934E0"/>
    <w:rsid w:val="00E94EA3"/>
    <w:rsid w:val="00E95830"/>
    <w:rsid w:val="00E9613D"/>
    <w:rsid w:val="00E96480"/>
    <w:rsid w:val="00E96840"/>
    <w:rsid w:val="00E973E2"/>
    <w:rsid w:val="00E97642"/>
    <w:rsid w:val="00EA0774"/>
    <w:rsid w:val="00EA0D6D"/>
    <w:rsid w:val="00EA0E35"/>
    <w:rsid w:val="00EA18D5"/>
    <w:rsid w:val="00EA1C65"/>
    <w:rsid w:val="00EA5098"/>
    <w:rsid w:val="00EA5AE0"/>
    <w:rsid w:val="00EA611A"/>
    <w:rsid w:val="00EA6CA4"/>
    <w:rsid w:val="00EB3DC9"/>
    <w:rsid w:val="00EB4213"/>
    <w:rsid w:val="00EB443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D670D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272"/>
    <w:rsid w:val="00F109F9"/>
    <w:rsid w:val="00F1180D"/>
    <w:rsid w:val="00F138FD"/>
    <w:rsid w:val="00F16001"/>
    <w:rsid w:val="00F16EE0"/>
    <w:rsid w:val="00F17E20"/>
    <w:rsid w:val="00F2053D"/>
    <w:rsid w:val="00F22C9A"/>
    <w:rsid w:val="00F242BC"/>
    <w:rsid w:val="00F244A3"/>
    <w:rsid w:val="00F2488D"/>
    <w:rsid w:val="00F25FD5"/>
    <w:rsid w:val="00F267D9"/>
    <w:rsid w:val="00F27F10"/>
    <w:rsid w:val="00F33287"/>
    <w:rsid w:val="00F37399"/>
    <w:rsid w:val="00F4634A"/>
    <w:rsid w:val="00F4664F"/>
    <w:rsid w:val="00F46670"/>
    <w:rsid w:val="00F46BA5"/>
    <w:rsid w:val="00F47BF0"/>
    <w:rsid w:val="00F52436"/>
    <w:rsid w:val="00F532E5"/>
    <w:rsid w:val="00F549A2"/>
    <w:rsid w:val="00F55B98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C791B"/>
    <w:rsid w:val="00FD01C2"/>
    <w:rsid w:val="00FD10A5"/>
    <w:rsid w:val="00FD24CC"/>
    <w:rsid w:val="00FD5C07"/>
    <w:rsid w:val="00FE320F"/>
    <w:rsid w:val="00FE399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007-1AA4-4E2A-91B2-959036D1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2</cp:revision>
  <cp:lastPrinted>1900-01-01T08:00:00Z</cp:lastPrinted>
  <dcterms:created xsi:type="dcterms:W3CDTF">2020-06-20T13:27:00Z</dcterms:created>
  <dcterms:modified xsi:type="dcterms:W3CDTF">2020-06-20T13:27:00Z</dcterms:modified>
</cp:coreProperties>
</file>