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group w14:anchorId="5767D9D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149462" w:rsidR="008A4B4C" w:rsidRPr="005B217D" w:rsidRDefault="00E61DAC" w:rsidP="009A0F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37FD5">
              <w:rPr>
                <w:lang w:val="en-CA"/>
              </w:rPr>
              <w:t>S</w:t>
            </w:r>
            <w:r w:rsidR="009A0FA8">
              <w:rPr>
                <w:lang w:val="en-CA"/>
              </w:rPr>
              <w:t>0232</w:t>
            </w:r>
            <w:ins w:id="0" w:author="Xiaoyu Xiu" w:date="2020-06-25T12:19:00Z">
              <w:r w:rsidR="00E06AB1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781FF3" w:rsidR="00E61DAC" w:rsidRPr="005B217D" w:rsidRDefault="008A0865" w:rsidP="008A086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Removal of redundant clipping operations on inter prediction samples</w:t>
            </w:r>
            <w:r w:rsidR="00A10430">
              <w:rPr>
                <w:b/>
                <w:szCs w:val="22"/>
                <w:lang w:val="en-CA" w:eastAsia="zh-CN"/>
              </w:rPr>
              <w:t xml:space="preserve"> in </w:t>
            </w:r>
            <w:r w:rsidR="00B02406">
              <w:rPr>
                <w:b/>
                <w:szCs w:val="22"/>
                <w:lang w:val="en-CA" w:eastAsia="zh-CN"/>
              </w:rPr>
              <w:t xml:space="preserve">forward </w:t>
            </w:r>
            <w:proofErr w:type="spellStart"/>
            <w:r w:rsidR="00A10430">
              <w:rPr>
                <w:b/>
                <w:szCs w:val="22"/>
                <w:lang w:val="en-CA" w:eastAsia="zh-CN"/>
              </w:rPr>
              <w:t>luma</w:t>
            </w:r>
            <w:proofErr w:type="spellEnd"/>
            <w:r w:rsidR="00A10430">
              <w:rPr>
                <w:b/>
                <w:szCs w:val="22"/>
                <w:lang w:val="en-CA" w:eastAsia="zh-CN"/>
              </w:rPr>
              <w:t xml:space="preserve"> </w:t>
            </w:r>
            <w:r w:rsidR="00B02406">
              <w:rPr>
                <w:b/>
                <w:szCs w:val="22"/>
                <w:lang w:val="en-CA" w:eastAsia="zh-CN"/>
              </w:rPr>
              <w:t>mapping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E8FAD1" w:rsidR="00E61DAC" w:rsidRPr="005B217D" w:rsidRDefault="0013458C" w:rsidP="0058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60C6EE" w:rsidR="00E61DAC" w:rsidRPr="005B217D" w:rsidRDefault="00E61DAC" w:rsidP="00581B2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FA4D63" w:rsidR="00E61DAC" w:rsidRPr="005B217D" w:rsidRDefault="00F016A9" w:rsidP="00176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Yi-Wen Chen, </w:t>
            </w:r>
            <w:r w:rsidR="00176C5F" w:rsidRPr="000D4798">
              <w:rPr>
                <w:szCs w:val="22"/>
                <w:lang w:val="de-DE" w:eastAsia="zh-TW"/>
              </w:rPr>
              <w:t>Hong-Jheng Jhu</w:t>
            </w:r>
            <w:r w:rsidR="00176C5F">
              <w:rPr>
                <w:rFonts w:hint="eastAsia"/>
                <w:szCs w:val="22"/>
                <w:lang w:val="de-DE" w:eastAsia="zh-CN"/>
              </w:rPr>
              <w:t>,</w:t>
            </w:r>
            <w:r w:rsidR="00176C5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 w:rsidR="008F6A04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8F6A04">
              <w:rPr>
                <w:szCs w:val="22"/>
                <w:lang w:val="en-CA" w:eastAsia="zh-CN"/>
              </w:rPr>
              <w:t>Che</w:t>
            </w:r>
            <w:proofErr w:type="spellEnd"/>
            <w:r w:rsidR="008F6A04">
              <w:rPr>
                <w:szCs w:val="22"/>
                <w:lang w:val="en-CA" w:eastAsia="zh-CN"/>
              </w:rPr>
              <w:t xml:space="preserve">-Wei </w:t>
            </w:r>
            <w:proofErr w:type="spellStart"/>
            <w:r w:rsidR="008F6A04">
              <w:rPr>
                <w:szCs w:val="22"/>
                <w:lang w:val="en-CA" w:eastAsia="zh-CN"/>
              </w:rPr>
              <w:t>Kuo</w:t>
            </w:r>
            <w:proofErr w:type="spellEnd"/>
            <w:r w:rsidR="008F6A04"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10569A2A" w:rsidR="00E61DAC" w:rsidRPr="005B217D" w:rsidRDefault="00E61DAC" w:rsidP="00F01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9A91E0D" w:rsidR="00E61DAC" w:rsidRPr="005B217D" w:rsidRDefault="00E06AB1" w:rsidP="00F016A9">
            <w:pPr>
              <w:spacing w:before="60" w:after="60"/>
              <w:rPr>
                <w:szCs w:val="22"/>
                <w:lang w:val="en-CA" w:eastAsia="zh-CN"/>
              </w:rPr>
            </w:pPr>
            <w:ins w:id="1" w:author="Xiaoyu Xiu" w:date="2020-06-25T12:19:00Z">
              <w:r>
                <w:rPr>
                  <w:szCs w:val="22"/>
                  <w:lang w:val="en-CA" w:eastAsia="zh-CN"/>
                </w:rPr>
                <w:fldChar w:fldCharType="begin"/>
              </w:r>
              <w:r>
                <w:rPr>
                  <w:szCs w:val="22"/>
                  <w:lang w:val="en-CA" w:eastAsia="zh-CN"/>
                </w:rPr>
                <w:instrText xml:space="preserve"> HYPERLINK "mailto:</w:instrText>
              </w:r>
            </w:ins>
            <w:r>
              <w:rPr>
                <w:rFonts w:hint="eastAsia"/>
                <w:szCs w:val="22"/>
                <w:lang w:val="en-CA" w:eastAsia="zh-CN"/>
              </w:rPr>
              <w:instrText>x</w:instrText>
            </w:r>
            <w:r>
              <w:rPr>
                <w:szCs w:val="22"/>
                <w:lang w:val="en-CA" w:eastAsia="zh-CN"/>
              </w:rPr>
              <w:instrText>iaoyuxiu@kwai.com</w:instrText>
            </w:r>
            <w:ins w:id="2" w:author="Xiaoyu Xiu" w:date="2020-06-25T12:19:00Z">
              <w:r>
                <w:rPr>
                  <w:szCs w:val="22"/>
                  <w:lang w:val="en-CA" w:eastAsia="zh-CN"/>
                </w:rPr>
                <w:instrText xml:space="preserve">" </w:instrText>
              </w:r>
              <w:r>
                <w:rPr>
                  <w:szCs w:val="22"/>
                  <w:lang w:val="en-CA" w:eastAsia="zh-CN"/>
                </w:rPr>
                <w:fldChar w:fldCharType="separate"/>
              </w:r>
            </w:ins>
            <w:r w:rsidRPr="003839F6">
              <w:rPr>
                <w:rStyle w:val="a6"/>
                <w:rFonts w:hint="eastAsia"/>
                <w:szCs w:val="22"/>
                <w:lang w:val="en-CA" w:eastAsia="zh-CN"/>
              </w:rPr>
              <w:t>x</w:t>
            </w:r>
            <w:r w:rsidRPr="003839F6">
              <w:rPr>
                <w:rStyle w:val="a6"/>
                <w:szCs w:val="22"/>
                <w:lang w:val="en-CA" w:eastAsia="zh-CN"/>
              </w:rPr>
              <w:t>iaoyuxiu@kwai.com</w:t>
            </w:r>
            <w:ins w:id="3" w:author="Xiaoyu Xiu" w:date="2020-06-25T12:19:00Z">
              <w:r>
                <w:rPr>
                  <w:szCs w:val="22"/>
                  <w:lang w:val="en-CA" w:eastAsia="zh-CN"/>
                </w:rPr>
                <w:fldChar w:fldCharType="end"/>
              </w:r>
            </w:ins>
          </w:p>
        </w:tc>
      </w:tr>
      <w:tr w:rsidR="009D703B" w:rsidRPr="005B217D" w14:paraId="4088A252" w14:textId="77777777" w:rsidTr="000962AC">
        <w:tc>
          <w:tcPr>
            <w:tcW w:w="1458" w:type="dxa"/>
          </w:tcPr>
          <w:p w14:paraId="04D9FFAB" w14:textId="77777777" w:rsidR="009D703B" w:rsidRPr="005B217D" w:rsidRDefault="009D703B" w:rsidP="009D703B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7AED8B0D" w14:textId="77777777" w:rsidR="00C36B35" w:rsidRDefault="00C36B35" w:rsidP="009D703B">
            <w:pPr>
              <w:spacing w:before="60" w:after="60"/>
              <w:rPr>
                <w:ins w:id="4" w:author="Xiaoyu Xiu" w:date="2020-06-25T14:59:00Z"/>
                <w:lang w:val="en-GB" w:eastAsia="zh-TW"/>
              </w:rPr>
            </w:pPr>
          </w:p>
          <w:p w14:paraId="31B740C3" w14:textId="21A2BB06" w:rsidR="009D703B" w:rsidRDefault="009D703B" w:rsidP="009D703B">
            <w:pPr>
              <w:spacing w:before="60" w:after="60"/>
              <w:rPr>
                <w:ins w:id="5" w:author="Xiaoyu Xiu" w:date="2020-06-25T14:59:00Z"/>
                <w:szCs w:val="22"/>
              </w:rPr>
            </w:pPr>
            <w:r>
              <w:rPr>
                <w:lang w:val="en-GB" w:eastAsia="zh-TW"/>
              </w:rPr>
              <w:t xml:space="preserve">Tzu-Der Chuang, </w:t>
            </w:r>
            <w:proofErr w:type="spellStart"/>
            <w:r>
              <w:rPr>
                <w:lang w:val="en-GB" w:eastAsia="zh-TW"/>
              </w:rPr>
              <w:t>Ching-Yeh</w:t>
            </w:r>
            <w:proofErr w:type="spellEnd"/>
            <w:r>
              <w:rPr>
                <w:lang w:val="en-GB" w:eastAsia="zh-TW"/>
              </w:rPr>
              <w:t xml:space="preserve"> Chen,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 xml:space="preserve">-Wei Hsu, </w:t>
            </w:r>
            <w:r>
              <w:rPr>
                <w:szCs w:val="22"/>
              </w:rPr>
              <w:t xml:space="preserve">Yu-Wen Huang, </w:t>
            </w:r>
            <w:r>
              <w:rPr>
                <w:szCs w:val="22"/>
              </w:rPr>
              <w:br/>
              <w:t>Shaw-Min Lei</w:t>
            </w:r>
          </w:p>
          <w:p w14:paraId="208014F9" w14:textId="77777777" w:rsidR="00C36B35" w:rsidRDefault="00C36B35" w:rsidP="009D703B">
            <w:pPr>
              <w:spacing w:before="60" w:after="60"/>
              <w:rPr>
                <w:ins w:id="6" w:author="Xiaoyu Xiu" w:date="2020-06-25T14:04:00Z"/>
                <w:szCs w:val="22"/>
              </w:rPr>
            </w:pPr>
          </w:p>
          <w:p w14:paraId="3A31E9EF" w14:textId="2A6E20BB" w:rsidR="000C738D" w:rsidRPr="009D703B" w:rsidRDefault="000C738D" w:rsidP="009D703B">
            <w:pPr>
              <w:spacing w:before="60" w:after="60"/>
              <w:rPr>
                <w:szCs w:val="22"/>
                <w:lang w:val="en-GB"/>
              </w:rPr>
            </w:pPr>
            <w:ins w:id="7" w:author="Xiaoyu Xiu" w:date="2020-06-25T14:04:00Z">
              <w:r>
                <w:rPr>
                  <w:bCs/>
                </w:rPr>
                <w:t>Jie Chen</w:t>
              </w:r>
            </w:ins>
            <w:ins w:id="8" w:author="Xiaoyu Xiu" w:date="2020-06-25T15:03:00Z">
              <w:r w:rsidR="0058393C">
                <w:rPr>
                  <w:rFonts w:hint="eastAsia"/>
                  <w:bCs/>
                  <w:lang w:eastAsia="zh-CN"/>
                </w:rPr>
                <w:t>,</w:t>
              </w:r>
              <w:r w:rsidR="0058393C">
                <w:rPr>
                  <w:bCs/>
                </w:rPr>
                <w:t xml:space="preserve"> </w:t>
              </w:r>
              <w:r w:rsidR="0058393C">
                <w:rPr>
                  <w:bCs/>
                </w:rPr>
                <w:t>Ruling Liao, Yan Ye</w:t>
              </w:r>
            </w:ins>
            <w:bookmarkStart w:id="9" w:name="_GoBack"/>
            <w:bookmarkEnd w:id="9"/>
          </w:p>
        </w:tc>
        <w:tc>
          <w:tcPr>
            <w:tcW w:w="900" w:type="dxa"/>
          </w:tcPr>
          <w:p w14:paraId="261C36AE" w14:textId="77777777" w:rsidR="00C36B35" w:rsidRDefault="00C36B35" w:rsidP="009D703B">
            <w:pPr>
              <w:spacing w:before="60" w:after="60"/>
              <w:rPr>
                <w:ins w:id="10" w:author="Xiaoyu Xiu" w:date="2020-06-25T14:59:00Z"/>
                <w:rStyle w:val="a6"/>
                <w:color w:val="auto"/>
                <w:u w:val="none"/>
                <w:lang w:eastAsia="zh-CN"/>
              </w:rPr>
            </w:pPr>
          </w:p>
          <w:p w14:paraId="0DD6B9F5" w14:textId="18FC6786" w:rsidR="009D703B" w:rsidRPr="000C738D" w:rsidRDefault="009D703B" w:rsidP="009D703B">
            <w:pPr>
              <w:spacing w:before="60" w:after="60"/>
              <w:rPr>
                <w:rStyle w:val="a6"/>
                <w:color w:val="auto"/>
                <w:u w:val="none"/>
                <w:lang w:eastAsia="zh-CN"/>
              </w:rPr>
            </w:pPr>
            <w:r w:rsidRPr="000C738D">
              <w:rPr>
                <w:rStyle w:val="a6"/>
                <w:color w:val="auto"/>
                <w:u w:val="none"/>
                <w:lang w:eastAsia="zh-CN"/>
              </w:rPr>
              <w:t>Email:</w:t>
            </w:r>
          </w:p>
          <w:p w14:paraId="5CB52B23" w14:textId="77777777" w:rsidR="000C738D" w:rsidRPr="000C738D" w:rsidRDefault="000C738D" w:rsidP="009D703B">
            <w:pPr>
              <w:spacing w:before="60" w:after="60"/>
              <w:rPr>
                <w:rStyle w:val="a6"/>
                <w:color w:val="auto"/>
                <w:u w:val="none"/>
                <w:lang w:eastAsia="zh-CN"/>
              </w:rPr>
            </w:pPr>
          </w:p>
          <w:p w14:paraId="7958825C" w14:textId="77777777" w:rsidR="000C738D" w:rsidRPr="000C738D" w:rsidRDefault="000C738D" w:rsidP="009D703B">
            <w:pPr>
              <w:spacing w:before="60" w:after="60"/>
              <w:rPr>
                <w:rStyle w:val="a6"/>
                <w:color w:val="auto"/>
                <w:u w:val="none"/>
                <w:lang w:eastAsia="zh-CN"/>
              </w:rPr>
            </w:pPr>
          </w:p>
          <w:p w14:paraId="4433DAC9" w14:textId="77777777" w:rsidR="00C36B35" w:rsidRDefault="00C36B35" w:rsidP="009D703B">
            <w:pPr>
              <w:spacing w:before="60" w:after="60"/>
              <w:rPr>
                <w:ins w:id="11" w:author="Xiaoyu Xiu" w:date="2020-06-25T14:59:00Z"/>
                <w:rStyle w:val="a6"/>
                <w:color w:val="auto"/>
                <w:u w:val="none"/>
                <w:lang w:eastAsia="zh-CN"/>
              </w:rPr>
            </w:pPr>
          </w:p>
          <w:p w14:paraId="27E8531D" w14:textId="043A1B3E" w:rsidR="000C738D" w:rsidRPr="000C738D" w:rsidRDefault="000C738D" w:rsidP="009D703B">
            <w:pPr>
              <w:spacing w:before="60" w:after="60"/>
              <w:rPr>
                <w:rStyle w:val="a6"/>
                <w:lang w:eastAsia="zh-CN"/>
              </w:rPr>
            </w:pPr>
            <w:ins w:id="12" w:author="Xiaoyu Xiu" w:date="2020-06-25T14:08:00Z">
              <w:r w:rsidRPr="000C738D">
                <w:rPr>
                  <w:rStyle w:val="a6"/>
                  <w:color w:val="auto"/>
                  <w:u w:val="none"/>
                  <w:lang w:eastAsia="zh-CN"/>
                </w:rPr>
                <w:t>Email</w:t>
              </w:r>
              <w:r w:rsidRPr="000C738D">
                <w:rPr>
                  <w:rStyle w:val="a6"/>
                  <w:lang w:eastAsia="zh-CN"/>
                </w:rPr>
                <w:t>:</w:t>
              </w:r>
            </w:ins>
          </w:p>
        </w:tc>
        <w:tc>
          <w:tcPr>
            <w:tcW w:w="3060" w:type="dxa"/>
          </w:tcPr>
          <w:p w14:paraId="25BF9EB5" w14:textId="77777777" w:rsidR="00C36B35" w:rsidRDefault="00C36B35" w:rsidP="009D703B">
            <w:pPr>
              <w:spacing w:before="60" w:after="60"/>
              <w:rPr>
                <w:ins w:id="13" w:author="Xiaoyu Xiu" w:date="2020-06-25T15:00:00Z"/>
              </w:rPr>
            </w:pPr>
          </w:p>
          <w:p w14:paraId="7EF9CED3" w14:textId="7EB94CAE" w:rsidR="009D703B" w:rsidRPr="000C738D" w:rsidRDefault="00FC7FC3" w:rsidP="009D703B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  <w:hyperlink r:id="rId10" w:history="1">
              <w:r w:rsidR="000C738D" w:rsidRPr="000C738D">
                <w:rPr>
                  <w:rStyle w:val="a6"/>
                  <w:szCs w:val="22"/>
                  <w:lang w:val="en-CA" w:eastAsia="zh-CN"/>
                </w:rPr>
                <w:t>peter.chuang@mediatek.com</w:t>
              </w:r>
            </w:hyperlink>
          </w:p>
          <w:p w14:paraId="69449A38" w14:textId="77777777" w:rsidR="000C738D" w:rsidRPr="000C738D" w:rsidRDefault="000C738D" w:rsidP="009D703B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</w:p>
          <w:p w14:paraId="6E2C6C52" w14:textId="77777777" w:rsidR="000C738D" w:rsidRPr="000C738D" w:rsidRDefault="000C738D" w:rsidP="009D703B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</w:p>
          <w:p w14:paraId="1F944965" w14:textId="77777777" w:rsidR="00C36B35" w:rsidRDefault="00C36B35" w:rsidP="009D703B">
            <w:pPr>
              <w:spacing w:before="60" w:after="60"/>
              <w:rPr>
                <w:ins w:id="14" w:author="Xiaoyu Xiu" w:date="2020-06-25T14:59:00Z"/>
                <w:rStyle w:val="a6"/>
                <w:szCs w:val="22"/>
                <w:lang w:val="en-CA" w:eastAsia="zh-CN"/>
              </w:rPr>
            </w:pPr>
          </w:p>
          <w:p w14:paraId="16C9387C" w14:textId="44BCF1C7" w:rsidR="000C738D" w:rsidRPr="000C738D" w:rsidRDefault="000C738D" w:rsidP="009D703B">
            <w:pPr>
              <w:spacing w:before="60" w:after="60"/>
              <w:rPr>
                <w:rStyle w:val="a6"/>
              </w:rPr>
            </w:pPr>
            <w:ins w:id="15" w:author="Xiaoyu Xiu" w:date="2020-06-25T14:07:00Z">
              <w:r w:rsidRPr="000C738D">
                <w:rPr>
                  <w:rStyle w:val="a6"/>
                  <w:szCs w:val="22"/>
                  <w:lang w:val="en-CA" w:eastAsia="zh-CN"/>
                </w:rPr>
                <w:t>jiechen.cj@alibaba-inc.com</w:t>
              </w:r>
            </w:ins>
          </w:p>
        </w:tc>
      </w:tr>
      <w:tr w:rsidR="009D703B" w:rsidRPr="005B217D" w14:paraId="49AFAA61" w14:textId="77777777" w:rsidTr="000962AC">
        <w:tc>
          <w:tcPr>
            <w:tcW w:w="1458" w:type="dxa"/>
          </w:tcPr>
          <w:p w14:paraId="2C08AF6B" w14:textId="77777777" w:rsidR="009D703B" w:rsidRPr="005B217D" w:rsidRDefault="009D703B" w:rsidP="009D70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FB0DD2" w:rsidR="009D703B" w:rsidRPr="005B217D" w:rsidRDefault="009D703B" w:rsidP="009D70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 and </w:t>
            </w: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ins w:id="16" w:author="Xiaoyu Xiu" w:date="2020-06-25T14:08:00Z">
              <w:r w:rsidR="000C738D">
                <w:rPr>
                  <w:szCs w:val="22"/>
                  <w:lang w:val="en-CA"/>
                </w:rPr>
                <w:t xml:space="preserve"> and </w:t>
              </w:r>
              <w:r w:rsidR="000C738D">
                <w:t>Alibaba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F17D45D" w14:textId="1CE95A14" w:rsidR="00E06AB1" w:rsidRPr="00E06AB1" w:rsidRDefault="00E06AB1" w:rsidP="00E06AB1">
      <w:pPr>
        <w:rPr>
          <w:ins w:id="17" w:author="Xiaoyu Xiu" w:date="2020-06-25T12:19:00Z"/>
          <w:lang w:val="en-CA" w:eastAsia="zh-CN"/>
        </w:rPr>
      </w:pPr>
      <w:ins w:id="18" w:author="Xiaoyu Xiu" w:date="2020-06-25T12:21:00Z">
        <w:r w:rsidRPr="00E06AB1">
          <w:rPr>
            <w:rFonts w:hint="eastAsia"/>
            <w:lang w:val="en-CA" w:eastAsia="zh-CN"/>
          </w:rPr>
          <w:t>In the update of the contribution, one overflow problem was identifi</w:t>
        </w:r>
      </w:ins>
      <w:ins w:id="19" w:author="Xiaoyu Xiu" w:date="2020-06-25T12:22:00Z">
        <w:r w:rsidRPr="00E06AB1">
          <w:rPr>
            <w:lang w:val="en-CA" w:eastAsia="zh-CN"/>
          </w:rPr>
          <w:t xml:space="preserve">ed for </w:t>
        </w:r>
      </w:ins>
      <w:ins w:id="20" w:author="Xiaoyu Xiu" w:date="2020-06-25T12:32:00Z">
        <w:r w:rsidR="002433E6">
          <w:rPr>
            <w:lang w:val="en-CA" w:eastAsia="zh-CN"/>
          </w:rPr>
          <w:t xml:space="preserve">the forward </w:t>
        </w:r>
        <w:proofErr w:type="spellStart"/>
        <w:r w:rsidR="002433E6">
          <w:rPr>
            <w:lang w:val="en-CA" w:eastAsia="zh-CN"/>
          </w:rPr>
          <w:t>luma</w:t>
        </w:r>
        <w:proofErr w:type="spellEnd"/>
        <w:r w:rsidR="002433E6">
          <w:rPr>
            <w:lang w:val="en-CA" w:eastAsia="zh-CN"/>
          </w:rPr>
          <w:t xml:space="preserve"> mapping in </w:t>
        </w:r>
      </w:ins>
      <w:ins w:id="21" w:author="Xiaoyu Xiu" w:date="2020-06-25T12:22:00Z">
        <w:r w:rsidRPr="00E06AB1">
          <w:rPr>
            <w:lang w:val="en-CA" w:eastAsia="zh-CN"/>
          </w:rPr>
          <w:t>16-bit</w:t>
        </w:r>
      </w:ins>
      <w:ins w:id="22" w:author="Xiaoyu Xiu" w:date="2020-06-25T12:33:00Z">
        <w:r w:rsidR="002433E6">
          <w:rPr>
            <w:lang w:val="en-CA" w:eastAsia="zh-CN"/>
          </w:rPr>
          <w:t xml:space="preserve"> coding </w:t>
        </w:r>
      </w:ins>
      <w:ins w:id="23" w:author="Xiaoyu Xiu" w:date="2020-06-25T13:39:00Z">
        <w:r w:rsidR="00751B3D">
          <w:rPr>
            <w:lang w:val="en-CA" w:eastAsia="zh-CN"/>
          </w:rPr>
          <w:t>scenario</w:t>
        </w:r>
      </w:ins>
      <w:ins w:id="24" w:author="Xiaoyu Xiu" w:date="2020-06-25T12:33:00Z">
        <w:r w:rsidR="002433E6">
          <w:rPr>
            <w:lang w:val="en-CA" w:eastAsia="zh-CN"/>
          </w:rPr>
          <w:t xml:space="preserve">, </w:t>
        </w:r>
      </w:ins>
      <w:ins w:id="25" w:author="Xiaoyu Xiu" w:date="2020-06-25T12:22:00Z">
        <w:r w:rsidRPr="00E06AB1">
          <w:rPr>
            <w:lang w:val="en-CA" w:eastAsia="zh-CN"/>
          </w:rPr>
          <w:t xml:space="preserve">where the existing bit-stream conformance constraint of </w:t>
        </w:r>
      </w:ins>
      <w:proofErr w:type="spellStart"/>
      <w:ins w:id="26" w:author="Xiaoyu Xiu" w:date="2020-06-25T12:33:00Z">
        <w:r w:rsidR="002433E6">
          <w:rPr>
            <w:lang w:val="en-CA" w:eastAsia="zh-CN"/>
          </w:rPr>
          <w:t>luma</w:t>
        </w:r>
      </w:ins>
      <w:proofErr w:type="spellEnd"/>
      <w:ins w:id="27" w:author="Xiaoyu Xiu" w:date="2020-06-25T12:22:00Z">
        <w:r w:rsidRPr="00E06AB1">
          <w:rPr>
            <w:lang w:val="en-CA" w:eastAsia="zh-CN"/>
          </w:rPr>
          <w:t xml:space="preserve"> mapping function cannot always guarantee the output from the forward </w:t>
        </w:r>
        <w:proofErr w:type="spellStart"/>
        <w:r w:rsidRPr="00E06AB1">
          <w:rPr>
            <w:lang w:val="en-CA" w:eastAsia="zh-CN"/>
          </w:rPr>
          <w:t>luma</w:t>
        </w:r>
        <w:proofErr w:type="spellEnd"/>
        <w:r w:rsidRPr="00E06AB1">
          <w:rPr>
            <w:lang w:val="en-CA" w:eastAsia="zh-CN"/>
          </w:rPr>
          <w:t xml:space="preserve"> mapping function </w:t>
        </w:r>
      </w:ins>
      <w:ins w:id="28" w:author="Xiaoyu Xiu" w:date="2020-06-25T12:24:00Z">
        <w:r w:rsidRPr="00E06AB1">
          <w:rPr>
            <w:lang w:val="en-CA" w:eastAsia="zh-CN"/>
          </w:rPr>
          <w:t>within the 16-bit dynamic range. Therefore, one</w:t>
        </w:r>
      </w:ins>
      <w:ins w:id="29" w:author="Xiaoyu Xiu" w:date="2020-06-25T12:34:00Z">
        <w:r w:rsidR="002433E6">
          <w:rPr>
            <w:lang w:val="en-CA" w:eastAsia="zh-CN"/>
          </w:rPr>
          <w:t xml:space="preserve"> additional</w:t>
        </w:r>
      </w:ins>
      <w:ins w:id="30" w:author="Xiaoyu Xiu" w:date="2020-06-25T12:24:00Z">
        <w:r w:rsidRPr="00E06AB1">
          <w:rPr>
            <w:lang w:val="en-CA" w:eastAsia="zh-CN"/>
          </w:rPr>
          <w:t xml:space="preserve"> solution</w:t>
        </w:r>
      </w:ins>
      <w:ins w:id="31" w:author="Xiaoyu Xiu" w:date="2020-06-25T13:39:00Z">
        <w:r w:rsidR="00127E32">
          <w:rPr>
            <w:lang w:val="en-CA" w:eastAsia="zh-CN"/>
          </w:rPr>
          <w:t xml:space="preserve"> (Solution #2)</w:t>
        </w:r>
      </w:ins>
      <w:ins w:id="32" w:author="Xiaoyu Xiu" w:date="2020-06-25T12:24:00Z">
        <w:r w:rsidRPr="00E06AB1">
          <w:rPr>
            <w:lang w:val="en-CA" w:eastAsia="zh-CN"/>
          </w:rPr>
          <w:t xml:space="preserve"> is proposed to align the current text </w:t>
        </w:r>
      </w:ins>
      <w:ins w:id="33" w:author="Xiaoyu Xiu" w:date="2020-06-25T12:25:00Z">
        <w:r w:rsidRPr="00E06AB1">
          <w:rPr>
            <w:lang w:val="en-CA" w:eastAsia="zh-CN"/>
          </w:rPr>
          <w:t>specification</w:t>
        </w:r>
      </w:ins>
      <w:ins w:id="34" w:author="Xiaoyu Xiu" w:date="2020-06-25T12:24:00Z">
        <w:r w:rsidRPr="00E06AB1">
          <w:rPr>
            <w:lang w:val="en-CA" w:eastAsia="zh-CN"/>
          </w:rPr>
          <w:t xml:space="preserve"> </w:t>
        </w:r>
      </w:ins>
      <w:ins w:id="35" w:author="Xiaoyu Xiu" w:date="2020-06-25T12:25:00Z">
        <w:r w:rsidRPr="00E06AB1">
          <w:rPr>
            <w:lang w:val="en-CA" w:eastAsia="zh-CN"/>
          </w:rPr>
          <w:t xml:space="preserve">with the reference software, i.e., applying the clipping operation to the mapped </w:t>
        </w:r>
        <w:proofErr w:type="spellStart"/>
        <w:r w:rsidRPr="00E06AB1">
          <w:rPr>
            <w:lang w:val="en-CA" w:eastAsia="zh-CN"/>
          </w:rPr>
          <w:t>luma</w:t>
        </w:r>
        <w:proofErr w:type="spellEnd"/>
        <w:r w:rsidRPr="00E06AB1">
          <w:rPr>
            <w:lang w:val="en-CA" w:eastAsia="zh-CN"/>
          </w:rPr>
          <w:t xml:space="preserve"> prediction samples of both CIIP and inter modes.</w:t>
        </w:r>
      </w:ins>
    </w:p>
    <w:p w14:paraId="23DD81FD" w14:textId="1FE27E66" w:rsidR="00AB3307" w:rsidRDefault="00275BCF" w:rsidP="00AB330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50C28" w14:textId="052F3F9F" w:rsidR="009F411C" w:rsidRDefault="0026231C" w:rsidP="001D1162">
      <w:pPr>
        <w:rPr>
          <w:lang w:val="en-CA" w:eastAsia="zh-CN"/>
        </w:rPr>
      </w:pPr>
      <w:r>
        <w:rPr>
          <w:lang w:val="en-CA" w:eastAsia="zh-CN"/>
        </w:rPr>
        <w:t>When LMCS is applied</w:t>
      </w:r>
      <w:r>
        <w:rPr>
          <w:rFonts w:hint="eastAsia"/>
          <w:lang w:val="en-CA" w:eastAsia="zh-CN"/>
        </w:rPr>
        <w:t xml:space="preserve">, for inter and CIIP modes, </w:t>
      </w:r>
      <w:r>
        <w:rPr>
          <w:lang w:val="en-CA" w:eastAsia="zh-CN"/>
        </w:rPr>
        <w:t xml:space="preserve">forward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mapping is applied to convert the inter prediction samples of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component before they are added with the corresponding residual samples. In this contribution, one mismatch is identified between VVC draft 9 and VTM-9.0 </w:t>
      </w:r>
      <w:r w:rsidR="001055E0">
        <w:rPr>
          <w:lang w:val="en-CA" w:eastAsia="zh-CN"/>
        </w:rPr>
        <w:t xml:space="preserve">software </w:t>
      </w:r>
      <w:r>
        <w:rPr>
          <w:lang w:val="en-CA" w:eastAsia="zh-CN"/>
        </w:rPr>
        <w:t xml:space="preserve">on the clipping operations that are applied to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inter prediction samples when the LMCS is applied. Specifically,</w:t>
      </w:r>
      <w:r w:rsidR="007460AF">
        <w:rPr>
          <w:lang w:val="en-CA" w:eastAsia="zh-CN"/>
        </w:rPr>
        <w:t xml:space="preserve"> in VVC draft 9, the </w:t>
      </w:r>
      <w:proofErr w:type="spellStart"/>
      <w:r w:rsidR="007460AF">
        <w:rPr>
          <w:lang w:val="en-CA" w:eastAsia="zh-CN"/>
        </w:rPr>
        <w:t>luma</w:t>
      </w:r>
      <w:proofErr w:type="spellEnd"/>
      <w:r w:rsidR="007460AF">
        <w:rPr>
          <w:lang w:val="en-CA" w:eastAsia="zh-CN"/>
        </w:rPr>
        <w:t xml:space="preserve"> inter prediction samples of the CIIP mode are clipped to the full range of internal bit-depth after the forward </w:t>
      </w:r>
      <w:proofErr w:type="spellStart"/>
      <w:r w:rsidR="007460AF">
        <w:rPr>
          <w:lang w:val="en-CA" w:eastAsia="zh-CN"/>
        </w:rPr>
        <w:t>luma</w:t>
      </w:r>
      <w:proofErr w:type="spellEnd"/>
      <w:r w:rsidR="007460AF">
        <w:rPr>
          <w:lang w:val="en-CA" w:eastAsia="zh-CN"/>
        </w:rPr>
        <w:t xml:space="preserve"> mapping is applied. Meanwhile, such clipping operation is not applied to </w:t>
      </w:r>
      <w:proofErr w:type="spellStart"/>
      <w:r w:rsidR="007460AF">
        <w:rPr>
          <w:lang w:val="en-CA" w:eastAsia="zh-CN"/>
        </w:rPr>
        <w:t>luma</w:t>
      </w:r>
      <w:proofErr w:type="spellEnd"/>
      <w:r w:rsidR="007460AF">
        <w:rPr>
          <w:lang w:val="en-CA" w:eastAsia="zh-CN"/>
        </w:rPr>
        <w:t xml:space="preserve"> prediction samples of inter modes.</w:t>
      </w:r>
      <w:r w:rsidR="00A560B8">
        <w:rPr>
          <w:lang w:val="en-CA" w:eastAsia="zh-CN"/>
        </w:rPr>
        <w:t xml:space="preserve"> On the other hand, in VTM-9.0, the inter prediction samples of </w:t>
      </w:r>
      <w:proofErr w:type="spellStart"/>
      <w:r w:rsidR="00A560B8">
        <w:rPr>
          <w:lang w:val="en-CA" w:eastAsia="zh-CN"/>
        </w:rPr>
        <w:t>luma</w:t>
      </w:r>
      <w:proofErr w:type="spellEnd"/>
      <w:r w:rsidR="00A560B8">
        <w:rPr>
          <w:lang w:val="en-CA" w:eastAsia="zh-CN"/>
        </w:rPr>
        <w:t xml:space="preserve"> component for both inter and CIIP modes are always clipped after the forward </w:t>
      </w:r>
      <w:proofErr w:type="spellStart"/>
      <w:r w:rsidR="00A560B8">
        <w:rPr>
          <w:lang w:val="en-CA" w:eastAsia="zh-CN"/>
        </w:rPr>
        <w:t>luma</w:t>
      </w:r>
      <w:proofErr w:type="spellEnd"/>
      <w:r w:rsidR="00A560B8">
        <w:rPr>
          <w:lang w:val="en-CA" w:eastAsia="zh-CN"/>
        </w:rPr>
        <w:t xml:space="preserve"> mapping is applied.</w:t>
      </w:r>
      <w:r w:rsidR="001D1162">
        <w:rPr>
          <w:lang w:val="en-CA" w:eastAsia="zh-CN"/>
        </w:rPr>
        <w:t xml:space="preserve"> </w:t>
      </w:r>
      <w:del w:id="36" w:author="Xiaoyu Xiu" w:date="2020-06-25T12:27:00Z">
        <w:r w:rsidR="001D1162" w:rsidDel="00E06AB1">
          <w:rPr>
            <w:lang w:val="en-CA" w:eastAsia="zh-CN"/>
          </w:rPr>
          <w:delText xml:space="preserve">It is asserted that all the above clipping operations are redundant. </w:delText>
        </w:r>
      </w:del>
      <w:r w:rsidR="001D1162">
        <w:rPr>
          <w:lang w:val="en-CA" w:eastAsia="zh-CN"/>
        </w:rPr>
        <w:t xml:space="preserve">For a more consistent and clean design, </w:t>
      </w:r>
      <w:ins w:id="37" w:author="Xiaoyu Xiu" w:date="2020-06-25T12:28:00Z">
        <w:r w:rsidR="00E06AB1">
          <w:rPr>
            <w:lang w:val="en-CA" w:eastAsia="zh-CN"/>
          </w:rPr>
          <w:t xml:space="preserve">two solutions are proposed in this contribution. In solution #1 </w:t>
        </w:r>
      </w:ins>
      <w:r w:rsidR="001D1162">
        <w:rPr>
          <w:lang w:val="en-CA" w:eastAsia="zh-CN"/>
        </w:rPr>
        <w:t xml:space="preserve">it is proposed to remove all </w:t>
      </w:r>
      <w:del w:id="38" w:author="Xiaoyu Xiu" w:date="2020-06-25T12:28:00Z">
        <w:r w:rsidR="001D1162" w:rsidDel="00D40FC1">
          <w:rPr>
            <w:lang w:val="en-CA" w:eastAsia="zh-CN"/>
          </w:rPr>
          <w:delText xml:space="preserve">those unnecessary </w:delText>
        </w:r>
      </w:del>
      <w:ins w:id="39" w:author="Xiaoyu Xiu" w:date="2020-06-25T13:40:00Z">
        <w:r w:rsidR="00127E32">
          <w:rPr>
            <w:lang w:val="en-CA" w:eastAsia="zh-CN"/>
          </w:rPr>
          <w:t xml:space="preserve">the </w:t>
        </w:r>
      </w:ins>
      <w:r w:rsidR="001D1162">
        <w:rPr>
          <w:lang w:val="en-CA" w:eastAsia="zh-CN"/>
        </w:rPr>
        <w:t xml:space="preserve">clipping operations from the current specification and </w:t>
      </w:r>
      <w:r w:rsidR="004F6DEA">
        <w:rPr>
          <w:lang w:val="en-CA" w:eastAsia="zh-CN"/>
        </w:rPr>
        <w:t xml:space="preserve">the </w:t>
      </w:r>
      <w:r w:rsidR="001D1162">
        <w:rPr>
          <w:lang w:val="en-CA" w:eastAsia="zh-CN"/>
        </w:rPr>
        <w:t>reference software.</w:t>
      </w:r>
      <w:r w:rsidR="00611402">
        <w:rPr>
          <w:lang w:val="en-CA" w:eastAsia="zh-CN"/>
        </w:rPr>
        <w:t xml:space="preserve"> </w:t>
      </w:r>
      <w:del w:id="40" w:author="Xiaoyu Xiu" w:date="2020-06-25T12:29:00Z">
        <w:r w:rsidR="00611402" w:rsidDel="00D40FC1">
          <w:rPr>
            <w:lang w:val="en-CA" w:eastAsia="zh-CN"/>
          </w:rPr>
          <w:delText>Simulation results prove the redundancy of the removed clipping operations by providing bit-exact BD-rate performance.</w:delText>
        </w:r>
      </w:del>
      <w:ins w:id="41" w:author="Xiaoyu Xiu" w:date="2020-06-25T12:29:00Z">
        <w:r w:rsidR="00D40FC1">
          <w:rPr>
            <w:lang w:val="en-CA" w:eastAsia="zh-CN"/>
          </w:rPr>
          <w:t xml:space="preserve">In solution #2, it is proposed to align the current text specification to be same as reference software, i.e., clipping the output </w:t>
        </w:r>
        <w:proofErr w:type="spellStart"/>
        <w:r w:rsidR="00D40FC1">
          <w:rPr>
            <w:lang w:val="en-CA" w:eastAsia="zh-CN"/>
          </w:rPr>
          <w:t>luma</w:t>
        </w:r>
        <w:proofErr w:type="spellEnd"/>
        <w:r w:rsidR="00D40FC1">
          <w:rPr>
            <w:lang w:val="en-CA" w:eastAsia="zh-CN"/>
          </w:rPr>
          <w:t xml:space="preserve"> prediction samples of both the CIIP and inter </w:t>
        </w:r>
      </w:ins>
      <w:ins w:id="42" w:author="Xiaoyu Xiu" w:date="2020-06-25T12:30:00Z">
        <w:r w:rsidR="00D40FC1">
          <w:rPr>
            <w:lang w:val="en-CA" w:eastAsia="zh-CN"/>
          </w:rPr>
          <w:t>modes</w:t>
        </w:r>
      </w:ins>
      <w:ins w:id="43" w:author="Xiaoyu Xiu" w:date="2020-06-25T12:29:00Z">
        <w:r w:rsidR="00D40FC1">
          <w:rPr>
            <w:lang w:val="en-CA" w:eastAsia="zh-CN"/>
          </w:rPr>
          <w:t>.</w:t>
        </w:r>
      </w:ins>
    </w:p>
    <w:p w14:paraId="23706114" w14:textId="6F2A9AD0" w:rsidR="00AB4ABF" w:rsidRDefault="00AB4ABF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508203D7" w14:textId="71007ECC" w:rsidR="004C5735" w:rsidRDefault="004C5735" w:rsidP="004C573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VVC draft 9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_Ref41051919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, when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mapping</w:t>
      </w:r>
      <w:r w:rsidR="002B16BD">
        <w:rPr>
          <w:lang w:val="en-CA" w:eastAsia="zh-CN"/>
        </w:rPr>
        <w:t xml:space="preserve"> with </w:t>
      </w:r>
      <w:proofErr w:type="spellStart"/>
      <w:r w:rsidR="002B16BD">
        <w:rPr>
          <w:lang w:val="en-CA" w:eastAsia="zh-CN"/>
        </w:rPr>
        <w:t>chroma</w:t>
      </w:r>
      <w:proofErr w:type="spellEnd"/>
      <w:r w:rsidR="002B16BD">
        <w:rPr>
          <w:lang w:val="en-CA" w:eastAsia="zh-CN"/>
        </w:rPr>
        <w:t xml:space="preserve"> scaling (LMCS) is applied, </w:t>
      </w:r>
      <w:proofErr w:type="spellStart"/>
      <w:r w:rsidR="00397A59">
        <w:rPr>
          <w:lang w:val="en-CA" w:eastAsia="zh-CN"/>
        </w:rPr>
        <w:t>luma</w:t>
      </w:r>
      <w:proofErr w:type="spellEnd"/>
      <w:r w:rsidR="00397A59">
        <w:rPr>
          <w:lang w:val="en-CA" w:eastAsia="zh-CN"/>
        </w:rPr>
        <w:t xml:space="preserve"> </w:t>
      </w:r>
      <w:r w:rsidR="002B16BD">
        <w:rPr>
          <w:lang w:val="en-CA" w:eastAsia="zh-CN"/>
        </w:rPr>
        <w:t xml:space="preserve">motion compensated prediction samples generated from temporal reference pictures are maintained in the original domain (i.e., non-mapped). Because </w:t>
      </w:r>
      <w:proofErr w:type="spellStart"/>
      <w:r w:rsidR="002B16BD">
        <w:rPr>
          <w:lang w:val="en-CA" w:eastAsia="zh-CN"/>
        </w:rPr>
        <w:t>luma</w:t>
      </w:r>
      <w:proofErr w:type="spellEnd"/>
      <w:r w:rsidR="002B16BD">
        <w:rPr>
          <w:lang w:val="en-CA" w:eastAsia="zh-CN"/>
        </w:rPr>
        <w:t xml:space="preserve"> reconstruction is performed in the mapped domain, the </w:t>
      </w:r>
      <w:proofErr w:type="spellStart"/>
      <w:r w:rsidR="002B16BD">
        <w:rPr>
          <w:lang w:val="en-CA" w:eastAsia="zh-CN"/>
        </w:rPr>
        <w:t>luma</w:t>
      </w:r>
      <w:proofErr w:type="spellEnd"/>
      <w:r w:rsidR="002B16BD">
        <w:rPr>
          <w:lang w:val="en-CA" w:eastAsia="zh-CN"/>
        </w:rPr>
        <w:t xml:space="preserve"> inter prediction </w:t>
      </w:r>
      <w:r w:rsidR="002B16BD">
        <w:rPr>
          <w:lang w:val="en-CA" w:eastAsia="zh-CN"/>
        </w:rPr>
        <w:lastRenderedPageBreak/>
        <w:t>samples of inter modes and combined merge and intra prediction (CIIP) mode needs to be converted to the mapped domain before they are added with their residual samples.</w:t>
      </w:r>
      <w:r w:rsidR="00B359FF">
        <w:rPr>
          <w:lang w:val="en-CA" w:eastAsia="zh-CN"/>
        </w:rPr>
        <w:t xml:space="preserve"> Additionally,</w:t>
      </w:r>
      <w:r w:rsidR="00397A59">
        <w:rPr>
          <w:lang w:val="en-CA" w:eastAsia="zh-CN"/>
        </w:rPr>
        <w:t xml:space="preserve"> in the current specification,</w:t>
      </w:r>
      <w:r w:rsidR="00B359FF">
        <w:rPr>
          <w:lang w:val="en-CA" w:eastAsia="zh-CN"/>
        </w:rPr>
        <w:t xml:space="preserve"> one clipping is </w:t>
      </w:r>
      <w:r w:rsidR="000728BB">
        <w:rPr>
          <w:lang w:val="en-CA" w:eastAsia="zh-CN"/>
        </w:rPr>
        <w:t>used</w:t>
      </w:r>
      <w:r w:rsidR="00B359FF">
        <w:rPr>
          <w:lang w:val="en-CA" w:eastAsia="zh-CN"/>
        </w:rPr>
        <w:t xml:space="preserve"> to </w:t>
      </w:r>
      <w:r w:rsidR="000728BB">
        <w:rPr>
          <w:lang w:val="en-CA" w:eastAsia="zh-CN"/>
        </w:rPr>
        <w:t xml:space="preserve">clip </w:t>
      </w:r>
      <w:r w:rsidR="00B359FF">
        <w:rPr>
          <w:lang w:val="en-CA" w:eastAsia="zh-CN"/>
        </w:rPr>
        <w:t xml:space="preserve">the </w:t>
      </w:r>
      <w:proofErr w:type="spellStart"/>
      <w:r w:rsidR="00B359FF">
        <w:rPr>
          <w:lang w:val="en-CA" w:eastAsia="zh-CN"/>
        </w:rPr>
        <w:t>luma</w:t>
      </w:r>
      <w:proofErr w:type="spellEnd"/>
      <w:r w:rsidR="00B359FF">
        <w:rPr>
          <w:lang w:val="en-CA" w:eastAsia="zh-CN"/>
        </w:rPr>
        <w:t xml:space="preserve"> inter prediction samples of the CIIP mode</w:t>
      </w:r>
      <w:r w:rsidR="000728BB">
        <w:rPr>
          <w:lang w:val="en-CA" w:eastAsia="zh-CN"/>
        </w:rPr>
        <w:t xml:space="preserve"> to the full dynamic range of inter coding bit-depth, i.e., [0, (1&lt;&lt;</w:t>
      </w:r>
      <w:proofErr w:type="spellStart"/>
      <w:r w:rsidR="000728BB">
        <w:rPr>
          <w:lang w:val="en-CA" w:eastAsia="zh-CN"/>
        </w:rPr>
        <w:t>BitDepth</w:t>
      </w:r>
      <w:proofErr w:type="spellEnd"/>
      <w:r w:rsidR="000728BB">
        <w:rPr>
          <w:lang w:val="en-CA" w:eastAsia="zh-CN"/>
        </w:rPr>
        <w:t xml:space="preserve">)-1]. However, such clipping operation is not applied to the </w:t>
      </w:r>
      <w:proofErr w:type="spellStart"/>
      <w:r w:rsidR="000728BB">
        <w:rPr>
          <w:lang w:val="en-CA" w:eastAsia="zh-CN"/>
        </w:rPr>
        <w:t>luma</w:t>
      </w:r>
      <w:proofErr w:type="spellEnd"/>
      <w:r w:rsidR="000728BB">
        <w:rPr>
          <w:lang w:val="en-CA" w:eastAsia="zh-CN"/>
        </w:rPr>
        <w:t xml:space="preserve"> prediction samples of the inter modes.</w:t>
      </w:r>
      <w:r w:rsidR="001C6D46">
        <w:rPr>
          <w:lang w:val="en-CA" w:eastAsia="zh-CN"/>
        </w:rPr>
        <w:t xml:space="preserve"> This is reflected in the </w:t>
      </w:r>
      <w:r w:rsidR="00397A59">
        <w:rPr>
          <w:lang w:val="en-CA" w:eastAsia="zh-CN"/>
        </w:rPr>
        <w:t xml:space="preserve">VVC draft 9 </w:t>
      </w:r>
      <w:r w:rsidR="001C6D46">
        <w:rPr>
          <w:lang w:val="en-CA" w:eastAsia="zh-CN"/>
        </w:rPr>
        <w:t>as follows:</w:t>
      </w:r>
    </w:p>
    <w:p w14:paraId="47AD28E0" w14:textId="319DE5D1" w:rsidR="001C6D46" w:rsidRDefault="001C6D46" w:rsidP="001C6D46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</w:pPr>
      <w:bookmarkStart w:id="44" w:name="_Ref531882861"/>
      <w:r w:rsidRPr="001C6D46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 xml:space="preserve">8.5.6.7 </w:t>
      </w:r>
      <w:r w:rsidRPr="001C6D46" w:rsidDel="003C51E6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>Weighted sample prediction process</w:t>
      </w:r>
      <w:r w:rsidRPr="001C6D46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 xml:space="preserve"> for combined merge and intra prediction</w:t>
      </w:r>
      <w:bookmarkEnd w:id="44"/>
    </w:p>
    <w:p w14:paraId="1186581F" w14:textId="5BF52FFE" w:rsidR="00E53620" w:rsidRPr="00E53620" w:rsidRDefault="00E53620" w:rsidP="00E53620">
      <w:pPr>
        <w:rPr>
          <w:sz w:val="20"/>
          <w:lang w:val="en-CA" w:eastAsia="zh-CN"/>
        </w:rPr>
      </w:pPr>
      <w:r w:rsidRPr="00E53620">
        <w:rPr>
          <w:sz w:val="20"/>
          <w:lang w:val="en-CA" w:eastAsia="zh-CN"/>
        </w:rPr>
        <w:t>……</w:t>
      </w:r>
    </w:p>
    <w:p w14:paraId="2A4CB484" w14:textId="77777777" w:rsidR="001C6D46" w:rsidRPr="001C6D46" w:rsidRDefault="001C6D46" w:rsidP="001C6D46">
      <w:pPr>
        <w:rPr>
          <w:noProof/>
          <w:sz w:val="20"/>
          <w:lang w:val="en-CA" w:eastAsia="ko-KR"/>
        </w:rPr>
      </w:pPr>
      <w:r w:rsidRPr="001C6D46">
        <w:rPr>
          <w:noProof/>
          <w:sz w:val="20"/>
          <w:lang w:val="en-CA" w:eastAsia="ko-KR"/>
        </w:rPr>
        <w:t>When cIdx is equal to 0 and sh_lmcs_used_flag</w:t>
      </w:r>
      <w:r w:rsidRPr="001C6D46">
        <w:rPr>
          <w:sz w:val="20"/>
          <w:lang w:val="en-CA" w:eastAsia="ko-KR"/>
        </w:rPr>
        <w:t xml:space="preserve"> is equal to 1</w:t>
      </w:r>
      <w:r w:rsidRPr="001C6D46">
        <w:rPr>
          <w:noProof/>
          <w:sz w:val="20"/>
          <w:lang w:val="en-CA" w:eastAsia="ko-KR"/>
        </w:rPr>
        <w:t>, predSamplesInter</w:t>
      </w:r>
      <w:r w:rsidRPr="001C6D46" w:rsidDel="003C51E6">
        <w:rPr>
          <w:noProof/>
          <w:sz w:val="20"/>
          <w:lang w:val="en-CA" w:eastAsia="ko-KR"/>
        </w:rPr>
        <w:t>[ x ][ y ] with x = 0..</w:t>
      </w:r>
      <w:r w:rsidRPr="001C6D46">
        <w:rPr>
          <w:noProof/>
          <w:sz w:val="20"/>
          <w:lang w:val="en-CA" w:eastAsia="ko-KR"/>
        </w:rPr>
        <w:t>cbWidth</w:t>
      </w:r>
      <w:r w:rsidRPr="001C6D46" w:rsidDel="003C51E6">
        <w:rPr>
          <w:noProof/>
          <w:sz w:val="20"/>
          <w:lang w:val="en-CA" w:eastAsia="ko-KR"/>
        </w:rPr>
        <w:t> − 1 and y = 0..</w:t>
      </w:r>
      <w:r w:rsidRPr="001C6D46">
        <w:rPr>
          <w:noProof/>
          <w:sz w:val="20"/>
          <w:lang w:val="en-CA" w:eastAsia="ko-KR"/>
        </w:rPr>
        <w:t>cbHeight</w:t>
      </w:r>
      <w:r w:rsidRPr="001C6D46" w:rsidDel="003C51E6">
        <w:rPr>
          <w:noProof/>
          <w:sz w:val="20"/>
          <w:lang w:val="en-CA" w:eastAsia="ko-KR"/>
        </w:rPr>
        <w:t xml:space="preserve"> − 1 </w:t>
      </w:r>
      <w:r w:rsidRPr="001C6D46">
        <w:rPr>
          <w:noProof/>
          <w:sz w:val="20"/>
          <w:lang w:val="en-CA" w:eastAsia="ko-KR"/>
        </w:rPr>
        <w:t>are modified as follows:</w:t>
      </w:r>
    </w:p>
    <w:p w14:paraId="096A4182" w14:textId="73F4E765" w:rsidR="00E53620" w:rsidRPr="001C6D46" w:rsidRDefault="001C6D46" w:rsidP="001C6D46">
      <w:pPr>
        <w:tabs>
          <w:tab w:val="left" w:pos="2700"/>
          <w:tab w:val="right" w:pos="9719"/>
        </w:tabs>
        <w:ind w:left="720"/>
        <w:jc w:val="left"/>
        <w:rPr>
          <w:noProof/>
          <w:sz w:val="20"/>
          <w:lang w:val="en-CA"/>
        </w:rPr>
      </w:pPr>
      <w:proofErr w:type="spellStart"/>
      <w:r w:rsidRPr="001C6D46">
        <w:rPr>
          <w:sz w:val="20"/>
          <w:lang w:val="en-CA" w:eastAsia="ko-KR"/>
        </w:rPr>
        <w:t>idxY</w:t>
      </w:r>
      <w:proofErr w:type="spellEnd"/>
      <w:r w:rsidRPr="001C6D46">
        <w:rPr>
          <w:sz w:val="20"/>
          <w:lang w:val="en-CA" w:eastAsia="ko-KR"/>
        </w:rPr>
        <w:t xml:space="preserve"> = </w:t>
      </w:r>
      <w:proofErr w:type="spellStart"/>
      <w:r w:rsidRPr="001C6D46">
        <w:rPr>
          <w:sz w:val="20"/>
          <w:lang w:val="en-CA" w:eastAsia="ko-KR"/>
        </w:rPr>
        <w:t>predSamplesInter</w:t>
      </w:r>
      <w:proofErr w:type="spellEnd"/>
      <w:r w:rsidRPr="001C6D46">
        <w:rPr>
          <w:sz w:val="20"/>
          <w:lang w:val="en-CA" w:eastAsia="ko-KR"/>
        </w:rPr>
        <w:t xml:space="preserve">[ x ][ y ]  &gt;&gt;  Log2( </w:t>
      </w:r>
      <w:proofErr w:type="spellStart"/>
      <w:r w:rsidRPr="001C6D46">
        <w:rPr>
          <w:sz w:val="20"/>
          <w:lang w:val="en-CA" w:eastAsia="ko-KR"/>
        </w:rPr>
        <w:t>OrgCW</w:t>
      </w:r>
      <w:proofErr w:type="spellEnd"/>
      <w:r w:rsidRPr="001C6D46">
        <w:rPr>
          <w:sz w:val="20"/>
          <w:lang w:val="en-CA" w:eastAsia="ko-KR"/>
        </w:rPr>
        <w:t xml:space="preserve"> )</w:t>
      </w:r>
      <w:r w:rsidRPr="001C6D46">
        <w:rPr>
          <w:sz w:val="20"/>
          <w:lang w:val="en-CA" w:eastAsia="ko-KR"/>
        </w:rPr>
        <w:br/>
      </w:r>
      <w:proofErr w:type="spellStart"/>
      <w:r w:rsidRPr="001C6D46">
        <w:rPr>
          <w:sz w:val="20"/>
          <w:lang w:val="en-CA" w:eastAsia="ko-KR"/>
        </w:rPr>
        <w:t>predSamplesInter</w:t>
      </w:r>
      <w:proofErr w:type="spellEnd"/>
      <w:r w:rsidRPr="001C6D46">
        <w:rPr>
          <w:sz w:val="20"/>
          <w:lang w:val="en-CA" w:eastAsia="ko-KR"/>
        </w:rPr>
        <w:t xml:space="preserve"> [ x ][ y ] = </w:t>
      </w:r>
      <w:r w:rsidRPr="001C6D46">
        <w:rPr>
          <w:noProof/>
          <w:sz w:val="20"/>
          <w:highlight w:val="yellow"/>
          <w:lang w:val="en-CA" w:eastAsia="ko-KR"/>
        </w:rPr>
        <w:t>Clip1</w:t>
      </w:r>
      <w:r w:rsidRPr="001C6D46">
        <w:rPr>
          <w:sz w:val="20"/>
          <w:highlight w:val="yellow"/>
          <w:lang w:val="en-CA" w:eastAsia="ko-KR"/>
        </w:rPr>
        <w:t>(</w:t>
      </w:r>
      <w:r w:rsidRPr="001C6D46">
        <w:rPr>
          <w:sz w:val="20"/>
          <w:lang w:val="en-CA" w:eastAsia="ko-KR"/>
        </w:rPr>
        <w:t xml:space="preserve"> </w:t>
      </w:r>
      <w:proofErr w:type="spellStart"/>
      <w:r w:rsidRPr="001C6D46">
        <w:rPr>
          <w:sz w:val="20"/>
          <w:lang w:val="en-CA" w:eastAsia="ko-KR"/>
        </w:rPr>
        <w:t>LmcsPivot</w:t>
      </w:r>
      <w:proofErr w:type="spellEnd"/>
      <w:r w:rsidRPr="001C6D46">
        <w:rPr>
          <w:sz w:val="20"/>
          <w:lang w:val="en-CA" w:eastAsia="ko-KR"/>
        </w:rPr>
        <w:t>[ </w:t>
      </w:r>
      <w:proofErr w:type="spellStart"/>
      <w:r w:rsidRPr="001C6D46">
        <w:rPr>
          <w:sz w:val="20"/>
          <w:lang w:val="en-CA" w:eastAsia="ko-KR"/>
        </w:rPr>
        <w:t>idxY</w:t>
      </w:r>
      <w:proofErr w:type="spellEnd"/>
      <w:r w:rsidRPr="001C6D46">
        <w:rPr>
          <w:sz w:val="20"/>
          <w:lang w:val="en-CA" w:eastAsia="ko-KR"/>
        </w:rPr>
        <w:t> ] +</w:t>
      </w:r>
      <w:r w:rsidRPr="001C6D46">
        <w:rPr>
          <w:noProof/>
          <w:sz w:val="20"/>
          <w:lang w:val="en-CA"/>
        </w:rPr>
        <w:tab/>
      </w:r>
      <w:ins w:id="45" w:author="Xiaoyu Xiu" w:date="2020-06-25T13:36:00Z">
        <w:r w:rsidR="00751B3D" w:rsidRPr="00125512">
          <w:rPr>
            <w:noProof/>
            <w:lang w:val="en-CA"/>
          </w:rPr>
          <w:t>(</w:t>
        </w:r>
        <w:r w:rsidR="00751B3D" w:rsidRPr="00125512">
          <w:rPr>
            <w:noProof/>
            <w:lang w:val="en-CA"/>
          </w:rPr>
          <w:fldChar w:fldCharType="begin" w:fldLock="1"/>
        </w:r>
        <w:r w:rsidR="00751B3D" w:rsidRPr="00125512">
          <w:rPr>
            <w:noProof/>
            <w:lang w:val="en-CA"/>
          </w:rPr>
          <w:instrText xml:space="preserve"> SEQ Equation \* ARABIC </w:instrText>
        </w:r>
        <w:r w:rsidR="00751B3D" w:rsidRPr="00125512">
          <w:rPr>
            <w:noProof/>
            <w:lang w:val="en-CA"/>
          </w:rPr>
          <w:fldChar w:fldCharType="separate"/>
        </w:r>
        <w:r w:rsidR="00751B3D">
          <w:rPr>
            <w:noProof/>
            <w:lang w:val="en-CA"/>
          </w:rPr>
          <w:t>1017</w:t>
        </w:r>
        <w:r w:rsidR="00751B3D" w:rsidRPr="00125512">
          <w:rPr>
            <w:noProof/>
            <w:lang w:val="en-CA"/>
          </w:rPr>
          <w:fldChar w:fldCharType="end"/>
        </w:r>
        <w:r w:rsidR="00751B3D" w:rsidRPr="00125512">
          <w:rPr>
            <w:noProof/>
            <w:lang w:val="en-CA"/>
          </w:rPr>
          <w:t>)</w:t>
        </w:r>
      </w:ins>
      <w:del w:id="46" w:author="Xiaoyu Xiu" w:date="2020-06-25T13:36:00Z">
        <w:r w:rsidRPr="001C6D46" w:rsidDel="00751B3D">
          <w:rPr>
            <w:noProof/>
            <w:sz w:val="20"/>
            <w:lang w:val="en-CA"/>
          </w:rPr>
          <w:delText>(</w:delText>
        </w:r>
        <w:r w:rsidRPr="001C6D46" w:rsidDel="00751B3D">
          <w:rPr>
            <w:noProof/>
            <w:sz w:val="20"/>
            <w:lang w:val="en-CA"/>
          </w:rPr>
          <w:fldChar w:fldCharType="begin" w:fldLock="1"/>
        </w:r>
        <w:r w:rsidRPr="001C6D46" w:rsidDel="00751B3D">
          <w:rPr>
            <w:noProof/>
            <w:sz w:val="20"/>
            <w:lang w:val="en-CA"/>
          </w:rPr>
          <w:delInstrText xml:space="preserve"> SEQ Equation \* ARABIC </w:delInstrText>
        </w:r>
        <w:r w:rsidRPr="001C6D46" w:rsidDel="00751B3D">
          <w:rPr>
            <w:noProof/>
            <w:sz w:val="20"/>
            <w:lang w:val="en-CA"/>
          </w:rPr>
          <w:fldChar w:fldCharType="separate"/>
        </w:r>
        <w:r w:rsidRPr="001C6D46" w:rsidDel="00751B3D">
          <w:rPr>
            <w:noProof/>
            <w:sz w:val="20"/>
            <w:lang w:val="en-CA"/>
          </w:rPr>
          <w:delText>1028</w:delText>
        </w:r>
        <w:r w:rsidRPr="001C6D46" w:rsidDel="00751B3D">
          <w:rPr>
            <w:noProof/>
            <w:sz w:val="20"/>
            <w:lang w:val="en-CA"/>
          </w:rPr>
          <w:fldChar w:fldCharType="end"/>
        </w:r>
        <w:r w:rsidRPr="001C6D46" w:rsidDel="00751B3D">
          <w:rPr>
            <w:noProof/>
            <w:sz w:val="20"/>
            <w:lang w:val="en-CA"/>
          </w:rPr>
          <w:delText>)</w:delText>
        </w:r>
      </w:del>
      <w:r w:rsidRPr="001C6D46">
        <w:rPr>
          <w:sz w:val="20"/>
          <w:lang w:val="en-CA" w:eastAsia="ko-KR"/>
        </w:rPr>
        <w:br/>
      </w:r>
      <w:r w:rsidRPr="001C6D46">
        <w:rPr>
          <w:sz w:val="20"/>
          <w:lang w:val="en-CA" w:eastAsia="ko-KR"/>
        </w:rPr>
        <w:tab/>
        <w:t xml:space="preserve">( </w:t>
      </w:r>
      <w:proofErr w:type="spellStart"/>
      <w:r w:rsidRPr="001C6D46">
        <w:rPr>
          <w:sz w:val="20"/>
          <w:lang w:val="en-CA" w:eastAsia="ko-KR"/>
        </w:rPr>
        <w:t>ScaleCoeff</w:t>
      </w:r>
      <w:proofErr w:type="spellEnd"/>
      <w:r w:rsidRPr="001C6D46">
        <w:rPr>
          <w:sz w:val="20"/>
          <w:lang w:val="en-CA" w:eastAsia="ko-KR"/>
        </w:rPr>
        <w:t>[ </w:t>
      </w:r>
      <w:proofErr w:type="spellStart"/>
      <w:r w:rsidRPr="001C6D46">
        <w:rPr>
          <w:sz w:val="20"/>
          <w:lang w:val="en-CA" w:eastAsia="ko-KR"/>
        </w:rPr>
        <w:t>idxY</w:t>
      </w:r>
      <w:proofErr w:type="spellEnd"/>
      <w:r w:rsidRPr="001C6D46">
        <w:rPr>
          <w:sz w:val="20"/>
          <w:lang w:val="en-CA" w:eastAsia="ko-KR"/>
        </w:rPr>
        <w:t xml:space="preserve"> ] * ( </w:t>
      </w:r>
      <w:proofErr w:type="spellStart"/>
      <w:r w:rsidRPr="001C6D46">
        <w:rPr>
          <w:sz w:val="20"/>
          <w:lang w:val="en-CA" w:eastAsia="ko-KR"/>
        </w:rPr>
        <w:t>predSamplesInter</w:t>
      </w:r>
      <w:proofErr w:type="spellEnd"/>
      <w:r w:rsidRPr="001C6D46">
        <w:rPr>
          <w:sz w:val="20"/>
          <w:lang w:val="en-CA" w:eastAsia="ko-KR"/>
        </w:rPr>
        <w:t>[ x ][ y ]</w:t>
      </w:r>
      <w:r w:rsidRPr="001C6D46">
        <w:rPr>
          <w:noProof/>
          <w:sz w:val="20"/>
          <w:lang w:val="en-CA" w:eastAsia="ko-KR"/>
        </w:rPr>
        <w:t> </w:t>
      </w:r>
      <w:r w:rsidRPr="001C6D46">
        <w:rPr>
          <w:sz w:val="20"/>
          <w:lang w:val="en-CA"/>
        </w:rPr>
        <w:t>−</w:t>
      </w:r>
      <w:r w:rsidRPr="001C6D46">
        <w:rPr>
          <w:noProof/>
          <w:sz w:val="20"/>
          <w:lang w:val="en-CA" w:eastAsia="ko-KR"/>
        </w:rPr>
        <w:t> </w:t>
      </w:r>
      <w:proofErr w:type="spellStart"/>
      <w:r w:rsidRPr="001C6D46">
        <w:rPr>
          <w:sz w:val="20"/>
          <w:lang w:val="en-CA" w:eastAsia="ko-KR"/>
        </w:rPr>
        <w:t>InputPivot</w:t>
      </w:r>
      <w:proofErr w:type="spellEnd"/>
      <w:r w:rsidRPr="001C6D46">
        <w:rPr>
          <w:sz w:val="20"/>
          <w:lang w:val="en-CA" w:eastAsia="ko-KR"/>
        </w:rPr>
        <w:t>[ </w:t>
      </w:r>
      <w:proofErr w:type="spellStart"/>
      <w:r w:rsidRPr="001C6D46">
        <w:rPr>
          <w:sz w:val="20"/>
          <w:lang w:val="en-CA" w:eastAsia="ko-KR"/>
        </w:rPr>
        <w:t>idxY</w:t>
      </w:r>
      <w:proofErr w:type="spellEnd"/>
      <w:r w:rsidRPr="001C6D46">
        <w:rPr>
          <w:sz w:val="20"/>
          <w:lang w:val="en-CA" w:eastAsia="ko-KR"/>
        </w:rPr>
        <w:t> ] ) +</w:t>
      </w:r>
      <w:r w:rsidRPr="001C6D46">
        <w:rPr>
          <w:noProof/>
          <w:sz w:val="20"/>
          <w:lang w:val="en-CA" w:eastAsia="ko-KR"/>
        </w:rPr>
        <w:br/>
      </w:r>
      <w:r w:rsidRPr="001C6D46">
        <w:rPr>
          <w:sz w:val="20"/>
          <w:lang w:val="en-CA" w:eastAsia="ko-KR"/>
        </w:rPr>
        <w:tab/>
        <w:t xml:space="preserve">( 1  &lt;&lt;  10 ) )  &gt;&gt;  11 </w:t>
      </w:r>
      <w:r w:rsidRPr="001C6D46">
        <w:rPr>
          <w:sz w:val="20"/>
          <w:highlight w:val="yellow"/>
          <w:lang w:val="en-CA" w:eastAsia="ko-KR"/>
        </w:rPr>
        <w:t>)</w:t>
      </w:r>
    </w:p>
    <w:p w14:paraId="6F919417" w14:textId="28233E7F" w:rsidR="000728BB" w:rsidRDefault="00E53620" w:rsidP="004C5735">
      <w:pPr>
        <w:rPr>
          <w:rFonts w:eastAsia="宋体"/>
          <w:b/>
          <w:noProof/>
          <w:sz w:val="20"/>
          <w:lang w:val="en-CA"/>
        </w:rPr>
      </w:pPr>
      <w:r w:rsidRPr="00E53620">
        <w:rPr>
          <w:rFonts w:eastAsia="宋体" w:hint="eastAsia"/>
          <w:b/>
          <w:noProof/>
          <w:sz w:val="20"/>
          <w:lang w:val="en-CA"/>
        </w:rPr>
        <w:t>8</w:t>
      </w:r>
      <w:r w:rsidRPr="00E53620">
        <w:rPr>
          <w:rFonts w:eastAsia="宋体"/>
          <w:b/>
          <w:noProof/>
          <w:sz w:val="20"/>
          <w:lang w:val="en-CA"/>
        </w:rPr>
        <w:t>.7.5.2 Picture reconstruction with mapping process for luma samples</w:t>
      </w:r>
    </w:p>
    <w:p w14:paraId="60492195" w14:textId="77777777" w:rsidR="00E53620" w:rsidRPr="00E53620" w:rsidRDefault="00E53620" w:rsidP="00E53620">
      <w:pPr>
        <w:rPr>
          <w:sz w:val="20"/>
          <w:lang w:val="en-CA" w:eastAsia="zh-CN"/>
        </w:rPr>
      </w:pPr>
      <w:r w:rsidRPr="00E53620">
        <w:rPr>
          <w:sz w:val="20"/>
          <w:lang w:val="en-CA" w:eastAsia="zh-CN"/>
        </w:rPr>
        <w:t>……</w:t>
      </w:r>
    </w:p>
    <w:p w14:paraId="2B5DBCE8" w14:textId="77777777" w:rsidR="00E53620" w:rsidRPr="00E53620" w:rsidRDefault="00E53620" w:rsidP="00E5362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53620">
        <w:rPr>
          <w:noProof/>
          <w:sz w:val="20"/>
          <w:lang w:val="en-CA"/>
        </w:rPr>
        <w:t>Otherwise (CuPredMode[ 0 ][ x</w:t>
      </w:r>
      <w:r w:rsidRPr="00E53620">
        <w:rPr>
          <w:noProof/>
          <w:sz w:val="20"/>
          <w:lang w:val="en-CA" w:eastAsia="ko-KR"/>
        </w:rPr>
        <w:t>Curr</w:t>
      </w:r>
      <w:r w:rsidRPr="00E53620">
        <w:rPr>
          <w:noProof/>
          <w:sz w:val="20"/>
          <w:lang w:val="en-CA"/>
        </w:rPr>
        <w:t> ][ </w:t>
      </w:r>
      <w:r w:rsidRPr="00E53620">
        <w:rPr>
          <w:noProof/>
          <w:sz w:val="20"/>
          <w:lang w:val="en-CA" w:eastAsia="ko-KR"/>
        </w:rPr>
        <w:t>yCurr</w:t>
      </w:r>
      <w:r w:rsidRPr="00E53620">
        <w:rPr>
          <w:noProof/>
          <w:sz w:val="20"/>
          <w:lang w:val="en-CA"/>
        </w:rPr>
        <w:t> ] is equal to MODE_INTER and</w:t>
      </w:r>
      <w:r w:rsidRPr="00E53620">
        <w:rPr>
          <w:noProof/>
          <w:sz w:val="20"/>
          <w:lang w:val="en-CA" w:eastAsia="ko-KR"/>
        </w:rPr>
        <w:t xml:space="preserve"> ciip_flag</w:t>
      </w:r>
      <w:r w:rsidRPr="00E53620">
        <w:rPr>
          <w:noProof/>
          <w:sz w:val="20"/>
          <w:lang w:val="en-CA"/>
        </w:rPr>
        <w:t>[ x</w:t>
      </w:r>
      <w:r w:rsidRPr="00E53620">
        <w:rPr>
          <w:noProof/>
          <w:sz w:val="20"/>
          <w:lang w:val="en-CA" w:eastAsia="ko-KR"/>
        </w:rPr>
        <w:t>Curr</w:t>
      </w:r>
      <w:r w:rsidRPr="00E53620">
        <w:rPr>
          <w:noProof/>
          <w:sz w:val="20"/>
          <w:lang w:val="en-CA"/>
        </w:rPr>
        <w:t> ][ </w:t>
      </w:r>
      <w:r w:rsidRPr="00E53620">
        <w:rPr>
          <w:noProof/>
          <w:sz w:val="20"/>
          <w:lang w:val="en-CA" w:eastAsia="ko-KR"/>
        </w:rPr>
        <w:t>yCurr</w:t>
      </w:r>
      <w:r w:rsidRPr="00E53620">
        <w:rPr>
          <w:noProof/>
          <w:sz w:val="20"/>
          <w:lang w:val="en-CA"/>
        </w:rPr>
        <w:t> ] is equal to 0), the following applies:</w:t>
      </w:r>
    </w:p>
    <w:p w14:paraId="4624CC13" w14:textId="60F8594E" w:rsidR="00E53620" w:rsidRPr="00E53620" w:rsidRDefault="00E53620" w:rsidP="00E53620">
      <w:pPr>
        <w:tabs>
          <w:tab w:val="clear" w:pos="1440"/>
          <w:tab w:val="left" w:pos="1418"/>
          <w:tab w:val="right" w:pos="9696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E53620">
        <w:rPr>
          <w:noProof/>
          <w:sz w:val="20"/>
          <w:lang w:val="en-CA" w:eastAsia="ko-KR"/>
        </w:rPr>
        <w:t>idxY =  predSamples[ i ][ j ]  &gt;&gt;  Log2( OrgCW )</w:t>
      </w:r>
      <w:r w:rsidRPr="00E53620">
        <w:rPr>
          <w:noProof/>
          <w:sz w:val="20"/>
          <w:lang w:val="en-CA" w:eastAsia="ko-KR"/>
        </w:rPr>
        <w:br/>
        <w:t>predMapSamples[ i ][ j ] = LmcsPivot[ idxY ] +</w:t>
      </w:r>
      <w:r w:rsidRPr="00E53620">
        <w:rPr>
          <w:noProof/>
          <w:sz w:val="20"/>
          <w:lang w:val="en-CA" w:eastAsia="ko-KR"/>
        </w:rPr>
        <w:br/>
      </w:r>
      <w:r w:rsidRPr="00E53620">
        <w:rPr>
          <w:noProof/>
          <w:sz w:val="20"/>
          <w:lang w:val="en-CA" w:eastAsia="ko-KR"/>
        </w:rPr>
        <w:tab/>
      </w:r>
      <w:r w:rsidRPr="00E53620">
        <w:rPr>
          <w:noProof/>
          <w:sz w:val="20"/>
          <w:lang w:val="en-CA" w:eastAsia="ko-KR"/>
        </w:rPr>
        <w:tab/>
        <w:t>( ScaleCoeff[ idxY ] * ( predSamples[ i ][ j ] − InputPivot[ idxY ] ) + ( 1  &lt;&lt;  10 ) )  &gt;&gt;  </w:t>
      </w:r>
      <w:r w:rsidRPr="00E53620">
        <w:rPr>
          <w:sz w:val="20"/>
          <w:lang w:val="en-CA" w:eastAsia="ko-KR"/>
        </w:rPr>
        <w:t>11</w:t>
      </w:r>
      <w:r w:rsidRPr="00E53620">
        <w:rPr>
          <w:noProof/>
          <w:sz w:val="20"/>
          <w:lang w:val="en-CA" w:eastAsia="ko-KR"/>
        </w:rPr>
        <w:tab/>
      </w:r>
      <w:ins w:id="47" w:author="Xiaoyu Xiu" w:date="2020-06-25T13:36:00Z">
        <w:r w:rsidR="00751B3D" w:rsidRPr="00125512">
          <w:rPr>
            <w:rFonts w:eastAsia="Malgun Gothic"/>
            <w:noProof/>
            <w:szCs w:val="22"/>
            <w:lang w:val="en-CA"/>
          </w:rPr>
          <w:t>(</w:t>
        </w:r>
        <w:r w:rsidR="00751B3D" w:rsidRPr="00125512">
          <w:rPr>
            <w:noProof/>
            <w:lang w:val="en-CA"/>
          </w:rPr>
          <w:fldChar w:fldCharType="begin" w:fldLock="1"/>
        </w:r>
        <w:r w:rsidR="00751B3D" w:rsidRPr="00125512">
          <w:rPr>
            <w:noProof/>
            <w:lang w:val="en-CA"/>
          </w:rPr>
          <w:instrText xml:space="preserve"> SEQ Equation \* ARABIC </w:instrText>
        </w:r>
        <w:r w:rsidR="00751B3D" w:rsidRPr="00125512">
          <w:rPr>
            <w:noProof/>
            <w:lang w:val="en-CA"/>
          </w:rPr>
          <w:fldChar w:fldCharType="separate"/>
        </w:r>
        <w:r w:rsidR="00751B3D">
          <w:rPr>
            <w:noProof/>
            <w:lang w:val="en-CA"/>
          </w:rPr>
          <w:t>1219</w:t>
        </w:r>
        <w:r w:rsidR="00751B3D" w:rsidRPr="00125512">
          <w:rPr>
            <w:noProof/>
            <w:lang w:val="en-CA"/>
          </w:rPr>
          <w:fldChar w:fldCharType="end"/>
        </w:r>
        <w:r w:rsidR="00751B3D" w:rsidRPr="00125512">
          <w:rPr>
            <w:rFonts w:eastAsia="Malgun Gothic"/>
            <w:noProof/>
            <w:szCs w:val="22"/>
            <w:lang w:val="en-CA"/>
          </w:rPr>
          <w:t>)</w:t>
        </w:r>
      </w:ins>
      <w:del w:id="48" w:author="Xiaoyu Xiu" w:date="2020-06-25T13:36:00Z">
        <w:r w:rsidRPr="00E53620" w:rsidDel="00751B3D">
          <w:rPr>
            <w:rFonts w:eastAsia="Malgun Gothic"/>
            <w:noProof/>
            <w:sz w:val="20"/>
            <w:lang w:val="en-CA"/>
          </w:rPr>
          <w:delText>(</w:delText>
        </w:r>
        <w:r w:rsidRPr="00E53620" w:rsidDel="00751B3D">
          <w:rPr>
            <w:noProof/>
            <w:sz w:val="20"/>
            <w:lang w:val="en-CA"/>
          </w:rPr>
          <w:fldChar w:fldCharType="begin" w:fldLock="1"/>
        </w:r>
        <w:r w:rsidRPr="00E53620" w:rsidDel="00751B3D">
          <w:rPr>
            <w:noProof/>
            <w:sz w:val="20"/>
            <w:lang w:val="en-CA"/>
          </w:rPr>
          <w:delInstrText xml:space="preserve"> SEQ Equation \* ARABIC </w:delInstrText>
        </w:r>
        <w:r w:rsidRPr="00E53620" w:rsidDel="00751B3D">
          <w:rPr>
            <w:noProof/>
            <w:sz w:val="20"/>
            <w:lang w:val="en-CA"/>
          </w:rPr>
          <w:fldChar w:fldCharType="separate"/>
        </w:r>
        <w:r w:rsidRPr="00E53620" w:rsidDel="00751B3D">
          <w:rPr>
            <w:noProof/>
            <w:sz w:val="20"/>
            <w:lang w:val="en-CA"/>
          </w:rPr>
          <w:delText>1232</w:delText>
        </w:r>
        <w:r w:rsidRPr="00E53620" w:rsidDel="00751B3D">
          <w:rPr>
            <w:noProof/>
            <w:sz w:val="20"/>
            <w:lang w:val="en-CA"/>
          </w:rPr>
          <w:fldChar w:fldCharType="end"/>
        </w:r>
        <w:r w:rsidRPr="00E53620" w:rsidDel="00751B3D">
          <w:rPr>
            <w:rFonts w:eastAsia="Malgun Gothic"/>
            <w:noProof/>
            <w:sz w:val="20"/>
            <w:lang w:val="en-CA"/>
          </w:rPr>
          <w:delText>)</w:delText>
        </w:r>
      </w:del>
      <w:r w:rsidRPr="00E53620">
        <w:rPr>
          <w:noProof/>
          <w:sz w:val="20"/>
          <w:lang w:val="en-CA" w:eastAsia="ko-KR"/>
        </w:rPr>
        <w:br/>
      </w:r>
      <w:r w:rsidRPr="00E53620">
        <w:rPr>
          <w:noProof/>
          <w:sz w:val="20"/>
          <w:lang w:val="en-CA" w:eastAsia="ko-KR"/>
        </w:rPr>
        <w:tab/>
        <w:t>with i = 0..nCurrSw </w:t>
      </w:r>
      <w:r w:rsidRPr="00E53620">
        <w:rPr>
          <w:sz w:val="20"/>
          <w:lang w:val="en-CA"/>
        </w:rPr>
        <w:t>−</w:t>
      </w:r>
      <w:r w:rsidRPr="00E53620">
        <w:rPr>
          <w:noProof/>
          <w:sz w:val="20"/>
          <w:lang w:val="en-CA" w:eastAsia="ko-KR"/>
        </w:rPr>
        <w:t> 1, j = 0..nCurrSh </w:t>
      </w:r>
      <w:r w:rsidRPr="00E53620">
        <w:rPr>
          <w:sz w:val="20"/>
          <w:lang w:val="en-CA"/>
        </w:rPr>
        <w:t>−</w:t>
      </w:r>
      <w:r w:rsidRPr="00E53620">
        <w:rPr>
          <w:noProof/>
          <w:sz w:val="20"/>
          <w:lang w:val="en-CA" w:eastAsia="ko-KR"/>
        </w:rPr>
        <w:t> 1</w:t>
      </w:r>
    </w:p>
    <w:p w14:paraId="6B2164C0" w14:textId="45AA0B0E" w:rsidR="00E53620" w:rsidRPr="00E53620" w:rsidRDefault="006B1388" w:rsidP="009F249A">
      <w:pPr>
        <w:rPr>
          <w:rFonts w:eastAsia="宋体"/>
          <w:b/>
          <w:noProof/>
          <w:sz w:val="20"/>
          <w:lang w:val="en-CA"/>
        </w:rPr>
      </w:pPr>
      <w:r>
        <w:rPr>
          <w:lang w:val="en-CA" w:eastAsia="zh-CN"/>
        </w:rPr>
        <w:t>On the other hand</w:t>
      </w:r>
      <w:r w:rsidR="009F249A">
        <w:rPr>
          <w:lang w:val="en-CA" w:eastAsia="zh-CN"/>
        </w:rPr>
        <w:t xml:space="preserve">, in VTM-9.0 </w:t>
      </w:r>
      <w:r w:rsidR="009F249A">
        <w:rPr>
          <w:lang w:val="en-CA" w:eastAsia="zh-CN"/>
        </w:rPr>
        <w:fldChar w:fldCharType="begin"/>
      </w:r>
      <w:r w:rsidR="009F249A">
        <w:rPr>
          <w:lang w:val="en-CA" w:eastAsia="zh-CN"/>
        </w:rPr>
        <w:instrText xml:space="preserve"> REF _Ref20008388 \r \h </w:instrText>
      </w:r>
      <w:r w:rsidR="009F249A">
        <w:rPr>
          <w:lang w:val="en-CA" w:eastAsia="zh-CN"/>
        </w:rPr>
      </w:r>
      <w:r w:rsidR="009F249A">
        <w:rPr>
          <w:lang w:val="en-CA" w:eastAsia="zh-CN"/>
        </w:rPr>
        <w:fldChar w:fldCharType="separate"/>
      </w:r>
      <w:r w:rsidR="009F249A">
        <w:rPr>
          <w:lang w:val="en-CA" w:eastAsia="zh-CN"/>
        </w:rPr>
        <w:t>[2]</w:t>
      </w:r>
      <w:r w:rsidR="009F249A">
        <w:rPr>
          <w:lang w:val="en-CA" w:eastAsia="zh-CN"/>
        </w:rPr>
        <w:fldChar w:fldCharType="end"/>
      </w:r>
      <w:r w:rsidR="009F249A">
        <w:rPr>
          <w:lang w:val="en-CA" w:eastAsia="zh-CN"/>
        </w:rPr>
        <w:t xml:space="preserve">, </w:t>
      </w:r>
      <w:r w:rsidR="008242A0">
        <w:rPr>
          <w:lang w:val="en-CA" w:eastAsia="zh-CN"/>
        </w:rPr>
        <w:t xml:space="preserve">the </w:t>
      </w:r>
      <w:proofErr w:type="spellStart"/>
      <w:r w:rsidR="008242A0">
        <w:rPr>
          <w:lang w:val="en-CA" w:eastAsia="zh-CN"/>
        </w:rPr>
        <w:t>luma</w:t>
      </w:r>
      <w:proofErr w:type="spellEnd"/>
      <w:r w:rsidR="008242A0">
        <w:rPr>
          <w:lang w:val="en-CA" w:eastAsia="zh-CN"/>
        </w:rPr>
        <w:t xml:space="preserve"> inter prediction samples</w:t>
      </w:r>
      <w:r w:rsidR="009F249A">
        <w:rPr>
          <w:lang w:val="en-CA" w:eastAsia="zh-CN"/>
        </w:rPr>
        <w:t xml:space="preserve"> for both inter and CIIP modes are always clipped </w:t>
      </w:r>
      <w:r>
        <w:rPr>
          <w:lang w:val="en-CA" w:eastAsia="zh-CN"/>
        </w:rPr>
        <w:t xml:space="preserve">based on the internal bit-depth </w:t>
      </w:r>
      <w:r w:rsidR="009F249A">
        <w:rPr>
          <w:lang w:val="en-CA" w:eastAsia="zh-CN"/>
        </w:rPr>
        <w:t xml:space="preserve">after the forward </w:t>
      </w:r>
      <w:proofErr w:type="spellStart"/>
      <w:r w:rsidR="009F249A">
        <w:rPr>
          <w:lang w:val="en-CA" w:eastAsia="zh-CN"/>
        </w:rPr>
        <w:t>luma</w:t>
      </w:r>
      <w:proofErr w:type="spellEnd"/>
      <w:r w:rsidR="009F249A">
        <w:rPr>
          <w:lang w:val="en-CA" w:eastAsia="zh-CN"/>
        </w:rPr>
        <w:t xml:space="preserve"> mapping is applied</w:t>
      </w:r>
      <w:r w:rsidR="008242A0">
        <w:rPr>
          <w:lang w:val="en-CA" w:eastAsia="zh-CN"/>
        </w:rPr>
        <w:t xml:space="preserve">, i.e., the function </w:t>
      </w:r>
      <w:r w:rsidR="008242A0" w:rsidRPr="006B5323">
        <w:rPr>
          <w:i/>
          <w:lang w:val="en-CA" w:eastAsia="zh-CN"/>
        </w:rPr>
        <w:t>Clip1()</w:t>
      </w:r>
      <w:r w:rsidR="008242A0">
        <w:rPr>
          <w:lang w:val="en-CA" w:eastAsia="zh-CN"/>
        </w:rPr>
        <w:t xml:space="preserve"> is applied to both equations (1028) and (1232)</w:t>
      </w:r>
      <w:r w:rsidR="009F249A">
        <w:rPr>
          <w:lang w:val="en-CA" w:eastAsia="zh-CN"/>
        </w:rPr>
        <w:t>.</w:t>
      </w:r>
      <w:r w:rsidR="001040D4">
        <w:rPr>
          <w:lang w:val="en-CA" w:eastAsia="zh-CN"/>
        </w:rPr>
        <w:t xml:space="preserve"> </w:t>
      </w:r>
      <w:r w:rsidR="001040D4">
        <w:rPr>
          <w:szCs w:val="22"/>
          <w:lang w:val="en-CA" w:eastAsia="zh-CN"/>
        </w:rPr>
        <w:t>It is notice that ticket #1027 was submitted in bug tracker for reporting the same mismatch.</w:t>
      </w:r>
    </w:p>
    <w:p w14:paraId="7D2AC1F0" w14:textId="30F02700" w:rsidR="00745F6B" w:rsidRDefault="007F3BE7" w:rsidP="00E11923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393E6E99" w14:textId="5585F3F4" w:rsidR="007F3BE7" w:rsidRDefault="007F3BE7" w:rsidP="00F04C07">
      <w:pPr>
        <w:rPr>
          <w:lang w:val="en-CA" w:eastAsia="zh-CN"/>
        </w:rPr>
      </w:pPr>
      <w:r>
        <w:rPr>
          <w:lang w:val="en-CA" w:eastAsia="zh-CN"/>
        </w:rPr>
        <w:t>In the existing LMCS design</w:t>
      </w:r>
      <w:r w:rsidR="00F04C07"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 xml:space="preserve">there is one bit-stream conformance constraint </w:t>
      </w:r>
      <w:r w:rsidR="00A04441">
        <w:rPr>
          <w:lang w:val="en-CA" w:eastAsia="zh-CN"/>
        </w:rPr>
        <w:t>applied in the LMCS sema</w:t>
      </w:r>
      <w:r w:rsidR="00626BFB">
        <w:rPr>
          <w:rFonts w:hint="eastAsia"/>
          <w:lang w:val="en-CA" w:eastAsia="zh-CN"/>
        </w:rPr>
        <w:t>n</w:t>
      </w:r>
      <w:r w:rsidR="00A04441">
        <w:rPr>
          <w:lang w:val="en-CA" w:eastAsia="zh-CN"/>
        </w:rPr>
        <w:t>tics, which</w:t>
      </w:r>
      <w:r>
        <w:rPr>
          <w:lang w:val="en-CA" w:eastAsia="zh-CN"/>
        </w:rPr>
        <w:t xml:space="preserve"> requi</w:t>
      </w:r>
      <w:r w:rsidR="00A04441">
        <w:rPr>
          <w:lang w:val="en-CA" w:eastAsia="zh-CN"/>
        </w:rPr>
        <w:t>res that</w:t>
      </w:r>
      <w:r>
        <w:rPr>
          <w:lang w:val="en-CA" w:eastAsia="zh-CN"/>
        </w:rPr>
        <w:t xml:space="preserve"> the</w:t>
      </w:r>
      <w:r w:rsidR="00A04441">
        <w:rPr>
          <w:lang w:val="en-CA" w:eastAsia="zh-CN"/>
        </w:rPr>
        <w:t xml:space="preserve"> total length</w:t>
      </w:r>
      <w:r>
        <w:rPr>
          <w:lang w:val="en-CA" w:eastAsia="zh-CN"/>
        </w:rPr>
        <w:t xml:space="preserve"> of the 16 segments</w:t>
      </w:r>
      <w:r w:rsidR="00A04441">
        <w:rPr>
          <w:lang w:val="en-CA" w:eastAsia="zh-CN"/>
        </w:rPr>
        <w:t xml:space="preserve"> in the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mapping function should not exceed the maximum</w:t>
      </w:r>
      <w:r w:rsidR="00E52A5F">
        <w:rPr>
          <w:lang w:val="en-CA" w:eastAsia="zh-CN"/>
        </w:rPr>
        <w:t xml:space="preserve"> value within the internal bit-depth</w:t>
      </w:r>
      <w:r w:rsidR="00A04441">
        <w:rPr>
          <w:lang w:val="en-CA" w:eastAsia="zh-CN"/>
        </w:rPr>
        <w:t xml:space="preserve"> range</w:t>
      </w:r>
      <w:r w:rsidR="00E52A5F">
        <w:rPr>
          <w:lang w:val="en-CA" w:eastAsia="zh-CN"/>
        </w:rPr>
        <w:t>, as described as below:</w:t>
      </w:r>
    </w:p>
    <w:p w14:paraId="082A5A78" w14:textId="49386640" w:rsidR="00E52A5F" w:rsidRDefault="00F26156" w:rsidP="00F04C07">
      <w:pPr>
        <w:rPr>
          <w:rFonts w:eastAsia="宋体"/>
          <w:b/>
          <w:noProof/>
          <w:sz w:val="20"/>
          <w:lang w:val="en-CA"/>
        </w:rPr>
      </w:pPr>
      <w:r w:rsidRPr="00F26156">
        <w:rPr>
          <w:rFonts w:eastAsia="宋体" w:hint="eastAsia"/>
          <w:b/>
          <w:noProof/>
          <w:sz w:val="20"/>
          <w:lang w:val="en-CA"/>
        </w:rPr>
        <w:t>7</w:t>
      </w:r>
      <w:r w:rsidRPr="00F26156">
        <w:rPr>
          <w:rFonts w:eastAsia="宋体"/>
          <w:b/>
          <w:noProof/>
          <w:sz w:val="20"/>
          <w:lang w:val="en-CA"/>
        </w:rPr>
        <w:t>.4.3.20 Luma mapping with chroma scaling data semantics</w:t>
      </w:r>
    </w:p>
    <w:p w14:paraId="13B79173" w14:textId="44C77A4B" w:rsidR="00F26156" w:rsidRDefault="00F26156" w:rsidP="00F04C07">
      <w:pPr>
        <w:rPr>
          <w:rFonts w:eastAsia="宋体"/>
          <w:noProof/>
          <w:sz w:val="20"/>
          <w:lang w:val="en-CA" w:eastAsia="zh-CN"/>
        </w:rPr>
      </w:pPr>
      <w:r w:rsidRPr="00F26156">
        <w:rPr>
          <w:rFonts w:eastAsia="宋体"/>
          <w:noProof/>
          <w:sz w:val="20"/>
          <w:lang w:val="en-CA" w:eastAsia="zh-CN"/>
        </w:rPr>
        <w:t>……</w:t>
      </w:r>
    </w:p>
    <w:p w14:paraId="4B026616" w14:textId="77777777" w:rsidR="00F26156" w:rsidRPr="00F26156" w:rsidRDefault="00F26156" w:rsidP="00F26156">
      <w:pPr>
        <w:tabs>
          <w:tab w:val="left" w:pos="284"/>
        </w:tabs>
        <w:ind w:left="284" w:hanging="284"/>
        <w:rPr>
          <w:bCs/>
          <w:noProof/>
          <w:sz w:val="20"/>
          <w:lang w:val="en-CA"/>
        </w:rPr>
      </w:pPr>
      <w:r w:rsidRPr="00F26156">
        <w:rPr>
          <w:bCs/>
          <w:noProof/>
          <w:sz w:val="20"/>
          <w:lang w:val="en-CA"/>
        </w:rPr>
        <w:t>It is a requirement of bitstream conformance that the following condition is true:</w:t>
      </w:r>
    </w:p>
    <w:p w14:paraId="36132ED0" w14:textId="77777777" w:rsidR="00F26156" w:rsidRPr="00F26156" w:rsidRDefault="00FC7FC3" w:rsidP="00F26156">
      <w:pPr>
        <w:tabs>
          <w:tab w:val="right" w:pos="9719"/>
        </w:tabs>
        <w:ind w:left="568"/>
        <w:jc w:val="left"/>
        <w:rPr>
          <w:bCs/>
          <w:noProof/>
          <w:sz w:val="20"/>
          <w:lang w:val="en-CA"/>
        </w:rPr>
      </w:pPr>
      <m:oMath>
        <m:nary>
          <m:naryPr>
            <m:chr m:val="∑"/>
            <m:grow m:val="1"/>
            <m:ctrlPr>
              <w:rPr>
                <w:rFonts w:ascii="Cambria Math" w:hAnsi="Cambria Math"/>
                <w:noProof/>
                <w:sz w:val="20"/>
                <w:lang w:val="en-CA"/>
              </w:rPr>
            </m:ctrlPr>
          </m:naryPr>
          <m:sub>
            <m:r>
              <w:rPr>
                <w:rFonts w:ascii="Cambria Math" w:eastAsia="Cambria Math" w:hAnsi="Cambria Math"/>
                <w:noProof/>
                <w:sz w:val="20"/>
                <w:lang w:val="en-CA"/>
              </w:rPr>
              <m:t>i=0</m:t>
            </m:r>
          </m:sub>
          <m:sup>
            <m:r>
              <w:rPr>
                <w:rFonts w:ascii="Cambria Math" w:eastAsia="Cambria Math" w:hAnsi="Cambria Math"/>
                <w:noProof/>
                <w:sz w:val="20"/>
                <w:lang w:val="en-CA"/>
              </w:rPr>
              <m:t>15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/>
              </w:rPr>
              <m:t>lmcsCW[ i ]</m:t>
            </m:r>
          </m:e>
        </m:nary>
      </m:oMath>
      <w:r w:rsidR="00F26156" w:rsidRPr="00F26156">
        <w:rPr>
          <w:noProof/>
          <w:sz w:val="20"/>
          <w:lang w:val="en-CA"/>
        </w:rPr>
        <w:t xml:space="preserve">  &lt;=  ( 1  &lt;&lt;  BitDepth )</w:t>
      </w:r>
      <w:r w:rsidR="00F26156" w:rsidRPr="00F26156">
        <w:rPr>
          <w:noProof/>
          <w:sz w:val="20"/>
          <w:lang w:val="en-CA" w:eastAsia="ko-KR"/>
        </w:rPr>
        <w:t> − </w:t>
      </w:r>
      <w:r w:rsidR="00F26156" w:rsidRPr="00F26156">
        <w:rPr>
          <w:noProof/>
          <w:sz w:val="20"/>
          <w:lang w:val="en-CA"/>
        </w:rPr>
        <w:t>1</w:t>
      </w:r>
      <w:r w:rsidR="00F26156" w:rsidRPr="00F26156">
        <w:rPr>
          <w:noProof/>
          <w:sz w:val="20"/>
          <w:lang w:val="en-CA" w:eastAsia="ko-KR"/>
        </w:rPr>
        <w:tab/>
        <w:t>(</w:t>
      </w:r>
      <w:r w:rsidR="00F26156" w:rsidRPr="00F26156">
        <w:rPr>
          <w:noProof/>
          <w:sz w:val="20"/>
          <w:lang w:val="en-CA"/>
        </w:rPr>
        <w:fldChar w:fldCharType="begin" w:fldLock="1"/>
      </w:r>
      <w:r w:rsidR="00F26156" w:rsidRPr="00F26156">
        <w:rPr>
          <w:noProof/>
          <w:sz w:val="20"/>
          <w:lang w:val="en-CA"/>
        </w:rPr>
        <w:instrText xml:space="preserve"> SEQ Equation \* ARABIC </w:instrText>
      </w:r>
      <w:r w:rsidR="00F26156" w:rsidRPr="00F26156">
        <w:rPr>
          <w:noProof/>
          <w:sz w:val="20"/>
          <w:lang w:val="en-CA"/>
        </w:rPr>
        <w:fldChar w:fldCharType="separate"/>
      </w:r>
      <w:r w:rsidR="00F26156" w:rsidRPr="00F26156">
        <w:rPr>
          <w:noProof/>
          <w:sz w:val="20"/>
          <w:lang w:val="en-CA"/>
        </w:rPr>
        <w:t>101</w:t>
      </w:r>
      <w:r w:rsidR="00F26156" w:rsidRPr="00F26156">
        <w:rPr>
          <w:noProof/>
          <w:sz w:val="20"/>
          <w:lang w:val="en-CA"/>
        </w:rPr>
        <w:fldChar w:fldCharType="end"/>
      </w:r>
      <w:r w:rsidR="00F26156" w:rsidRPr="00F26156">
        <w:rPr>
          <w:noProof/>
          <w:sz w:val="20"/>
          <w:lang w:val="en-CA" w:eastAsia="ko-KR"/>
        </w:rPr>
        <w:t>)</w:t>
      </w:r>
    </w:p>
    <w:p w14:paraId="7BC00CA0" w14:textId="1DFE79C1" w:rsidR="002433E6" w:rsidRDefault="00840F3F" w:rsidP="00840F3F">
      <w:pPr>
        <w:rPr>
          <w:ins w:id="49" w:author="Xiaoyu Xiu" w:date="2020-06-25T12:52:00Z"/>
          <w:lang w:eastAsia="zh-TW"/>
        </w:rPr>
      </w:pPr>
      <w:r>
        <w:rPr>
          <w:szCs w:val="22"/>
          <w:lang w:eastAsia="zh-CN"/>
        </w:rPr>
        <w:t>The above constraint can guarantee that the resulting samples from the forward LMCS are always within</w:t>
      </w:r>
      <w:r w:rsidR="00A04441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the range of the internal bit-depth</w:t>
      </w:r>
      <w:ins w:id="50" w:author="Xiaoyu Xiu" w:date="2020-06-25T12:34:00Z">
        <w:r w:rsidR="002433E6">
          <w:rPr>
            <w:szCs w:val="22"/>
            <w:lang w:eastAsia="zh-CN"/>
          </w:rPr>
          <w:t xml:space="preserve"> when the internal bit-depth is </w:t>
        </w:r>
      </w:ins>
      <w:ins w:id="51" w:author="Xiaoyu Xiu" w:date="2020-06-25T12:35:00Z">
        <w:r w:rsidR="002433E6">
          <w:rPr>
            <w:szCs w:val="22"/>
            <w:lang w:eastAsia="zh-CN"/>
          </w:rPr>
          <w:t>from 8-bit to 15-bit</w:t>
        </w:r>
      </w:ins>
      <w:r>
        <w:rPr>
          <w:szCs w:val="22"/>
          <w:lang w:eastAsia="zh-CN"/>
        </w:rPr>
        <w:t xml:space="preserve">. This means that the mapped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inter prediction samples of the inter and CIIP modes cannot go beyond such dynamic range.</w:t>
      </w:r>
      <w:del w:id="52" w:author="Xiaoyu Xiu" w:date="2020-06-25T12:35:00Z">
        <w:r w:rsidDel="002433E6">
          <w:rPr>
            <w:szCs w:val="22"/>
            <w:lang w:eastAsia="zh-CN"/>
          </w:rPr>
          <w:delText xml:space="preserve"> Therefore, </w:delText>
        </w:r>
        <w:r w:rsidR="005A7A9A" w:rsidDel="002433E6">
          <w:rPr>
            <w:szCs w:val="22"/>
            <w:lang w:eastAsia="zh-CN"/>
          </w:rPr>
          <w:delText xml:space="preserve">all </w:delText>
        </w:r>
        <w:r w:rsidDel="002433E6">
          <w:rPr>
            <w:szCs w:val="22"/>
            <w:lang w:eastAsia="zh-CN"/>
          </w:rPr>
          <w:delText>the existing clipping operations</w:delText>
        </w:r>
        <w:r w:rsidR="005A7A9A" w:rsidDel="002433E6">
          <w:rPr>
            <w:szCs w:val="22"/>
            <w:lang w:eastAsia="zh-CN"/>
          </w:rPr>
          <w:delText xml:space="preserve"> used for the forward luma mapping process of the inter and CIIP modes</w:delText>
        </w:r>
        <w:r w:rsidDel="002433E6">
          <w:rPr>
            <w:szCs w:val="22"/>
            <w:lang w:eastAsia="zh-CN"/>
          </w:rPr>
          <w:delText xml:space="preserve"> are redundant.</w:delText>
        </w:r>
      </w:del>
      <w:r>
        <w:rPr>
          <w:szCs w:val="22"/>
          <w:lang w:eastAsia="zh-CN"/>
        </w:rPr>
        <w:t xml:space="preserve"> </w:t>
      </w:r>
      <w:ins w:id="53" w:author="Xiaoyu Xiu" w:date="2020-06-25T12:36:00Z">
        <w:r w:rsidR="002433E6">
          <w:rPr>
            <w:szCs w:val="22"/>
            <w:lang w:eastAsia="zh-CN"/>
          </w:rPr>
          <w:t>H</w:t>
        </w:r>
      </w:ins>
      <w:ins w:id="54" w:author="Xiaoyu Xiu" w:date="2020-06-25T12:37:00Z">
        <w:r w:rsidR="002433E6">
          <w:rPr>
            <w:szCs w:val="22"/>
            <w:lang w:eastAsia="zh-CN"/>
          </w:rPr>
          <w:t>owever, when the internal bit-depth is 16-bit,</w:t>
        </w:r>
      </w:ins>
      <w:ins w:id="55" w:author="Xiaoyu Xiu" w:date="2020-06-25T12:38:00Z">
        <w:r w:rsidR="002433E6">
          <w:rPr>
            <w:szCs w:val="22"/>
            <w:lang w:eastAsia="zh-CN"/>
          </w:rPr>
          <w:t xml:space="preserve"> the existing bit-stream conformance constraint </w:t>
        </w:r>
      </w:ins>
      <w:ins w:id="56" w:author="Xiaoyu Xiu" w:date="2020-06-25T12:40:00Z">
        <w:r w:rsidR="00F55B97">
          <w:rPr>
            <w:szCs w:val="22"/>
            <w:lang w:eastAsia="zh-CN"/>
          </w:rPr>
          <w:t>cannot</w:t>
        </w:r>
      </w:ins>
      <w:ins w:id="57" w:author="Xiaoyu Xiu" w:date="2020-06-25T12:38:00Z">
        <w:r w:rsidR="002433E6">
          <w:rPr>
            <w:szCs w:val="22"/>
            <w:lang w:eastAsia="zh-CN"/>
          </w:rPr>
          <w:t xml:space="preserve"> always guarantee that the output of the forward </w:t>
        </w:r>
        <w:proofErr w:type="spellStart"/>
        <w:r w:rsidR="002433E6">
          <w:rPr>
            <w:szCs w:val="22"/>
            <w:lang w:eastAsia="zh-CN"/>
          </w:rPr>
          <w:t>luma</w:t>
        </w:r>
        <w:proofErr w:type="spellEnd"/>
        <w:r w:rsidR="002433E6">
          <w:rPr>
            <w:szCs w:val="22"/>
            <w:lang w:eastAsia="zh-CN"/>
          </w:rPr>
          <w:t xml:space="preserve"> mapping is within the range of the </w:t>
        </w:r>
      </w:ins>
      <w:ins w:id="58" w:author="Xiaoyu Xiu" w:date="2020-06-25T12:39:00Z">
        <w:r w:rsidR="00F55B97">
          <w:rPr>
            <w:szCs w:val="22"/>
            <w:lang w:eastAsia="zh-CN"/>
          </w:rPr>
          <w:t>internal bit-depth</w:t>
        </w:r>
      </w:ins>
      <w:ins w:id="59" w:author="Xiaoyu Xiu" w:date="2020-06-25T12:51:00Z">
        <w:r w:rsidR="00C110AA">
          <w:rPr>
            <w:szCs w:val="22"/>
            <w:lang w:eastAsia="zh-CN"/>
          </w:rPr>
          <w:t>.</w:t>
        </w:r>
        <w:r w:rsidR="002B5333">
          <w:rPr>
            <w:szCs w:val="22"/>
            <w:lang w:eastAsia="zh-CN"/>
          </w:rPr>
          <w:t xml:space="preserve"> </w:t>
        </w:r>
        <w:r w:rsidR="002B5333">
          <w:rPr>
            <w:rFonts w:hint="eastAsia"/>
            <w:lang w:eastAsia="zh-TW"/>
          </w:rPr>
          <w:t>The reason is due to the value of the left shift (which is equal to 11) that is currently appli</w:t>
        </w:r>
      </w:ins>
      <w:ins w:id="60" w:author="Xiaoyu Xiu" w:date="2020-06-25T12:52:00Z">
        <w:r w:rsidR="002B5333">
          <w:rPr>
            <w:lang w:eastAsia="zh-TW"/>
          </w:rPr>
          <w:t xml:space="preserve">ed to calculate the slope of the forward </w:t>
        </w:r>
        <w:proofErr w:type="spellStart"/>
        <w:r w:rsidR="002B5333">
          <w:rPr>
            <w:lang w:eastAsia="zh-TW"/>
          </w:rPr>
          <w:t>luma</w:t>
        </w:r>
        <w:proofErr w:type="spellEnd"/>
        <w:r w:rsidR="002B5333">
          <w:rPr>
            <w:lang w:eastAsia="zh-TW"/>
          </w:rPr>
          <w:t xml:space="preserve"> mapping function</w:t>
        </w:r>
      </w:ins>
      <w:ins w:id="61" w:author="Xiaoyu Xiu" w:date="2020-06-25T12:51:00Z">
        <w:r w:rsidR="002B5333">
          <w:rPr>
            <w:rFonts w:hint="eastAsia"/>
            <w:lang w:eastAsia="zh-TW"/>
          </w:rPr>
          <w:t xml:space="preserve"> is insufficient for 16-bit, as shown below:</w:t>
        </w:r>
      </w:ins>
    </w:p>
    <w:p w14:paraId="45E4322D" w14:textId="5A43A1DA" w:rsidR="002B5333" w:rsidRPr="002C51CA" w:rsidRDefault="002C51CA" w:rsidP="00840F3F">
      <w:pPr>
        <w:rPr>
          <w:ins w:id="62" w:author="Xiaoyu Xiu" w:date="2020-06-25T12:35:00Z"/>
          <w:sz w:val="20"/>
          <w:lang w:eastAsia="zh-CN"/>
          <w:rPrChange w:id="63" w:author="Xiaoyu Xiu" w:date="2020-06-25T12:53:00Z">
            <w:rPr>
              <w:ins w:id="64" w:author="Xiaoyu Xiu" w:date="2020-06-25T12:35:00Z"/>
              <w:szCs w:val="22"/>
              <w:lang w:eastAsia="zh-CN"/>
            </w:rPr>
          </w:rPrChange>
        </w:rPr>
      </w:pPr>
      <w:ins w:id="65" w:author="Xiaoyu Xiu" w:date="2020-06-25T12:53:00Z">
        <w:r w:rsidRPr="002C51CA">
          <w:rPr>
            <w:bCs/>
            <w:noProof/>
            <w:sz w:val="20"/>
            <w:lang w:val="en-CA"/>
            <w:rPrChange w:id="66" w:author="Xiaoyu Xiu" w:date="2020-06-25T12:53:00Z">
              <w:rPr>
                <w:bCs/>
                <w:noProof/>
                <w:lang w:val="en-CA"/>
              </w:rPr>
            </w:rPrChange>
          </w:rPr>
          <w:t>ScaleCoeff[ i ]</w:t>
        </w:r>
        <w:r w:rsidRPr="002C51CA">
          <w:rPr>
            <w:noProof/>
            <w:sz w:val="20"/>
            <w:lang w:val="en-CA" w:eastAsia="ko-KR"/>
            <w:rPrChange w:id="67" w:author="Xiaoyu Xiu" w:date="2020-06-25T12:53:00Z">
              <w:rPr>
                <w:noProof/>
                <w:lang w:val="en-CA" w:eastAsia="ko-KR"/>
              </w:rPr>
            </w:rPrChange>
          </w:rPr>
          <w:t xml:space="preserve"> = ( </w:t>
        </w:r>
        <w:r w:rsidRPr="002C51CA">
          <w:rPr>
            <w:noProof/>
            <w:sz w:val="20"/>
            <w:lang w:val="en-CA"/>
            <w:rPrChange w:id="68" w:author="Xiaoyu Xiu" w:date="2020-06-25T12:53:00Z">
              <w:rPr>
                <w:noProof/>
                <w:lang w:val="en-CA"/>
              </w:rPr>
            </w:rPrChange>
          </w:rPr>
          <w:t>lmcsCW</w:t>
        </w:r>
        <w:r w:rsidRPr="002C51CA">
          <w:rPr>
            <w:bCs/>
            <w:noProof/>
            <w:sz w:val="20"/>
            <w:lang w:val="en-CA"/>
            <w:rPrChange w:id="69" w:author="Xiaoyu Xiu" w:date="2020-06-25T12:53:00Z">
              <w:rPr>
                <w:bCs/>
                <w:noProof/>
                <w:lang w:val="en-CA"/>
              </w:rPr>
            </w:rPrChange>
          </w:rPr>
          <w:t>[ i ] </w:t>
        </w:r>
        <w:r w:rsidRPr="002C51CA">
          <w:rPr>
            <w:noProof/>
            <w:sz w:val="20"/>
            <w:lang w:val="en-CA" w:eastAsia="ko-KR"/>
          </w:rPr>
          <w:t>* (1</w:t>
        </w:r>
        <w:r w:rsidRPr="002C51CA">
          <w:rPr>
            <w:noProof/>
            <w:sz w:val="20"/>
            <w:lang w:val="en-CA" w:eastAsia="ko-KR"/>
            <w:rPrChange w:id="70" w:author="Xiaoyu Xiu" w:date="2020-06-25T12:53:00Z">
              <w:rPr>
                <w:noProof/>
                <w:lang w:val="en-CA" w:eastAsia="ko-KR"/>
              </w:rPr>
            </w:rPrChange>
          </w:rPr>
          <w:t xml:space="preserve"> &lt;&lt; </w:t>
        </w:r>
        <w:r w:rsidRPr="002C51CA">
          <w:rPr>
            <w:noProof/>
            <w:sz w:val="20"/>
            <w:lang w:val="en-CA"/>
            <w:rPrChange w:id="71" w:author="Xiaoyu Xiu" w:date="2020-06-25T12:53:00Z">
              <w:rPr>
                <w:noProof/>
                <w:lang w:val="en-CA"/>
              </w:rPr>
            </w:rPrChange>
          </w:rPr>
          <w:t xml:space="preserve">11 </w:t>
        </w:r>
        <w:r w:rsidRPr="002C51CA">
          <w:rPr>
            <w:noProof/>
            <w:sz w:val="20"/>
            <w:lang w:val="en-CA" w:eastAsia="ko-KR"/>
            <w:rPrChange w:id="72" w:author="Xiaoyu Xiu" w:date="2020-06-25T12:53:00Z">
              <w:rPr>
                <w:noProof/>
                <w:lang w:val="en-CA" w:eastAsia="ko-KR"/>
              </w:rPr>
            </w:rPrChange>
          </w:rPr>
          <w:t xml:space="preserve">) + ( </w:t>
        </w:r>
        <w:r w:rsidRPr="002C51CA">
          <w:rPr>
            <w:noProof/>
            <w:sz w:val="20"/>
            <w:lang w:val="en-CA" w:eastAsia="ko-KR"/>
          </w:rPr>
          <w:t>1</w:t>
        </w:r>
        <w:r w:rsidRPr="002C51CA">
          <w:rPr>
            <w:noProof/>
            <w:sz w:val="20"/>
            <w:lang w:val="en-CA" w:eastAsia="ko-KR"/>
            <w:rPrChange w:id="73" w:author="Xiaoyu Xiu" w:date="2020-06-25T12:53:00Z">
              <w:rPr>
                <w:noProof/>
                <w:lang w:val="en-CA" w:eastAsia="ko-KR"/>
              </w:rPr>
            </w:rPrChange>
          </w:rPr>
          <w:t xml:space="preserve"> &lt;&lt; ( Log2( </w:t>
        </w:r>
        <w:r w:rsidRPr="002C51CA">
          <w:rPr>
            <w:noProof/>
            <w:sz w:val="20"/>
            <w:lang w:val="en-CA"/>
            <w:rPrChange w:id="74" w:author="Xiaoyu Xiu" w:date="2020-06-25T12:53:00Z">
              <w:rPr>
                <w:noProof/>
                <w:lang w:val="en-CA"/>
              </w:rPr>
            </w:rPrChange>
          </w:rPr>
          <w:t xml:space="preserve">OrgCW </w:t>
        </w:r>
        <w:r w:rsidRPr="002C51CA">
          <w:rPr>
            <w:noProof/>
            <w:sz w:val="20"/>
            <w:lang w:val="en-CA" w:eastAsia="ko-KR"/>
            <w:rPrChange w:id="75" w:author="Xiaoyu Xiu" w:date="2020-06-25T12:53:00Z">
              <w:rPr>
                <w:noProof/>
                <w:lang w:val="en-CA" w:eastAsia="ko-KR"/>
              </w:rPr>
            </w:rPrChange>
          </w:rPr>
          <w:t>) − 1 ) ) ) &gt;&gt; ( Log2</w:t>
        </w:r>
        <w:r w:rsidRPr="002C51CA">
          <w:rPr>
            <w:noProof/>
            <w:sz w:val="20"/>
            <w:lang w:val="en-CA"/>
            <w:rPrChange w:id="76" w:author="Xiaoyu Xiu" w:date="2020-06-25T12:53:00Z">
              <w:rPr>
                <w:noProof/>
                <w:lang w:val="en-CA"/>
              </w:rPr>
            </w:rPrChange>
          </w:rPr>
          <w:t xml:space="preserve">( OrgCW ) </w:t>
        </w:r>
        <w:r w:rsidRPr="002C51CA">
          <w:rPr>
            <w:noProof/>
            <w:sz w:val="20"/>
            <w:lang w:val="en-CA" w:eastAsia="ko-KR"/>
            <w:rPrChange w:id="77" w:author="Xiaoyu Xiu" w:date="2020-06-25T12:53:00Z">
              <w:rPr>
                <w:noProof/>
                <w:lang w:val="en-CA" w:eastAsia="ko-KR"/>
              </w:rPr>
            </w:rPrChange>
          </w:rPr>
          <w:t>)</w:t>
        </w:r>
        <w:r>
          <w:rPr>
            <w:noProof/>
            <w:sz w:val="20"/>
            <w:lang w:val="en-CA" w:eastAsia="ko-KR"/>
          </w:rPr>
          <w:t xml:space="preserve"> </w:t>
        </w:r>
      </w:ins>
      <w:ins w:id="78" w:author="Xiaoyu Xiu" w:date="2020-06-25T12:55:00Z">
        <w:r w:rsidR="001E3963">
          <w:rPr>
            <w:noProof/>
            <w:sz w:val="20"/>
            <w:lang w:val="en-CA" w:eastAsia="ko-KR"/>
          </w:rPr>
          <w:t xml:space="preserve">     </w:t>
        </w:r>
      </w:ins>
      <w:ins w:id="79" w:author="Xiaoyu Xiu" w:date="2020-06-25T12:53:00Z">
        <w:r>
          <w:rPr>
            <w:noProof/>
            <w:sz w:val="20"/>
            <w:lang w:val="en-CA" w:eastAsia="ko-KR"/>
          </w:rPr>
          <w:t xml:space="preserve"> (104)</w:t>
        </w:r>
      </w:ins>
    </w:p>
    <w:p w14:paraId="78C7E4B2" w14:textId="1A5786FE" w:rsidR="001E3963" w:rsidRDefault="001E3963" w:rsidP="001E3963">
      <w:pPr>
        <w:rPr>
          <w:ins w:id="80" w:author="Xiaoyu Xiu" w:date="2020-06-25T12:59:00Z"/>
          <w:lang w:eastAsia="zh-TW"/>
        </w:rPr>
      </w:pPr>
      <w:ins w:id="81" w:author="Xiaoyu Xiu" w:date="2020-06-25T12:55:00Z">
        <w:r>
          <w:rPr>
            <w:rFonts w:hint="eastAsia"/>
            <w:lang w:eastAsia="zh-TW"/>
          </w:rPr>
          <w:lastRenderedPageBreak/>
          <w:t xml:space="preserve">Specifically, </w:t>
        </w:r>
        <w:r>
          <w:rPr>
            <w:lang w:eastAsia="zh-TW"/>
          </w:rPr>
          <w:t>for 16-bit coding</w:t>
        </w:r>
        <w:r>
          <w:rPr>
            <w:rFonts w:hint="eastAsia"/>
            <w:lang w:eastAsia="zh-TW"/>
          </w:rPr>
          <w:t xml:space="preserve">, the value of </w:t>
        </w:r>
        <w:proofErr w:type="spellStart"/>
        <w:r>
          <w:rPr>
            <w:rFonts w:hint="eastAsia"/>
            <w:lang w:eastAsia="zh-TW"/>
          </w:rPr>
          <w:t>OrgCW</w:t>
        </w:r>
        <w:proofErr w:type="spellEnd"/>
        <w:r>
          <w:rPr>
            <w:rFonts w:hint="eastAsia"/>
            <w:lang w:eastAsia="zh-TW"/>
          </w:rPr>
          <w:t xml:space="preserve"> is equal to </w:t>
        </w:r>
        <w:r>
          <w:rPr>
            <w:lang w:eastAsia="zh-TW"/>
          </w:rPr>
          <w:t>(</w:t>
        </w:r>
        <w:r>
          <w:rPr>
            <w:rFonts w:hint="eastAsia"/>
            <w:lang w:eastAsia="zh-TW"/>
          </w:rPr>
          <w:t>1&lt;&lt;12</w:t>
        </w:r>
        <w:r>
          <w:rPr>
            <w:lang w:eastAsia="zh-TW"/>
          </w:rPr>
          <w:t>)</w:t>
        </w:r>
        <w:r>
          <w:rPr>
            <w:rFonts w:hint="eastAsia"/>
            <w:lang w:eastAsia="zh-TW"/>
          </w:rPr>
          <w:t xml:space="preserve"> such that left shift </w:t>
        </w:r>
      </w:ins>
      <w:ins w:id="82" w:author="Xiaoyu Xiu" w:date="2020-06-25T12:56:00Z">
        <w:r>
          <w:rPr>
            <w:lang w:eastAsia="zh-TW"/>
          </w:rPr>
          <w:t xml:space="preserve">of </w:t>
        </w:r>
        <w:r>
          <w:rPr>
            <w:rFonts w:hint="eastAsia"/>
            <w:lang w:eastAsia="zh-TW"/>
          </w:rPr>
          <w:t>11-bit</w:t>
        </w:r>
        <w:r>
          <w:rPr>
            <w:lang w:eastAsia="zh-TW"/>
          </w:rPr>
          <w:t xml:space="preserve"> </w:t>
        </w:r>
      </w:ins>
      <w:ins w:id="83" w:author="Xiaoyu Xiu" w:date="2020-06-25T12:55:00Z">
        <w:r>
          <w:rPr>
            <w:rFonts w:hint="eastAsia"/>
            <w:lang w:eastAsia="zh-TW"/>
          </w:rPr>
          <w:t xml:space="preserve">is smaller than the right shift </w:t>
        </w:r>
      </w:ins>
      <w:ins w:id="84" w:author="Xiaoyu Xiu" w:date="2020-06-25T12:56:00Z">
        <w:r>
          <w:rPr>
            <w:lang w:eastAsia="zh-TW"/>
          </w:rPr>
          <w:t xml:space="preserve">of </w:t>
        </w:r>
      </w:ins>
      <w:ins w:id="85" w:author="Xiaoyu Xiu" w:date="2020-06-25T12:55:00Z">
        <w:r>
          <w:rPr>
            <w:rFonts w:hint="eastAsia"/>
            <w:lang w:eastAsia="zh-TW"/>
          </w:rPr>
          <w:t>Log2(</w:t>
        </w:r>
        <w:proofErr w:type="spellStart"/>
        <w:r>
          <w:rPr>
            <w:rFonts w:hint="eastAsia"/>
            <w:lang w:eastAsia="zh-TW"/>
          </w:rPr>
          <w:t>OrgCW</w:t>
        </w:r>
        <w:proofErr w:type="spellEnd"/>
        <w:r>
          <w:rPr>
            <w:rFonts w:hint="eastAsia"/>
            <w:lang w:eastAsia="zh-TW"/>
          </w:rPr>
          <w:t xml:space="preserve">) = 12. In such case, the rounding offset (1  &lt;&lt;  ( Log2( </w:t>
        </w:r>
        <w:proofErr w:type="spellStart"/>
        <w:r>
          <w:rPr>
            <w:rFonts w:hint="eastAsia"/>
            <w:lang w:eastAsia="zh-TW"/>
          </w:rPr>
          <w:t>OrgCW</w:t>
        </w:r>
        <w:proofErr w:type="spellEnd"/>
        <w:r>
          <w:rPr>
            <w:rFonts w:hint="eastAsia"/>
            <w:lang w:eastAsia="zh-TW"/>
          </w:rPr>
          <w:t xml:space="preserve"> ) </w:t>
        </w:r>
        <w:r>
          <w:rPr>
            <w:rFonts w:ascii="微软雅黑" w:eastAsia="微软雅黑" w:hAnsi="微软雅黑" w:hint="eastAsia"/>
            <w:lang w:eastAsia="zh-TW"/>
          </w:rPr>
          <w:t>−</w:t>
        </w:r>
        <w:r>
          <w:rPr>
            <w:rFonts w:hint="eastAsia"/>
            <w:lang w:eastAsia="zh-TW"/>
          </w:rPr>
          <w:t xml:space="preserve"> 1 )) could lead to the </w:t>
        </w:r>
      </w:ins>
      <w:ins w:id="86" w:author="Xiaoyu Xiu" w:date="2020-06-25T12:57:00Z">
        <w:r>
          <w:rPr>
            <w:lang w:eastAsia="zh-TW"/>
          </w:rPr>
          <w:t>distance</w:t>
        </w:r>
      </w:ins>
      <w:ins w:id="87" w:author="Xiaoyu Xiu" w:date="2020-06-25T12:55:00Z">
        <w:r>
          <w:rPr>
            <w:rFonts w:hint="eastAsia"/>
            <w:lang w:eastAsia="zh-TW"/>
          </w:rPr>
          <w:t xml:space="preserve"> between the mapped </w:t>
        </w:r>
        <w:proofErr w:type="spellStart"/>
        <w:r>
          <w:rPr>
            <w:rFonts w:hint="eastAsia"/>
            <w:lang w:eastAsia="zh-TW"/>
          </w:rPr>
          <w:t>luma</w:t>
        </w:r>
        <w:proofErr w:type="spellEnd"/>
        <w:r>
          <w:rPr>
            <w:rFonts w:hint="eastAsia"/>
            <w:lang w:eastAsia="zh-TW"/>
          </w:rPr>
          <w:t xml:space="preserve"> sample and its starting pivot in the corresponding segment being larger than </w:t>
        </w:r>
        <w:proofErr w:type="spellStart"/>
        <w:r>
          <w:rPr>
            <w:rFonts w:hint="eastAsia"/>
            <w:lang w:eastAsia="zh-TW"/>
          </w:rPr>
          <w:t>lmcsCW</w:t>
        </w:r>
        <w:proofErr w:type="spellEnd"/>
        <w:r>
          <w:rPr>
            <w:rFonts w:hint="eastAsia"/>
            <w:lang w:eastAsia="zh-TW"/>
          </w:rPr>
          <w:t>[</w:t>
        </w:r>
      </w:ins>
      <w:proofErr w:type="spellStart"/>
      <w:ins w:id="88" w:author="Xiaoyu Xiu" w:date="2020-06-25T12:59:00Z">
        <w:r>
          <w:rPr>
            <w:bCs/>
            <w:kern w:val="2"/>
            <w:lang w:val="en-CA" w:eastAsia="zh-CN"/>
          </w:rPr>
          <w:t>i</w:t>
        </w:r>
      </w:ins>
      <w:proofErr w:type="spellEnd"/>
      <w:ins w:id="89" w:author="Xiaoyu Xiu" w:date="2020-06-25T12:55:00Z">
        <w:r>
          <w:rPr>
            <w:rFonts w:hint="eastAsia"/>
            <w:lang w:eastAsia="zh-TW"/>
          </w:rPr>
          <w:t>], as shown below:</w:t>
        </w:r>
      </w:ins>
    </w:p>
    <w:p w14:paraId="683E3E1B" w14:textId="77777777" w:rsidR="00EB7DF3" w:rsidRPr="00EB7DF3" w:rsidRDefault="00EB7DF3" w:rsidP="00EB7DF3">
      <w:pPr>
        <w:rPr>
          <w:ins w:id="90" w:author="Xiaoyu Xiu" w:date="2020-06-25T13:00:00Z"/>
          <w:bCs/>
          <w:noProof/>
          <w:sz w:val="20"/>
          <w:lang w:val="en-CA"/>
          <w:rPrChange w:id="91" w:author="Xiaoyu Xiu" w:date="2020-06-25T13:00:00Z">
            <w:rPr>
              <w:ins w:id="92" w:author="Xiaoyu Xiu" w:date="2020-06-25T13:00:00Z"/>
              <w:sz w:val="21"/>
              <w:lang w:eastAsia="zh-TW"/>
            </w:rPr>
          </w:rPrChange>
        </w:rPr>
      </w:pPr>
      <w:ins w:id="93" w:author="Xiaoyu Xiu" w:date="2020-06-25T13:00:00Z">
        <w:r w:rsidRPr="00EB7DF3">
          <w:rPr>
            <w:bCs/>
            <w:noProof/>
            <w:sz w:val="20"/>
            <w:lang w:val="en-CA"/>
            <w:rPrChange w:id="94" w:author="Xiaoyu Xiu" w:date="2020-06-25T13:00:00Z">
              <w:rPr>
                <w:lang w:eastAsia="zh-TW"/>
              </w:rPr>
            </w:rPrChange>
          </w:rPr>
          <w:t>ScaleCoeff[ idxY</w:t>
        </w:r>
        <w:r w:rsidRPr="00EB7DF3">
          <w:rPr>
            <w:rFonts w:hint="eastAsia"/>
            <w:bCs/>
            <w:noProof/>
            <w:sz w:val="20"/>
            <w:lang w:val="en-CA"/>
            <w:rPrChange w:id="95" w:author="Xiaoyu Xiu" w:date="2020-06-25T13:00:00Z">
              <w:rPr>
                <w:rFonts w:hint="eastAsia"/>
                <w:lang w:eastAsia="zh-TW"/>
              </w:rPr>
            </w:rPrChange>
          </w:rPr>
          <w:t> </w:t>
        </w:r>
        <w:r w:rsidRPr="00EB7DF3">
          <w:rPr>
            <w:bCs/>
            <w:noProof/>
            <w:sz w:val="20"/>
            <w:lang w:val="en-CA"/>
            <w:rPrChange w:id="96" w:author="Xiaoyu Xiu" w:date="2020-06-25T13:00:00Z">
              <w:rPr>
                <w:lang w:eastAsia="zh-TW"/>
              </w:rPr>
            </w:rPrChange>
          </w:rPr>
          <w:t>] * ( predSamplesInter[ x ][ y ] </w:t>
        </w:r>
        <w:r w:rsidRPr="00EB7DF3">
          <w:rPr>
            <w:rFonts w:ascii="微软雅黑" w:eastAsia="微软雅黑" w:hAnsi="微软雅黑" w:cs="微软雅黑"/>
            <w:bCs/>
            <w:noProof/>
            <w:sz w:val="20"/>
            <w:lang w:val="en-CA"/>
            <w:rPrChange w:id="97" w:author="Xiaoyu Xiu" w:date="2020-06-25T13:00:00Z">
              <w:rPr>
                <w:rFonts w:ascii="微软雅黑" w:eastAsia="微软雅黑" w:hAnsi="微软雅黑"/>
                <w:lang w:eastAsia="zh-TW"/>
              </w:rPr>
            </w:rPrChange>
          </w:rPr>
          <w:t>−</w:t>
        </w:r>
        <w:r w:rsidRPr="00EB7DF3">
          <w:rPr>
            <w:rFonts w:hint="eastAsia"/>
            <w:bCs/>
            <w:noProof/>
            <w:sz w:val="20"/>
            <w:lang w:val="en-CA"/>
            <w:rPrChange w:id="98" w:author="Xiaoyu Xiu" w:date="2020-06-25T13:00:00Z">
              <w:rPr>
                <w:rFonts w:hint="eastAsia"/>
                <w:lang w:eastAsia="zh-TW"/>
              </w:rPr>
            </w:rPrChange>
          </w:rPr>
          <w:t> </w:t>
        </w:r>
        <w:r w:rsidRPr="00EB7DF3">
          <w:rPr>
            <w:bCs/>
            <w:noProof/>
            <w:sz w:val="20"/>
            <w:lang w:val="en-CA"/>
            <w:rPrChange w:id="99" w:author="Xiaoyu Xiu" w:date="2020-06-25T13:00:00Z">
              <w:rPr>
                <w:lang w:eastAsia="zh-TW"/>
              </w:rPr>
            </w:rPrChange>
          </w:rPr>
          <w:t>InputPivot[ idxY</w:t>
        </w:r>
        <w:r w:rsidRPr="00EB7DF3">
          <w:rPr>
            <w:rFonts w:hint="eastAsia"/>
            <w:bCs/>
            <w:noProof/>
            <w:sz w:val="20"/>
            <w:lang w:val="en-CA"/>
            <w:rPrChange w:id="100" w:author="Xiaoyu Xiu" w:date="2020-06-25T13:00:00Z">
              <w:rPr>
                <w:rFonts w:hint="eastAsia"/>
                <w:lang w:eastAsia="zh-TW"/>
              </w:rPr>
            </w:rPrChange>
          </w:rPr>
          <w:t> </w:t>
        </w:r>
        <w:r w:rsidRPr="00EB7DF3">
          <w:rPr>
            <w:bCs/>
            <w:noProof/>
            <w:sz w:val="20"/>
            <w:lang w:val="en-CA"/>
            <w:rPrChange w:id="101" w:author="Xiaoyu Xiu" w:date="2020-06-25T13:00:00Z">
              <w:rPr>
                <w:lang w:eastAsia="zh-TW"/>
              </w:rPr>
            </w:rPrChange>
          </w:rPr>
          <w:t>] ) + ( 1  &lt;&lt;  10 ) )  &gt;&gt;  11</w:t>
        </w:r>
      </w:ins>
    </w:p>
    <w:p w14:paraId="38B04B66" w14:textId="182B8A9D" w:rsidR="00EB7DF3" w:rsidRDefault="00EB7DF3" w:rsidP="001E3963">
      <w:pPr>
        <w:rPr>
          <w:ins w:id="102" w:author="Xiaoyu Xiu" w:date="2020-06-25T13:07:00Z"/>
          <w:lang w:eastAsia="zh-TW"/>
        </w:rPr>
      </w:pPr>
      <w:ins w:id="103" w:author="Xiaoyu Xiu" w:date="2020-06-25T13:00:00Z">
        <w:r>
          <w:rPr>
            <w:rFonts w:eastAsia="PMingLiU"/>
            <w:sz w:val="21"/>
            <w:lang w:eastAsia="zh-TW"/>
          </w:rPr>
          <w:t>I</w:t>
        </w:r>
        <w:r>
          <w:rPr>
            <w:rFonts w:eastAsia="PMingLiU" w:hint="eastAsia"/>
            <w:sz w:val="21"/>
            <w:lang w:eastAsia="zh-TW"/>
          </w:rPr>
          <w:t xml:space="preserve">n </w:t>
        </w:r>
        <w:r>
          <w:rPr>
            <w:rFonts w:eastAsia="PMingLiU"/>
            <w:sz w:val="21"/>
            <w:lang w:eastAsia="zh-TW"/>
          </w:rPr>
          <w:t xml:space="preserve">details, when the value of </w:t>
        </w:r>
      </w:ins>
      <w:ins w:id="104" w:author="Xiaoyu Xiu" w:date="2020-06-25T13:01:00Z">
        <w:r w:rsidRPr="003B0E0A">
          <w:rPr>
            <w:rFonts w:hint="eastAsia"/>
            <w:bCs/>
            <w:noProof/>
            <w:sz w:val="20"/>
            <w:lang w:val="en-CA"/>
          </w:rPr>
          <w:t>predSamplesInter[ x ][ y ] </w:t>
        </w:r>
        <w:r w:rsidRPr="003B0E0A">
          <w:rPr>
            <w:rFonts w:ascii="微软雅黑" w:eastAsia="微软雅黑" w:hAnsi="微软雅黑" w:cs="微软雅黑" w:hint="eastAsia"/>
            <w:bCs/>
            <w:noProof/>
            <w:sz w:val="20"/>
            <w:lang w:val="en-CA"/>
          </w:rPr>
          <w:t>−</w:t>
        </w:r>
        <w:r w:rsidRPr="003B0E0A">
          <w:rPr>
            <w:rFonts w:hint="eastAsia"/>
            <w:bCs/>
            <w:noProof/>
            <w:sz w:val="20"/>
            <w:lang w:val="en-CA"/>
          </w:rPr>
          <w:t> InputPivot[ idxY ]</w:t>
        </w:r>
      </w:ins>
      <w:ins w:id="105" w:author="Xiaoyu Xiu" w:date="2020-06-25T13:00:00Z">
        <w:r>
          <w:rPr>
            <w:rFonts w:eastAsia="PMingLiU"/>
            <w:sz w:val="21"/>
            <w:lang w:eastAsia="zh-TW"/>
          </w:rPr>
          <w:t xml:space="preserve"> is</w:t>
        </w:r>
      </w:ins>
      <w:ins w:id="106" w:author="Xiaoyu Xiu" w:date="2020-06-25T13:01:00Z">
        <w:r>
          <w:rPr>
            <w:rFonts w:eastAsia="PMingLiU"/>
            <w:sz w:val="21"/>
            <w:lang w:eastAsia="zh-TW"/>
          </w:rPr>
          <w:t xml:space="preserve"> equal to (</w:t>
        </w:r>
        <w:proofErr w:type="spellStart"/>
        <w:r>
          <w:rPr>
            <w:rFonts w:hint="eastAsia"/>
            <w:lang w:eastAsia="zh-TW"/>
          </w:rPr>
          <w:t>OrgCW</w:t>
        </w:r>
        <w:proofErr w:type="spellEnd"/>
        <w:r>
          <w:rPr>
            <w:lang w:eastAsia="zh-TW"/>
          </w:rPr>
          <w:t xml:space="preserve"> - 1</w:t>
        </w:r>
        <w:r>
          <w:rPr>
            <w:rFonts w:eastAsia="PMingLiU"/>
            <w:sz w:val="21"/>
            <w:lang w:eastAsia="zh-TW"/>
          </w:rPr>
          <w:t>)</w:t>
        </w:r>
      </w:ins>
      <w:ins w:id="107" w:author="Xiaoyu Xiu" w:date="2020-06-25T13:02:00Z">
        <w:r>
          <w:rPr>
            <w:rFonts w:eastAsia="PMingLiU"/>
            <w:sz w:val="21"/>
            <w:lang w:eastAsia="zh-TW"/>
          </w:rPr>
          <w:t xml:space="preserve"> and </w:t>
        </w:r>
        <w:r w:rsidRPr="003B0E0A">
          <w:rPr>
            <w:noProof/>
            <w:sz w:val="20"/>
            <w:lang w:val="en-CA"/>
          </w:rPr>
          <w:t>lmcsCW</w:t>
        </w:r>
        <w:r w:rsidRPr="003B0E0A">
          <w:rPr>
            <w:bCs/>
            <w:noProof/>
            <w:sz w:val="20"/>
            <w:lang w:val="en-CA"/>
          </w:rPr>
          <w:t>[ i ]</w:t>
        </w:r>
        <w:r>
          <w:rPr>
            <w:bCs/>
            <w:noProof/>
            <w:sz w:val="20"/>
            <w:lang w:val="en-CA"/>
          </w:rPr>
          <w:t xml:space="preserve"> is </w:t>
        </w:r>
      </w:ins>
      <w:ins w:id="108" w:author="Xiaoyu Xiu" w:date="2020-06-25T13:42:00Z">
        <w:r w:rsidR="00A33234">
          <w:rPr>
            <w:bCs/>
            <w:noProof/>
            <w:sz w:val="20"/>
            <w:lang w:val="en-CA"/>
          </w:rPr>
          <w:t>an odd number</w:t>
        </w:r>
      </w:ins>
      <w:ins w:id="109" w:author="Xiaoyu Xiu" w:date="2020-06-25T13:02:00Z">
        <w:r>
          <w:rPr>
            <w:bCs/>
            <w:noProof/>
            <w:sz w:val="20"/>
            <w:lang w:val="en-CA"/>
          </w:rPr>
          <w:t xml:space="preserve">, the value of the above equation is equal to </w:t>
        </w:r>
      </w:ins>
      <w:ins w:id="110" w:author="Xiaoyu Xiu" w:date="2020-06-25T13:03:00Z">
        <w:r>
          <w:rPr>
            <w:bCs/>
            <w:noProof/>
            <w:sz w:val="20"/>
            <w:lang w:val="en-CA"/>
          </w:rPr>
          <w:t>(</w:t>
        </w:r>
      </w:ins>
      <w:ins w:id="111" w:author="Xiaoyu Xiu" w:date="2020-06-25T13:02:00Z">
        <w:r>
          <w:rPr>
            <w:bCs/>
            <w:noProof/>
            <w:sz w:val="20"/>
            <w:lang w:val="en-CA"/>
          </w:rPr>
          <w:t>lmcsCW[</w:t>
        </w:r>
      </w:ins>
      <w:ins w:id="112" w:author="Xiaoyu Xiu" w:date="2020-06-25T13:03:00Z">
        <w:r>
          <w:rPr>
            <w:bCs/>
            <w:noProof/>
            <w:sz w:val="20"/>
            <w:lang w:val="en-CA"/>
          </w:rPr>
          <w:t>i</w:t>
        </w:r>
      </w:ins>
      <w:ins w:id="113" w:author="Xiaoyu Xiu" w:date="2020-06-25T13:02:00Z">
        <w:r>
          <w:rPr>
            <w:bCs/>
            <w:noProof/>
            <w:sz w:val="20"/>
            <w:lang w:val="en-CA"/>
          </w:rPr>
          <w:t>]</w:t>
        </w:r>
      </w:ins>
      <w:ins w:id="114" w:author="Xiaoyu Xiu" w:date="2020-06-25T13:03:00Z">
        <w:r>
          <w:rPr>
            <w:bCs/>
            <w:noProof/>
            <w:sz w:val="20"/>
            <w:lang w:val="en-CA"/>
          </w:rPr>
          <w:t xml:space="preserve"> + 1). </w:t>
        </w:r>
        <w:r>
          <w:rPr>
            <w:rFonts w:hint="eastAsia"/>
            <w:lang w:eastAsia="zh-TW"/>
          </w:rPr>
          <w:t>If such case happens in the last</w:t>
        </w:r>
      </w:ins>
      <w:ins w:id="115" w:author="Xiaoyu Xiu" w:date="2020-06-25T13:43:00Z">
        <w:r w:rsidR="00A33234">
          <w:rPr>
            <w:lang w:eastAsia="zh-TW"/>
          </w:rPr>
          <w:t xml:space="preserve"> valid</w:t>
        </w:r>
      </w:ins>
      <w:ins w:id="116" w:author="Xiaoyu Xiu" w:date="2020-06-25T13:03:00Z">
        <w:r>
          <w:rPr>
            <w:rFonts w:hint="eastAsia"/>
            <w:lang w:eastAsia="zh-TW"/>
          </w:rPr>
          <w:t xml:space="preserve"> segment, the mapped </w:t>
        </w:r>
        <w:proofErr w:type="spellStart"/>
        <w:r>
          <w:rPr>
            <w:rFonts w:hint="eastAsia"/>
            <w:lang w:eastAsia="zh-TW"/>
          </w:rPr>
          <w:t>luma</w:t>
        </w:r>
        <w:proofErr w:type="spellEnd"/>
        <w:r>
          <w:rPr>
            <w:rFonts w:hint="eastAsia"/>
            <w:lang w:eastAsia="zh-TW"/>
          </w:rPr>
          <w:t xml:space="preserve"> sample </w:t>
        </w:r>
      </w:ins>
      <w:ins w:id="117" w:author="Xiaoyu Xiu" w:date="2020-06-25T13:44:00Z">
        <w:r w:rsidR="00A33234">
          <w:rPr>
            <w:lang w:eastAsia="zh-TW"/>
          </w:rPr>
          <w:t>could be</w:t>
        </w:r>
      </w:ins>
      <w:ins w:id="118" w:author="Xiaoyu Xiu" w:date="2020-06-25T13:03:00Z">
        <w:r>
          <w:rPr>
            <w:rFonts w:hint="eastAsia"/>
            <w:lang w:eastAsia="zh-TW"/>
          </w:rPr>
          <w:t xml:space="preserve"> equal to (1&lt;&lt;16), i.e., beyond the range of [0, (1&lt;&lt;16)-1]</w:t>
        </w:r>
      </w:ins>
      <w:ins w:id="119" w:author="Xiaoyu Xiu" w:date="2020-06-25T13:06:00Z">
        <w:r>
          <w:rPr>
            <w:lang w:eastAsia="zh-TW"/>
          </w:rPr>
          <w:t>,</w:t>
        </w:r>
        <w:r>
          <w:rPr>
            <w:rFonts w:eastAsia="PMingLiU" w:hint="eastAsia"/>
            <w:lang w:eastAsia="zh-TW"/>
          </w:rPr>
          <w:t xml:space="preserve"> according to the following equation</w:t>
        </w:r>
      </w:ins>
      <w:ins w:id="120" w:author="Xiaoyu Xiu" w:date="2020-06-25T13:04:00Z">
        <w:r>
          <w:rPr>
            <w:lang w:eastAsia="zh-TW"/>
          </w:rPr>
          <w:t>.</w:t>
        </w:r>
      </w:ins>
    </w:p>
    <w:p w14:paraId="3A31C441" w14:textId="48FCE31D" w:rsidR="00EB7DF3" w:rsidRPr="00EB7DF3" w:rsidRDefault="00EB7DF3" w:rsidP="001E3963">
      <w:pPr>
        <w:rPr>
          <w:ins w:id="121" w:author="Xiaoyu Xiu" w:date="2020-06-25T13:06:00Z"/>
          <w:sz w:val="20"/>
          <w:lang w:eastAsia="zh-TW"/>
          <w:rPrChange w:id="122" w:author="Xiaoyu Xiu" w:date="2020-06-25T13:09:00Z">
            <w:rPr>
              <w:ins w:id="123" w:author="Xiaoyu Xiu" w:date="2020-06-25T13:06:00Z"/>
              <w:lang w:eastAsia="zh-TW"/>
            </w:rPr>
          </w:rPrChange>
        </w:rPr>
      </w:pPr>
      <w:ins w:id="124" w:author="Xiaoyu Xiu" w:date="2020-06-25T13:08:00Z">
        <w:r w:rsidRPr="00EB7DF3">
          <w:rPr>
            <w:noProof/>
            <w:sz w:val="20"/>
            <w:lang w:val="en-CA" w:eastAsia="ko-KR"/>
            <w:rPrChange w:id="125" w:author="Xiaoyu Xiu" w:date="2020-06-25T13:09:00Z">
              <w:rPr>
                <w:noProof/>
                <w:lang w:val="en-CA" w:eastAsia="ko-KR"/>
              </w:rPr>
            </w:rPrChange>
          </w:rPr>
          <w:t>predMapSamples[ i ][ j ] = LmcsPivot[ idxY ] +</w:t>
        </w:r>
        <w:r w:rsidRPr="00EB7DF3">
          <w:rPr>
            <w:noProof/>
            <w:sz w:val="20"/>
            <w:lang w:val="en-CA" w:eastAsia="ko-KR"/>
            <w:rPrChange w:id="126" w:author="Xiaoyu Xiu" w:date="2020-06-25T13:09:00Z">
              <w:rPr>
                <w:noProof/>
                <w:lang w:val="en-CA" w:eastAsia="ko-KR"/>
              </w:rPr>
            </w:rPrChange>
          </w:rPr>
          <w:br/>
        </w:r>
        <w:r w:rsidRPr="00EB7DF3">
          <w:rPr>
            <w:noProof/>
            <w:sz w:val="20"/>
            <w:lang w:val="en-CA" w:eastAsia="ko-KR"/>
            <w:rPrChange w:id="127" w:author="Xiaoyu Xiu" w:date="2020-06-25T13:09:00Z">
              <w:rPr>
                <w:noProof/>
                <w:lang w:val="en-CA" w:eastAsia="ko-KR"/>
              </w:rPr>
            </w:rPrChange>
          </w:rPr>
          <w:tab/>
        </w:r>
        <w:r w:rsidRPr="00EB7DF3">
          <w:rPr>
            <w:noProof/>
            <w:sz w:val="20"/>
            <w:lang w:val="en-CA" w:eastAsia="ko-KR"/>
            <w:rPrChange w:id="128" w:author="Xiaoyu Xiu" w:date="2020-06-25T13:09:00Z">
              <w:rPr>
                <w:noProof/>
                <w:lang w:val="en-CA" w:eastAsia="ko-KR"/>
              </w:rPr>
            </w:rPrChange>
          </w:rPr>
          <w:tab/>
          <w:t>( ScaleCoeff[ idxY ] * ( predSamples[ i ][ j ] − InputPivot[ idxY ] ) + ( 1  &lt;&lt;  10 ) )  &gt;&gt;  </w:t>
        </w:r>
        <w:r w:rsidRPr="00EB7DF3">
          <w:rPr>
            <w:sz w:val="20"/>
            <w:lang w:val="en-CA" w:eastAsia="ko-KR"/>
            <w:rPrChange w:id="129" w:author="Xiaoyu Xiu" w:date="2020-06-25T13:09:00Z">
              <w:rPr>
                <w:lang w:val="en-CA" w:eastAsia="ko-KR"/>
              </w:rPr>
            </w:rPrChange>
          </w:rPr>
          <w:t>11</w:t>
        </w:r>
        <w:r w:rsidRPr="00EB7DF3">
          <w:rPr>
            <w:noProof/>
            <w:sz w:val="20"/>
            <w:lang w:val="en-CA" w:eastAsia="ko-KR"/>
            <w:rPrChange w:id="130" w:author="Xiaoyu Xiu" w:date="2020-06-25T13:09:00Z">
              <w:rPr>
                <w:noProof/>
                <w:lang w:val="en-CA" w:eastAsia="ko-KR"/>
              </w:rPr>
            </w:rPrChange>
          </w:rPr>
          <w:tab/>
        </w:r>
        <w:r w:rsidRPr="00EB7DF3">
          <w:rPr>
            <w:rFonts w:eastAsia="Malgun Gothic"/>
            <w:noProof/>
            <w:sz w:val="20"/>
            <w:lang w:val="en-CA"/>
            <w:rPrChange w:id="131" w:author="Xiaoyu Xiu" w:date="2020-06-25T13:09:00Z">
              <w:rPr>
                <w:rFonts w:eastAsia="Malgun Gothic"/>
                <w:noProof/>
                <w:szCs w:val="22"/>
                <w:lang w:val="en-CA"/>
              </w:rPr>
            </w:rPrChange>
          </w:rPr>
          <w:t>(</w:t>
        </w:r>
        <w:r w:rsidRPr="00EB7DF3">
          <w:rPr>
            <w:noProof/>
            <w:sz w:val="20"/>
            <w:lang w:val="en-CA"/>
            <w:rPrChange w:id="132" w:author="Xiaoyu Xiu" w:date="2020-06-25T13:09:00Z">
              <w:rPr>
                <w:noProof/>
                <w:lang w:val="en-CA"/>
              </w:rPr>
            </w:rPrChange>
          </w:rPr>
          <w:fldChar w:fldCharType="begin" w:fldLock="1"/>
        </w:r>
        <w:r w:rsidRPr="00EB7DF3">
          <w:rPr>
            <w:noProof/>
            <w:sz w:val="20"/>
            <w:lang w:val="en-CA"/>
            <w:rPrChange w:id="133" w:author="Xiaoyu Xiu" w:date="2020-06-25T13:09:00Z">
              <w:rPr>
                <w:noProof/>
                <w:lang w:val="en-CA"/>
              </w:rPr>
            </w:rPrChange>
          </w:rPr>
          <w:instrText xml:space="preserve"> SEQ Equation \* ARABIC </w:instrText>
        </w:r>
        <w:r w:rsidRPr="00EB7DF3">
          <w:rPr>
            <w:noProof/>
            <w:sz w:val="20"/>
            <w:lang w:val="en-CA"/>
            <w:rPrChange w:id="134" w:author="Xiaoyu Xiu" w:date="2020-06-25T13:09:00Z">
              <w:rPr>
                <w:noProof/>
                <w:lang w:val="en-CA"/>
              </w:rPr>
            </w:rPrChange>
          </w:rPr>
          <w:fldChar w:fldCharType="separate"/>
        </w:r>
        <w:r w:rsidRPr="00EB7DF3">
          <w:rPr>
            <w:noProof/>
            <w:sz w:val="20"/>
            <w:lang w:val="en-CA"/>
            <w:rPrChange w:id="135" w:author="Xiaoyu Xiu" w:date="2020-06-25T13:09:00Z">
              <w:rPr>
                <w:noProof/>
                <w:lang w:val="en-CA"/>
              </w:rPr>
            </w:rPrChange>
          </w:rPr>
          <w:t>1219</w:t>
        </w:r>
        <w:r w:rsidRPr="00EB7DF3">
          <w:rPr>
            <w:noProof/>
            <w:sz w:val="20"/>
            <w:lang w:val="en-CA"/>
            <w:rPrChange w:id="136" w:author="Xiaoyu Xiu" w:date="2020-06-25T13:09:00Z">
              <w:rPr>
                <w:noProof/>
                <w:lang w:val="en-CA"/>
              </w:rPr>
            </w:rPrChange>
          </w:rPr>
          <w:fldChar w:fldCharType="end"/>
        </w:r>
        <w:r w:rsidRPr="00EB7DF3">
          <w:rPr>
            <w:rFonts w:eastAsia="Malgun Gothic"/>
            <w:noProof/>
            <w:sz w:val="20"/>
            <w:lang w:val="en-CA"/>
            <w:rPrChange w:id="137" w:author="Xiaoyu Xiu" w:date="2020-06-25T13:09:00Z">
              <w:rPr>
                <w:rFonts w:eastAsia="Malgun Gothic"/>
                <w:noProof/>
                <w:szCs w:val="22"/>
                <w:lang w:val="en-CA"/>
              </w:rPr>
            </w:rPrChange>
          </w:rPr>
          <w:t>)</w:t>
        </w:r>
      </w:ins>
    </w:p>
    <w:p w14:paraId="2AE28A07" w14:textId="39CBB333" w:rsidR="00EB7DF3" w:rsidRDefault="00EB7DF3" w:rsidP="001E3963">
      <w:pPr>
        <w:rPr>
          <w:ins w:id="138" w:author="Xiaoyu Xiu" w:date="2020-06-25T13:44:00Z"/>
          <w:lang w:eastAsia="zh-TW"/>
        </w:rPr>
      </w:pPr>
      <w:ins w:id="139" w:author="Xiaoyu Xiu" w:date="2020-06-25T13:05:00Z">
        <w:r>
          <w:rPr>
            <w:lang w:eastAsia="zh-TW"/>
          </w:rPr>
          <w:t>The table below illustrates one example when such overflow problem happens.</w:t>
        </w:r>
      </w:ins>
    </w:p>
    <w:p w14:paraId="56A67D93" w14:textId="77777777" w:rsidR="00A33234" w:rsidRDefault="00A33234" w:rsidP="001E3963">
      <w:pPr>
        <w:rPr>
          <w:ins w:id="140" w:author="Xiaoyu Xiu" w:date="2020-06-25T13:05:00Z"/>
          <w:lang w:eastAsia="zh-TW"/>
        </w:rPr>
      </w:pPr>
    </w:p>
    <w:tbl>
      <w:tblPr>
        <w:tblW w:w="520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41" w:author="Xiaoyu Xiu" w:date="2020-06-25T13:06:00Z">
          <w:tblPr>
            <w:tblW w:w="726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92"/>
        <w:gridCol w:w="1527"/>
        <w:gridCol w:w="1642"/>
        <w:gridCol w:w="1617"/>
        <w:tblGridChange w:id="142">
          <w:tblGrid>
            <w:gridCol w:w="2174"/>
            <w:gridCol w:w="1775"/>
            <w:gridCol w:w="1476"/>
            <w:gridCol w:w="1835"/>
          </w:tblGrid>
        </w:tblGridChange>
      </w:tblGrid>
      <w:tr w:rsidR="00EB7DF3" w14:paraId="06CB8FA1" w14:textId="77777777" w:rsidTr="00EB7DF3">
        <w:trPr>
          <w:jc w:val="center"/>
          <w:ins w:id="143" w:author="Xiaoyu Xiu" w:date="2020-06-25T13:05:00Z"/>
        </w:trPr>
        <w:tc>
          <w:tcPr>
            <w:tcW w:w="474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44" w:author="Xiaoyu Xiu" w:date="2020-06-25T13:06:00Z">
              <w:tcPr>
                <w:tcW w:w="2220" w:type="dxa"/>
                <w:tcBorders>
                  <w:top w:val="single" w:sz="8" w:space="0" w:color="666666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5C676599" w14:textId="58003D2B" w:rsidR="00EB7DF3" w:rsidRDefault="00EB7DF3">
            <w:pPr>
              <w:jc w:val="center"/>
              <w:rPr>
                <w:ins w:id="145" w:author="Xiaoyu Xiu" w:date="2020-06-25T13:05:00Z"/>
                <w:sz w:val="21"/>
              </w:rPr>
              <w:pPrChange w:id="146" w:author="Xiaoyu Xiu" w:date="2020-06-25T13:06:00Z">
                <w:pPr>
                  <w:jc w:val="left"/>
                </w:pPr>
              </w:pPrChange>
            </w:pPr>
            <w:proofErr w:type="spellStart"/>
            <w:ins w:id="147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idx</w:t>
              </w:r>
            </w:ins>
            <w:ins w:id="148" w:author="Xiaoyu Xiu" w:date="2020-06-25T13:12:00Z">
              <w:r w:rsidR="002B740A">
                <w:rPr>
                  <w:color w:val="000000"/>
                  <w:sz w:val="23"/>
                  <w:szCs w:val="23"/>
                </w:rPr>
                <w:t>Y</w:t>
              </w:r>
            </w:ins>
            <w:proofErr w:type="spellEnd"/>
          </w:p>
        </w:tc>
        <w:tc>
          <w:tcPr>
            <w:tcW w:w="1509" w:type="dxa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49" w:author="Xiaoyu Xiu" w:date="2020-06-25T13:06:00Z">
              <w:tcPr>
                <w:tcW w:w="1785" w:type="dxa"/>
                <w:tcBorders>
                  <w:top w:val="single" w:sz="8" w:space="0" w:color="666666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05B1762D" w14:textId="1B3762FA" w:rsidR="00EB7DF3" w:rsidRDefault="00EB7DF3">
            <w:pPr>
              <w:jc w:val="center"/>
              <w:rPr>
                <w:ins w:id="150" w:author="Xiaoyu Xiu" w:date="2020-06-25T13:05:00Z"/>
              </w:rPr>
              <w:pPrChange w:id="151" w:author="Xiaoyu Xiu" w:date="2020-06-25T13:06:00Z">
                <w:pPr>
                  <w:jc w:val="left"/>
                </w:pPr>
              </w:pPrChange>
            </w:pPr>
            <w:proofErr w:type="spellStart"/>
            <w:ins w:id="152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LmcsCW</w:t>
              </w:r>
              <w:proofErr w:type="spellEnd"/>
              <w:r>
                <w:rPr>
                  <w:rFonts w:hint="eastAsia"/>
                  <w:color w:val="000000"/>
                  <w:sz w:val="23"/>
                  <w:szCs w:val="23"/>
                </w:rPr>
                <w:t>[</w:t>
              </w:r>
              <w:proofErr w:type="spellStart"/>
              <w:r>
                <w:rPr>
                  <w:rFonts w:hint="eastAsia"/>
                  <w:color w:val="000000"/>
                  <w:sz w:val="23"/>
                  <w:szCs w:val="23"/>
                </w:rPr>
                <w:t>idx</w:t>
              </w:r>
            </w:ins>
            <w:ins w:id="153" w:author="Xiaoyu Xiu" w:date="2020-06-25T13:12:00Z">
              <w:r w:rsidR="002B740A">
                <w:rPr>
                  <w:color w:val="000000"/>
                  <w:sz w:val="23"/>
                  <w:szCs w:val="23"/>
                </w:rPr>
                <w:t>Y</w:t>
              </w:r>
            </w:ins>
            <w:proofErr w:type="spellEnd"/>
            <w:ins w:id="154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]</w:t>
              </w:r>
            </w:ins>
          </w:p>
        </w:tc>
        <w:tc>
          <w:tcPr>
            <w:tcW w:w="1624" w:type="dxa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55" w:author="Xiaoyu Xiu" w:date="2020-06-25T13:06:00Z">
              <w:tcPr>
                <w:tcW w:w="1425" w:type="dxa"/>
                <w:tcBorders>
                  <w:top w:val="single" w:sz="8" w:space="0" w:color="666666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040F5CCA" w14:textId="2E7F7568" w:rsidR="00EB7DF3" w:rsidRDefault="00EB7DF3">
            <w:pPr>
              <w:jc w:val="center"/>
              <w:rPr>
                <w:ins w:id="156" w:author="Xiaoyu Xiu" w:date="2020-06-25T13:05:00Z"/>
              </w:rPr>
              <w:pPrChange w:id="157" w:author="Xiaoyu Xiu" w:date="2020-06-25T13:06:00Z">
                <w:pPr>
                  <w:jc w:val="left"/>
                </w:pPr>
              </w:pPrChange>
            </w:pPr>
            <w:proofErr w:type="spellStart"/>
            <w:ins w:id="158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LmcsPivot</w:t>
              </w:r>
              <w:proofErr w:type="spellEnd"/>
              <w:r>
                <w:rPr>
                  <w:rFonts w:hint="eastAsia"/>
                  <w:color w:val="000000"/>
                  <w:sz w:val="23"/>
                  <w:szCs w:val="23"/>
                </w:rPr>
                <w:t>[</w:t>
              </w:r>
              <w:proofErr w:type="spellStart"/>
              <w:r>
                <w:rPr>
                  <w:rFonts w:hint="eastAsia"/>
                  <w:color w:val="000000"/>
                  <w:sz w:val="23"/>
                  <w:szCs w:val="23"/>
                </w:rPr>
                <w:t>idx</w:t>
              </w:r>
            </w:ins>
            <w:ins w:id="159" w:author="Xiaoyu Xiu" w:date="2020-06-25T13:12:00Z">
              <w:r w:rsidR="002B740A">
                <w:rPr>
                  <w:color w:val="000000"/>
                  <w:sz w:val="23"/>
                  <w:szCs w:val="23"/>
                </w:rPr>
                <w:t>Y</w:t>
              </w:r>
            </w:ins>
            <w:proofErr w:type="spellEnd"/>
            <w:ins w:id="160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]</w:t>
              </w:r>
            </w:ins>
          </w:p>
        </w:tc>
        <w:tc>
          <w:tcPr>
            <w:tcW w:w="1599" w:type="dxa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61" w:author="Xiaoyu Xiu" w:date="2020-06-25T13:06:00Z">
              <w:tcPr>
                <w:tcW w:w="1845" w:type="dxa"/>
                <w:tcBorders>
                  <w:top w:val="single" w:sz="8" w:space="0" w:color="666666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5C676CF3" w14:textId="03F2D275" w:rsidR="00EB7DF3" w:rsidRDefault="00EB7DF3">
            <w:pPr>
              <w:jc w:val="center"/>
              <w:rPr>
                <w:ins w:id="162" w:author="Xiaoyu Xiu" w:date="2020-06-25T13:05:00Z"/>
              </w:rPr>
              <w:pPrChange w:id="163" w:author="Xiaoyu Xiu" w:date="2020-06-25T13:06:00Z">
                <w:pPr>
                  <w:jc w:val="left"/>
                </w:pPr>
              </w:pPrChange>
            </w:pPr>
            <w:proofErr w:type="spellStart"/>
            <w:ins w:id="164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InputPivot</w:t>
              </w:r>
              <w:proofErr w:type="spellEnd"/>
              <w:r>
                <w:rPr>
                  <w:rFonts w:hint="eastAsia"/>
                  <w:color w:val="000000"/>
                  <w:sz w:val="23"/>
                  <w:szCs w:val="23"/>
                </w:rPr>
                <w:t>[</w:t>
              </w:r>
              <w:proofErr w:type="spellStart"/>
              <w:r>
                <w:rPr>
                  <w:rFonts w:hint="eastAsia"/>
                  <w:color w:val="000000"/>
                  <w:sz w:val="23"/>
                  <w:szCs w:val="23"/>
                </w:rPr>
                <w:t>idx</w:t>
              </w:r>
            </w:ins>
            <w:ins w:id="165" w:author="Xiaoyu Xiu" w:date="2020-06-25T13:12:00Z">
              <w:r w:rsidR="002B740A">
                <w:rPr>
                  <w:color w:val="000000"/>
                  <w:sz w:val="23"/>
                  <w:szCs w:val="23"/>
                </w:rPr>
                <w:t>Y</w:t>
              </w:r>
            </w:ins>
            <w:proofErr w:type="spellEnd"/>
            <w:ins w:id="166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]</w:t>
              </w:r>
            </w:ins>
          </w:p>
        </w:tc>
      </w:tr>
      <w:tr w:rsidR="00EB7DF3" w14:paraId="56EBB269" w14:textId="77777777" w:rsidTr="00EB7DF3">
        <w:trPr>
          <w:jc w:val="center"/>
          <w:ins w:id="167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68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4A51D5CD" w14:textId="77777777" w:rsidR="00EB7DF3" w:rsidRDefault="00EB7DF3">
            <w:pPr>
              <w:jc w:val="center"/>
              <w:rPr>
                <w:ins w:id="169" w:author="Xiaoyu Xiu" w:date="2020-06-25T13:05:00Z"/>
              </w:rPr>
              <w:pPrChange w:id="170" w:author="Xiaoyu Xiu" w:date="2020-06-25T13:06:00Z">
                <w:pPr>
                  <w:jc w:val="right"/>
                </w:pPr>
              </w:pPrChange>
            </w:pPr>
            <w:ins w:id="171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0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72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4083E9CC" w14:textId="77777777" w:rsidR="00EB7DF3" w:rsidRDefault="00EB7DF3">
            <w:pPr>
              <w:jc w:val="center"/>
              <w:rPr>
                <w:ins w:id="173" w:author="Xiaoyu Xiu" w:date="2020-06-25T13:05:00Z"/>
              </w:rPr>
              <w:pPrChange w:id="174" w:author="Xiaoyu Xiu" w:date="2020-06-25T13:06:00Z">
                <w:pPr>
                  <w:jc w:val="right"/>
                </w:pPr>
              </w:pPrChange>
            </w:pPr>
            <w:ins w:id="175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7678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76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1FAD0629" w14:textId="77777777" w:rsidR="00EB7DF3" w:rsidRDefault="00EB7DF3">
            <w:pPr>
              <w:jc w:val="center"/>
              <w:rPr>
                <w:ins w:id="177" w:author="Xiaoyu Xiu" w:date="2020-06-25T13:05:00Z"/>
              </w:rPr>
              <w:pPrChange w:id="178" w:author="Xiaoyu Xiu" w:date="2020-06-25T13:06:00Z">
                <w:pPr>
                  <w:jc w:val="right"/>
                </w:pPr>
              </w:pPrChange>
            </w:pPr>
            <w:ins w:id="179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0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80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4BD21E92" w14:textId="77777777" w:rsidR="00EB7DF3" w:rsidRDefault="00EB7DF3">
            <w:pPr>
              <w:jc w:val="center"/>
              <w:rPr>
                <w:ins w:id="181" w:author="Xiaoyu Xiu" w:date="2020-06-25T13:05:00Z"/>
              </w:rPr>
              <w:pPrChange w:id="182" w:author="Xiaoyu Xiu" w:date="2020-06-25T13:06:00Z">
                <w:pPr>
                  <w:jc w:val="right"/>
                </w:pPr>
              </w:pPrChange>
            </w:pPr>
            <w:ins w:id="183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0</w:t>
              </w:r>
            </w:ins>
          </w:p>
        </w:tc>
      </w:tr>
      <w:tr w:rsidR="00EB7DF3" w14:paraId="070C496B" w14:textId="77777777" w:rsidTr="00EB7DF3">
        <w:trPr>
          <w:jc w:val="center"/>
          <w:ins w:id="184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85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2B284B26" w14:textId="77777777" w:rsidR="00EB7DF3" w:rsidRDefault="00EB7DF3">
            <w:pPr>
              <w:jc w:val="center"/>
              <w:rPr>
                <w:ins w:id="186" w:author="Xiaoyu Xiu" w:date="2020-06-25T13:05:00Z"/>
              </w:rPr>
              <w:pPrChange w:id="187" w:author="Xiaoyu Xiu" w:date="2020-06-25T13:06:00Z">
                <w:pPr>
                  <w:jc w:val="right"/>
                </w:pPr>
              </w:pPrChange>
            </w:pPr>
            <w:ins w:id="188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89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43D7C4F3" w14:textId="77777777" w:rsidR="00EB7DF3" w:rsidRDefault="00EB7DF3">
            <w:pPr>
              <w:jc w:val="center"/>
              <w:rPr>
                <w:ins w:id="190" w:author="Xiaoyu Xiu" w:date="2020-06-25T13:05:00Z"/>
              </w:rPr>
              <w:pPrChange w:id="191" w:author="Xiaoyu Xiu" w:date="2020-06-25T13:06:00Z">
                <w:pPr>
                  <w:jc w:val="right"/>
                </w:pPr>
              </w:pPrChange>
            </w:pPr>
            <w:ins w:id="192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93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47AB7771" w14:textId="77777777" w:rsidR="00EB7DF3" w:rsidRDefault="00EB7DF3">
            <w:pPr>
              <w:jc w:val="center"/>
              <w:rPr>
                <w:ins w:id="194" w:author="Xiaoyu Xiu" w:date="2020-06-25T13:05:00Z"/>
              </w:rPr>
              <w:pPrChange w:id="195" w:author="Xiaoyu Xiu" w:date="2020-06-25T13:06:00Z">
                <w:pPr>
                  <w:jc w:val="right"/>
                </w:pPr>
              </w:pPrChange>
            </w:pPr>
            <w:ins w:id="196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7678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197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181209BD" w14:textId="77777777" w:rsidR="00EB7DF3" w:rsidRDefault="00EB7DF3">
            <w:pPr>
              <w:jc w:val="center"/>
              <w:rPr>
                <w:ins w:id="198" w:author="Xiaoyu Xiu" w:date="2020-06-25T13:05:00Z"/>
              </w:rPr>
              <w:pPrChange w:id="199" w:author="Xiaoyu Xiu" w:date="2020-06-25T13:06:00Z">
                <w:pPr>
                  <w:jc w:val="right"/>
                </w:pPr>
              </w:pPrChange>
            </w:pPr>
            <w:ins w:id="200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</w:tr>
      <w:tr w:rsidR="00EB7DF3" w14:paraId="3B120957" w14:textId="77777777" w:rsidTr="00EB7DF3">
        <w:trPr>
          <w:jc w:val="center"/>
          <w:ins w:id="201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02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7D69325C" w14:textId="77777777" w:rsidR="00EB7DF3" w:rsidRDefault="00EB7DF3">
            <w:pPr>
              <w:jc w:val="center"/>
              <w:rPr>
                <w:ins w:id="203" w:author="Xiaoyu Xiu" w:date="2020-06-25T13:05:00Z"/>
              </w:rPr>
              <w:pPrChange w:id="204" w:author="Xiaoyu Xiu" w:date="2020-06-25T13:06:00Z">
                <w:pPr>
                  <w:jc w:val="right"/>
                </w:pPr>
              </w:pPrChange>
            </w:pPr>
            <w:ins w:id="205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2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06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47BDDEDE" w14:textId="77777777" w:rsidR="00EB7DF3" w:rsidRDefault="00EB7DF3">
            <w:pPr>
              <w:jc w:val="center"/>
              <w:rPr>
                <w:ins w:id="207" w:author="Xiaoyu Xiu" w:date="2020-06-25T13:05:00Z"/>
              </w:rPr>
              <w:pPrChange w:id="208" w:author="Xiaoyu Xiu" w:date="2020-06-25T13:06:00Z">
                <w:pPr>
                  <w:jc w:val="right"/>
                </w:pPr>
              </w:pPrChange>
            </w:pPr>
            <w:ins w:id="209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10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5A1BD6C5" w14:textId="77777777" w:rsidR="00EB7DF3" w:rsidRDefault="00EB7DF3">
            <w:pPr>
              <w:jc w:val="center"/>
              <w:rPr>
                <w:ins w:id="211" w:author="Xiaoyu Xiu" w:date="2020-06-25T13:05:00Z"/>
              </w:rPr>
              <w:pPrChange w:id="212" w:author="Xiaoyu Xiu" w:date="2020-06-25T13:06:00Z">
                <w:pPr>
                  <w:jc w:val="right"/>
                </w:pPr>
              </w:pPrChange>
            </w:pPr>
            <w:ins w:id="213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11774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14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790B2186" w14:textId="77777777" w:rsidR="00EB7DF3" w:rsidRDefault="00EB7DF3">
            <w:pPr>
              <w:jc w:val="center"/>
              <w:rPr>
                <w:ins w:id="215" w:author="Xiaoyu Xiu" w:date="2020-06-25T13:05:00Z"/>
              </w:rPr>
              <w:pPrChange w:id="216" w:author="Xiaoyu Xiu" w:date="2020-06-25T13:06:00Z">
                <w:pPr>
                  <w:jc w:val="right"/>
                </w:pPr>
              </w:pPrChange>
            </w:pPr>
            <w:ins w:id="217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8192</w:t>
              </w:r>
            </w:ins>
          </w:p>
        </w:tc>
      </w:tr>
      <w:tr w:rsidR="00EB7DF3" w14:paraId="24EB8745" w14:textId="77777777" w:rsidTr="00EB7DF3">
        <w:trPr>
          <w:jc w:val="center"/>
          <w:ins w:id="218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19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3DFD2B98" w14:textId="77777777" w:rsidR="00EB7DF3" w:rsidRDefault="00EB7DF3">
            <w:pPr>
              <w:jc w:val="center"/>
              <w:rPr>
                <w:ins w:id="220" w:author="Xiaoyu Xiu" w:date="2020-06-25T13:05:00Z"/>
              </w:rPr>
              <w:pPrChange w:id="221" w:author="Xiaoyu Xiu" w:date="2020-06-25T13:06:00Z">
                <w:pPr>
                  <w:jc w:val="right"/>
                </w:pPr>
              </w:pPrChange>
            </w:pPr>
            <w:ins w:id="222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3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23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347E29A8" w14:textId="77777777" w:rsidR="00EB7DF3" w:rsidRDefault="00EB7DF3">
            <w:pPr>
              <w:jc w:val="center"/>
              <w:rPr>
                <w:ins w:id="224" w:author="Xiaoyu Xiu" w:date="2020-06-25T13:05:00Z"/>
              </w:rPr>
              <w:pPrChange w:id="225" w:author="Xiaoyu Xiu" w:date="2020-06-25T13:06:00Z">
                <w:pPr>
                  <w:jc w:val="right"/>
                </w:pPr>
              </w:pPrChange>
            </w:pPr>
            <w:ins w:id="226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27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6710D7CA" w14:textId="77777777" w:rsidR="00EB7DF3" w:rsidRDefault="00EB7DF3">
            <w:pPr>
              <w:jc w:val="center"/>
              <w:rPr>
                <w:ins w:id="228" w:author="Xiaoyu Xiu" w:date="2020-06-25T13:05:00Z"/>
              </w:rPr>
              <w:pPrChange w:id="229" w:author="Xiaoyu Xiu" w:date="2020-06-25T13:06:00Z">
                <w:pPr>
                  <w:jc w:val="right"/>
                </w:pPr>
              </w:pPrChange>
            </w:pPr>
            <w:ins w:id="230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15870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31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0C333E59" w14:textId="77777777" w:rsidR="00EB7DF3" w:rsidRDefault="00EB7DF3">
            <w:pPr>
              <w:jc w:val="center"/>
              <w:rPr>
                <w:ins w:id="232" w:author="Xiaoyu Xiu" w:date="2020-06-25T13:05:00Z"/>
              </w:rPr>
              <w:pPrChange w:id="233" w:author="Xiaoyu Xiu" w:date="2020-06-25T13:06:00Z">
                <w:pPr>
                  <w:jc w:val="right"/>
                </w:pPr>
              </w:pPrChange>
            </w:pPr>
            <w:ins w:id="234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12288</w:t>
              </w:r>
            </w:ins>
          </w:p>
        </w:tc>
      </w:tr>
      <w:tr w:rsidR="00EB7DF3" w14:paraId="077D9A12" w14:textId="77777777" w:rsidTr="00EB7DF3">
        <w:trPr>
          <w:jc w:val="center"/>
          <w:ins w:id="235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36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7AB1189C" w14:textId="77777777" w:rsidR="00EB7DF3" w:rsidRDefault="00EB7DF3">
            <w:pPr>
              <w:jc w:val="center"/>
              <w:rPr>
                <w:ins w:id="237" w:author="Xiaoyu Xiu" w:date="2020-06-25T13:05:00Z"/>
              </w:rPr>
              <w:pPrChange w:id="238" w:author="Xiaoyu Xiu" w:date="2020-06-25T13:06:00Z">
                <w:pPr>
                  <w:jc w:val="right"/>
                </w:pPr>
              </w:pPrChange>
            </w:pPr>
            <w:ins w:id="239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40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770A21DD" w14:textId="77777777" w:rsidR="00EB7DF3" w:rsidRDefault="00EB7DF3">
            <w:pPr>
              <w:jc w:val="center"/>
              <w:rPr>
                <w:ins w:id="241" w:author="Xiaoyu Xiu" w:date="2020-06-25T13:05:00Z"/>
              </w:rPr>
              <w:pPrChange w:id="242" w:author="Xiaoyu Xiu" w:date="2020-06-25T13:06:00Z">
                <w:pPr>
                  <w:jc w:val="right"/>
                </w:pPr>
              </w:pPrChange>
            </w:pPr>
            <w:ins w:id="243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44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5AC20B9A" w14:textId="77777777" w:rsidR="00EB7DF3" w:rsidRDefault="00EB7DF3">
            <w:pPr>
              <w:jc w:val="center"/>
              <w:rPr>
                <w:ins w:id="245" w:author="Xiaoyu Xiu" w:date="2020-06-25T13:05:00Z"/>
              </w:rPr>
              <w:pPrChange w:id="246" w:author="Xiaoyu Xiu" w:date="2020-06-25T13:06:00Z">
                <w:pPr>
                  <w:jc w:val="right"/>
                </w:pPr>
              </w:pPrChange>
            </w:pPr>
            <w:ins w:id="247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19966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48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6143F793" w14:textId="77777777" w:rsidR="00EB7DF3" w:rsidRDefault="00EB7DF3">
            <w:pPr>
              <w:jc w:val="center"/>
              <w:rPr>
                <w:ins w:id="249" w:author="Xiaoyu Xiu" w:date="2020-06-25T13:05:00Z"/>
              </w:rPr>
              <w:pPrChange w:id="250" w:author="Xiaoyu Xiu" w:date="2020-06-25T13:06:00Z">
                <w:pPr>
                  <w:jc w:val="right"/>
                </w:pPr>
              </w:pPrChange>
            </w:pPr>
            <w:ins w:id="251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16384</w:t>
              </w:r>
            </w:ins>
          </w:p>
        </w:tc>
      </w:tr>
      <w:tr w:rsidR="00EB7DF3" w14:paraId="47F18E44" w14:textId="77777777" w:rsidTr="00EB7DF3">
        <w:trPr>
          <w:jc w:val="center"/>
          <w:ins w:id="252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53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788C6BF1" w14:textId="77777777" w:rsidR="00EB7DF3" w:rsidRDefault="00EB7DF3">
            <w:pPr>
              <w:jc w:val="center"/>
              <w:rPr>
                <w:ins w:id="254" w:author="Xiaoyu Xiu" w:date="2020-06-25T13:05:00Z"/>
              </w:rPr>
              <w:pPrChange w:id="255" w:author="Xiaoyu Xiu" w:date="2020-06-25T13:06:00Z">
                <w:pPr>
                  <w:jc w:val="right"/>
                </w:pPr>
              </w:pPrChange>
            </w:pPr>
            <w:ins w:id="256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5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57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3E1600BA" w14:textId="77777777" w:rsidR="00EB7DF3" w:rsidRDefault="00EB7DF3">
            <w:pPr>
              <w:jc w:val="center"/>
              <w:rPr>
                <w:ins w:id="258" w:author="Xiaoyu Xiu" w:date="2020-06-25T13:05:00Z"/>
              </w:rPr>
              <w:pPrChange w:id="259" w:author="Xiaoyu Xiu" w:date="2020-06-25T13:06:00Z">
                <w:pPr>
                  <w:jc w:val="right"/>
                </w:pPr>
              </w:pPrChange>
            </w:pPr>
            <w:ins w:id="260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61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6D26A2EE" w14:textId="77777777" w:rsidR="00EB7DF3" w:rsidRDefault="00EB7DF3">
            <w:pPr>
              <w:jc w:val="center"/>
              <w:rPr>
                <w:ins w:id="262" w:author="Xiaoyu Xiu" w:date="2020-06-25T13:05:00Z"/>
              </w:rPr>
              <w:pPrChange w:id="263" w:author="Xiaoyu Xiu" w:date="2020-06-25T13:06:00Z">
                <w:pPr>
                  <w:jc w:val="right"/>
                </w:pPr>
              </w:pPrChange>
            </w:pPr>
            <w:ins w:id="264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24062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65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7E45699C" w14:textId="77777777" w:rsidR="00EB7DF3" w:rsidRDefault="00EB7DF3">
            <w:pPr>
              <w:jc w:val="center"/>
              <w:rPr>
                <w:ins w:id="266" w:author="Xiaoyu Xiu" w:date="2020-06-25T13:05:00Z"/>
              </w:rPr>
              <w:pPrChange w:id="267" w:author="Xiaoyu Xiu" w:date="2020-06-25T13:06:00Z">
                <w:pPr>
                  <w:jc w:val="right"/>
                </w:pPr>
              </w:pPrChange>
            </w:pPr>
            <w:ins w:id="268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20480</w:t>
              </w:r>
            </w:ins>
          </w:p>
        </w:tc>
      </w:tr>
      <w:tr w:rsidR="00EB7DF3" w14:paraId="67E38245" w14:textId="77777777" w:rsidTr="00EB7DF3">
        <w:trPr>
          <w:jc w:val="center"/>
          <w:ins w:id="269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70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18EBA5A4" w14:textId="77777777" w:rsidR="00EB7DF3" w:rsidRDefault="00EB7DF3">
            <w:pPr>
              <w:jc w:val="center"/>
              <w:rPr>
                <w:ins w:id="271" w:author="Xiaoyu Xiu" w:date="2020-06-25T13:05:00Z"/>
              </w:rPr>
              <w:pPrChange w:id="272" w:author="Xiaoyu Xiu" w:date="2020-06-25T13:06:00Z">
                <w:pPr>
                  <w:jc w:val="right"/>
                </w:pPr>
              </w:pPrChange>
            </w:pPr>
            <w:ins w:id="273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6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74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233E3D60" w14:textId="77777777" w:rsidR="00EB7DF3" w:rsidRDefault="00EB7DF3">
            <w:pPr>
              <w:jc w:val="center"/>
              <w:rPr>
                <w:ins w:id="275" w:author="Xiaoyu Xiu" w:date="2020-06-25T13:05:00Z"/>
              </w:rPr>
              <w:pPrChange w:id="276" w:author="Xiaoyu Xiu" w:date="2020-06-25T13:06:00Z">
                <w:pPr>
                  <w:jc w:val="right"/>
                </w:pPr>
              </w:pPrChange>
            </w:pPr>
            <w:ins w:id="277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78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25C55994" w14:textId="77777777" w:rsidR="00EB7DF3" w:rsidRDefault="00EB7DF3">
            <w:pPr>
              <w:jc w:val="center"/>
              <w:rPr>
                <w:ins w:id="279" w:author="Xiaoyu Xiu" w:date="2020-06-25T13:05:00Z"/>
              </w:rPr>
              <w:pPrChange w:id="280" w:author="Xiaoyu Xiu" w:date="2020-06-25T13:06:00Z">
                <w:pPr>
                  <w:jc w:val="right"/>
                </w:pPr>
              </w:pPrChange>
            </w:pPr>
            <w:ins w:id="281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28158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82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1F0A441B" w14:textId="77777777" w:rsidR="00EB7DF3" w:rsidRDefault="00EB7DF3">
            <w:pPr>
              <w:jc w:val="center"/>
              <w:rPr>
                <w:ins w:id="283" w:author="Xiaoyu Xiu" w:date="2020-06-25T13:05:00Z"/>
              </w:rPr>
              <w:pPrChange w:id="284" w:author="Xiaoyu Xiu" w:date="2020-06-25T13:06:00Z">
                <w:pPr>
                  <w:jc w:val="right"/>
                </w:pPr>
              </w:pPrChange>
            </w:pPr>
            <w:ins w:id="285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24576</w:t>
              </w:r>
            </w:ins>
          </w:p>
        </w:tc>
      </w:tr>
      <w:tr w:rsidR="00EB7DF3" w14:paraId="081990E1" w14:textId="77777777" w:rsidTr="00EB7DF3">
        <w:trPr>
          <w:jc w:val="center"/>
          <w:ins w:id="286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87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1E096F54" w14:textId="77777777" w:rsidR="00EB7DF3" w:rsidRDefault="00EB7DF3">
            <w:pPr>
              <w:jc w:val="center"/>
              <w:rPr>
                <w:ins w:id="288" w:author="Xiaoyu Xiu" w:date="2020-06-25T13:05:00Z"/>
              </w:rPr>
              <w:pPrChange w:id="289" w:author="Xiaoyu Xiu" w:date="2020-06-25T13:06:00Z">
                <w:pPr>
                  <w:jc w:val="right"/>
                </w:pPr>
              </w:pPrChange>
            </w:pPr>
            <w:ins w:id="290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7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91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6B00B052" w14:textId="77777777" w:rsidR="00EB7DF3" w:rsidRDefault="00EB7DF3">
            <w:pPr>
              <w:jc w:val="center"/>
              <w:rPr>
                <w:ins w:id="292" w:author="Xiaoyu Xiu" w:date="2020-06-25T13:05:00Z"/>
              </w:rPr>
              <w:pPrChange w:id="293" w:author="Xiaoyu Xiu" w:date="2020-06-25T13:06:00Z">
                <w:pPr>
                  <w:jc w:val="right"/>
                </w:pPr>
              </w:pPrChange>
            </w:pPr>
            <w:ins w:id="294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95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14792C95" w14:textId="77777777" w:rsidR="00EB7DF3" w:rsidRDefault="00EB7DF3">
            <w:pPr>
              <w:jc w:val="center"/>
              <w:rPr>
                <w:ins w:id="296" w:author="Xiaoyu Xiu" w:date="2020-06-25T13:05:00Z"/>
              </w:rPr>
              <w:pPrChange w:id="297" w:author="Xiaoyu Xiu" w:date="2020-06-25T13:06:00Z">
                <w:pPr>
                  <w:jc w:val="right"/>
                </w:pPr>
              </w:pPrChange>
            </w:pPr>
            <w:ins w:id="298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32254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299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07B00E19" w14:textId="77777777" w:rsidR="00EB7DF3" w:rsidRDefault="00EB7DF3">
            <w:pPr>
              <w:jc w:val="center"/>
              <w:rPr>
                <w:ins w:id="300" w:author="Xiaoyu Xiu" w:date="2020-06-25T13:05:00Z"/>
              </w:rPr>
              <w:pPrChange w:id="301" w:author="Xiaoyu Xiu" w:date="2020-06-25T13:06:00Z">
                <w:pPr>
                  <w:jc w:val="right"/>
                </w:pPr>
              </w:pPrChange>
            </w:pPr>
            <w:ins w:id="302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28672</w:t>
              </w:r>
            </w:ins>
          </w:p>
        </w:tc>
      </w:tr>
      <w:tr w:rsidR="00EB7DF3" w14:paraId="21D16802" w14:textId="77777777" w:rsidTr="00EB7DF3">
        <w:trPr>
          <w:jc w:val="center"/>
          <w:ins w:id="303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04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57D7B944" w14:textId="77777777" w:rsidR="00EB7DF3" w:rsidRDefault="00EB7DF3">
            <w:pPr>
              <w:jc w:val="center"/>
              <w:rPr>
                <w:ins w:id="305" w:author="Xiaoyu Xiu" w:date="2020-06-25T13:05:00Z"/>
              </w:rPr>
              <w:pPrChange w:id="306" w:author="Xiaoyu Xiu" w:date="2020-06-25T13:06:00Z">
                <w:pPr>
                  <w:jc w:val="right"/>
                </w:pPr>
              </w:pPrChange>
            </w:pPr>
            <w:ins w:id="307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8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08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09EB4205" w14:textId="77777777" w:rsidR="00EB7DF3" w:rsidRDefault="00EB7DF3">
            <w:pPr>
              <w:jc w:val="center"/>
              <w:rPr>
                <w:ins w:id="309" w:author="Xiaoyu Xiu" w:date="2020-06-25T13:05:00Z"/>
              </w:rPr>
              <w:pPrChange w:id="310" w:author="Xiaoyu Xiu" w:date="2020-06-25T13:06:00Z">
                <w:pPr>
                  <w:jc w:val="right"/>
                </w:pPr>
              </w:pPrChange>
            </w:pPr>
            <w:ins w:id="311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12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215064E7" w14:textId="77777777" w:rsidR="00EB7DF3" w:rsidRDefault="00EB7DF3">
            <w:pPr>
              <w:jc w:val="center"/>
              <w:rPr>
                <w:ins w:id="313" w:author="Xiaoyu Xiu" w:date="2020-06-25T13:05:00Z"/>
              </w:rPr>
              <w:pPrChange w:id="314" w:author="Xiaoyu Xiu" w:date="2020-06-25T13:06:00Z">
                <w:pPr>
                  <w:jc w:val="right"/>
                </w:pPr>
              </w:pPrChange>
            </w:pPr>
            <w:ins w:id="315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36350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16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243BB668" w14:textId="77777777" w:rsidR="00EB7DF3" w:rsidRDefault="00EB7DF3">
            <w:pPr>
              <w:jc w:val="center"/>
              <w:rPr>
                <w:ins w:id="317" w:author="Xiaoyu Xiu" w:date="2020-06-25T13:05:00Z"/>
              </w:rPr>
              <w:pPrChange w:id="318" w:author="Xiaoyu Xiu" w:date="2020-06-25T13:06:00Z">
                <w:pPr>
                  <w:jc w:val="right"/>
                </w:pPr>
              </w:pPrChange>
            </w:pPr>
            <w:ins w:id="319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32768</w:t>
              </w:r>
            </w:ins>
          </w:p>
        </w:tc>
      </w:tr>
      <w:tr w:rsidR="00EB7DF3" w14:paraId="272E0C37" w14:textId="77777777" w:rsidTr="00EB7DF3">
        <w:trPr>
          <w:jc w:val="center"/>
          <w:ins w:id="320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21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798FDF5A" w14:textId="77777777" w:rsidR="00EB7DF3" w:rsidRDefault="00EB7DF3">
            <w:pPr>
              <w:jc w:val="center"/>
              <w:rPr>
                <w:ins w:id="322" w:author="Xiaoyu Xiu" w:date="2020-06-25T13:05:00Z"/>
              </w:rPr>
              <w:pPrChange w:id="323" w:author="Xiaoyu Xiu" w:date="2020-06-25T13:06:00Z">
                <w:pPr>
                  <w:jc w:val="right"/>
                </w:pPr>
              </w:pPrChange>
            </w:pPr>
            <w:ins w:id="324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9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25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1F787C9A" w14:textId="77777777" w:rsidR="00EB7DF3" w:rsidRDefault="00EB7DF3">
            <w:pPr>
              <w:jc w:val="center"/>
              <w:rPr>
                <w:ins w:id="326" w:author="Xiaoyu Xiu" w:date="2020-06-25T13:05:00Z"/>
              </w:rPr>
              <w:pPrChange w:id="327" w:author="Xiaoyu Xiu" w:date="2020-06-25T13:06:00Z">
                <w:pPr>
                  <w:jc w:val="right"/>
                </w:pPr>
              </w:pPrChange>
            </w:pPr>
            <w:ins w:id="328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29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6C50F1FD" w14:textId="77777777" w:rsidR="00EB7DF3" w:rsidRDefault="00EB7DF3">
            <w:pPr>
              <w:jc w:val="center"/>
              <w:rPr>
                <w:ins w:id="330" w:author="Xiaoyu Xiu" w:date="2020-06-25T13:05:00Z"/>
              </w:rPr>
              <w:pPrChange w:id="331" w:author="Xiaoyu Xiu" w:date="2020-06-25T13:06:00Z">
                <w:pPr>
                  <w:jc w:val="right"/>
                </w:pPr>
              </w:pPrChange>
            </w:pPr>
            <w:ins w:id="332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40446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33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78607323" w14:textId="77777777" w:rsidR="00EB7DF3" w:rsidRDefault="00EB7DF3">
            <w:pPr>
              <w:jc w:val="center"/>
              <w:rPr>
                <w:ins w:id="334" w:author="Xiaoyu Xiu" w:date="2020-06-25T13:05:00Z"/>
              </w:rPr>
              <w:pPrChange w:id="335" w:author="Xiaoyu Xiu" w:date="2020-06-25T13:06:00Z">
                <w:pPr>
                  <w:jc w:val="right"/>
                </w:pPr>
              </w:pPrChange>
            </w:pPr>
            <w:ins w:id="336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36864</w:t>
              </w:r>
            </w:ins>
          </w:p>
        </w:tc>
      </w:tr>
      <w:tr w:rsidR="00EB7DF3" w14:paraId="6838CF12" w14:textId="77777777" w:rsidTr="00EB7DF3">
        <w:trPr>
          <w:jc w:val="center"/>
          <w:ins w:id="337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38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2C974F42" w14:textId="77777777" w:rsidR="00EB7DF3" w:rsidRDefault="00EB7DF3">
            <w:pPr>
              <w:jc w:val="center"/>
              <w:rPr>
                <w:ins w:id="339" w:author="Xiaoyu Xiu" w:date="2020-06-25T13:05:00Z"/>
              </w:rPr>
              <w:pPrChange w:id="340" w:author="Xiaoyu Xiu" w:date="2020-06-25T13:06:00Z">
                <w:pPr>
                  <w:jc w:val="right"/>
                </w:pPr>
              </w:pPrChange>
            </w:pPr>
            <w:ins w:id="341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10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42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43C85012" w14:textId="77777777" w:rsidR="00EB7DF3" w:rsidRDefault="00EB7DF3">
            <w:pPr>
              <w:jc w:val="center"/>
              <w:rPr>
                <w:ins w:id="343" w:author="Xiaoyu Xiu" w:date="2020-06-25T13:05:00Z"/>
              </w:rPr>
              <w:pPrChange w:id="344" w:author="Xiaoyu Xiu" w:date="2020-06-25T13:06:00Z">
                <w:pPr>
                  <w:jc w:val="right"/>
                </w:pPr>
              </w:pPrChange>
            </w:pPr>
            <w:ins w:id="345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46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76B4AC1C" w14:textId="77777777" w:rsidR="00EB7DF3" w:rsidRDefault="00EB7DF3">
            <w:pPr>
              <w:jc w:val="center"/>
              <w:rPr>
                <w:ins w:id="347" w:author="Xiaoyu Xiu" w:date="2020-06-25T13:05:00Z"/>
              </w:rPr>
              <w:pPrChange w:id="348" w:author="Xiaoyu Xiu" w:date="2020-06-25T13:06:00Z">
                <w:pPr>
                  <w:jc w:val="right"/>
                </w:pPr>
              </w:pPrChange>
            </w:pPr>
            <w:ins w:id="349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44542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50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0C3BABC1" w14:textId="77777777" w:rsidR="00EB7DF3" w:rsidRDefault="00EB7DF3">
            <w:pPr>
              <w:jc w:val="center"/>
              <w:rPr>
                <w:ins w:id="351" w:author="Xiaoyu Xiu" w:date="2020-06-25T13:05:00Z"/>
              </w:rPr>
              <w:pPrChange w:id="352" w:author="Xiaoyu Xiu" w:date="2020-06-25T13:06:00Z">
                <w:pPr>
                  <w:jc w:val="right"/>
                </w:pPr>
              </w:pPrChange>
            </w:pPr>
            <w:ins w:id="353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40960</w:t>
              </w:r>
            </w:ins>
          </w:p>
        </w:tc>
      </w:tr>
      <w:tr w:rsidR="00EB7DF3" w14:paraId="1F5ECA38" w14:textId="77777777" w:rsidTr="00EB7DF3">
        <w:trPr>
          <w:jc w:val="center"/>
          <w:ins w:id="354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55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666CDC13" w14:textId="77777777" w:rsidR="00EB7DF3" w:rsidRDefault="00EB7DF3">
            <w:pPr>
              <w:jc w:val="center"/>
              <w:rPr>
                <w:ins w:id="356" w:author="Xiaoyu Xiu" w:date="2020-06-25T13:05:00Z"/>
              </w:rPr>
              <w:pPrChange w:id="357" w:author="Xiaoyu Xiu" w:date="2020-06-25T13:06:00Z">
                <w:pPr>
                  <w:jc w:val="right"/>
                </w:pPr>
              </w:pPrChange>
            </w:pPr>
            <w:ins w:id="358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11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59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7943AC60" w14:textId="77777777" w:rsidR="00EB7DF3" w:rsidRDefault="00EB7DF3">
            <w:pPr>
              <w:jc w:val="center"/>
              <w:rPr>
                <w:ins w:id="360" w:author="Xiaoyu Xiu" w:date="2020-06-25T13:05:00Z"/>
              </w:rPr>
              <w:pPrChange w:id="361" w:author="Xiaoyu Xiu" w:date="2020-06-25T13:06:00Z">
                <w:pPr>
                  <w:jc w:val="right"/>
                </w:pPr>
              </w:pPrChange>
            </w:pPr>
            <w:ins w:id="362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63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3438D929" w14:textId="77777777" w:rsidR="00EB7DF3" w:rsidRDefault="00EB7DF3">
            <w:pPr>
              <w:jc w:val="center"/>
              <w:rPr>
                <w:ins w:id="364" w:author="Xiaoyu Xiu" w:date="2020-06-25T13:05:00Z"/>
              </w:rPr>
              <w:pPrChange w:id="365" w:author="Xiaoyu Xiu" w:date="2020-06-25T13:06:00Z">
                <w:pPr>
                  <w:jc w:val="right"/>
                </w:pPr>
              </w:pPrChange>
            </w:pPr>
            <w:ins w:id="366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48638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67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03EFBE28" w14:textId="77777777" w:rsidR="00EB7DF3" w:rsidRDefault="00EB7DF3">
            <w:pPr>
              <w:jc w:val="center"/>
              <w:rPr>
                <w:ins w:id="368" w:author="Xiaoyu Xiu" w:date="2020-06-25T13:05:00Z"/>
              </w:rPr>
              <w:pPrChange w:id="369" w:author="Xiaoyu Xiu" w:date="2020-06-25T13:06:00Z">
                <w:pPr>
                  <w:jc w:val="right"/>
                </w:pPr>
              </w:pPrChange>
            </w:pPr>
            <w:ins w:id="370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45056</w:t>
              </w:r>
            </w:ins>
          </w:p>
        </w:tc>
      </w:tr>
      <w:tr w:rsidR="00EB7DF3" w14:paraId="439B491F" w14:textId="77777777" w:rsidTr="00EB7DF3">
        <w:trPr>
          <w:jc w:val="center"/>
          <w:ins w:id="371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72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128076FA" w14:textId="77777777" w:rsidR="00EB7DF3" w:rsidRDefault="00EB7DF3">
            <w:pPr>
              <w:jc w:val="center"/>
              <w:rPr>
                <w:ins w:id="373" w:author="Xiaoyu Xiu" w:date="2020-06-25T13:05:00Z"/>
              </w:rPr>
              <w:pPrChange w:id="374" w:author="Xiaoyu Xiu" w:date="2020-06-25T13:06:00Z">
                <w:pPr>
                  <w:jc w:val="right"/>
                </w:pPr>
              </w:pPrChange>
            </w:pPr>
            <w:ins w:id="375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12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76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656103E0" w14:textId="77777777" w:rsidR="00EB7DF3" w:rsidRDefault="00EB7DF3">
            <w:pPr>
              <w:jc w:val="center"/>
              <w:rPr>
                <w:ins w:id="377" w:author="Xiaoyu Xiu" w:date="2020-06-25T13:05:00Z"/>
              </w:rPr>
              <w:pPrChange w:id="378" w:author="Xiaoyu Xiu" w:date="2020-06-25T13:06:00Z">
                <w:pPr>
                  <w:jc w:val="right"/>
                </w:pPr>
              </w:pPrChange>
            </w:pPr>
            <w:ins w:id="379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80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55DE84E9" w14:textId="77777777" w:rsidR="00EB7DF3" w:rsidRDefault="00EB7DF3">
            <w:pPr>
              <w:jc w:val="center"/>
              <w:rPr>
                <w:ins w:id="381" w:author="Xiaoyu Xiu" w:date="2020-06-25T13:05:00Z"/>
              </w:rPr>
              <w:pPrChange w:id="382" w:author="Xiaoyu Xiu" w:date="2020-06-25T13:06:00Z">
                <w:pPr>
                  <w:jc w:val="right"/>
                </w:pPr>
              </w:pPrChange>
            </w:pPr>
            <w:ins w:id="383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52734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84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549DC4FF" w14:textId="77777777" w:rsidR="00EB7DF3" w:rsidRDefault="00EB7DF3">
            <w:pPr>
              <w:jc w:val="center"/>
              <w:rPr>
                <w:ins w:id="385" w:author="Xiaoyu Xiu" w:date="2020-06-25T13:05:00Z"/>
              </w:rPr>
              <w:pPrChange w:id="386" w:author="Xiaoyu Xiu" w:date="2020-06-25T13:06:00Z">
                <w:pPr>
                  <w:jc w:val="right"/>
                </w:pPr>
              </w:pPrChange>
            </w:pPr>
            <w:ins w:id="387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49152</w:t>
              </w:r>
            </w:ins>
          </w:p>
        </w:tc>
      </w:tr>
      <w:tr w:rsidR="00EB7DF3" w14:paraId="08142627" w14:textId="77777777" w:rsidTr="00EB7DF3">
        <w:trPr>
          <w:jc w:val="center"/>
          <w:ins w:id="388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89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375105FA" w14:textId="77777777" w:rsidR="00EB7DF3" w:rsidRDefault="00EB7DF3">
            <w:pPr>
              <w:jc w:val="center"/>
              <w:rPr>
                <w:ins w:id="390" w:author="Xiaoyu Xiu" w:date="2020-06-25T13:05:00Z"/>
              </w:rPr>
              <w:pPrChange w:id="391" w:author="Xiaoyu Xiu" w:date="2020-06-25T13:06:00Z">
                <w:pPr>
                  <w:jc w:val="right"/>
                </w:pPr>
              </w:pPrChange>
            </w:pPr>
            <w:ins w:id="392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13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93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3A5F07E2" w14:textId="77777777" w:rsidR="00EB7DF3" w:rsidRDefault="00EB7DF3">
            <w:pPr>
              <w:jc w:val="center"/>
              <w:rPr>
                <w:ins w:id="394" w:author="Xiaoyu Xiu" w:date="2020-06-25T13:05:00Z"/>
              </w:rPr>
              <w:pPrChange w:id="395" w:author="Xiaoyu Xiu" w:date="2020-06-25T13:06:00Z">
                <w:pPr>
                  <w:jc w:val="right"/>
                </w:pPr>
              </w:pPrChange>
            </w:pPr>
            <w:ins w:id="396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397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6ABE4E8D" w14:textId="77777777" w:rsidR="00EB7DF3" w:rsidRDefault="00EB7DF3">
            <w:pPr>
              <w:jc w:val="center"/>
              <w:rPr>
                <w:ins w:id="398" w:author="Xiaoyu Xiu" w:date="2020-06-25T13:05:00Z"/>
              </w:rPr>
              <w:pPrChange w:id="399" w:author="Xiaoyu Xiu" w:date="2020-06-25T13:06:00Z">
                <w:pPr>
                  <w:jc w:val="right"/>
                </w:pPr>
              </w:pPrChange>
            </w:pPr>
            <w:ins w:id="400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56830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401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21D8752E" w14:textId="77777777" w:rsidR="00EB7DF3" w:rsidRDefault="00EB7DF3">
            <w:pPr>
              <w:jc w:val="center"/>
              <w:rPr>
                <w:ins w:id="402" w:author="Xiaoyu Xiu" w:date="2020-06-25T13:05:00Z"/>
              </w:rPr>
              <w:pPrChange w:id="403" w:author="Xiaoyu Xiu" w:date="2020-06-25T13:06:00Z">
                <w:pPr>
                  <w:jc w:val="right"/>
                </w:pPr>
              </w:pPrChange>
            </w:pPr>
            <w:ins w:id="404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53248</w:t>
              </w:r>
            </w:ins>
          </w:p>
        </w:tc>
      </w:tr>
      <w:tr w:rsidR="00EB7DF3" w14:paraId="5631BD41" w14:textId="77777777" w:rsidTr="00EB7DF3">
        <w:trPr>
          <w:jc w:val="center"/>
          <w:ins w:id="405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406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080861BD" w14:textId="77777777" w:rsidR="00EB7DF3" w:rsidRDefault="00EB7DF3">
            <w:pPr>
              <w:jc w:val="center"/>
              <w:rPr>
                <w:ins w:id="407" w:author="Xiaoyu Xiu" w:date="2020-06-25T13:05:00Z"/>
              </w:rPr>
              <w:pPrChange w:id="408" w:author="Xiaoyu Xiu" w:date="2020-06-25T13:06:00Z">
                <w:pPr>
                  <w:jc w:val="right"/>
                </w:pPr>
              </w:pPrChange>
            </w:pPr>
            <w:ins w:id="409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14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410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449A52A5" w14:textId="77777777" w:rsidR="00EB7DF3" w:rsidRDefault="00EB7DF3">
            <w:pPr>
              <w:jc w:val="center"/>
              <w:rPr>
                <w:ins w:id="411" w:author="Xiaoyu Xiu" w:date="2020-06-25T13:05:00Z"/>
              </w:rPr>
              <w:pPrChange w:id="412" w:author="Xiaoyu Xiu" w:date="2020-06-25T13:06:00Z">
                <w:pPr>
                  <w:jc w:val="right"/>
                </w:pPr>
              </w:pPrChange>
            </w:pPr>
            <w:ins w:id="413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4096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414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6F616C9D" w14:textId="77777777" w:rsidR="00EB7DF3" w:rsidRDefault="00EB7DF3">
            <w:pPr>
              <w:jc w:val="center"/>
              <w:rPr>
                <w:ins w:id="415" w:author="Xiaoyu Xiu" w:date="2020-06-25T13:05:00Z"/>
              </w:rPr>
              <w:pPrChange w:id="416" w:author="Xiaoyu Xiu" w:date="2020-06-25T13:06:00Z">
                <w:pPr>
                  <w:jc w:val="right"/>
                </w:pPr>
              </w:pPrChange>
            </w:pPr>
            <w:ins w:id="417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60926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418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0790B9BA" w14:textId="77777777" w:rsidR="00EB7DF3" w:rsidRDefault="00EB7DF3">
            <w:pPr>
              <w:jc w:val="center"/>
              <w:rPr>
                <w:ins w:id="419" w:author="Xiaoyu Xiu" w:date="2020-06-25T13:05:00Z"/>
              </w:rPr>
              <w:pPrChange w:id="420" w:author="Xiaoyu Xiu" w:date="2020-06-25T13:06:00Z">
                <w:pPr>
                  <w:jc w:val="right"/>
                </w:pPr>
              </w:pPrChange>
            </w:pPr>
            <w:ins w:id="421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57344</w:t>
              </w:r>
            </w:ins>
          </w:p>
        </w:tc>
      </w:tr>
      <w:tr w:rsidR="00EB7DF3" w14:paraId="02FD5598" w14:textId="77777777" w:rsidTr="00EB7DF3">
        <w:trPr>
          <w:jc w:val="center"/>
          <w:ins w:id="422" w:author="Xiaoyu Xiu" w:date="2020-06-25T13:05:00Z"/>
        </w:trPr>
        <w:tc>
          <w:tcPr>
            <w:tcW w:w="474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423" w:author="Xiaoyu Xiu" w:date="2020-06-25T13:06:00Z">
              <w:tcPr>
                <w:tcW w:w="0" w:type="auto"/>
                <w:tcBorders>
                  <w:top w:val="nil"/>
                  <w:left w:val="single" w:sz="8" w:space="0" w:color="666666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4D3658A7" w14:textId="77777777" w:rsidR="00EB7DF3" w:rsidRDefault="00EB7DF3">
            <w:pPr>
              <w:jc w:val="center"/>
              <w:rPr>
                <w:ins w:id="424" w:author="Xiaoyu Xiu" w:date="2020-06-25T13:05:00Z"/>
              </w:rPr>
              <w:pPrChange w:id="425" w:author="Xiaoyu Xiu" w:date="2020-06-25T13:06:00Z">
                <w:pPr>
                  <w:jc w:val="right"/>
                </w:pPr>
              </w:pPrChange>
            </w:pPr>
            <w:ins w:id="426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15</w:t>
              </w:r>
            </w:ins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427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38F3EA0A" w14:textId="77777777" w:rsidR="00EB7DF3" w:rsidRDefault="00EB7DF3">
            <w:pPr>
              <w:jc w:val="center"/>
              <w:rPr>
                <w:ins w:id="428" w:author="Xiaoyu Xiu" w:date="2020-06-25T13:05:00Z"/>
              </w:rPr>
              <w:pPrChange w:id="429" w:author="Xiaoyu Xiu" w:date="2020-06-25T13:06:00Z">
                <w:pPr>
                  <w:jc w:val="right"/>
                </w:pPr>
              </w:pPrChange>
            </w:pPr>
            <w:ins w:id="430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513</w:t>
              </w:r>
            </w:ins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431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006666A4" w14:textId="77777777" w:rsidR="00EB7DF3" w:rsidRDefault="00EB7DF3">
            <w:pPr>
              <w:jc w:val="center"/>
              <w:rPr>
                <w:ins w:id="432" w:author="Xiaoyu Xiu" w:date="2020-06-25T13:05:00Z"/>
              </w:rPr>
              <w:pPrChange w:id="433" w:author="Xiaoyu Xiu" w:date="2020-06-25T13:06:00Z">
                <w:pPr>
                  <w:jc w:val="right"/>
                </w:pPr>
              </w:pPrChange>
            </w:pPr>
            <w:ins w:id="434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65022</w:t>
              </w:r>
            </w:ins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  <w:tcPrChange w:id="435" w:author="Xiaoyu Xiu" w:date="2020-06-25T13:06:00Z">
              <w:tcPr>
                <w:tcW w:w="0" w:type="auto"/>
                <w:tcBorders>
                  <w:top w:val="nil"/>
                  <w:left w:val="nil"/>
                  <w:bottom w:val="single" w:sz="8" w:space="0" w:color="666666"/>
                  <w:right w:val="single" w:sz="8" w:space="0" w:color="666666"/>
                </w:tcBorders>
                <w:tcMar>
                  <w:top w:w="15" w:type="dxa"/>
                  <w:left w:w="16" w:type="dxa"/>
                  <w:bottom w:w="0" w:type="dxa"/>
                  <w:right w:w="16" w:type="dxa"/>
                </w:tcMar>
                <w:vAlign w:val="center"/>
                <w:hideMark/>
              </w:tcPr>
            </w:tcPrChange>
          </w:tcPr>
          <w:p w14:paraId="737C4F5B" w14:textId="77777777" w:rsidR="00EB7DF3" w:rsidRDefault="00EB7DF3">
            <w:pPr>
              <w:jc w:val="center"/>
              <w:rPr>
                <w:ins w:id="436" w:author="Xiaoyu Xiu" w:date="2020-06-25T13:05:00Z"/>
              </w:rPr>
              <w:pPrChange w:id="437" w:author="Xiaoyu Xiu" w:date="2020-06-25T13:06:00Z">
                <w:pPr>
                  <w:jc w:val="right"/>
                </w:pPr>
              </w:pPrChange>
            </w:pPr>
            <w:ins w:id="438" w:author="Xiaoyu Xiu" w:date="2020-06-25T13:05:00Z">
              <w:r>
                <w:rPr>
                  <w:rFonts w:hint="eastAsia"/>
                  <w:color w:val="000000"/>
                  <w:sz w:val="23"/>
                  <w:szCs w:val="23"/>
                </w:rPr>
                <w:t>61440</w:t>
              </w:r>
            </w:ins>
          </w:p>
        </w:tc>
      </w:tr>
    </w:tbl>
    <w:p w14:paraId="556C4AF8" w14:textId="546D3275" w:rsidR="001E3963" w:rsidRPr="001E3963" w:rsidRDefault="002B740A" w:rsidP="00840F3F">
      <w:pPr>
        <w:rPr>
          <w:ins w:id="439" w:author="Xiaoyu Xiu" w:date="2020-06-25T12:55:00Z"/>
          <w:szCs w:val="22"/>
          <w:lang w:eastAsia="zh-CN"/>
        </w:rPr>
      </w:pPr>
      <w:ins w:id="440" w:author="Xiaoyu Xiu" w:date="2020-06-25T13:10:00Z">
        <w:r w:rsidRPr="002B740A">
          <w:rPr>
            <w:rFonts w:eastAsia="PMingLiU"/>
            <w:szCs w:val="22"/>
            <w:lang w:eastAsia="zh-TW"/>
            <w:rPrChange w:id="441" w:author="Xiaoyu Xiu" w:date="2020-06-25T13:16:00Z">
              <w:rPr>
                <w:rFonts w:eastAsia="PMingLiU"/>
                <w:sz w:val="21"/>
                <w:lang w:eastAsia="zh-TW"/>
              </w:rPr>
            </w:rPrChange>
          </w:rPr>
          <w:t xml:space="preserve">In the above example, when </w:t>
        </w:r>
        <w:proofErr w:type="spellStart"/>
        <w:proofErr w:type="gramStart"/>
        <w:r w:rsidRPr="00A47AC4">
          <w:rPr>
            <w:rFonts w:eastAsia="PMingLiU"/>
            <w:szCs w:val="22"/>
            <w:lang w:eastAsia="zh-TW"/>
            <w:rPrChange w:id="442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predSamples</w:t>
        </w:r>
        <w:proofErr w:type="spellEnd"/>
        <w:r w:rsidRPr="00A47AC4">
          <w:rPr>
            <w:rFonts w:eastAsia="PMingLiU"/>
            <w:szCs w:val="22"/>
            <w:lang w:eastAsia="zh-TW"/>
            <w:rPrChange w:id="443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[</w:t>
        </w:r>
        <w:proofErr w:type="gramEnd"/>
        <w:r w:rsidRPr="00A47AC4">
          <w:rPr>
            <w:rFonts w:eastAsia="PMingLiU"/>
            <w:szCs w:val="22"/>
            <w:lang w:eastAsia="zh-TW"/>
            <w:rPrChange w:id="444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 </w:t>
        </w:r>
        <w:proofErr w:type="spellStart"/>
        <w:r w:rsidRPr="00A47AC4">
          <w:rPr>
            <w:rFonts w:eastAsia="PMingLiU"/>
            <w:szCs w:val="22"/>
            <w:lang w:eastAsia="zh-TW"/>
            <w:rPrChange w:id="445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i</w:t>
        </w:r>
        <w:proofErr w:type="spellEnd"/>
        <w:r w:rsidRPr="00A47AC4">
          <w:rPr>
            <w:rFonts w:eastAsia="PMingLiU"/>
            <w:szCs w:val="22"/>
            <w:lang w:eastAsia="zh-TW"/>
            <w:rPrChange w:id="446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 ][ j ] is equal to 6553</w:t>
        </w:r>
      </w:ins>
      <w:ins w:id="447" w:author="Xiaoyu Xiu" w:date="2020-06-25T15:00:00Z">
        <w:r w:rsidR="00E301D7">
          <w:rPr>
            <w:rFonts w:eastAsia="PMingLiU"/>
            <w:szCs w:val="22"/>
            <w:lang w:eastAsia="zh-TW"/>
          </w:rPr>
          <w:t>5</w:t>
        </w:r>
      </w:ins>
      <w:ins w:id="448" w:author="Xiaoyu Xiu" w:date="2020-06-25T13:10:00Z">
        <w:r w:rsidRPr="00A47AC4">
          <w:rPr>
            <w:rFonts w:eastAsia="PMingLiU"/>
            <w:szCs w:val="22"/>
            <w:lang w:eastAsia="zh-TW"/>
            <w:rPrChange w:id="449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, the corresponding value of</w:t>
        </w:r>
      </w:ins>
      <w:ins w:id="450" w:author="Xiaoyu Xiu" w:date="2020-06-25T13:12:00Z">
        <w:r w:rsidRPr="00A47AC4">
          <w:rPr>
            <w:rFonts w:eastAsia="PMingLiU"/>
            <w:szCs w:val="22"/>
            <w:lang w:eastAsia="zh-TW"/>
            <w:rPrChange w:id="451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 xml:space="preserve"> </w:t>
        </w:r>
        <w:proofErr w:type="spellStart"/>
        <w:r w:rsidRPr="00A47AC4">
          <w:rPr>
            <w:rFonts w:eastAsia="PMingLiU"/>
            <w:szCs w:val="22"/>
            <w:lang w:eastAsia="zh-TW"/>
            <w:rPrChange w:id="452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idxY</w:t>
        </w:r>
        <w:proofErr w:type="spellEnd"/>
        <w:r w:rsidRPr="00A47AC4">
          <w:rPr>
            <w:rFonts w:eastAsia="PMingLiU"/>
            <w:szCs w:val="22"/>
            <w:lang w:eastAsia="zh-TW"/>
            <w:rPrChange w:id="453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 xml:space="preserve"> is equal to 15 </w:t>
        </w:r>
      </w:ins>
      <w:ins w:id="454" w:author="Xiaoyu Xiu" w:date="2020-06-25T13:13:00Z">
        <w:r w:rsidRPr="00A47AC4">
          <w:rPr>
            <w:rFonts w:eastAsia="PMingLiU"/>
            <w:szCs w:val="22"/>
            <w:lang w:eastAsia="zh-TW"/>
            <w:rPrChange w:id="455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and the value</w:t>
        </w:r>
      </w:ins>
      <w:ins w:id="456" w:author="Xiaoyu Xiu" w:date="2020-06-25T13:16:00Z">
        <w:r w:rsidRPr="00A47AC4">
          <w:rPr>
            <w:rFonts w:eastAsia="PMingLiU"/>
            <w:szCs w:val="22"/>
            <w:lang w:eastAsia="zh-TW"/>
            <w:rPrChange w:id="457" w:author="Jie Chen" w:date="2020-06-26T05:25:00Z">
              <w:rPr>
                <w:noProof/>
                <w:szCs w:val="22"/>
                <w:lang w:val="en-CA" w:eastAsia="ko-KR"/>
              </w:rPr>
            </w:rPrChange>
          </w:rPr>
          <w:t>s</w:t>
        </w:r>
      </w:ins>
      <w:ins w:id="458" w:author="Xiaoyu Xiu" w:date="2020-06-25T13:13:00Z">
        <w:r w:rsidRPr="00A47AC4">
          <w:rPr>
            <w:rFonts w:eastAsia="PMingLiU"/>
            <w:szCs w:val="22"/>
            <w:lang w:eastAsia="zh-TW"/>
            <w:rPrChange w:id="459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 xml:space="preserve"> of </w:t>
        </w:r>
        <w:proofErr w:type="spellStart"/>
        <w:r w:rsidRPr="00A47AC4">
          <w:rPr>
            <w:rFonts w:eastAsia="PMingLiU"/>
            <w:szCs w:val="22"/>
            <w:lang w:eastAsia="zh-TW"/>
            <w:rPrChange w:id="460" w:author="Jie Chen" w:date="2020-06-26T05:25:00Z">
              <w:rPr>
                <w:color w:val="000000"/>
                <w:sz w:val="23"/>
                <w:szCs w:val="23"/>
              </w:rPr>
            </w:rPrChange>
          </w:rPr>
          <w:t>InputPivot</w:t>
        </w:r>
        <w:proofErr w:type="spellEnd"/>
        <w:r w:rsidRPr="00A47AC4">
          <w:rPr>
            <w:rFonts w:eastAsia="PMingLiU"/>
            <w:szCs w:val="22"/>
            <w:lang w:eastAsia="zh-TW"/>
            <w:rPrChange w:id="461" w:author="Jie Chen" w:date="2020-06-26T05:25:00Z">
              <w:rPr>
                <w:color w:val="000000"/>
                <w:sz w:val="23"/>
                <w:szCs w:val="23"/>
              </w:rPr>
            </w:rPrChange>
          </w:rPr>
          <w:t>[</w:t>
        </w:r>
        <w:proofErr w:type="spellStart"/>
        <w:r w:rsidRPr="00A47AC4">
          <w:rPr>
            <w:rFonts w:eastAsia="PMingLiU"/>
            <w:szCs w:val="22"/>
            <w:lang w:eastAsia="zh-TW"/>
            <w:rPrChange w:id="462" w:author="Jie Chen" w:date="2020-06-26T05:25:00Z">
              <w:rPr>
                <w:color w:val="000000"/>
                <w:sz w:val="23"/>
                <w:szCs w:val="23"/>
              </w:rPr>
            </w:rPrChange>
          </w:rPr>
          <w:t>idxY</w:t>
        </w:r>
        <w:proofErr w:type="spellEnd"/>
        <w:r w:rsidRPr="00A47AC4">
          <w:rPr>
            <w:rFonts w:eastAsia="PMingLiU"/>
            <w:szCs w:val="22"/>
            <w:lang w:eastAsia="zh-TW"/>
            <w:rPrChange w:id="463" w:author="Jie Chen" w:date="2020-06-26T05:25:00Z">
              <w:rPr>
                <w:color w:val="000000"/>
                <w:sz w:val="23"/>
                <w:szCs w:val="23"/>
              </w:rPr>
            </w:rPrChange>
          </w:rPr>
          <w:t>]</w:t>
        </w:r>
      </w:ins>
      <w:ins w:id="464" w:author="Xiaoyu Xiu" w:date="2020-06-25T13:16:00Z">
        <w:r w:rsidRPr="00A47AC4">
          <w:rPr>
            <w:rFonts w:eastAsia="PMingLiU"/>
            <w:szCs w:val="22"/>
            <w:lang w:eastAsia="zh-TW"/>
            <w:rPrChange w:id="465" w:author="Jie Chen" w:date="2020-06-26T05:25:00Z">
              <w:rPr>
                <w:color w:val="000000"/>
                <w:szCs w:val="22"/>
              </w:rPr>
            </w:rPrChange>
          </w:rPr>
          <w:t xml:space="preserve"> and </w:t>
        </w:r>
        <w:proofErr w:type="spellStart"/>
        <w:r w:rsidRPr="00A47AC4">
          <w:rPr>
            <w:rFonts w:eastAsia="PMingLiU"/>
            <w:szCs w:val="22"/>
            <w:lang w:eastAsia="zh-TW"/>
            <w:rPrChange w:id="466" w:author="Jie Chen" w:date="2020-06-26T05:25:00Z">
              <w:rPr>
                <w:color w:val="000000"/>
                <w:sz w:val="23"/>
                <w:szCs w:val="23"/>
              </w:rPr>
            </w:rPrChange>
          </w:rPr>
          <w:t>LmcsPivot</w:t>
        </w:r>
        <w:proofErr w:type="spellEnd"/>
        <w:r w:rsidRPr="00A47AC4">
          <w:rPr>
            <w:rFonts w:eastAsia="PMingLiU"/>
            <w:szCs w:val="22"/>
            <w:lang w:eastAsia="zh-TW"/>
            <w:rPrChange w:id="467" w:author="Jie Chen" w:date="2020-06-26T05:25:00Z">
              <w:rPr>
                <w:color w:val="000000"/>
                <w:sz w:val="23"/>
                <w:szCs w:val="23"/>
              </w:rPr>
            </w:rPrChange>
          </w:rPr>
          <w:t>[</w:t>
        </w:r>
        <w:proofErr w:type="spellStart"/>
        <w:r w:rsidRPr="00A47AC4">
          <w:rPr>
            <w:rFonts w:eastAsia="PMingLiU"/>
            <w:szCs w:val="22"/>
            <w:lang w:eastAsia="zh-TW"/>
            <w:rPrChange w:id="468" w:author="Jie Chen" w:date="2020-06-26T05:25:00Z">
              <w:rPr>
                <w:color w:val="000000"/>
                <w:sz w:val="23"/>
                <w:szCs w:val="23"/>
              </w:rPr>
            </w:rPrChange>
          </w:rPr>
          <w:t>idxY</w:t>
        </w:r>
        <w:proofErr w:type="spellEnd"/>
        <w:r w:rsidRPr="00A47AC4">
          <w:rPr>
            <w:rFonts w:eastAsia="PMingLiU"/>
            <w:szCs w:val="22"/>
            <w:lang w:eastAsia="zh-TW"/>
            <w:rPrChange w:id="469" w:author="Jie Chen" w:date="2020-06-26T05:25:00Z">
              <w:rPr>
                <w:color w:val="000000"/>
                <w:sz w:val="23"/>
                <w:szCs w:val="23"/>
              </w:rPr>
            </w:rPrChange>
          </w:rPr>
          <w:t>] are</w:t>
        </w:r>
      </w:ins>
      <w:ins w:id="470" w:author="Xiaoyu Xiu" w:date="2020-06-25T13:13:00Z">
        <w:r w:rsidRPr="00A47AC4">
          <w:rPr>
            <w:rFonts w:eastAsia="PMingLiU"/>
            <w:szCs w:val="22"/>
            <w:lang w:eastAsia="zh-TW"/>
            <w:rPrChange w:id="471" w:author="Jie Chen" w:date="2020-06-26T05:25:00Z">
              <w:rPr>
                <w:color w:val="000000"/>
                <w:sz w:val="23"/>
                <w:szCs w:val="23"/>
              </w:rPr>
            </w:rPrChange>
          </w:rPr>
          <w:t xml:space="preserve"> equal to 61440</w:t>
        </w:r>
      </w:ins>
      <w:ins w:id="472" w:author="Xiaoyu Xiu" w:date="2020-06-25T13:16:00Z">
        <w:r w:rsidRPr="00A47AC4">
          <w:rPr>
            <w:rFonts w:eastAsia="PMingLiU"/>
            <w:szCs w:val="22"/>
            <w:lang w:eastAsia="zh-TW"/>
            <w:rPrChange w:id="473" w:author="Jie Chen" w:date="2020-06-26T05:25:00Z">
              <w:rPr>
                <w:color w:val="000000"/>
                <w:szCs w:val="22"/>
              </w:rPr>
            </w:rPrChange>
          </w:rPr>
          <w:t xml:space="preserve"> and </w:t>
        </w:r>
        <w:r w:rsidRPr="00A47AC4">
          <w:rPr>
            <w:rFonts w:eastAsia="PMingLiU"/>
            <w:szCs w:val="22"/>
            <w:lang w:eastAsia="zh-TW"/>
            <w:rPrChange w:id="474" w:author="Jie Chen" w:date="2020-06-26T05:25:00Z">
              <w:rPr>
                <w:color w:val="000000"/>
                <w:sz w:val="23"/>
                <w:szCs w:val="23"/>
              </w:rPr>
            </w:rPrChange>
          </w:rPr>
          <w:t>65022, respectively</w:t>
        </w:r>
      </w:ins>
      <w:ins w:id="475" w:author="Xiaoyu Xiu" w:date="2020-06-25T13:13:00Z">
        <w:r w:rsidRPr="00A47AC4">
          <w:rPr>
            <w:rFonts w:eastAsia="PMingLiU"/>
            <w:szCs w:val="22"/>
            <w:lang w:eastAsia="zh-TW"/>
            <w:rPrChange w:id="476" w:author="Jie Chen" w:date="2020-06-26T05:25:00Z">
              <w:rPr>
                <w:color w:val="000000"/>
                <w:sz w:val="23"/>
                <w:szCs w:val="23"/>
              </w:rPr>
            </w:rPrChange>
          </w:rPr>
          <w:t>.</w:t>
        </w:r>
      </w:ins>
      <w:ins w:id="477" w:author="Xiaoyu Xiu" w:date="2020-06-25T13:14:00Z">
        <w:r w:rsidRPr="00A47AC4">
          <w:rPr>
            <w:rFonts w:eastAsia="PMingLiU"/>
            <w:szCs w:val="22"/>
            <w:lang w:eastAsia="zh-TW"/>
            <w:rPrChange w:id="478" w:author="Jie Chen" w:date="2020-06-26T05:25:00Z">
              <w:rPr>
                <w:color w:val="000000"/>
                <w:szCs w:val="22"/>
              </w:rPr>
            </w:rPrChange>
          </w:rPr>
          <w:t xml:space="preserve"> Based on equation (</w:t>
        </w:r>
      </w:ins>
      <w:ins w:id="479" w:author="Xiaoyu Xiu" w:date="2020-06-25T13:15:00Z">
        <w:r w:rsidRPr="00A47AC4">
          <w:rPr>
            <w:rFonts w:eastAsia="PMingLiU"/>
            <w:szCs w:val="22"/>
            <w:lang w:eastAsia="zh-TW"/>
            <w:rPrChange w:id="480" w:author="Jie Chen" w:date="2020-06-26T05:25:00Z">
              <w:rPr>
                <w:color w:val="000000"/>
                <w:szCs w:val="22"/>
              </w:rPr>
            </w:rPrChange>
          </w:rPr>
          <w:t>104</w:t>
        </w:r>
      </w:ins>
      <w:ins w:id="481" w:author="Xiaoyu Xiu" w:date="2020-06-25T13:14:00Z">
        <w:r w:rsidRPr="00A47AC4">
          <w:rPr>
            <w:rFonts w:eastAsia="PMingLiU"/>
            <w:szCs w:val="22"/>
            <w:lang w:eastAsia="zh-TW"/>
            <w:rPrChange w:id="482" w:author="Jie Chen" w:date="2020-06-26T05:25:00Z">
              <w:rPr>
                <w:color w:val="000000"/>
                <w:szCs w:val="22"/>
              </w:rPr>
            </w:rPrChange>
          </w:rPr>
          <w:t>),</w:t>
        </w:r>
      </w:ins>
      <w:ins w:id="483" w:author="Xiaoyu Xiu" w:date="2020-06-25T13:15:00Z">
        <w:r w:rsidRPr="00A47AC4">
          <w:rPr>
            <w:rFonts w:eastAsia="PMingLiU"/>
            <w:szCs w:val="22"/>
            <w:lang w:eastAsia="zh-TW"/>
            <w:rPrChange w:id="484" w:author="Jie Chen" w:date="2020-06-26T05:25:00Z">
              <w:rPr>
                <w:color w:val="000000"/>
                <w:szCs w:val="22"/>
              </w:rPr>
            </w:rPrChange>
          </w:rPr>
          <w:t xml:space="preserve"> the value of </w:t>
        </w:r>
        <w:proofErr w:type="spellStart"/>
        <w:proofErr w:type="gramStart"/>
        <w:r w:rsidRPr="00A47AC4">
          <w:rPr>
            <w:rFonts w:eastAsia="PMingLiU"/>
            <w:szCs w:val="22"/>
            <w:lang w:eastAsia="zh-TW"/>
            <w:rPrChange w:id="485" w:author="Jie Chen" w:date="2020-06-26T05:25:00Z">
              <w:rPr>
                <w:bCs/>
                <w:noProof/>
                <w:sz w:val="20"/>
                <w:lang w:val="en-CA"/>
              </w:rPr>
            </w:rPrChange>
          </w:rPr>
          <w:t>ScaleCoeff</w:t>
        </w:r>
        <w:proofErr w:type="spellEnd"/>
        <w:r w:rsidRPr="00A47AC4">
          <w:rPr>
            <w:rFonts w:eastAsia="PMingLiU"/>
            <w:szCs w:val="22"/>
            <w:lang w:eastAsia="zh-TW"/>
            <w:rPrChange w:id="486" w:author="Jie Chen" w:date="2020-06-26T05:25:00Z">
              <w:rPr>
                <w:bCs/>
                <w:noProof/>
                <w:sz w:val="20"/>
                <w:lang w:val="en-CA"/>
              </w:rPr>
            </w:rPrChange>
          </w:rPr>
          <w:t>[</w:t>
        </w:r>
        <w:proofErr w:type="gramEnd"/>
        <w:r w:rsidRPr="00A47AC4">
          <w:rPr>
            <w:rFonts w:eastAsia="PMingLiU"/>
            <w:szCs w:val="22"/>
            <w:lang w:eastAsia="zh-TW"/>
            <w:rPrChange w:id="487" w:author="Jie Chen" w:date="2020-06-26T05:25:00Z">
              <w:rPr>
                <w:bCs/>
                <w:noProof/>
                <w:sz w:val="20"/>
                <w:lang w:val="en-CA"/>
              </w:rPr>
            </w:rPrChange>
          </w:rPr>
          <w:t> </w:t>
        </w:r>
        <w:proofErr w:type="spellStart"/>
        <w:r w:rsidRPr="00A47AC4">
          <w:rPr>
            <w:rFonts w:eastAsia="PMingLiU"/>
            <w:szCs w:val="22"/>
            <w:lang w:eastAsia="zh-TW"/>
            <w:rPrChange w:id="488" w:author="Jie Chen" w:date="2020-06-26T05:25:00Z">
              <w:rPr>
                <w:bCs/>
                <w:noProof/>
                <w:sz w:val="20"/>
                <w:lang w:val="en-CA"/>
              </w:rPr>
            </w:rPrChange>
          </w:rPr>
          <w:t>idxY</w:t>
        </w:r>
        <w:proofErr w:type="spellEnd"/>
        <w:r w:rsidRPr="00A47AC4">
          <w:rPr>
            <w:rFonts w:eastAsia="PMingLiU"/>
            <w:szCs w:val="22"/>
            <w:lang w:eastAsia="zh-TW"/>
            <w:rPrChange w:id="489" w:author="Jie Chen" w:date="2020-06-26T05:25:00Z">
              <w:rPr>
                <w:bCs/>
                <w:noProof/>
                <w:sz w:val="20"/>
                <w:lang w:val="en-CA"/>
              </w:rPr>
            </w:rPrChange>
          </w:rPr>
          <w:t> ] is equal to 257.</w:t>
        </w:r>
      </w:ins>
      <w:ins w:id="490" w:author="Xiaoyu Xiu" w:date="2020-06-25T13:17:00Z">
        <w:r w:rsidRPr="00A47AC4">
          <w:rPr>
            <w:rFonts w:eastAsia="PMingLiU"/>
            <w:szCs w:val="22"/>
            <w:lang w:eastAsia="zh-TW"/>
            <w:rPrChange w:id="491" w:author="Jie Chen" w:date="2020-06-26T05:25:00Z">
              <w:rPr>
                <w:bCs/>
                <w:noProof/>
                <w:szCs w:val="22"/>
                <w:lang w:val="en-CA"/>
              </w:rPr>
            </w:rPrChange>
          </w:rPr>
          <w:t xml:space="preserve"> Correspondingly, the calculated value of </w:t>
        </w:r>
        <w:proofErr w:type="spellStart"/>
        <w:proofErr w:type="gramStart"/>
        <w:r w:rsidRPr="00A47AC4">
          <w:rPr>
            <w:rFonts w:eastAsia="PMingLiU"/>
            <w:szCs w:val="22"/>
            <w:lang w:eastAsia="zh-TW"/>
            <w:rPrChange w:id="492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predMapSamples</w:t>
        </w:r>
        <w:proofErr w:type="spellEnd"/>
        <w:r w:rsidRPr="00A47AC4">
          <w:rPr>
            <w:rFonts w:eastAsia="PMingLiU"/>
            <w:szCs w:val="22"/>
            <w:lang w:eastAsia="zh-TW"/>
            <w:rPrChange w:id="493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[</w:t>
        </w:r>
        <w:proofErr w:type="gramEnd"/>
        <w:r w:rsidRPr="00A47AC4">
          <w:rPr>
            <w:rFonts w:eastAsia="PMingLiU"/>
            <w:szCs w:val="22"/>
            <w:lang w:eastAsia="zh-TW"/>
            <w:rPrChange w:id="494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 </w:t>
        </w:r>
        <w:proofErr w:type="spellStart"/>
        <w:r w:rsidRPr="00A47AC4">
          <w:rPr>
            <w:rFonts w:eastAsia="PMingLiU"/>
            <w:szCs w:val="22"/>
            <w:lang w:eastAsia="zh-TW"/>
            <w:rPrChange w:id="495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i</w:t>
        </w:r>
        <w:proofErr w:type="spellEnd"/>
        <w:r w:rsidRPr="00A47AC4">
          <w:rPr>
            <w:rFonts w:eastAsia="PMingLiU"/>
            <w:szCs w:val="22"/>
            <w:lang w:eastAsia="zh-TW"/>
            <w:rPrChange w:id="496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 ][ j ] is equal to 65536</w:t>
        </w:r>
      </w:ins>
      <w:ins w:id="497" w:author="Xiaoyu Xiu" w:date="2020-06-25T13:45:00Z">
        <w:r w:rsidR="00A33234" w:rsidRPr="00A47AC4">
          <w:rPr>
            <w:rFonts w:eastAsia="PMingLiU"/>
            <w:szCs w:val="22"/>
            <w:lang w:eastAsia="zh-TW"/>
            <w:rPrChange w:id="498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 xml:space="preserve"> based on equation (1219)</w:t>
        </w:r>
      </w:ins>
      <w:ins w:id="499" w:author="Xiaoyu Xiu" w:date="2020-06-25T13:17:00Z">
        <w:r w:rsidRPr="00A47AC4">
          <w:rPr>
            <w:rFonts w:eastAsia="PMingLiU"/>
            <w:szCs w:val="22"/>
            <w:lang w:eastAsia="zh-TW"/>
            <w:rPrChange w:id="500" w:author="Jie Chen" w:date="2020-06-26T05:25:00Z">
              <w:rPr>
                <w:noProof/>
                <w:sz w:val="20"/>
                <w:lang w:val="en-CA" w:eastAsia="ko-KR"/>
              </w:rPr>
            </w:rPrChange>
          </w:rPr>
          <w:t>.</w:t>
        </w:r>
      </w:ins>
    </w:p>
    <w:p w14:paraId="5D762B58" w14:textId="14E18541" w:rsidR="002F03EC" w:rsidRDefault="00840F3F" w:rsidP="00840F3F">
      <w:pPr>
        <w:rPr>
          <w:ins w:id="501" w:author="Xiaoyu Xiu" w:date="2020-06-25T13:26:00Z"/>
          <w:szCs w:val="22"/>
          <w:lang w:eastAsia="zh-CN"/>
        </w:rPr>
      </w:pPr>
      <w:r>
        <w:rPr>
          <w:szCs w:val="22"/>
          <w:lang w:eastAsia="zh-CN"/>
        </w:rPr>
        <w:t>For a more consistent and clean design,</w:t>
      </w:r>
      <w:r w:rsidR="005A7A9A">
        <w:rPr>
          <w:szCs w:val="22"/>
          <w:lang w:eastAsia="zh-CN"/>
        </w:rPr>
        <w:t xml:space="preserve"> this contribution proposes</w:t>
      </w:r>
      <w:ins w:id="502" w:author="Xiaoyu Xiu" w:date="2020-06-25T13:25:00Z">
        <w:r w:rsidR="002F03EC">
          <w:rPr>
            <w:szCs w:val="22"/>
            <w:lang w:eastAsia="zh-CN"/>
          </w:rPr>
          <w:t xml:space="preserve"> two solutions in the following.</w:t>
        </w:r>
      </w:ins>
    </w:p>
    <w:p w14:paraId="2AC1CFBA" w14:textId="089FF879" w:rsidR="002F03EC" w:rsidRPr="002F03EC" w:rsidRDefault="002F03EC">
      <w:pPr>
        <w:pStyle w:val="2"/>
        <w:rPr>
          <w:ins w:id="503" w:author="Xiaoyu Xiu" w:date="2020-06-25T13:25:00Z"/>
          <w:lang w:eastAsia="zh-CN"/>
        </w:rPr>
        <w:pPrChange w:id="504" w:author="Xiaoyu Xiu" w:date="2020-06-25T13:26:00Z">
          <w:pPr/>
        </w:pPrChange>
      </w:pPr>
      <w:ins w:id="505" w:author="Xiaoyu Xiu" w:date="2020-06-25T13:26:00Z">
        <w:r w:rsidRPr="002F03EC">
          <w:rPr>
            <w:lang w:eastAsia="zh-CN"/>
          </w:rPr>
          <w:lastRenderedPageBreak/>
          <w:t>Solution #1</w:t>
        </w:r>
      </w:ins>
    </w:p>
    <w:p w14:paraId="39DA6FD3" w14:textId="54BE5112" w:rsidR="00840F3F" w:rsidRDefault="002F03EC" w:rsidP="00840F3F">
      <w:pPr>
        <w:rPr>
          <w:szCs w:val="22"/>
          <w:lang w:eastAsia="zh-CN"/>
        </w:rPr>
      </w:pPr>
      <w:ins w:id="506" w:author="Xiaoyu Xiu" w:date="2020-06-25T13:26:00Z">
        <w:r>
          <w:rPr>
            <w:szCs w:val="22"/>
            <w:lang w:eastAsia="zh-CN"/>
          </w:rPr>
          <w:t>In the first solution, it is</w:t>
        </w:r>
      </w:ins>
      <w:ins w:id="507" w:author="Xiaoyu Xiu" w:date="2020-06-25T13:28:00Z">
        <w:r>
          <w:rPr>
            <w:szCs w:val="22"/>
            <w:lang w:eastAsia="zh-CN"/>
          </w:rPr>
          <w:t xml:space="preserve"> proposed </w:t>
        </w:r>
      </w:ins>
      <w:del w:id="508" w:author="Xiaoyu Xiu" w:date="2020-06-25T13:25:00Z">
        <w:r w:rsidR="005A7A9A" w:rsidDel="002F03EC">
          <w:rPr>
            <w:szCs w:val="22"/>
            <w:lang w:eastAsia="zh-CN"/>
          </w:rPr>
          <w:delText xml:space="preserve"> </w:delText>
        </w:r>
      </w:del>
      <w:r w:rsidR="00840F3F">
        <w:rPr>
          <w:szCs w:val="22"/>
          <w:lang w:eastAsia="zh-CN"/>
        </w:rPr>
        <w:t xml:space="preserve">to remove those </w:t>
      </w:r>
      <w:del w:id="509" w:author="Xiaoyu Xiu" w:date="2020-06-25T13:27:00Z">
        <w:r w:rsidR="00840F3F" w:rsidDel="002F03EC">
          <w:rPr>
            <w:szCs w:val="22"/>
            <w:lang w:eastAsia="zh-CN"/>
          </w:rPr>
          <w:delText xml:space="preserve">unnecessary </w:delText>
        </w:r>
      </w:del>
      <w:r w:rsidR="00840F3F">
        <w:rPr>
          <w:szCs w:val="22"/>
          <w:lang w:eastAsia="zh-CN"/>
        </w:rPr>
        <w:t>clipping operations from both text specification and reference software.</w:t>
      </w:r>
    </w:p>
    <w:p w14:paraId="7FBB2BD2" w14:textId="3A173F7D" w:rsidR="00840F3F" w:rsidRDefault="00840F3F" w:rsidP="00840F3F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Specifically, for the text specification, the clipping function </w:t>
      </w:r>
      <w:r w:rsidRPr="005A7A9A">
        <w:rPr>
          <w:i/>
          <w:szCs w:val="22"/>
          <w:lang w:eastAsia="zh-CN"/>
        </w:rPr>
        <w:t>Clip1()</w:t>
      </w:r>
      <w:r>
        <w:rPr>
          <w:szCs w:val="22"/>
          <w:lang w:eastAsia="zh-CN"/>
        </w:rPr>
        <w:t xml:space="preserve"> is removed from</w:t>
      </w:r>
      <w:r w:rsidR="00FF5290">
        <w:rPr>
          <w:szCs w:val="22"/>
          <w:lang w:eastAsia="zh-CN"/>
        </w:rPr>
        <w:t xml:space="preserve"> equation (1028) for</w:t>
      </w:r>
      <w:r>
        <w:rPr>
          <w:szCs w:val="22"/>
          <w:lang w:eastAsia="zh-CN"/>
        </w:rPr>
        <w:t xml:space="preserve"> the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mapping process of the CIIP mode</w:t>
      </w:r>
      <w:r w:rsidR="00FF5290">
        <w:rPr>
          <w:szCs w:val="22"/>
          <w:lang w:eastAsia="zh-CN"/>
        </w:rPr>
        <w:t>, as described as:</w:t>
      </w:r>
    </w:p>
    <w:p w14:paraId="29CA770B" w14:textId="77777777" w:rsidR="00FF5290" w:rsidRDefault="00FF5290" w:rsidP="00FF5290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</w:pPr>
      <w:r w:rsidRPr="001C6D46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 xml:space="preserve">8.5.6.7 </w:t>
      </w:r>
      <w:r w:rsidRPr="001C6D46" w:rsidDel="003C51E6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>Weighted sample prediction process</w:t>
      </w:r>
      <w:r w:rsidRPr="001C6D46">
        <w:rPr>
          <w:rFonts w:ascii="Times New Roman" w:eastAsia="宋体" w:hAnsi="Times New Roman"/>
          <w:bCs w:val="0"/>
          <w:noProof/>
          <w:sz w:val="20"/>
          <w:szCs w:val="20"/>
          <w:lang w:val="en-CA"/>
        </w:rPr>
        <w:t xml:space="preserve"> for combined merge and intra prediction</w:t>
      </w:r>
    </w:p>
    <w:p w14:paraId="5745B451" w14:textId="77777777" w:rsidR="00FF5290" w:rsidRPr="00E53620" w:rsidRDefault="00FF5290" w:rsidP="00FF5290">
      <w:pPr>
        <w:rPr>
          <w:sz w:val="20"/>
          <w:lang w:val="en-CA" w:eastAsia="zh-CN"/>
        </w:rPr>
      </w:pPr>
      <w:r w:rsidRPr="00E53620">
        <w:rPr>
          <w:sz w:val="20"/>
          <w:lang w:val="en-CA" w:eastAsia="zh-CN"/>
        </w:rPr>
        <w:t>……</w:t>
      </w:r>
    </w:p>
    <w:p w14:paraId="282360AB" w14:textId="77777777" w:rsidR="00FF5290" w:rsidRPr="001C6D46" w:rsidRDefault="00FF5290" w:rsidP="00FF5290">
      <w:pPr>
        <w:rPr>
          <w:noProof/>
          <w:sz w:val="20"/>
          <w:lang w:val="en-CA" w:eastAsia="ko-KR"/>
        </w:rPr>
      </w:pPr>
      <w:r w:rsidRPr="001C6D46">
        <w:rPr>
          <w:noProof/>
          <w:sz w:val="20"/>
          <w:lang w:val="en-CA" w:eastAsia="ko-KR"/>
        </w:rPr>
        <w:t>When cIdx is equal to 0 and sh_lmcs_used_flag</w:t>
      </w:r>
      <w:r w:rsidRPr="001C6D46">
        <w:rPr>
          <w:sz w:val="20"/>
          <w:lang w:val="en-CA" w:eastAsia="ko-KR"/>
        </w:rPr>
        <w:t xml:space="preserve"> is equal to 1</w:t>
      </w:r>
      <w:r w:rsidRPr="001C6D46">
        <w:rPr>
          <w:noProof/>
          <w:sz w:val="20"/>
          <w:lang w:val="en-CA" w:eastAsia="ko-KR"/>
        </w:rPr>
        <w:t>, predSamplesInter</w:t>
      </w:r>
      <w:r w:rsidRPr="001C6D46" w:rsidDel="003C51E6">
        <w:rPr>
          <w:noProof/>
          <w:sz w:val="20"/>
          <w:lang w:val="en-CA" w:eastAsia="ko-KR"/>
        </w:rPr>
        <w:t>[ x ][ y ] with x = 0..</w:t>
      </w:r>
      <w:r w:rsidRPr="001C6D46">
        <w:rPr>
          <w:noProof/>
          <w:sz w:val="20"/>
          <w:lang w:val="en-CA" w:eastAsia="ko-KR"/>
        </w:rPr>
        <w:t>cbWidth</w:t>
      </w:r>
      <w:r w:rsidRPr="001C6D46" w:rsidDel="003C51E6">
        <w:rPr>
          <w:noProof/>
          <w:sz w:val="20"/>
          <w:lang w:val="en-CA" w:eastAsia="ko-KR"/>
        </w:rPr>
        <w:t> − 1 and y = 0..</w:t>
      </w:r>
      <w:r w:rsidRPr="001C6D46">
        <w:rPr>
          <w:noProof/>
          <w:sz w:val="20"/>
          <w:lang w:val="en-CA" w:eastAsia="ko-KR"/>
        </w:rPr>
        <w:t>cbHeight</w:t>
      </w:r>
      <w:r w:rsidRPr="001C6D46" w:rsidDel="003C51E6">
        <w:rPr>
          <w:noProof/>
          <w:sz w:val="20"/>
          <w:lang w:val="en-CA" w:eastAsia="ko-KR"/>
        </w:rPr>
        <w:t xml:space="preserve"> − 1 </w:t>
      </w:r>
      <w:r w:rsidRPr="001C6D46">
        <w:rPr>
          <w:noProof/>
          <w:sz w:val="20"/>
          <w:lang w:val="en-CA" w:eastAsia="ko-KR"/>
        </w:rPr>
        <w:t>are modified as follows:</w:t>
      </w:r>
    </w:p>
    <w:p w14:paraId="70404068" w14:textId="77777777" w:rsidR="00FF5290" w:rsidRPr="001C6D46" w:rsidRDefault="00FF5290" w:rsidP="00FF5290">
      <w:pPr>
        <w:tabs>
          <w:tab w:val="left" w:pos="2700"/>
          <w:tab w:val="right" w:pos="9719"/>
        </w:tabs>
        <w:ind w:left="720"/>
        <w:jc w:val="left"/>
        <w:rPr>
          <w:noProof/>
          <w:sz w:val="20"/>
          <w:lang w:val="en-CA"/>
        </w:rPr>
      </w:pPr>
      <w:proofErr w:type="spellStart"/>
      <w:r w:rsidRPr="001C6D46">
        <w:rPr>
          <w:sz w:val="20"/>
          <w:lang w:val="en-CA" w:eastAsia="ko-KR"/>
        </w:rPr>
        <w:t>idxY</w:t>
      </w:r>
      <w:proofErr w:type="spellEnd"/>
      <w:r w:rsidRPr="001C6D46">
        <w:rPr>
          <w:sz w:val="20"/>
          <w:lang w:val="en-CA" w:eastAsia="ko-KR"/>
        </w:rPr>
        <w:t xml:space="preserve"> = </w:t>
      </w:r>
      <w:proofErr w:type="spellStart"/>
      <w:r w:rsidRPr="001C6D46">
        <w:rPr>
          <w:sz w:val="20"/>
          <w:lang w:val="en-CA" w:eastAsia="ko-KR"/>
        </w:rPr>
        <w:t>predSamplesInter</w:t>
      </w:r>
      <w:proofErr w:type="spellEnd"/>
      <w:r w:rsidRPr="001C6D46">
        <w:rPr>
          <w:sz w:val="20"/>
          <w:lang w:val="en-CA" w:eastAsia="ko-KR"/>
        </w:rPr>
        <w:t xml:space="preserve">[ x ][ y ]  &gt;&gt;  Log2( </w:t>
      </w:r>
      <w:proofErr w:type="spellStart"/>
      <w:r w:rsidRPr="001C6D46">
        <w:rPr>
          <w:sz w:val="20"/>
          <w:lang w:val="en-CA" w:eastAsia="ko-KR"/>
        </w:rPr>
        <w:t>OrgCW</w:t>
      </w:r>
      <w:proofErr w:type="spellEnd"/>
      <w:r w:rsidRPr="001C6D46">
        <w:rPr>
          <w:sz w:val="20"/>
          <w:lang w:val="en-CA" w:eastAsia="ko-KR"/>
        </w:rPr>
        <w:t xml:space="preserve"> )</w:t>
      </w:r>
      <w:r w:rsidRPr="001C6D46">
        <w:rPr>
          <w:sz w:val="20"/>
          <w:lang w:val="en-CA" w:eastAsia="ko-KR"/>
        </w:rPr>
        <w:br/>
      </w:r>
      <w:proofErr w:type="spellStart"/>
      <w:r w:rsidRPr="001C6D46">
        <w:rPr>
          <w:sz w:val="20"/>
          <w:lang w:val="en-CA" w:eastAsia="ko-KR"/>
        </w:rPr>
        <w:t>predSamplesInter</w:t>
      </w:r>
      <w:proofErr w:type="spellEnd"/>
      <w:r w:rsidRPr="001C6D46">
        <w:rPr>
          <w:sz w:val="20"/>
          <w:lang w:val="en-CA" w:eastAsia="ko-KR"/>
        </w:rPr>
        <w:t xml:space="preserve"> [ x ][ y ] = </w:t>
      </w:r>
      <w:r w:rsidRPr="00FF5290">
        <w:rPr>
          <w:strike/>
          <w:noProof/>
          <w:color w:val="FF0000"/>
          <w:sz w:val="20"/>
          <w:lang w:val="en-CA" w:eastAsia="ko-KR"/>
        </w:rPr>
        <w:t>Clip1</w:t>
      </w:r>
      <w:r w:rsidRPr="00FF5290">
        <w:rPr>
          <w:strike/>
          <w:color w:val="FF0000"/>
          <w:sz w:val="20"/>
          <w:lang w:val="en-CA" w:eastAsia="ko-KR"/>
        </w:rPr>
        <w:t>(</w:t>
      </w:r>
      <w:r w:rsidRPr="001C6D46">
        <w:rPr>
          <w:sz w:val="20"/>
          <w:lang w:val="en-CA" w:eastAsia="ko-KR"/>
        </w:rPr>
        <w:t xml:space="preserve"> </w:t>
      </w:r>
      <w:proofErr w:type="spellStart"/>
      <w:r w:rsidRPr="001C6D46">
        <w:rPr>
          <w:sz w:val="20"/>
          <w:lang w:val="en-CA" w:eastAsia="ko-KR"/>
        </w:rPr>
        <w:t>LmcsPivot</w:t>
      </w:r>
      <w:proofErr w:type="spellEnd"/>
      <w:r w:rsidRPr="001C6D46">
        <w:rPr>
          <w:sz w:val="20"/>
          <w:lang w:val="en-CA" w:eastAsia="ko-KR"/>
        </w:rPr>
        <w:t>[ </w:t>
      </w:r>
      <w:proofErr w:type="spellStart"/>
      <w:r w:rsidRPr="001C6D46">
        <w:rPr>
          <w:sz w:val="20"/>
          <w:lang w:val="en-CA" w:eastAsia="ko-KR"/>
        </w:rPr>
        <w:t>idxY</w:t>
      </w:r>
      <w:proofErr w:type="spellEnd"/>
      <w:r w:rsidRPr="001C6D46">
        <w:rPr>
          <w:sz w:val="20"/>
          <w:lang w:val="en-CA" w:eastAsia="ko-KR"/>
        </w:rPr>
        <w:t> ] +</w:t>
      </w:r>
      <w:r w:rsidRPr="001C6D46">
        <w:rPr>
          <w:noProof/>
          <w:sz w:val="20"/>
          <w:lang w:val="en-CA"/>
        </w:rPr>
        <w:tab/>
        <w:t>(</w:t>
      </w:r>
      <w:r w:rsidRPr="001C6D46">
        <w:rPr>
          <w:noProof/>
          <w:sz w:val="20"/>
          <w:lang w:val="en-CA"/>
        </w:rPr>
        <w:fldChar w:fldCharType="begin" w:fldLock="1"/>
      </w:r>
      <w:r w:rsidRPr="001C6D46">
        <w:rPr>
          <w:noProof/>
          <w:sz w:val="20"/>
          <w:lang w:val="en-CA"/>
        </w:rPr>
        <w:instrText xml:space="preserve"> SEQ Equation \* ARABIC </w:instrText>
      </w:r>
      <w:r w:rsidRPr="001C6D46">
        <w:rPr>
          <w:noProof/>
          <w:sz w:val="20"/>
          <w:lang w:val="en-CA"/>
        </w:rPr>
        <w:fldChar w:fldCharType="separate"/>
      </w:r>
      <w:r w:rsidRPr="001C6D46">
        <w:rPr>
          <w:noProof/>
          <w:sz w:val="20"/>
          <w:lang w:val="en-CA"/>
        </w:rPr>
        <w:t>1028</w:t>
      </w:r>
      <w:r w:rsidRPr="001C6D46">
        <w:rPr>
          <w:noProof/>
          <w:sz w:val="20"/>
          <w:lang w:val="en-CA"/>
        </w:rPr>
        <w:fldChar w:fldCharType="end"/>
      </w:r>
      <w:r w:rsidRPr="001C6D46">
        <w:rPr>
          <w:noProof/>
          <w:sz w:val="20"/>
          <w:lang w:val="en-CA"/>
        </w:rPr>
        <w:t>)</w:t>
      </w:r>
      <w:r w:rsidRPr="001C6D46">
        <w:rPr>
          <w:sz w:val="20"/>
          <w:lang w:val="en-CA" w:eastAsia="ko-KR"/>
        </w:rPr>
        <w:br/>
      </w:r>
      <w:r w:rsidRPr="001C6D46">
        <w:rPr>
          <w:sz w:val="20"/>
          <w:lang w:val="en-CA" w:eastAsia="ko-KR"/>
        </w:rPr>
        <w:tab/>
        <w:t xml:space="preserve">( </w:t>
      </w:r>
      <w:proofErr w:type="spellStart"/>
      <w:r w:rsidRPr="001C6D46">
        <w:rPr>
          <w:sz w:val="20"/>
          <w:lang w:val="en-CA" w:eastAsia="ko-KR"/>
        </w:rPr>
        <w:t>ScaleCoeff</w:t>
      </w:r>
      <w:proofErr w:type="spellEnd"/>
      <w:r w:rsidRPr="001C6D46">
        <w:rPr>
          <w:sz w:val="20"/>
          <w:lang w:val="en-CA" w:eastAsia="ko-KR"/>
        </w:rPr>
        <w:t>[ </w:t>
      </w:r>
      <w:proofErr w:type="spellStart"/>
      <w:r w:rsidRPr="001C6D46">
        <w:rPr>
          <w:sz w:val="20"/>
          <w:lang w:val="en-CA" w:eastAsia="ko-KR"/>
        </w:rPr>
        <w:t>idxY</w:t>
      </w:r>
      <w:proofErr w:type="spellEnd"/>
      <w:r w:rsidRPr="001C6D46">
        <w:rPr>
          <w:sz w:val="20"/>
          <w:lang w:val="en-CA" w:eastAsia="ko-KR"/>
        </w:rPr>
        <w:t xml:space="preserve"> ] * ( </w:t>
      </w:r>
      <w:proofErr w:type="spellStart"/>
      <w:r w:rsidRPr="001C6D46">
        <w:rPr>
          <w:sz w:val="20"/>
          <w:lang w:val="en-CA" w:eastAsia="ko-KR"/>
        </w:rPr>
        <w:t>predSamplesInter</w:t>
      </w:r>
      <w:proofErr w:type="spellEnd"/>
      <w:r w:rsidRPr="001C6D46">
        <w:rPr>
          <w:sz w:val="20"/>
          <w:lang w:val="en-CA" w:eastAsia="ko-KR"/>
        </w:rPr>
        <w:t>[ x ][ y ]</w:t>
      </w:r>
      <w:r w:rsidRPr="001C6D46">
        <w:rPr>
          <w:noProof/>
          <w:sz w:val="20"/>
          <w:lang w:val="en-CA" w:eastAsia="ko-KR"/>
        </w:rPr>
        <w:t> </w:t>
      </w:r>
      <w:r w:rsidRPr="001C6D46">
        <w:rPr>
          <w:sz w:val="20"/>
          <w:lang w:val="en-CA"/>
        </w:rPr>
        <w:t>−</w:t>
      </w:r>
      <w:r w:rsidRPr="001C6D46">
        <w:rPr>
          <w:noProof/>
          <w:sz w:val="20"/>
          <w:lang w:val="en-CA" w:eastAsia="ko-KR"/>
        </w:rPr>
        <w:t> </w:t>
      </w:r>
      <w:proofErr w:type="spellStart"/>
      <w:r w:rsidRPr="001C6D46">
        <w:rPr>
          <w:sz w:val="20"/>
          <w:lang w:val="en-CA" w:eastAsia="ko-KR"/>
        </w:rPr>
        <w:t>InputPivot</w:t>
      </w:r>
      <w:proofErr w:type="spellEnd"/>
      <w:r w:rsidRPr="001C6D46">
        <w:rPr>
          <w:sz w:val="20"/>
          <w:lang w:val="en-CA" w:eastAsia="ko-KR"/>
        </w:rPr>
        <w:t>[ </w:t>
      </w:r>
      <w:proofErr w:type="spellStart"/>
      <w:r w:rsidRPr="001C6D46">
        <w:rPr>
          <w:sz w:val="20"/>
          <w:lang w:val="en-CA" w:eastAsia="ko-KR"/>
        </w:rPr>
        <w:t>idxY</w:t>
      </w:r>
      <w:proofErr w:type="spellEnd"/>
      <w:r w:rsidRPr="001C6D46">
        <w:rPr>
          <w:sz w:val="20"/>
          <w:lang w:val="en-CA" w:eastAsia="ko-KR"/>
        </w:rPr>
        <w:t> ] ) +</w:t>
      </w:r>
      <w:r w:rsidRPr="001C6D46">
        <w:rPr>
          <w:noProof/>
          <w:sz w:val="20"/>
          <w:lang w:val="en-CA" w:eastAsia="ko-KR"/>
        </w:rPr>
        <w:br/>
      </w:r>
      <w:r w:rsidRPr="001C6D46">
        <w:rPr>
          <w:sz w:val="20"/>
          <w:lang w:val="en-CA" w:eastAsia="ko-KR"/>
        </w:rPr>
        <w:tab/>
        <w:t xml:space="preserve">( 1  &lt;&lt;  10 ) )  &gt;&gt;  11 </w:t>
      </w:r>
      <w:r w:rsidRPr="00FF5290">
        <w:rPr>
          <w:strike/>
          <w:color w:val="FF0000"/>
          <w:sz w:val="20"/>
          <w:lang w:val="en-CA" w:eastAsia="ko-KR"/>
        </w:rPr>
        <w:t>)</w:t>
      </w:r>
    </w:p>
    <w:p w14:paraId="73544CE3" w14:textId="69B6DC1A" w:rsidR="00FF5290" w:rsidRPr="00FF5290" w:rsidRDefault="00B02406" w:rsidP="00840F3F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or the reference software, three lines of changes are made to avoid unnecessary clipping operations in the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forward mapping functions </w:t>
      </w:r>
      <w:proofErr w:type="gramStart"/>
      <w:r w:rsidRPr="00B02406">
        <w:rPr>
          <w:szCs w:val="22"/>
          <w:lang w:val="en-CA" w:eastAsia="zh-CN"/>
        </w:rPr>
        <w:t>Reshape::</w:t>
      </w:r>
      <w:proofErr w:type="spellStart"/>
      <w:proofErr w:type="gramEnd"/>
      <w:r w:rsidRPr="00B02406">
        <w:rPr>
          <w:szCs w:val="22"/>
          <w:lang w:val="en-CA" w:eastAsia="zh-CN"/>
        </w:rPr>
        <w:t>constructReshaper</w:t>
      </w:r>
      <w:proofErr w:type="spellEnd"/>
      <w:r w:rsidRPr="00B02406">
        <w:rPr>
          <w:szCs w:val="22"/>
          <w:lang w:val="en-CA" w:eastAsia="zh-CN"/>
        </w:rPr>
        <w:t xml:space="preserve">(), </w:t>
      </w:r>
      <w:proofErr w:type="spellStart"/>
      <w:r w:rsidRPr="00B02406">
        <w:rPr>
          <w:szCs w:val="22"/>
          <w:lang w:val="en-CA" w:eastAsia="zh-CN"/>
        </w:rPr>
        <w:t>EncReshape</w:t>
      </w:r>
      <w:proofErr w:type="spellEnd"/>
      <w:r w:rsidRPr="00B02406">
        <w:rPr>
          <w:szCs w:val="22"/>
          <w:lang w:val="en-CA" w:eastAsia="zh-CN"/>
        </w:rPr>
        <w:t>::</w:t>
      </w:r>
      <w:proofErr w:type="spellStart"/>
      <w:r w:rsidRPr="00B02406">
        <w:rPr>
          <w:szCs w:val="22"/>
          <w:lang w:val="en-CA" w:eastAsia="zh-CN"/>
        </w:rPr>
        <w:t>initLUTfromdQPModel</w:t>
      </w:r>
      <w:proofErr w:type="spellEnd"/>
      <w:r w:rsidRPr="00B02406">
        <w:rPr>
          <w:szCs w:val="22"/>
          <w:lang w:val="en-CA" w:eastAsia="zh-CN"/>
        </w:rPr>
        <w:t xml:space="preserve">() and </w:t>
      </w:r>
      <w:proofErr w:type="spellStart"/>
      <w:r w:rsidRPr="00B02406">
        <w:rPr>
          <w:szCs w:val="22"/>
          <w:lang w:val="en-CA" w:eastAsia="zh-CN"/>
        </w:rPr>
        <w:t>EncReshape</w:t>
      </w:r>
      <w:proofErr w:type="spellEnd"/>
      <w:r w:rsidRPr="00B02406">
        <w:rPr>
          <w:szCs w:val="22"/>
          <w:lang w:val="en-CA" w:eastAsia="zh-CN"/>
        </w:rPr>
        <w:t>::</w:t>
      </w:r>
      <w:proofErr w:type="spellStart"/>
      <w:r w:rsidRPr="00B02406">
        <w:rPr>
          <w:szCs w:val="22"/>
          <w:lang w:val="en-CA" w:eastAsia="zh-CN"/>
        </w:rPr>
        <w:t>constructReshaperLMCS</w:t>
      </w:r>
      <w:proofErr w:type="spellEnd"/>
      <w:r w:rsidRPr="00B02406">
        <w:rPr>
          <w:szCs w:val="22"/>
          <w:lang w:val="en-CA" w:eastAsia="zh-CN"/>
        </w:rPr>
        <w:t>()</w:t>
      </w:r>
      <w:r>
        <w:rPr>
          <w:szCs w:val="22"/>
          <w:lang w:val="en-CA" w:eastAsia="zh-CN"/>
        </w:rPr>
        <w:t>.</w:t>
      </w:r>
      <w:r w:rsidR="000112ED">
        <w:rPr>
          <w:szCs w:val="22"/>
          <w:lang w:val="en-CA" w:eastAsia="zh-CN"/>
        </w:rPr>
        <w:t xml:space="preserve"> Th</w:t>
      </w:r>
      <w:r w:rsidR="00ED7F1B">
        <w:rPr>
          <w:szCs w:val="22"/>
          <w:lang w:val="en-CA" w:eastAsia="zh-CN"/>
        </w:rPr>
        <w:t>e implementation of the proposed software changes based on VTM-9.0 are provided as attachment of the contribution.</w:t>
      </w:r>
    </w:p>
    <w:p w14:paraId="6B04CBB2" w14:textId="56F46CC0" w:rsidR="00840F3F" w:rsidRPr="002F03EC" w:rsidRDefault="002F03EC">
      <w:pPr>
        <w:pStyle w:val="2"/>
        <w:rPr>
          <w:ins w:id="510" w:author="Xiaoyu Xiu" w:date="2020-06-25T13:28:00Z"/>
          <w:lang w:eastAsia="zh-CN"/>
        </w:rPr>
        <w:pPrChange w:id="511" w:author="Xiaoyu Xiu" w:date="2020-06-25T13:28:00Z">
          <w:pPr/>
        </w:pPrChange>
      </w:pPr>
      <w:ins w:id="512" w:author="Xiaoyu Xiu" w:date="2020-06-25T13:28:00Z">
        <w:r w:rsidRPr="002F03EC">
          <w:rPr>
            <w:rFonts w:hint="eastAsia"/>
            <w:lang w:eastAsia="zh-CN"/>
          </w:rPr>
          <w:t>Solution #2</w:t>
        </w:r>
      </w:ins>
    </w:p>
    <w:p w14:paraId="79FCF73C" w14:textId="4A93B2CF" w:rsidR="002F03EC" w:rsidRDefault="002F03EC" w:rsidP="00F04C07">
      <w:pPr>
        <w:rPr>
          <w:ins w:id="513" w:author="Xiaoyu Xiu" w:date="2020-06-25T13:30:00Z"/>
          <w:szCs w:val="22"/>
          <w:lang w:eastAsia="zh-CN"/>
        </w:rPr>
      </w:pPr>
      <w:ins w:id="514" w:author="Xiaoyu Xiu" w:date="2020-06-25T13:28:00Z">
        <w:r>
          <w:rPr>
            <w:rFonts w:hint="eastAsia"/>
            <w:szCs w:val="22"/>
            <w:lang w:eastAsia="zh-CN"/>
          </w:rPr>
          <w:t xml:space="preserve">In the second solution, it is proposed to align the text specification to be same as the reference software </w:t>
        </w:r>
      </w:ins>
      <w:ins w:id="515" w:author="Xiaoyu Xiu" w:date="2020-06-25T13:29:00Z">
        <w:r>
          <w:rPr>
            <w:szCs w:val="22"/>
            <w:lang w:eastAsia="zh-CN"/>
          </w:rPr>
          <w:t>VTM-9.0</w:t>
        </w:r>
      </w:ins>
      <w:ins w:id="516" w:author="Xiaoyu Xiu" w:date="2020-06-25T13:28:00Z">
        <w:r>
          <w:rPr>
            <w:rFonts w:hint="eastAsia"/>
            <w:szCs w:val="22"/>
            <w:lang w:eastAsia="zh-CN"/>
          </w:rPr>
          <w:t xml:space="preserve"> by applying clipping operations to the output of forward </w:t>
        </w:r>
        <w:proofErr w:type="spellStart"/>
        <w:r>
          <w:rPr>
            <w:rFonts w:hint="eastAsia"/>
            <w:szCs w:val="22"/>
            <w:lang w:eastAsia="zh-CN"/>
          </w:rPr>
          <w:t>luma</w:t>
        </w:r>
        <w:proofErr w:type="spellEnd"/>
        <w:r>
          <w:rPr>
            <w:rFonts w:hint="eastAsia"/>
            <w:szCs w:val="22"/>
            <w:lang w:eastAsia="zh-CN"/>
          </w:rPr>
          <w:t xml:space="preserve"> mapping process for both the CIIP and inter modes. </w:t>
        </w:r>
      </w:ins>
      <w:ins w:id="517" w:author="Xiaoyu Xiu" w:date="2020-06-25T13:30:00Z">
        <w:r>
          <w:rPr>
            <w:szCs w:val="22"/>
            <w:lang w:eastAsia="zh-CN"/>
          </w:rPr>
          <w:t xml:space="preserve">Specifically, the function Clip1() is added to the equation () for the </w:t>
        </w:r>
        <w:proofErr w:type="spellStart"/>
        <w:r>
          <w:rPr>
            <w:szCs w:val="22"/>
            <w:lang w:eastAsia="zh-CN"/>
          </w:rPr>
          <w:t>luma</w:t>
        </w:r>
        <w:proofErr w:type="spellEnd"/>
        <w:r>
          <w:rPr>
            <w:szCs w:val="22"/>
            <w:lang w:eastAsia="zh-CN"/>
          </w:rPr>
          <w:t xml:space="preserve"> mapping process of inter modes, as described as:</w:t>
        </w:r>
      </w:ins>
    </w:p>
    <w:p w14:paraId="1F847BB9" w14:textId="77777777" w:rsidR="00751B3D" w:rsidRDefault="00751B3D" w:rsidP="00751B3D">
      <w:pPr>
        <w:rPr>
          <w:ins w:id="518" w:author="Xiaoyu Xiu" w:date="2020-06-25T13:37:00Z"/>
          <w:rFonts w:eastAsia="宋体"/>
          <w:b/>
          <w:noProof/>
          <w:sz w:val="20"/>
          <w:lang w:val="en-CA"/>
        </w:rPr>
      </w:pPr>
      <w:ins w:id="519" w:author="Xiaoyu Xiu" w:date="2020-06-25T13:37:00Z">
        <w:r w:rsidRPr="00E53620">
          <w:rPr>
            <w:rFonts w:eastAsia="宋体" w:hint="eastAsia"/>
            <w:b/>
            <w:noProof/>
            <w:sz w:val="20"/>
            <w:lang w:val="en-CA"/>
          </w:rPr>
          <w:t>8</w:t>
        </w:r>
        <w:r w:rsidRPr="00E53620">
          <w:rPr>
            <w:rFonts w:eastAsia="宋体"/>
            <w:b/>
            <w:noProof/>
            <w:sz w:val="20"/>
            <w:lang w:val="en-CA"/>
          </w:rPr>
          <w:t>.7.5.2 Picture reconstruction with mapping process for luma samples</w:t>
        </w:r>
      </w:ins>
    </w:p>
    <w:p w14:paraId="388B30AA" w14:textId="77777777" w:rsidR="00751B3D" w:rsidRPr="00E53620" w:rsidRDefault="00751B3D" w:rsidP="00751B3D">
      <w:pPr>
        <w:rPr>
          <w:ins w:id="520" w:author="Xiaoyu Xiu" w:date="2020-06-25T13:37:00Z"/>
          <w:sz w:val="20"/>
          <w:lang w:val="en-CA" w:eastAsia="zh-CN"/>
        </w:rPr>
      </w:pPr>
      <w:ins w:id="521" w:author="Xiaoyu Xiu" w:date="2020-06-25T13:37:00Z">
        <w:r w:rsidRPr="00E53620">
          <w:rPr>
            <w:sz w:val="20"/>
            <w:lang w:val="en-CA" w:eastAsia="zh-CN"/>
          </w:rPr>
          <w:t>……</w:t>
        </w:r>
      </w:ins>
    </w:p>
    <w:p w14:paraId="4ED6B609" w14:textId="77777777" w:rsidR="00751B3D" w:rsidRPr="00E53620" w:rsidRDefault="00751B3D" w:rsidP="00751B3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522" w:author="Xiaoyu Xiu" w:date="2020-06-25T13:37:00Z"/>
          <w:noProof/>
          <w:sz w:val="20"/>
          <w:lang w:val="en-CA"/>
        </w:rPr>
      </w:pPr>
      <w:ins w:id="523" w:author="Xiaoyu Xiu" w:date="2020-06-25T13:37:00Z">
        <w:r w:rsidRPr="00E53620">
          <w:rPr>
            <w:noProof/>
            <w:sz w:val="20"/>
            <w:lang w:val="en-CA"/>
          </w:rPr>
          <w:t>Otherwise (CuPredMode[ 0 ][ x</w:t>
        </w:r>
        <w:r w:rsidRPr="00E53620">
          <w:rPr>
            <w:noProof/>
            <w:sz w:val="20"/>
            <w:lang w:val="en-CA" w:eastAsia="ko-KR"/>
          </w:rPr>
          <w:t>Curr</w:t>
        </w:r>
        <w:r w:rsidRPr="00E53620">
          <w:rPr>
            <w:noProof/>
            <w:sz w:val="20"/>
            <w:lang w:val="en-CA"/>
          </w:rPr>
          <w:t> ][ </w:t>
        </w:r>
        <w:r w:rsidRPr="00E53620">
          <w:rPr>
            <w:noProof/>
            <w:sz w:val="20"/>
            <w:lang w:val="en-CA" w:eastAsia="ko-KR"/>
          </w:rPr>
          <w:t>yCurr</w:t>
        </w:r>
        <w:r w:rsidRPr="00E53620">
          <w:rPr>
            <w:noProof/>
            <w:sz w:val="20"/>
            <w:lang w:val="en-CA"/>
          </w:rPr>
          <w:t> ] is equal to MODE_INTER and</w:t>
        </w:r>
        <w:r w:rsidRPr="00E53620">
          <w:rPr>
            <w:noProof/>
            <w:sz w:val="20"/>
            <w:lang w:val="en-CA" w:eastAsia="ko-KR"/>
          </w:rPr>
          <w:t xml:space="preserve"> ciip_flag</w:t>
        </w:r>
        <w:r w:rsidRPr="00E53620">
          <w:rPr>
            <w:noProof/>
            <w:sz w:val="20"/>
            <w:lang w:val="en-CA"/>
          </w:rPr>
          <w:t>[ x</w:t>
        </w:r>
        <w:r w:rsidRPr="00E53620">
          <w:rPr>
            <w:noProof/>
            <w:sz w:val="20"/>
            <w:lang w:val="en-CA" w:eastAsia="ko-KR"/>
          </w:rPr>
          <w:t>Curr</w:t>
        </w:r>
        <w:r w:rsidRPr="00E53620">
          <w:rPr>
            <w:noProof/>
            <w:sz w:val="20"/>
            <w:lang w:val="en-CA"/>
          </w:rPr>
          <w:t> ][ </w:t>
        </w:r>
        <w:r w:rsidRPr="00E53620">
          <w:rPr>
            <w:noProof/>
            <w:sz w:val="20"/>
            <w:lang w:val="en-CA" w:eastAsia="ko-KR"/>
          </w:rPr>
          <w:t>yCurr</w:t>
        </w:r>
        <w:r w:rsidRPr="00E53620">
          <w:rPr>
            <w:noProof/>
            <w:sz w:val="20"/>
            <w:lang w:val="en-CA"/>
          </w:rPr>
          <w:t> ] is equal to 0), the following applies:</w:t>
        </w:r>
      </w:ins>
    </w:p>
    <w:p w14:paraId="1F3F94CE" w14:textId="3512BD67" w:rsidR="002F03EC" w:rsidDel="00AA2DD6" w:rsidRDefault="002F03EC" w:rsidP="00E11923">
      <w:pPr>
        <w:pStyle w:val="1"/>
        <w:rPr>
          <w:del w:id="524" w:author="Xiaoyu Xiu" w:date="2020-06-25T13:38:00Z"/>
          <w:noProof/>
          <w:sz w:val="20"/>
          <w:lang w:val="en-CA" w:eastAsia="ko-KR"/>
        </w:rPr>
      </w:pPr>
    </w:p>
    <w:p w14:paraId="7FD82105" w14:textId="75AB716A" w:rsidR="00AA2DD6" w:rsidRPr="00E53620" w:rsidRDefault="00AA2DD6" w:rsidP="00AA2DD6">
      <w:pPr>
        <w:tabs>
          <w:tab w:val="clear" w:pos="1440"/>
          <w:tab w:val="left" w:pos="1418"/>
          <w:tab w:val="right" w:pos="9696"/>
        </w:tabs>
        <w:spacing w:before="193" w:after="240"/>
        <w:ind w:left="562"/>
        <w:jc w:val="left"/>
        <w:rPr>
          <w:ins w:id="525" w:author="Xiaoyu Xiu" w:date="2020-06-25T14:11:00Z"/>
          <w:noProof/>
          <w:sz w:val="20"/>
          <w:lang w:val="en-CA" w:eastAsia="ko-KR"/>
        </w:rPr>
      </w:pPr>
      <w:ins w:id="526" w:author="Xiaoyu Xiu" w:date="2020-06-25T14:11:00Z">
        <w:r w:rsidRPr="00E53620">
          <w:rPr>
            <w:noProof/>
            <w:sz w:val="20"/>
            <w:lang w:val="en-CA" w:eastAsia="ko-KR"/>
          </w:rPr>
          <w:t>idxY =  predSamples[ i ][ j ]  &gt;&gt;  Log2( OrgCW )</w:t>
        </w:r>
        <w:r w:rsidRPr="00E53620">
          <w:rPr>
            <w:noProof/>
            <w:sz w:val="20"/>
            <w:lang w:val="en-CA" w:eastAsia="ko-KR"/>
          </w:rPr>
          <w:br/>
          <w:t xml:space="preserve">predMapSamples[ i ][ j ] = </w:t>
        </w:r>
      </w:ins>
      <w:ins w:id="527" w:author="Xiaoyu Xiu" w:date="2020-06-25T14:12:00Z">
        <w:r w:rsidRPr="00AA2DD6">
          <w:rPr>
            <w:noProof/>
            <w:sz w:val="20"/>
            <w:highlight w:val="yellow"/>
            <w:lang w:val="en-CA" w:eastAsia="ko-KR"/>
            <w:rPrChange w:id="528" w:author="Xiaoyu Xiu" w:date="2020-06-25T14:12:00Z">
              <w:rPr>
                <w:noProof/>
                <w:sz w:val="20"/>
                <w:lang w:val="en-CA" w:eastAsia="ko-KR"/>
              </w:rPr>
            </w:rPrChange>
          </w:rPr>
          <w:t>Clip1(</w:t>
        </w:r>
      </w:ins>
      <w:ins w:id="529" w:author="Xiaoyu Xiu" w:date="2020-06-25T14:11:00Z">
        <w:r w:rsidRPr="00E53620">
          <w:rPr>
            <w:noProof/>
            <w:sz w:val="20"/>
            <w:lang w:val="en-CA" w:eastAsia="ko-KR"/>
          </w:rPr>
          <w:t>LmcsPivot[ idxY ] +</w:t>
        </w:r>
        <w:r w:rsidRPr="00E53620">
          <w:rPr>
            <w:noProof/>
            <w:sz w:val="20"/>
            <w:lang w:val="en-CA" w:eastAsia="ko-KR"/>
          </w:rPr>
          <w:br/>
        </w:r>
        <w:r w:rsidRPr="00E53620">
          <w:rPr>
            <w:noProof/>
            <w:sz w:val="20"/>
            <w:lang w:val="en-CA" w:eastAsia="ko-KR"/>
          </w:rPr>
          <w:tab/>
        </w:r>
        <w:r w:rsidRPr="00E53620">
          <w:rPr>
            <w:noProof/>
            <w:sz w:val="20"/>
            <w:lang w:val="en-CA" w:eastAsia="ko-KR"/>
          </w:rPr>
          <w:tab/>
          <w:t>( ScaleCoeff[ idxY ] * ( predSamples[ i ][ j ] − InputPivot[ idxY ] ) + ( 1  &lt;&lt;  10 ) )  &gt;&gt;  </w:t>
        </w:r>
        <w:r w:rsidRPr="00E53620">
          <w:rPr>
            <w:sz w:val="20"/>
            <w:lang w:val="en-CA" w:eastAsia="ko-KR"/>
          </w:rPr>
          <w:t>11</w:t>
        </w:r>
      </w:ins>
      <w:ins w:id="530" w:author="Xiaoyu Xiu" w:date="2020-06-25T14:12:00Z">
        <w:r w:rsidRPr="00AA2DD6">
          <w:rPr>
            <w:sz w:val="20"/>
            <w:highlight w:val="yellow"/>
            <w:lang w:val="en-CA" w:eastAsia="ko-KR"/>
            <w:rPrChange w:id="531" w:author="Xiaoyu Xiu" w:date="2020-06-25T14:12:00Z">
              <w:rPr>
                <w:sz w:val="20"/>
                <w:lang w:val="en-CA" w:eastAsia="ko-KR"/>
              </w:rPr>
            </w:rPrChange>
          </w:rPr>
          <w:t>)</w:t>
        </w:r>
      </w:ins>
      <w:ins w:id="532" w:author="Xiaoyu Xiu" w:date="2020-06-25T14:11:00Z">
        <w:r w:rsidRPr="00E53620">
          <w:rPr>
            <w:noProof/>
            <w:sz w:val="20"/>
            <w:lang w:val="en-CA" w:eastAsia="ko-KR"/>
          </w:rPr>
          <w:tab/>
        </w:r>
        <w:r w:rsidRPr="00125512">
          <w:rPr>
            <w:rFonts w:eastAsia="Malgun Gothic"/>
            <w:noProof/>
            <w:szCs w:val="22"/>
            <w:lang w:val="en-CA"/>
          </w:rPr>
          <w:t>(</w:t>
        </w:r>
        <w:r w:rsidRPr="00125512">
          <w:rPr>
            <w:noProof/>
            <w:lang w:val="en-CA"/>
          </w:rPr>
          <w:fldChar w:fldCharType="begin" w:fldLock="1"/>
        </w:r>
        <w:r w:rsidRPr="00125512">
          <w:rPr>
            <w:noProof/>
            <w:lang w:val="en-CA"/>
          </w:rPr>
          <w:instrText xml:space="preserve"> SEQ Equation \* ARABIC </w:instrText>
        </w:r>
        <w:r w:rsidRPr="00125512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1219</w:t>
        </w:r>
        <w:r w:rsidRPr="00125512">
          <w:rPr>
            <w:noProof/>
            <w:lang w:val="en-CA"/>
          </w:rPr>
          <w:fldChar w:fldCharType="end"/>
        </w:r>
        <w:r w:rsidRPr="00125512">
          <w:rPr>
            <w:rFonts w:eastAsia="Malgun Gothic"/>
            <w:noProof/>
            <w:szCs w:val="22"/>
            <w:lang w:val="en-CA"/>
          </w:rPr>
          <w:t>)</w:t>
        </w:r>
        <w:r w:rsidRPr="00E53620">
          <w:rPr>
            <w:noProof/>
            <w:sz w:val="20"/>
            <w:lang w:val="en-CA" w:eastAsia="ko-KR"/>
          </w:rPr>
          <w:br/>
        </w:r>
        <w:r w:rsidRPr="00E53620">
          <w:rPr>
            <w:noProof/>
            <w:sz w:val="20"/>
            <w:lang w:val="en-CA" w:eastAsia="ko-KR"/>
          </w:rPr>
          <w:tab/>
          <w:t>with i = 0..nCurrSw </w:t>
        </w:r>
        <w:r w:rsidRPr="00E53620">
          <w:rPr>
            <w:sz w:val="20"/>
            <w:lang w:val="en-CA"/>
          </w:rPr>
          <w:t>−</w:t>
        </w:r>
        <w:r w:rsidRPr="00E53620">
          <w:rPr>
            <w:noProof/>
            <w:sz w:val="20"/>
            <w:lang w:val="en-CA" w:eastAsia="ko-KR"/>
          </w:rPr>
          <w:t> 1, j = 0..nCurrSh </w:t>
        </w:r>
        <w:r w:rsidRPr="00E53620">
          <w:rPr>
            <w:sz w:val="20"/>
            <w:lang w:val="en-CA"/>
          </w:rPr>
          <w:t>−</w:t>
        </w:r>
        <w:r w:rsidRPr="00E53620">
          <w:rPr>
            <w:noProof/>
            <w:sz w:val="20"/>
            <w:lang w:val="en-CA" w:eastAsia="ko-KR"/>
          </w:rPr>
          <w:t> 1</w:t>
        </w:r>
      </w:ins>
    </w:p>
    <w:p w14:paraId="5F015606" w14:textId="35C2B6A5" w:rsidR="006F0A4A" w:rsidRDefault="006F0A4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Simulation results</w:t>
      </w:r>
    </w:p>
    <w:p w14:paraId="09E5A412" w14:textId="0C662EAB" w:rsidR="00F22461" w:rsidRDefault="00F22461" w:rsidP="00F22461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changes</w:t>
      </w:r>
      <w:ins w:id="533" w:author="Xiaoyu Xiu" w:date="2020-06-25T13:45:00Z">
        <w:r w:rsidR="00DE7585">
          <w:rPr>
            <w:lang w:val="en-CA" w:eastAsia="zh-CN"/>
          </w:rPr>
          <w:t xml:space="preserve"> of Solution #1</w:t>
        </w:r>
      </w:ins>
      <w:r>
        <w:rPr>
          <w:rFonts w:hint="eastAsia"/>
          <w:lang w:val="en-CA" w:eastAsia="zh-CN"/>
        </w:rPr>
        <w:t xml:space="preserve"> were implemented on top of VTM</w:t>
      </w:r>
      <w:r>
        <w:rPr>
          <w:lang w:val="en-CA" w:eastAsia="zh-CN"/>
        </w:rPr>
        <w:t>-9.0 reference software and tested by following the common test conditions</w:t>
      </w:r>
      <w:r w:rsidR="00922063">
        <w:rPr>
          <w:lang w:val="en-CA" w:eastAsia="zh-CN"/>
        </w:rPr>
        <w:t xml:space="preserve"> (CTCs)</w:t>
      </w:r>
      <w:r>
        <w:rPr>
          <w:lang w:val="en-CA" w:eastAsia="zh-CN"/>
        </w:rPr>
        <w:t xml:space="preserve"> as specified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_Ref42377564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[3]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  <w:r w:rsidR="001040D4">
        <w:rPr>
          <w:lang w:val="en-CA" w:eastAsia="zh-CN"/>
        </w:rPr>
        <w:t xml:space="preserve"> </w:t>
      </w:r>
      <w:del w:id="534" w:author="Xiaoyu Xiu" w:date="2020-06-25T13:45:00Z">
        <w:r w:rsidR="001040D4" w:rsidRPr="004A0354" w:rsidDel="00DE7585">
          <w:rPr>
            <w:szCs w:val="22"/>
            <w:lang w:val="en-CA"/>
          </w:rPr>
          <w:delText xml:space="preserve">As </w:delText>
        </w:r>
        <w:r w:rsidR="001040D4" w:rsidDel="00DE7585">
          <w:rPr>
            <w:szCs w:val="22"/>
            <w:lang w:val="en-CA"/>
          </w:rPr>
          <w:delText>seen below</w:delText>
        </w:r>
        <w:r w:rsidR="001040D4" w:rsidRPr="004A0354" w:rsidDel="00DE7585">
          <w:rPr>
            <w:szCs w:val="22"/>
            <w:lang w:val="en-CA"/>
          </w:rPr>
          <w:delText xml:space="preserve">, </w:delText>
        </w:r>
        <w:r w:rsidR="001040D4" w:rsidDel="00DE7585">
          <w:rPr>
            <w:szCs w:val="22"/>
            <w:lang w:val="en-CA"/>
          </w:rPr>
          <w:delText>the proposed change produces bit-exact BD-rate results as the anchors.</w:delText>
        </w:r>
      </w:del>
    </w:p>
    <w:p w14:paraId="36FA04D6" w14:textId="2B7692CE" w:rsidR="0058393C" w:rsidRDefault="001040D4" w:rsidP="00EE7971">
      <w:pPr>
        <w:jc w:val="center"/>
        <w:rPr>
          <w:sz w:val="20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LINK </w:instrText>
      </w:r>
      <w:r w:rsidR="0058393C">
        <w:rPr>
          <w:lang w:val="en-CA" w:eastAsia="zh-CN"/>
        </w:rPr>
        <w:instrText xml:space="preserve">Excel.SheetMacroEnabled.12 C:\\Users\\james\\Desktop\\spreadsheets\\vtm9_rem_redundant_clip_forwardLMCS\\vtm9_LFNST_remCSClip.XLSM Summary!R2C2:R12C7 </w:instrText>
      </w:r>
      <w:r>
        <w:rPr>
          <w:lang w:val="en-CA" w:eastAsia="zh-CN"/>
        </w:rPr>
        <w:instrText xml:space="preserve">\a \f 4 \h </w:instrText>
      </w:r>
      <w:r w:rsidR="0058393C">
        <w:rPr>
          <w:lang w:val="en-CA" w:eastAsia="zh-CN"/>
        </w:rPr>
        <w:fldChar w:fldCharType="separate"/>
      </w:r>
    </w:p>
    <w:tbl>
      <w:tblPr>
        <w:tblW w:w="7061" w:type="dxa"/>
        <w:tblLook w:val="04A0" w:firstRow="1" w:lastRow="0" w:firstColumn="1" w:lastColumn="0" w:noHBand="0" w:noVBand="1"/>
        <w:tblPrChange w:id="535" w:author="Xiaoyu Xiu" w:date="2020-06-25T15:02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536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58393C" w:rsidRPr="0058393C" w14:paraId="49F6BB88" w14:textId="77777777" w:rsidTr="0058393C">
        <w:trPr>
          <w:divId w:val="873274617"/>
          <w:trHeight w:val="255"/>
          <w:ins w:id="537" w:author="Xiaoyu Xiu" w:date="2020-06-25T15:02:00Z"/>
          <w:trPrChange w:id="538" w:author="Xiaoyu Xiu" w:date="2020-06-25T15:02:00Z">
            <w:trPr>
              <w:divId w:val="87327461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Xiaoyu Xiu" w:date="2020-06-25T15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71F563" w14:textId="5179568B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" w:author="Xiaoyu Xiu" w:date="2020-06-25T15:02:00Z"/>
                <w:rFonts w:ascii="宋体" w:eastAsia="宋体" w:hAnsi="宋体" w:cs="宋体"/>
                <w:sz w:val="24"/>
                <w:szCs w:val="24"/>
                <w:lang w:eastAsia="zh-CN"/>
                <w:rPrChange w:id="541" w:author="Xiaoyu Xiu" w:date="2020-06-25T15:02:00Z">
                  <w:rPr>
                    <w:ins w:id="542" w:author="Xiaoyu Xiu" w:date="2020-06-25T15:02:00Z"/>
                  </w:rPr>
                </w:rPrChange>
              </w:rPr>
              <w:pPrChange w:id="543" w:author="Xiaoyu Xiu" w:date="2020-06-25T15:02:00Z">
                <w:pPr>
                  <w:jc w:val="left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Xiaoyu Xiu" w:date="2020-06-25T15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DF8CE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46" w:author="Xiaoyu Xiu" w:date="2020-06-25T15:02:00Z">
                  <w:rPr>
                    <w:ins w:id="547" w:author="Xiaoyu Xiu" w:date="2020-06-25T15:02:00Z"/>
                    <w:rFonts w:eastAsia="宋体"/>
                  </w:rPr>
                </w:rPrChange>
              </w:rPr>
              <w:pPrChange w:id="548" w:author="Xiaoyu Xiu" w:date="2020-06-25T15:02:00Z">
                <w:pPr>
                  <w:jc w:val="center"/>
                </w:pPr>
              </w:pPrChange>
            </w:pPr>
            <w:ins w:id="549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50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1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2DBE74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Xiaoyu Xiu" w:date="2020-06-25T15:02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553" w:author="Xiaoyu Xiu" w:date="2020-06-25T15:02:00Z">
                  <w:rPr>
                    <w:ins w:id="554" w:author="Xiaoyu Xiu" w:date="2020-06-25T15:02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555" w:author="Xiaoyu Xiu" w:date="2020-06-25T15:02:00Z">
                <w:pPr>
                  <w:jc w:val="center"/>
                </w:pPr>
              </w:pPrChange>
            </w:pPr>
            <w:ins w:id="556" w:author="Xiaoyu Xiu" w:date="2020-06-25T15:02:00Z">
              <w:r w:rsidRPr="0058393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557" w:author="Xiaoyu Xiu" w:date="2020-06-25T15:02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F052FD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Xiaoyu Xiu" w:date="2020-06-25T15:02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560" w:author="Xiaoyu Xiu" w:date="2020-06-25T15:02:00Z">
                  <w:rPr>
                    <w:ins w:id="561" w:author="Xiaoyu Xiu" w:date="2020-06-25T15:02:00Z"/>
                    <w:rFonts w:hint="eastAsia"/>
                  </w:rPr>
                </w:rPrChange>
              </w:rPr>
              <w:pPrChange w:id="562" w:author="Xiaoyu Xiu" w:date="2020-06-25T15:02:00Z">
                <w:pPr>
                  <w:jc w:val="center"/>
                </w:pPr>
              </w:pPrChange>
            </w:pPr>
            <w:ins w:id="563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64" w:author="Xiaoyu Xiu" w:date="2020-06-25T15:02:00Z">
                    <w:rPr/>
                  </w:rPrChange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5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AC8E7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Xiaoyu Xiu" w:date="2020-06-25T15:02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567" w:author="Xiaoyu Xiu" w:date="2020-06-25T15:02:00Z">
                  <w:rPr>
                    <w:ins w:id="568" w:author="Xiaoyu Xiu" w:date="2020-06-25T15:02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569" w:author="Xiaoyu Xiu" w:date="2020-06-25T15:02:00Z">
                <w:pPr>
                  <w:jc w:val="center"/>
                </w:pPr>
              </w:pPrChange>
            </w:pPr>
            <w:ins w:id="570" w:author="Xiaoyu Xiu" w:date="2020-06-25T15:02:00Z">
              <w:r w:rsidRPr="0058393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571" w:author="Xiaoyu Xiu" w:date="2020-06-25T15:02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E38F22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Xiaoyu Xiu" w:date="2020-06-25T15:0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574" w:author="Xiaoyu Xiu" w:date="2020-06-25T15:02:00Z">
                  <w:rPr>
                    <w:ins w:id="575" w:author="Xiaoyu Xiu" w:date="2020-06-25T15:02:00Z"/>
                    <w:rFonts w:hint="eastAsia"/>
                  </w:rPr>
                </w:rPrChange>
              </w:rPr>
              <w:pPrChange w:id="576" w:author="Xiaoyu Xiu" w:date="2020-06-25T15:02:00Z">
                <w:pPr>
                  <w:jc w:val="center"/>
                </w:pPr>
              </w:pPrChange>
            </w:pPr>
            <w:ins w:id="577" w:author="Xiaoyu Xiu" w:date="2020-06-25T15:02:00Z">
              <w:r w:rsidRPr="0058393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578" w:author="Xiaoyu Xiu" w:date="2020-06-25T15:02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58393C" w:rsidRPr="0058393C" w14:paraId="075F882F" w14:textId="77777777" w:rsidTr="0058393C">
        <w:trPr>
          <w:divId w:val="873274617"/>
          <w:trHeight w:val="255"/>
          <w:ins w:id="579" w:author="Xiaoyu Xiu" w:date="2020-06-25T15:02:00Z"/>
          <w:trPrChange w:id="580" w:author="Xiaoyu Xiu" w:date="2020-06-25T15:02:00Z">
            <w:trPr>
              <w:divId w:val="87327461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85226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Xiaoyu Xiu" w:date="2020-06-25T15:0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583" w:author="Xiaoyu Xiu" w:date="2020-06-25T15:02:00Z">
                  <w:rPr>
                    <w:ins w:id="584" w:author="Xiaoyu Xiu" w:date="2020-06-25T15:02:00Z"/>
                    <w:rFonts w:hint="eastAsia"/>
                  </w:rPr>
                </w:rPrChange>
              </w:rPr>
              <w:pPrChange w:id="585" w:author="Xiaoyu Xiu" w:date="2020-06-25T15:02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84B224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88" w:author="Xiaoyu Xiu" w:date="2020-06-25T15:02:00Z">
                  <w:rPr>
                    <w:ins w:id="589" w:author="Xiaoyu Xiu" w:date="2020-06-25T15:02:00Z"/>
                    <w:rFonts w:eastAsia="宋体"/>
                  </w:rPr>
                </w:rPrChange>
              </w:rPr>
              <w:pPrChange w:id="590" w:author="Xiaoyu Xiu" w:date="2020-06-25T15:02:00Z">
                <w:pPr>
                  <w:jc w:val="center"/>
                </w:pPr>
              </w:pPrChange>
            </w:pPr>
            <w:ins w:id="591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92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B2CCD2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95" w:author="Xiaoyu Xiu" w:date="2020-06-25T15:02:00Z">
                  <w:rPr>
                    <w:ins w:id="596" w:author="Xiaoyu Xiu" w:date="2020-06-25T15:02:00Z"/>
                  </w:rPr>
                </w:rPrChange>
              </w:rPr>
              <w:pPrChange w:id="597" w:author="Xiaoyu Xiu" w:date="2020-06-25T15:02:00Z">
                <w:pPr>
                  <w:jc w:val="center"/>
                </w:pPr>
              </w:pPrChange>
            </w:pPr>
            <w:ins w:id="598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99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68618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02" w:author="Xiaoyu Xiu" w:date="2020-06-25T15:02:00Z">
                  <w:rPr>
                    <w:ins w:id="603" w:author="Xiaoyu Xiu" w:date="2020-06-25T15:02:00Z"/>
                  </w:rPr>
                </w:rPrChange>
              </w:rPr>
              <w:pPrChange w:id="604" w:author="Xiaoyu Xiu" w:date="2020-06-25T15:02:00Z">
                <w:pPr>
                  <w:jc w:val="center"/>
                </w:pPr>
              </w:pPrChange>
            </w:pPr>
            <w:ins w:id="605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06" w:author="Xiaoyu Xiu" w:date="2020-06-25T15:02:00Z">
                    <w:rPr/>
                  </w:rPrChange>
                </w:rPr>
                <w:t>Over VTM-9.0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72CF64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09" w:author="Xiaoyu Xiu" w:date="2020-06-25T15:02:00Z">
                  <w:rPr>
                    <w:ins w:id="610" w:author="Xiaoyu Xiu" w:date="2020-06-25T15:02:00Z"/>
                  </w:rPr>
                </w:rPrChange>
              </w:rPr>
              <w:pPrChange w:id="611" w:author="Xiaoyu Xiu" w:date="2020-06-25T15:02:00Z">
                <w:pPr>
                  <w:jc w:val="center"/>
                </w:pPr>
              </w:pPrChange>
            </w:pPr>
            <w:ins w:id="612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13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8AE427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16" w:author="Xiaoyu Xiu" w:date="2020-06-25T15:02:00Z">
                  <w:rPr>
                    <w:ins w:id="617" w:author="Xiaoyu Xiu" w:date="2020-06-25T15:02:00Z"/>
                  </w:rPr>
                </w:rPrChange>
              </w:rPr>
              <w:pPrChange w:id="618" w:author="Xiaoyu Xiu" w:date="2020-06-25T15:02:00Z">
                <w:pPr>
                  <w:jc w:val="center"/>
                </w:pPr>
              </w:pPrChange>
            </w:pPr>
            <w:ins w:id="619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20" w:author="Xiaoyu Xiu" w:date="2020-06-25T15:02:00Z">
                    <w:rPr/>
                  </w:rPrChange>
                </w:rPr>
                <w:t xml:space="preserve">　</w:t>
              </w:r>
            </w:ins>
          </w:p>
        </w:tc>
      </w:tr>
      <w:tr w:rsidR="0058393C" w:rsidRPr="0058393C" w14:paraId="50290F14" w14:textId="77777777" w:rsidTr="0058393C">
        <w:trPr>
          <w:divId w:val="873274617"/>
          <w:trHeight w:val="255"/>
          <w:ins w:id="621" w:author="Xiaoyu Xiu" w:date="2020-06-25T15:02:00Z"/>
          <w:trPrChange w:id="622" w:author="Xiaoyu Xiu" w:date="2020-06-25T15:02:00Z">
            <w:trPr>
              <w:divId w:val="87327461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F828A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25" w:author="Xiaoyu Xiu" w:date="2020-06-25T15:02:00Z">
                  <w:rPr>
                    <w:ins w:id="626" w:author="Xiaoyu Xiu" w:date="2020-06-25T15:02:00Z"/>
                  </w:rPr>
                </w:rPrChange>
              </w:rPr>
              <w:pPrChange w:id="627" w:author="Xiaoyu Xiu" w:date="2020-06-25T15:02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3C3D4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0" w:author="Xiaoyu Xiu" w:date="2020-06-25T15:02:00Z">
                  <w:rPr>
                    <w:ins w:id="631" w:author="Xiaoyu Xiu" w:date="2020-06-25T15:02:00Z"/>
                    <w:rFonts w:eastAsia="宋体"/>
                  </w:rPr>
                </w:rPrChange>
              </w:rPr>
              <w:pPrChange w:id="632" w:author="Xiaoyu Xiu" w:date="2020-06-25T15:02:00Z">
                <w:pPr>
                  <w:jc w:val="center"/>
                </w:pPr>
              </w:pPrChange>
            </w:pPr>
            <w:ins w:id="63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4" w:author="Xiaoyu Xiu" w:date="2020-06-25T15:02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077FA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7" w:author="Xiaoyu Xiu" w:date="2020-06-25T15:02:00Z">
                  <w:rPr>
                    <w:ins w:id="638" w:author="Xiaoyu Xiu" w:date="2020-06-25T15:02:00Z"/>
                  </w:rPr>
                </w:rPrChange>
              </w:rPr>
              <w:pPrChange w:id="639" w:author="Xiaoyu Xiu" w:date="2020-06-25T15:02:00Z">
                <w:pPr>
                  <w:jc w:val="center"/>
                </w:pPr>
              </w:pPrChange>
            </w:pPr>
            <w:ins w:id="64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1" w:author="Xiaoyu Xiu" w:date="2020-06-25T15:02:00Z">
                    <w:rPr/>
                  </w:rPrChange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B9A9C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4" w:author="Xiaoyu Xiu" w:date="2020-06-25T15:02:00Z">
                  <w:rPr>
                    <w:ins w:id="645" w:author="Xiaoyu Xiu" w:date="2020-06-25T15:02:00Z"/>
                  </w:rPr>
                </w:rPrChange>
              </w:rPr>
              <w:pPrChange w:id="646" w:author="Xiaoyu Xiu" w:date="2020-06-25T15:02:00Z">
                <w:pPr>
                  <w:jc w:val="center"/>
                </w:pPr>
              </w:pPrChange>
            </w:pPr>
            <w:ins w:id="64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8" w:author="Xiaoyu Xiu" w:date="2020-06-25T15:02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B2E4E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1" w:author="Xiaoyu Xiu" w:date="2020-06-25T15:02:00Z">
                  <w:rPr>
                    <w:ins w:id="652" w:author="Xiaoyu Xiu" w:date="2020-06-25T15:02:00Z"/>
                  </w:rPr>
                </w:rPrChange>
              </w:rPr>
              <w:pPrChange w:id="653" w:author="Xiaoyu Xiu" w:date="2020-06-25T15:02:00Z">
                <w:pPr>
                  <w:jc w:val="center"/>
                </w:pPr>
              </w:pPrChange>
            </w:pPr>
            <w:proofErr w:type="spellStart"/>
            <w:ins w:id="65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5" w:author="Xiaoyu Xiu" w:date="2020-06-25T15:02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052354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8" w:author="Xiaoyu Xiu" w:date="2020-06-25T15:02:00Z">
                  <w:rPr>
                    <w:ins w:id="659" w:author="Xiaoyu Xiu" w:date="2020-06-25T15:02:00Z"/>
                  </w:rPr>
                </w:rPrChange>
              </w:rPr>
              <w:pPrChange w:id="660" w:author="Xiaoyu Xiu" w:date="2020-06-25T15:02:00Z">
                <w:pPr>
                  <w:jc w:val="center"/>
                </w:pPr>
              </w:pPrChange>
            </w:pPr>
            <w:proofErr w:type="spellStart"/>
            <w:ins w:id="66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62" w:author="Xiaoyu Xiu" w:date="2020-06-25T15:02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58393C" w:rsidRPr="0058393C" w14:paraId="611EA1C9" w14:textId="77777777" w:rsidTr="0058393C">
        <w:trPr>
          <w:divId w:val="873274617"/>
          <w:trHeight w:val="255"/>
          <w:ins w:id="663" w:author="Xiaoyu Xiu" w:date="2020-06-25T15:02:00Z"/>
          <w:trPrChange w:id="664" w:author="Xiaoyu Xiu" w:date="2020-06-25T15:02:00Z">
            <w:trPr>
              <w:divId w:val="87327461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Xiaoyu Xiu" w:date="2020-06-25T15:0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3449A2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67" w:author="Xiaoyu Xiu" w:date="2020-06-25T15:02:00Z">
                  <w:rPr>
                    <w:ins w:id="668" w:author="Xiaoyu Xiu" w:date="2020-06-25T15:02:00Z"/>
                  </w:rPr>
                </w:rPrChange>
              </w:rPr>
              <w:pPrChange w:id="669" w:author="Xiaoyu Xiu" w:date="2020-06-25T15:02:00Z">
                <w:pPr>
                  <w:jc w:val="center"/>
                </w:pPr>
              </w:pPrChange>
            </w:pPr>
            <w:ins w:id="67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71" w:author="Xiaoyu Xiu" w:date="2020-06-25T15:02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F99DC0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74" w:author="Xiaoyu Xiu" w:date="2020-06-25T15:02:00Z">
                  <w:rPr>
                    <w:ins w:id="675" w:author="Xiaoyu Xiu" w:date="2020-06-25T15:02:00Z"/>
                  </w:rPr>
                </w:rPrChange>
              </w:rPr>
              <w:pPrChange w:id="676" w:author="Xiaoyu Xiu" w:date="2020-06-25T15:02:00Z">
                <w:pPr>
                  <w:jc w:val="center"/>
                </w:pPr>
              </w:pPrChange>
            </w:pPr>
            <w:ins w:id="67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78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2596A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1" w:author="Xiaoyu Xiu" w:date="2020-06-25T15:02:00Z">
                  <w:rPr>
                    <w:ins w:id="682" w:author="Xiaoyu Xiu" w:date="2020-06-25T15:02:00Z"/>
                  </w:rPr>
                </w:rPrChange>
              </w:rPr>
              <w:pPrChange w:id="683" w:author="Xiaoyu Xiu" w:date="2020-06-25T15:02:00Z">
                <w:pPr>
                  <w:jc w:val="center"/>
                </w:pPr>
              </w:pPrChange>
            </w:pPr>
            <w:ins w:id="68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85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6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12796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8" w:author="Xiaoyu Xiu" w:date="2020-06-25T15:02:00Z">
                  <w:rPr>
                    <w:ins w:id="689" w:author="Xiaoyu Xiu" w:date="2020-06-25T15:02:00Z"/>
                  </w:rPr>
                </w:rPrChange>
              </w:rPr>
              <w:pPrChange w:id="690" w:author="Xiaoyu Xiu" w:date="2020-06-25T15:02:00Z">
                <w:pPr>
                  <w:jc w:val="center"/>
                </w:pPr>
              </w:pPrChange>
            </w:pPr>
            <w:ins w:id="69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2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C98A9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5" w:author="Xiaoyu Xiu" w:date="2020-06-25T15:02:00Z">
                  <w:rPr>
                    <w:ins w:id="696" w:author="Xiaoyu Xiu" w:date="2020-06-25T15:02:00Z"/>
                  </w:rPr>
                </w:rPrChange>
              </w:rPr>
              <w:pPrChange w:id="697" w:author="Xiaoyu Xiu" w:date="2020-06-25T15:02:00Z">
                <w:pPr>
                  <w:jc w:val="center"/>
                </w:pPr>
              </w:pPrChange>
            </w:pPr>
            <w:ins w:id="69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9" w:author="Xiaoyu Xiu" w:date="2020-06-25T15:02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D59E17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2" w:author="Xiaoyu Xiu" w:date="2020-06-25T15:02:00Z">
                  <w:rPr>
                    <w:ins w:id="703" w:author="Xiaoyu Xiu" w:date="2020-06-25T15:02:00Z"/>
                  </w:rPr>
                </w:rPrChange>
              </w:rPr>
              <w:pPrChange w:id="704" w:author="Xiaoyu Xiu" w:date="2020-06-25T15:02:00Z">
                <w:pPr>
                  <w:jc w:val="center"/>
                </w:pPr>
              </w:pPrChange>
            </w:pPr>
            <w:ins w:id="70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06" w:author="Xiaoyu Xiu" w:date="2020-06-25T15:02:00Z">
                    <w:rPr/>
                  </w:rPrChange>
                </w:rPr>
                <w:t>99%</w:t>
              </w:r>
            </w:ins>
          </w:p>
        </w:tc>
      </w:tr>
      <w:tr w:rsidR="0058393C" w:rsidRPr="0058393C" w14:paraId="3C4AFA16" w14:textId="77777777" w:rsidTr="0058393C">
        <w:trPr>
          <w:divId w:val="873274617"/>
          <w:trHeight w:val="255"/>
          <w:ins w:id="707" w:author="Xiaoyu Xiu" w:date="2020-06-25T15:02:00Z"/>
          <w:trPrChange w:id="708" w:author="Xiaoyu Xiu" w:date="2020-06-25T15:02:00Z">
            <w:trPr>
              <w:divId w:val="87327461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31762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1" w:author="Xiaoyu Xiu" w:date="2020-06-25T15:02:00Z">
                  <w:rPr>
                    <w:ins w:id="712" w:author="Xiaoyu Xiu" w:date="2020-06-25T15:02:00Z"/>
                  </w:rPr>
                </w:rPrChange>
              </w:rPr>
              <w:pPrChange w:id="713" w:author="Xiaoyu Xiu" w:date="2020-06-25T15:02:00Z">
                <w:pPr>
                  <w:jc w:val="center"/>
                </w:pPr>
              </w:pPrChange>
            </w:pPr>
            <w:ins w:id="71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5" w:author="Xiaoyu Xiu" w:date="2020-06-25T15:02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8ECA13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8" w:author="Xiaoyu Xiu" w:date="2020-06-25T15:02:00Z">
                  <w:rPr>
                    <w:ins w:id="719" w:author="Xiaoyu Xiu" w:date="2020-06-25T15:02:00Z"/>
                  </w:rPr>
                </w:rPrChange>
              </w:rPr>
              <w:pPrChange w:id="720" w:author="Xiaoyu Xiu" w:date="2020-06-25T15:02:00Z">
                <w:pPr>
                  <w:jc w:val="center"/>
                </w:pPr>
              </w:pPrChange>
            </w:pPr>
            <w:ins w:id="72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2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EB2A53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25" w:author="Xiaoyu Xiu" w:date="2020-06-25T15:02:00Z">
                  <w:rPr>
                    <w:ins w:id="726" w:author="Xiaoyu Xiu" w:date="2020-06-25T15:02:00Z"/>
                  </w:rPr>
                </w:rPrChange>
              </w:rPr>
              <w:pPrChange w:id="727" w:author="Xiaoyu Xiu" w:date="2020-06-25T15:02:00Z">
                <w:pPr>
                  <w:jc w:val="center"/>
                </w:pPr>
              </w:pPrChange>
            </w:pPr>
            <w:ins w:id="72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9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C36974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2" w:author="Xiaoyu Xiu" w:date="2020-06-25T15:02:00Z">
                  <w:rPr>
                    <w:ins w:id="733" w:author="Xiaoyu Xiu" w:date="2020-06-25T15:02:00Z"/>
                  </w:rPr>
                </w:rPrChange>
              </w:rPr>
              <w:pPrChange w:id="734" w:author="Xiaoyu Xiu" w:date="2020-06-25T15:02:00Z">
                <w:pPr>
                  <w:jc w:val="center"/>
                </w:pPr>
              </w:pPrChange>
            </w:pPr>
            <w:ins w:id="73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6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B13C9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9" w:author="Xiaoyu Xiu" w:date="2020-06-25T15:02:00Z">
                  <w:rPr>
                    <w:ins w:id="740" w:author="Xiaoyu Xiu" w:date="2020-06-25T15:02:00Z"/>
                  </w:rPr>
                </w:rPrChange>
              </w:rPr>
              <w:pPrChange w:id="741" w:author="Xiaoyu Xiu" w:date="2020-06-25T15:02:00Z">
                <w:pPr>
                  <w:jc w:val="center"/>
                </w:pPr>
              </w:pPrChange>
            </w:pPr>
            <w:ins w:id="74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43" w:author="Xiaoyu Xiu" w:date="2020-06-25T15:02:00Z">
                    <w:rPr/>
                  </w:rPrChange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6D4DB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46" w:author="Xiaoyu Xiu" w:date="2020-06-25T15:02:00Z">
                  <w:rPr>
                    <w:ins w:id="747" w:author="Xiaoyu Xiu" w:date="2020-06-25T15:02:00Z"/>
                  </w:rPr>
                </w:rPrChange>
              </w:rPr>
              <w:pPrChange w:id="748" w:author="Xiaoyu Xiu" w:date="2020-06-25T15:02:00Z">
                <w:pPr>
                  <w:jc w:val="center"/>
                </w:pPr>
              </w:pPrChange>
            </w:pPr>
            <w:ins w:id="74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0" w:author="Xiaoyu Xiu" w:date="2020-06-25T15:02:00Z">
                    <w:rPr/>
                  </w:rPrChange>
                </w:rPr>
                <w:t>104%</w:t>
              </w:r>
            </w:ins>
          </w:p>
        </w:tc>
      </w:tr>
      <w:tr w:rsidR="0058393C" w:rsidRPr="0058393C" w14:paraId="515BD205" w14:textId="77777777" w:rsidTr="0058393C">
        <w:trPr>
          <w:divId w:val="873274617"/>
          <w:trHeight w:val="255"/>
          <w:ins w:id="751" w:author="Xiaoyu Xiu" w:date="2020-06-25T15:02:00Z"/>
          <w:trPrChange w:id="752" w:author="Xiaoyu Xiu" w:date="2020-06-25T15:02:00Z">
            <w:trPr>
              <w:divId w:val="87327461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68F5F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55" w:author="Xiaoyu Xiu" w:date="2020-06-25T15:02:00Z">
                  <w:rPr>
                    <w:ins w:id="756" w:author="Xiaoyu Xiu" w:date="2020-06-25T15:02:00Z"/>
                  </w:rPr>
                </w:rPrChange>
              </w:rPr>
              <w:pPrChange w:id="757" w:author="Xiaoyu Xiu" w:date="2020-06-25T15:02:00Z">
                <w:pPr>
                  <w:jc w:val="center"/>
                </w:pPr>
              </w:pPrChange>
            </w:pPr>
            <w:ins w:id="75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9" w:author="Xiaoyu Xiu" w:date="2020-06-25T15:02:00Z">
                    <w:rPr/>
                  </w:rPrChange>
                </w:rPr>
                <w:lastRenderedPageBreak/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B09B4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2" w:author="Xiaoyu Xiu" w:date="2020-06-25T15:02:00Z">
                  <w:rPr>
                    <w:ins w:id="763" w:author="Xiaoyu Xiu" w:date="2020-06-25T15:02:00Z"/>
                  </w:rPr>
                </w:rPrChange>
              </w:rPr>
              <w:pPrChange w:id="764" w:author="Xiaoyu Xiu" w:date="2020-06-25T15:02:00Z">
                <w:pPr>
                  <w:jc w:val="center"/>
                </w:pPr>
              </w:pPrChange>
            </w:pPr>
            <w:ins w:id="76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66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420CD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9" w:author="Xiaoyu Xiu" w:date="2020-06-25T15:02:00Z">
                  <w:rPr>
                    <w:ins w:id="770" w:author="Xiaoyu Xiu" w:date="2020-06-25T15:02:00Z"/>
                  </w:rPr>
                </w:rPrChange>
              </w:rPr>
              <w:pPrChange w:id="771" w:author="Xiaoyu Xiu" w:date="2020-06-25T15:02:00Z">
                <w:pPr>
                  <w:jc w:val="center"/>
                </w:pPr>
              </w:pPrChange>
            </w:pPr>
            <w:ins w:id="77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73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F3A5B0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6" w:author="Xiaoyu Xiu" w:date="2020-06-25T15:02:00Z">
                  <w:rPr>
                    <w:ins w:id="777" w:author="Xiaoyu Xiu" w:date="2020-06-25T15:02:00Z"/>
                  </w:rPr>
                </w:rPrChange>
              </w:rPr>
              <w:pPrChange w:id="778" w:author="Xiaoyu Xiu" w:date="2020-06-25T15:02:00Z">
                <w:pPr>
                  <w:jc w:val="center"/>
                </w:pPr>
              </w:pPrChange>
            </w:pPr>
            <w:ins w:id="77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0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284E70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83" w:author="Xiaoyu Xiu" w:date="2020-06-25T15:02:00Z">
                  <w:rPr>
                    <w:ins w:id="784" w:author="Xiaoyu Xiu" w:date="2020-06-25T15:02:00Z"/>
                  </w:rPr>
                </w:rPrChange>
              </w:rPr>
              <w:pPrChange w:id="785" w:author="Xiaoyu Xiu" w:date="2020-06-25T15:02:00Z">
                <w:pPr>
                  <w:jc w:val="center"/>
                </w:pPr>
              </w:pPrChange>
            </w:pPr>
            <w:ins w:id="786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7" w:author="Xiaoyu Xiu" w:date="2020-06-25T15:02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56287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0" w:author="Xiaoyu Xiu" w:date="2020-06-25T15:02:00Z">
                  <w:rPr>
                    <w:ins w:id="791" w:author="Xiaoyu Xiu" w:date="2020-06-25T15:02:00Z"/>
                  </w:rPr>
                </w:rPrChange>
              </w:rPr>
              <w:pPrChange w:id="792" w:author="Xiaoyu Xiu" w:date="2020-06-25T15:02:00Z">
                <w:pPr>
                  <w:jc w:val="center"/>
                </w:pPr>
              </w:pPrChange>
            </w:pPr>
            <w:ins w:id="79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94" w:author="Xiaoyu Xiu" w:date="2020-06-25T15:02:00Z">
                    <w:rPr/>
                  </w:rPrChange>
                </w:rPr>
                <w:t>100%</w:t>
              </w:r>
            </w:ins>
          </w:p>
        </w:tc>
      </w:tr>
      <w:tr w:rsidR="0058393C" w:rsidRPr="0058393C" w14:paraId="720B24DB" w14:textId="77777777" w:rsidTr="0058393C">
        <w:trPr>
          <w:divId w:val="873274617"/>
          <w:trHeight w:val="255"/>
          <w:ins w:id="795" w:author="Xiaoyu Xiu" w:date="2020-06-25T15:02:00Z"/>
          <w:trPrChange w:id="796" w:author="Xiaoyu Xiu" w:date="2020-06-25T15:02:00Z">
            <w:trPr>
              <w:divId w:val="87327461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94F3C4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9" w:author="Xiaoyu Xiu" w:date="2020-06-25T15:02:00Z">
                  <w:rPr>
                    <w:ins w:id="800" w:author="Xiaoyu Xiu" w:date="2020-06-25T15:02:00Z"/>
                  </w:rPr>
                </w:rPrChange>
              </w:rPr>
              <w:pPrChange w:id="801" w:author="Xiaoyu Xiu" w:date="2020-06-25T15:02:00Z">
                <w:pPr>
                  <w:jc w:val="center"/>
                </w:pPr>
              </w:pPrChange>
            </w:pPr>
            <w:ins w:id="80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03" w:author="Xiaoyu Xiu" w:date="2020-06-25T15:02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5879E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06" w:author="Xiaoyu Xiu" w:date="2020-06-25T15:02:00Z">
                  <w:rPr>
                    <w:ins w:id="807" w:author="Xiaoyu Xiu" w:date="2020-06-25T15:02:00Z"/>
                  </w:rPr>
                </w:rPrChange>
              </w:rPr>
              <w:pPrChange w:id="808" w:author="Xiaoyu Xiu" w:date="2020-06-25T15:02:00Z">
                <w:pPr>
                  <w:jc w:val="center"/>
                </w:pPr>
              </w:pPrChange>
            </w:pPr>
            <w:ins w:id="80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0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494247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3" w:author="Xiaoyu Xiu" w:date="2020-06-25T15:02:00Z">
                  <w:rPr>
                    <w:ins w:id="814" w:author="Xiaoyu Xiu" w:date="2020-06-25T15:02:00Z"/>
                  </w:rPr>
                </w:rPrChange>
              </w:rPr>
              <w:pPrChange w:id="815" w:author="Xiaoyu Xiu" w:date="2020-06-25T15:02:00Z">
                <w:pPr>
                  <w:jc w:val="center"/>
                </w:pPr>
              </w:pPrChange>
            </w:pPr>
            <w:ins w:id="816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7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8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804979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0" w:author="Xiaoyu Xiu" w:date="2020-06-25T15:02:00Z">
                  <w:rPr>
                    <w:ins w:id="821" w:author="Xiaoyu Xiu" w:date="2020-06-25T15:02:00Z"/>
                  </w:rPr>
                </w:rPrChange>
              </w:rPr>
              <w:pPrChange w:id="822" w:author="Xiaoyu Xiu" w:date="2020-06-25T15:02:00Z">
                <w:pPr>
                  <w:jc w:val="center"/>
                </w:pPr>
              </w:pPrChange>
            </w:pPr>
            <w:ins w:id="82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24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8FA33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7" w:author="Xiaoyu Xiu" w:date="2020-06-25T15:02:00Z">
                  <w:rPr>
                    <w:ins w:id="828" w:author="Xiaoyu Xiu" w:date="2020-06-25T15:02:00Z"/>
                  </w:rPr>
                </w:rPrChange>
              </w:rPr>
              <w:pPrChange w:id="829" w:author="Xiaoyu Xiu" w:date="2020-06-25T15:02:00Z">
                <w:pPr>
                  <w:jc w:val="center"/>
                </w:pPr>
              </w:pPrChange>
            </w:pPr>
            <w:ins w:id="83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31" w:author="Xiaoyu Xiu" w:date="2020-06-25T15:02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74486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4" w:author="Xiaoyu Xiu" w:date="2020-06-25T15:02:00Z">
                  <w:rPr>
                    <w:ins w:id="835" w:author="Xiaoyu Xiu" w:date="2020-06-25T15:02:00Z"/>
                  </w:rPr>
                </w:rPrChange>
              </w:rPr>
              <w:pPrChange w:id="836" w:author="Xiaoyu Xiu" w:date="2020-06-25T15:02:00Z">
                <w:pPr>
                  <w:jc w:val="center"/>
                </w:pPr>
              </w:pPrChange>
            </w:pPr>
            <w:ins w:id="83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38" w:author="Xiaoyu Xiu" w:date="2020-06-25T15:02:00Z">
                    <w:rPr/>
                  </w:rPrChange>
                </w:rPr>
                <w:t>100%</w:t>
              </w:r>
            </w:ins>
          </w:p>
        </w:tc>
      </w:tr>
      <w:tr w:rsidR="0058393C" w:rsidRPr="0058393C" w14:paraId="3AEB3968" w14:textId="77777777" w:rsidTr="0058393C">
        <w:trPr>
          <w:divId w:val="873274617"/>
          <w:trHeight w:val="255"/>
          <w:ins w:id="839" w:author="Xiaoyu Xiu" w:date="2020-06-25T15:02:00Z"/>
          <w:trPrChange w:id="840" w:author="Xiaoyu Xiu" w:date="2020-06-25T15:02:00Z">
            <w:trPr>
              <w:divId w:val="87327461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91ECA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43" w:author="Xiaoyu Xiu" w:date="2020-06-25T15:02:00Z">
                  <w:rPr>
                    <w:ins w:id="844" w:author="Xiaoyu Xiu" w:date="2020-06-25T15:02:00Z"/>
                  </w:rPr>
                </w:rPrChange>
              </w:rPr>
              <w:pPrChange w:id="845" w:author="Xiaoyu Xiu" w:date="2020-06-25T15:02:00Z">
                <w:pPr>
                  <w:jc w:val="center"/>
                </w:pPr>
              </w:pPrChange>
            </w:pPr>
            <w:ins w:id="846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47" w:author="Xiaoyu Xiu" w:date="2020-06-25T15:02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30AFB0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0" w:author="Xiaoyu Xiu" w:date="2020-06-25T15:02:00Z">
                  <w:rPr>
                    <w:ins w:id="851" w:author="Xiaoyu Xiu" w:date="2020-06-25T15:02:00Z"/>
                  </w:rPr>
                </w:rPrChange>
              </w:rPr>
              <w:pPrChange w:id="852" w:author="Xiaoyu Xiu" w:date="2020-06-25T15:02:00Z">
                <w:pPr>
                  <w:jc w:val="center"/>
                </w:pPr>
              </w:pPrChange>
            </w:pPr>
            <w:ins w:id="85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54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D0D7C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7" w:author="Xiaoyu Xiu" w:date="2020-06-25T15:02:00Z">
                  <w:rPr>
                    <w:ins w:id="858" w:author="Xiaoyu Xiu" w:date="2020-06-25T15:02:00Z"/>
                  </w:rPr>
                </w:rPrChange>
              </w:rPr>
              <w:pPrChange w:id="859" w:author="Xiaoyu Xiu" w:date="2020-06-25T15:02:00Z">
                <w:pPr>
                  <w:jc w:val="center"/>
                </w:pPr>
              </w:pPrChange>
            </w:pPr>
            <w:ins w:id="86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61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F34CF4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64" w:author="Xiaoyu Xiu" w:date="2020-06-25T15:02:00Z">
                  <w:rPr>
                    <w:ins w:id="865" w:author="Xiaoyu Xiu" w:date="2020-06-25T15:02:00Z"/>
                  </w:rPr>
                </w:rPrChange>
              </w:rPr>
              <w:pPrChange w:id="866" w:author="Xiaoyu Xiu" w:date="2020-06-25T15:02:00Z">
                <w:pPr>
                  <w:jc w:val="center"/>
                </w:pPr>
              </w:pPrChange>
            </w:pPr>
            <w:ins w:id="86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68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DC0E0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71" w:author="Xiaoyu Xiu" w:date="2020-06-25T15:02:00Z">
                  <w:rPr>
                    <w:ins w:id="872" w:author="Xiaoyu Xiu" w:date="2020-06-25T15:02:00Z"/>
                  </w:rPr>
                </w:rPrChange>
              </w:rPr>
              <w:pPrChange w:id="873" w:author="Xiaoyu Xiu" w:date="2020-06-25T15:02:00Z">
                <w:pPr>
                  <w:jc w:val="center"/>
                </w:pPr>
              </w:pPrChange>
            </w:pPr>
            <w:ins w:id="87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75" w:author="Xiaoyu Xiu" w:date="2020-06-25T15:02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13C14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78" w:author="Xiaoyu Xiu" w:date="2020-06-25T15:02:00Z">
                  <w:rPr>
                    <w:ins w:id="879" w:author="Xiaoyu Xiu" w:date="2020-06-25T15:02:00Z"/>
                  </w:rPr>
                </w:rPrChange>
              </w:rPr>
              <w:pPrChange w:id="880" w:author="Xiaoyu Xiu" w:date="2020-06-25T15:02:00Z">
                <w:pPr>
                  <w:jc w:val="center"/>
                </w:pPr>
              </w:pPrChange>
            </w:pPr>
            <w:ins w:id="88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82" w:author="Xiaoyu Xiu" w:date="2020-06-25T15:02:00Z">
                    <w:rPr/>
                  </w:rPrChange>
                </w:rPr>
                <w:t>96%</w:t>
              </w:r>
            </w:ins>
          </w:p>
        </w:tc>
      </w:tr>
      <w:tr w:rsidR="0058393C" w:rsidRPr="0058393C" w14:paraId="26A732C1" w14:textId="77777777" w:rsidTr="0058393C">
        <w:trPr>
          <w:divId w:val="873274617"/>
          <w:trHeight w:val="255"/>
          <w:ins w:id="883" w:author="Xiaoyu Xiu" w:date="2020-06-25T15:02:00Z"/>
          <w:trPrChange w:id="884" w:author="Xiaoyu Xiu" w:date="2020-06-25T15:02:00Z">
            <w:trPr>
              <w:divId w:val="87327461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Xiaoyu Xiu" w:date="2020-06-25T15:0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06187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887" w:author="Xiaoyu Xiu" w:date="2020-06-25T15:02:00Z">
                  <w:rPr>
                    <w:ins w:id="888" w:author="Xiaoyu Xiu" w:date="2020-06-25T15:02:00Z"/>
                  </w:rPr>
                </w:rPrChange>
              </w:rPr>
              <w:pPrChange w:id="889" w:author="Xiaoyu Xiu" w:date="2020-06-25T15:02:00Z">
                <w:pPr>
                  <w:jc w:val="center"/>
                </w:pPr>
              </w:pPrChange>
            </w:pPr>
            <w:ins w:id="890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891" w:author="Xiaoyu Xiu" w:date="2020-06-25T15:02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E60E63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94" w:author="Xiaoyu Xiu" w:date="2020-06-25T15:02:00Z">
                  <w:rPr>
                    <w:ins w:id="895" w:author="Xiaoyu Xiu" w:date="2020-06-25T15:02:00Z"/>
                  </w:rPr>
                </w:rPrChange>
              </w:rPr>
              <w:pPrChange w:id="896" w:author="Xiaoyu Xiu" w:date="2020-06-25T15:02:00Z">
                <w:pPr>
                  <w:jc w:val="center"/>
                </w:pPr>
              </w:pPrChange>
            </w:pPr>
            <w:ins w:id="89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98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C2AE6E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01" w:author="Xiaoyu Xiu" w:date="2020-06-25T15:02:00Z">
                  <w:rPr>
                    <w:ins w:id="902" w:author="Xiaoyu Xiu" w:date="2020-06-25T15:02:00Z"/>
                  </w:rPr>
                </w:rPrChange>
              </w:rPr>
              <w:pPrChange w:id="903" w:author="Xiaoyu Xiu" w:date="2020-06-25T15:02:00Z">
                <w:pPr>
                  <w:jc w:val="center"/>
                </w:pPr>
              </w:pPrChange>
            </w:pPr>
            <w:ins w:id="90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05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6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AA69D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08" w:author="Xiaoyu Xiu" w:date="2020-06-25T15:02:00Z">
                  <w:rPr>
                    <w:ins w:id="909" w:author="Xiaoyu Xiu" w:date="2020-06-25T15:02:00Z"/>
                  </w:rPr>
                </w:rPrChange>
              </w:rPr>
              <w:pPrChange w:id="910" w:author="Xiaoyu Xiu" w:date="2020-06-25T15:02:00Z">
                <w:pPr>
                  <w:jc w:val="center"/>
                </w:pPr>
              </w:pPrChange>
            </w:pPr>
            <w:ins w:id="91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12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ABE3B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15" w:author="Xiaoyu Xiu" w:date="2020-06-25T15:02:00Z">
                  <w:rPr>
                    <w:ins w:id="916" w:author="Xiaoyu Xiu" w:date="2020-06-25T15:02:00Z"/>
                  </w:rPr>
                </w:rPrChange>
              </w:rPr>
              <w:pPrChange w:id="917" w:author="Xiaoyu Xiu" w:date="2020-06-25T15:02:00Z">
                <w:pPr>
                  <w:jc w:val="center"/>
                </w:pPr>
              </w:pPrChange>
            </w:pPr>
            <w:ins w:id="91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19" w:author="Xiaoyu Xiu" w:date="2020-06-25T15:02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0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4C495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22" w:author="Xiaoyu Xiu" w:date="2020-06-25T15:02:00Z">
                  <w:rPr>
                    <w:ins w:id="923" w:author="Xiaoyu Xiu" w:date="2020-06-25T15:02:00Z"/>
                  </w:rPr>
                </w:rPrChange>
              </w:rPr>
              <w:pPrChange w:id="924" w:author="Xiaoyu Xiu" w:date="2020-06-25T15:02:00Z">
                <w:pPr>
                  <w:jc w:val="center"/>
                </w:pPr>
              </w:pPrChange>
            </w:pPr>
            <w:ins w:id="92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26" w:author="Xiaoyu Xiu" w:date="2020-06-25T15:02:00Z">
                    <w:rPr/>
                  </w:rPrChange>
                </w:rPr>
                <w:t>100%</w:t>
              </w:r>
            </w:ins>
          </w:p>
        </w:tc>
      </w:tr>
      <w:tr w:rsidR="0058393C" w:rsidRPr="0058393C" w14:paraId="0AC6A783" w14:textId="77777777" w:rsidTr="0058393C">
        <w:trPr>
          <w:divId w:val="873274617"/>
          <w:trHeight w:val="255"/>
          <w:ins w:id="927" w:author="Xiaoyu Xiu" w:date="2020-06-25T15:02:00Z"/>
          <w:trPrChange w:id="928" w:author="Xiaoyu Xiu" w:date="2020-06-25T15:02:00Z">
            <w:trPr>
              <w:divId w:val="87327461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Xiaoyu Xiu" w:date="2020-06-25T15:0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52D1E7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31" w:author="Xiaoyu Xiu" w:date="2020-06-25T15:02:00Z">
                  <w:rPr>
                    <w:ins w:id="932" w:author="Xiaoyu Xiu" w:date="2020-06-25T15:02:00Z"/>
                  </w:rPr>
                </w:rPrChange>
              </w:rPr>
              <w:pPrChange w:id="933" w:author="Xiaoyu Xiu" w:date="2020-06-25T15:02:00Z">
                <w:pPr>
                  <w:jc w:val="center"/>
                </w:pPr>
              </w:pPrChange>
            </w:pPr>
            <w:ins w:id="93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35" w:author="Xiaoyu Xiu" w:date="2020-06-25T15:02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Xiaoyu Xiu" w:date="2020-06-25T15:0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4B892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38" w:author="Xiaoyu Xiu" w:date="2020-06-25T15:02:00Z">
                  <w:rPr>
                    <w:ins w:id="939" w:author="Xiaoyu Xiu" w:date="2020-06-25T15:02:00Z"/>
                  </w:rPr>
                </w:rPrChange>
              </w:rPr>
              <w:pPrChange w:id="940" w:author="Xiaoyu Xiu" w:date="2020-06-25T15:02:00Z">
                <w:pPr>
                  <w:jc w:val="center"/>
                </w:pPr>
              </w:pPrChange>
            </w:pPr>
            <w:ins w:id="94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42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DA395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45" w:author="Xiaoyu Xiu" w:date="2020-06-25T15:02:00Z">
                  <w:rPr>
                    <w:ins w:id="946" w:author="Xiaoyu Xiu" w:date="2020-06-25T15:02:00Z"/>
                  </w:rPr>
                </w:rPrChange>
              </w:rPr>
              <w:pPrChange w:id="947" w:author="Xiaoyu Xiu" w:date="2020-06-25T15:02:00Z">
                <w:pPr>
                  <w:jc w:val="center"/>
                </w:pPr>
              </w:pPrChange>
            </w:pPr>
            <w:ins w:id="94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49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0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D7C9EE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52" w:author="Xiaoyu Xiu" w:date="2020-06-25T15:02:00Z">
                  <w:rPr>
                    <w:ins w:id="953" w:author="Xiaoyu Xiu" w:date="2020-06-25T15:02:00Z"/>
                  </w:rPr>
                </w:rPrChange>
              </w:rPr>
              <w:pPrChange w:id="954" w:author="Xiaoyu Xiu" w:date="2020-06-25T15:02:00Z">
                <w:pPr>
                  <w:jc w:val="center"/>
                </w:pPr>
              </w:pPrChange>
            </w:pPr>
            <w:ins w:id="95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56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6A6FD3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59" w:author="Xiaoyu Xiu" w:date="2020-06-25T15:02:00Z">
                  <w:rPr>
                    <w:ins w:id="960" w:author="Xiaoyu Xiu" w:date="2020-06-25T15:02:00Z"/>
                  </w:rPr>
                </w:rPrChange>
              </w:rPr>
              <w:pPrChange w:id="961" w:author="Xiaoyu Xiu" w:date="2020-06-25T15:02:00Z">
                <w:pPr>
                  <w:jc w:val="center"/>
                </w:pPr>
              </w:pPrChange>
            </w:pPr>
            <w:ins w:id="96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63" w:author="Xiaoyu Xiu" w:date="2020-06-25T15:02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50CC9E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66" w:author="Xiaoyu Xiu" w:date="2020-06-25T15:02:00Z">
                  <w:rPr>
                    <w:ins w:id="967" w:author="Xiaoyu Xiu" w:date="2020-06-25T15:02:00Z"/>
                  </w:rPr>
                </w:rPrChange>
              </w:rPr>
              <w:pPrChange w:id="968" w:author="Xiaoyu Xiu" w:date="2020-06-25T15:02:00Z">
                <w:pPr>
                  <w:jc w:val="center"/>
                </w:pPr>
              </w:pPrChange>
            </w:pPr>
            <w:ins w:id="96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70" w:author="Xiaoyu Xiu" w:date="2020-06-25T15:02:00Z">
                    <w:rPr/>
                  </w:rPrChange>
                </w:rPr>
                <w:t>100%</w:t>
              </w:r>
            </w:ins>
          </w:p>
        </w:tc>
      </w:tr>
      <w:tr w:rsidR="0058393C" w:rsidRPr="0058393C" w14:paraId="171D1347" w14:textId="77777777" w:rsidTr="0058393C">
        <w:trPr>
          <w:divId w:val="873274617"/>
          <w:trHeight w:val="255"/>
          <w:ins w:id="971" w:author="Xiaoyu Xiu" w:date="2020-06-25T15:02:00Z"/>
          <w:trPrChange w:id="972" w:author="Xiaoyu Xiu" w:date="2020-06-25T15:02:00Z">
            <w:trPr>
              <w:divId w:val="87327461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3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150577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75" w:author="Xiaoyu Xiu" w:date="2020-06-25T15:02:00Z">
                  <w:rPr>
                    <w:ins w:id="976" w:author="Xiaoyu Xiu" w:date="2020-06-25T15:02:00Z"/>
                  </w:rPr>
                </w:rPrChange>
              </w:rPr>
              <w:pPrChange w:id="977" w:author="Xiaoyu Xiu" w:date="2020-06-25T15:02:00Z">
                <w:pPr>
                  <w:jc w:val="center"/>
                </w:pPr>
              </w:pPrChange>
            </w:pPr>
            <w:ins w:id="97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79" w:author="Xiaoyu Xiu" w:date="2020-06-25T15:02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0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7F548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82" w:author="Xiaoyu Xiu" w:date="2020-06-25T15:02:00Z">
                  <w:rPr>
                    <w:ins w:id="983" w:author="Xiaoyu Xiu" w:date="2020-06-25T15:02:00Z"/>
                  </w:rPr>
                </w:rPrChange>
              </w:rPr>
              <w:pPrChange w:id="984" w:author="Xiaoyu Xiu" w:date="2020-06-25T15:02:00Z">
                <w:pPr>
                  <w:jc w:val="center"/>
                </w:pPr>
              </w:pPrChange>
            </w:pPr>
            <w:ins w:id="98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86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7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DAEF5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89" w:author="Xiaoyu Xiu" w:date="2020-06-25T15:02:00Z">
                  <w:rPr>
                    <w:ins w:id="990" w:author="Xiaoyu Xiu" w:date="2020-06-25T15:02:00Z"/>
                  </w:rPr>
                </w:rPrChange>
              </w:rPr>
              <w:pPrChange w:id="991" w:author="Xiaoyu Xiu" w:date="2020-06-25T15:02:00Z">
                <w:pPr>
                  <w:jc w:val="center"/>
                </w:pPr>
              </w:pPrChange>
            </w:pPr>
            <w:ins w:id="99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93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4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1D298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96" w:author="Xiaoyu Xiu" w:date="2020-06-25T15:02:00Z">
                  <w:rPr>
                    <w:ins w:id="997" w:author="Xiaoyu Xiu" w:date="2020-06-25T15:02:00Z"/>
                  </w:rPr>
                </w:rPrChange>
              </w:rPr>
              <w:pPrChange w:id="998" w:author="Xiaoyu Xiu" w:date="2020-06-25T15:02:00Z">
                <w:pPr>
                  <w:jc w:val="center"/>
                </w:pPr>
              </w:pPrChange>
            </w:pPr>
            <w:ins w:id="99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00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1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CF3E7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03" w:author="Xiaoyu Xiu" w:date="2020-06-25T15:02:00Z">
                  <w:rPr>
                    <w:ins w:id="1004" w:author="Xiaoyu Xiu" w:date="2020-06-25T15:02:00Z"/>
                  </w:rPr>
                </w:rPrChange>
              </w:rPr>
              <w:pPrChange w:id="1005" w:author="Xiaoyu Xiu" w:date="2020-06-25T15:02:00Z">
                <w:pPr>
                  <w:jc w:val="center"/>
                </w:pPr>
              </w:pPrChange>
            </w:pPr>
            <w:ins w:id="1006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07" w:author="Xiaoyu Xiu" w:date="2020-06-25T15:02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9B4E7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10" w:author="Xiaoyu Xiu" w:date="2020-06-25T15:02:00Z">
                  <w:rPr>
                    <w:ins w:id="1011" w:author="Xiaoyu Xiu" w:date="2020-06-25T15:02:00Z"/>
                  </w:rPr>
                </w:rPrChange>
              </w:rPr>
              <w:pPrChange w:id="1012" w:author="Xiaoyu Xiu" w:date="2020-06-25T15:02:00Z">
                <w:pPr>
                  <w:jc w:val="center"/>
                </w:pPr>
              </w:pPrChange>
            </w:pPr>
            <w:ins w:id="101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14" w:author="Xiaoyu Xiu" w:date="2020-06-25T15:02:00Z">
                    <w:rPr/>
                  </w:rPrChange>
                </w:rPr>
                <w:t>99%</w:t>
              </w:r>
            </w:ins>
          </w:p>
        </w:tc>
      </w:tr>
    </w:tbl>
    <w:p w14:paraId="1543FCBF" w14:textId="5B296953" w:rsidR="00C36B35" w:rsidDel="0058393C" w:rsidRDefault="00C36B35" w:rsidP="0058393C">
      <w:pPr>
        <w:jc w:val="center"/>
        <w:rPr>
          <w:del w:id="1015" w:author="Xiaoyu Xiu" w:date="2020-06-25T15:02:00Z"/>
          <w:sz w:val="20"/>
        </w:rPr>
      </w:pPr>
    </w:p>
    <w:p w14:paraId="37840099" w14:textId="0D679F0B" w:rsidR="00F64CB5" w:rsidDel="00C36B35" w:rsidRDefault="00F64CB5" w:rsidP="00C36B35">
      <w:pPr>
        <w:jc w:val="center"/>
        <w:rPr>
          <w:del w:id="1016" w:author="Xiaoyu Xiu" w:date="2020-06-25T14:57:00Z"/>
          <w:sz w:val="20"/>
        </w:rPr>
      </w:pPr>
    </w:p>
    <w:p w14:paraId="403B989D" w14:textId="6CD8099D" w:rsidR="00FD4ADF" w:rsidDel="00F64CB5" w:rsidRDefault="00FD4ADF" w:rsidP="00F64CB5">
      <w:pPr>
        <w:jc w:val="center"/>
        <w:rPr>
          <w:del w:id="1017" w:author="Xiaoyu Xiu" w:date="2020-06-25T14:54:00Z"/>
          <w:sz w:val="20"/>
        </w:rPr>
      </w:pPr>
    </w:p>
    <w:p w14:paraId="2ECFF3E2" w14:textId="2876B2D1" w:rsidR="00AA2DD6" w:rsidDel="00FD4ADF" w:rsidRDefault="00AA2DD6">
      <w:pPr>
        <w:jc w:val="center"/>
        <w:rPr>
          <w:del w:id="1018" w:author="Xiaoyu Xiu" w:date="2020-06-25T14:18:00Z"/>
          <w:sz w:val="20"/>
        </w:rPr>
      </w:pPr>
    </w:p>
    <w:p w14:paraId="7C544B32" w14:textId="54B97F75" w:rsidR="000C738D" w:rsidDel="00AA2DD6" w:rsidRDefault="000C738D" w:rsidP="00AA2DD6">
      <w:pPr>
        <w:jc w:val="center"/>
        <w:rPr>
          <w:del w:id="1019" w:author="Xiaoyu Xiu" w:date="2020-06-25T14:09:00Z"/>
          <w:sz w:val="20"/>
        </w:rPr>
      </w:pPr>
    </w:p>
    <w:p w14:paraId="5C4D7B68" w14:textId="2DDA4D3D" w:rsidR="00E06AB1" w:rsidDel="000C738D" w:rsidRDefault="00E06AB1" w:rsidP="000C738D">
      <w:pPr>
        <w:jc w:val="center"/>
        <w:rPr>
          <w:del w:id="1020" w:author="Xiaoyu Xiu" w:date="2020-06-25T14:03:00Z"/>
          <w:sz w:val="20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06AB1" w:rsidRPr="00E06AB1" w:rsidDel="000C738D" w14:paraId="6CB5B42D" w14:textId="77777777" w:rsidTr="00E06AB1">
        <w:trPr>
          <w:divId w:val="407920144"/>
          <w:trHeight w:val="255"/>
          <w:del w:id="1021" w:author="Xiaoyu Xiu" w:date="2020-06-25T14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C0F7" w14:textId="02679F0E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2" w:author="Xiaoyu Xiu" w:date="2020-06-25T14:03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7BED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24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15C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026" w:author="Xiaoyu Xiu" w:date="2020-06-25T14:03:00Z">
              <w:r w:rsidRPr="00E06AB1" w:rsidDel="000C738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3559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28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7B46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030" w:author="Xiaoyu Xiu" w:date="2020-06-25T14:03:00Z">
              <w:r w:rsidRPr="00E06AB1" w:rsidDel="000C738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F436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032" w:author="Xiaoyu Xiu" w:date="2020-06-25T14:03:00Z">
              <w:r w:rsidRPr="00E06AB1" w:rsidDel="000C738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E06AB1" w:rsidRPr="00E06AB1" w:rsidDel="000C738D" w14:paraId="400A8089" w14:textId="77777777" w:rsidTr="00E06AB1">
        <w:trPr>
          <w:divId w:val="407920144"/>
          <w:trHeight w:val="255"/>
          <w:del w:id="1033" w:author="Xiaoyu Xiu" w:date="2020-06-25T14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063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1BDD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36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4BC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38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0D9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0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VTM-9.0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8D8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2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8A4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4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E06AB1" w:rsidRPr="00E06AB1" w:rsidDel="000C738D" w14:paraId="0736EF8D" w14:textId="77777777" w:rsidTr="00E06AB1">
        <w:trPr>
          <w:divId w:val="407920144"/>
          <w:trHeight w:val="255"/>
          <w:del w:id="1045" w:author="Xiaoyu Xiu" w:date="2020-06-25T14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F131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ED471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E5C4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6DA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1F37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C944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06AB1" w:rsidRPr="00E06AB1" w:rsidDel="000C738D" w14:paraId="449AEAA5" w14:textId="77777777" w:rsidTr="00E06AB1">
        <w:trPr>
          <w:divId w:val="407920144"/>
          <w:trHeight w:val="255"/>
          <w:del w:id="1057" w:author="Xiaoyu Xiu" w:date="2020-06-25T14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B06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C0B4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5AB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B19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D3A4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FAD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E06AB1" w:rsidRPr="00E06AB1" w:rsidDel="000C738D" w14:paraId="2F95CAA9" w14:textId="77777777" w:rsidTr="00E06AB1">
        <w:trPr>
          <w:divId w:val="407920144"/>
          <w:trHeight w:val="255"/>
          <w:del w:id="1070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872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648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263A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50F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0206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886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E06AB1" w:rsidRPr="00E06AB1" w:rsidDel="000C738D" w14:paraId="0BAFF2B3" w14:textId="77777777" w:rsidTr="00E06AB1">
        <w:trPr>
          <w:divId w:val="407920144"/>
          <w:trHeight w:val="255"/>
          <w:del w:id="1083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76CF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ACA1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76A1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C5A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206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B6C21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06AB1" w:rsidRPr="00E06AB1" w:rsidDel="000C738D" w14:paraId="5A79A8CB" w14:textId="77777777" w:rsidTr="00E06AB1">
        <w:trPr>
          <w:divId w:val="407920144"/>
          <w:trHeight w:val="255"/>
          <w:del w:id="1096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862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912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A9A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A0A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7A6A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B1AA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06AB1" w:rsidRPr="00E06AB1" w:rsidDel="000C738D" w14:paraId="7ABE193D" w14:textId="77777777" w:rsidTr="00E06AB1">
        <w:trPr>
          <w:divId w:val="407920144"/>
          <w:trHeight w:val="255"/>
          <w:del w:id="1109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D5BD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6C9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CCE0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760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D844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991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E06AB1" w:rsidRPr="00E06AB1" w:rsidDel="000C738D" w14:paraId="019BDCCE" w14:textId="77777777" w:rsidTr="00E06AB1">
        <w:trPr>
          <w:divId w:val="407920144"/>
          <w:trHeight w:val="255"/>
          <w:del w:id="1122" w:author="Xiaoyu Xiu" w:date="2020-06-25T14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2C1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24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AD80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C8FD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624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46B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C866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06AB1" w:rsidRPr="00E06AB1" w:rsidDel="000C738D" w14:paraId="23A02FE0" w14:textId="77777777" w:rsidTr="00E06AB1">
        <w:trPr>
          <w:divId w:val="407920144"/>
          <w:trHeight w:val="255"/>
          <w:del w:id="1135" w:author="Xiaoyu Xiu" w:date="2020-06-25T14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861A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874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D9C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949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257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7604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06AB1" w:rsidRPr="00E06AB1" w:rsidDel="000C738D" w14:paraId="225DC552" w14:textId="77777777" w:rsidTr="00E06AB1">
        <w:trPr>
          <w:divId w:val="407920144"/>
          <w:trHeight w:val="255"/>
          <w:del w:id="1148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9759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1448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AFA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A35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BB2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23A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</w:tbl>
    <w:p w14:paraId="718BD916" w14:textId="7B7CB00E" w:rsidR="0058393C" w:rsidRDefault="001040D4" w:rsidP="00EE7971">
      <w:pPr>
        <w:jc w:val="center"/>
        <w:rPr>
          <w:sz w:val="20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LINK </w:instrText>
      </w:r>
      <w:r w:rsidR="0058393C">
        <w:rPr>
          <w:lang w:val="en-CA" w:eastAsia="zh-CN"/>
        </w:rPr>
        <w:instrText xml:space="preserve">Excel.SheetMacroEnabled.12 C:\\Users\\james\\Desktop\\spreadsheets\\vtm9_rem_redundant_clip_forwardLMCS\\vtm9_LFNST_remCSClip.XLSM Summary!R14C2:R24C7 </w:instrText>
      </w:r>
      <w:r>
        <w:rPr>
          <w:lang w:val="en-CA" w:eastAsia="zh-CN"/>
        </w:rPr>
        <w:instrText xml:space="preserve">\a \f 4 \h </w:instrText>
      </w:r>
      <w:r w:rsidR="0058393C">
        <w:rPr>
          <w:lang w:val="en-CA" w:eastAsia="zh-CN"/>
        </w:rPr>
        <w:fldChar w:fldCharType="separate"/>
      </w:r>
    </w:p>
    <w:tbl>
      <w:tblPr>
        <w:tblW w:w="7061" w:type="dxa"/>
        <w:tblLook w:val="04A0" w:firstRow="1" w:lastRow="0" w:firstColumn="1" w:lastColumn="0" w:noHBand="0" w:noVBand="1"/>
        <w:tblPrChange w:id="1161" w:author="Xiaoyu Xiu" w:date="2020-06-25T15:02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162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58393C" w:rsidRPr="0058393C" w14:paraId="387EB04B" w14:textId="77777777" w:rsidTr="0058393C">
        <w:trPr>
          <w:divId w:val="1626353903"/>
          <w:trHeight w:val="255"/>
          <w:ins w:id="1163" w:author="Xiaoyu Xiu" w:date="2020-06-25T15:02:00Z"/>
          <w:trPrChange w:id="1164" w:author="Xiaoyu Xiu" w:date="2020-06-25T15:02:00Z">
            <w:trPr>
              <w:divId w:val="1626353903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Xiaoyu Xiu" w:date="2020-06-25T15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450E1F" w14:textId="1A740FB9" w:rsidR="0058393C" w:rsidRPr="0058393C" w:rsidRDefault="0058393C" w:rsidP="0058393C">
            <w:pPr>
              <w:jc w:val="left"/>
              <w:rPr>
                <w:ins w:id="1166" w:author="Xiaoyu Xiu" w:date="2020-06-25T15:02:00Z"/>
                <w:rFonts w:ascii="宋体" w:eastAsia="宋体" w:hAnsi="宋体" w:cs="宋体"/>
                <w:sz w:val="24"/>
                <w:szCs w:val="24"/>
                <w:lang w:eastAsia="zh-CN"/>
                <w:rPrChange w:id="1167" w:author="Xiaoyu Xiu" w:date="2020-06-25T15:02:00Z">
                  <w:rPr>
                    <w:ins w:id="1168" w:author="Xiaoyu Xiu" w:date="2020-06-25T15:02:00Z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9" w:author="Xiaoyu Xiu" w:date="2020-06-25T15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3B9420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171" w:author="Xiaoyu Xiu" w:date="2020-06-25T15:02:00Z">
                  <w:rPr>
                    <w:ins w:id="1172" w:author="Xiaoyu Xiu" w:date="2020-06-25T15:02:00Z"/>
                    <w:rFonts w:eastAsia="宋体"/>
                  </w:rPr>
                </w:rPrChange>
              </w:rPr>
              <w:pPrChange w:id="1173" w:author="Xiaoyu Xiu" w:date="2020-06-25T15:02:00Z">
                <w:pPr>
                  <w:jc w:val="center"/>
                </w:pPr>
              </w:pPrChange>
            </w:pPr>
            <w:ins w:id="1174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175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6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AE79C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Xiaoyu Xiu" w:date="2020-06-25T15:02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178" w:author="Xiaoyu Xiu" w:date="2020-06-25T15:02:00Z">
                  <w:rPr>
                    <w:ins w:id="1179" w:author="Xiaoyu Xiu" w:date="2020-06-25T15:02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180" w:author="Xiaoyu Xiu" w:date="2020-06-25T15:02:00Z">
                <w:pPr>
                  <w:jc w:val="center"/>
                </w:pPr>
              </w:pPrChange>
            </w:pPr>
            <w:ins w:id="1181" w:author="Xiaoyu Xiu" w:date="2020-06-25T15:02:00Z">
              <w:r w:rsidRPr="0058393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182" w:author="Xiaoyu Xiu" w:date="2020-06-25T15:02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3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836FB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Xiaoyu Xiu" w:date="2020-06-25T15:02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1185" w:author="Xiaoyu Xiu" w:date="2020-06-25T15:02:00Z">
                  <w:rPr>
                    <w:ins w:id="1186" w:author="Xiaoyu Xiu" w:date="2020-06-25T15:02:00Z"/>
                    <w:rFonts w:hint="eastAsia"/>
                  </w:rPr>
                </w:rPrChange>
              </w:rPr>
              <w:pPrChange w:id="1187" w:author="Xiaoyu Xiu" w:date="2020-06-25T15:02:00Z">
                <w:pPr>
                  <w:jc w:val="center"/>
                </w:pPr>
              </w:pPrChange>
            </w:pPr>
            <w:ins w:id="1188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189" w:author="Xiaoyu Xiu" w:date="2020-06-25T15:02:00Z">
                    <w:rPr/>
                  </w:rPrChange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0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61627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Xiaoyu Xiu" w:date="2020-06-25T15:02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192" w:author="Xiaoyu Xiu" w:date="2020-06-25T15:02:00Z">
                  <w:rPr>
                    <w:ins w:id="1193" w:author="Xiaoyu Xiu" w:date="2020-06-25T15:02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194" w:author="Xiaoyu Xiu" w:date="2020-06-25T15:02:00Z">
                <w:pPr>
                  <w:jc w:val="center"/>
                </w:pPr>
              </w:pPrChange>
            </w:pPr>
            <w:ins w:id="1195" w:author="Xiaoyu Xiu" w:date="2020-06-25T15:02:00Z">
              <w:r w:rsidRPr="0058393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196" w:author="Xiaoyu Xiu" w:date="2020-06-25T15:02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7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0B8F2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Xiaoyu Xiu" w:date="2020-06-25T15:0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199" w:author="Xiaoyu Xiu" w:date="2020-06-25T15:02:00Z">
                  <w:rPr>
                    <w:ins w:id="1200" w:author="Xiaoyu Xiu" w:date="2020-06-25T15:02:00Z"/>
                    <w:rFonts w:hint="eastAsia"/>
                  </w:rPr>
                </w:rPrChange>
              </w:rPr>
              <w:pPrChange w:id="1201" w:author="Xiaoyu Xiu" w:date="2020-06-25T15:02:00Z">
                <w:pPr>
                  <w:jc w:val="center"/>
                </w:pPr>
              </w:pPrChange>
            </w:pPr>
            <w:ins w:id="1202" w:author="Xiaoyu Xiu" w:date="2020-06-25T15:02:00Z">
              <w:r w:rsidRPr="0058393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203" w:author="Xiaoyu Xiu" w:date="2020-06-25T15:02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58393C" w:rsidRPr="0058393C" w14:paraId="1BF90D16" w14:textId="77777777" w:rsidTr="0058393C">
        <w:trPr>
          <w:divId w:val="1626353903"/>
          <w:trHeight w:val="255"/>
          <w:ins w:id="1204" w:author="Xiaoyu Xiu" w:date="2020-06-25T15:02:00Z"/>
          <w:trPrChange w:id="1205" w:author="Xiaoyu Xiu" w:date="2020-06-25T15:02:00Z">
            <w:trPr>
              <w:divId w:val="1626353903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3DF5C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Xiaoyu Xiu" w:date="2020-06-25T15:0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208" w:author="Xiaoyu Xiu" w:date="2020-06-25T15:02:00Z">
                  <w:rPr>
                    <w:ins w:id="1209" w:author="Xiaoyu Xiu" w:date="2020-06-25T15:02:00Z"/>
                    <w:rFonts w:hint="eastAsia"/>
                  </w:rPr>
                </w:rPrChange>
              </w:rPr>
              <w:pPrChange w:id="1210" w:author="Xiaoyu Xiu" w:date="2020-06-25T15:02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0AA68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13" w:author="Xiaoyu Xiu" w:date="2020-06-25T15:02:00Z">
                  <w:rPr>
                    <w:ins w:id="1214" w:author="Xiaoyu Xiu" w:date="2020-06-25T15:02:00Z"/>
                    <w:rFonts w:eastAsia="宋体"/>
                  </w:rPr>
                </w:rPrChange>
              </w:rPr>
              <w:pPrChange w:id="1215" w:author="Xiaoyu Xiu" w:date="2020-06-25T15:02:00Z">
                <w:pPr>
                  <w:jc w:val="center"/>
                </w:pPr>
              </w:pPrChange>
            </w:pPr>
            <w:ins w:id="1216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17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A3CE7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20" w:author="Xiaoyu Xiu" w:date="2020-06-25T15:02:00Z">
                  <w:rPr>
                    <w:ins w:id="1221" w:author="Xiaoyu Xiu" w:date="2020-06-25T15:02:00Z"/>
                  </w:rPr>
                </w:rPrChange>
              </w:rPr>
              <w:pPrChange w:id="1222" w:author="Xiaoyu Xiu" w:date="2020-06-25T15:02:00Z">
                <w:pPr>
                  <w:jc w:val="center"/>
                </w:pPr>
              </w:pPrChange>
            </w:pPr>
            <w:ins w:id="1223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24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35100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27" w:author="Xiaoyu Xiu" w:date="2020-06-25T15:02:00Z">
                  <w:rPr>
                    <w:ins w:id="1228" w:author="Xiaoyu Xiu" w:date="2020-06-25T15:02:00Z"/>
                  </w:rPr>
                </w:rPrChange>
              </w:rPr>
              <w:pPrChange w:id="1229" w:author="Xiaoyu Xiu" w:date="2020-06-25T15:02:00Z">
                <w:pPr>
                  <w:jc w:val="center"/>
                </w:pPr>
              </w:pPrChange>
            </w:pPr>
            <w:ins w:id="1230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31" w:author="Xiaoyu Xiu" w:date="2020-06-25T15:02:00Z">
                    <w:rPr/>
                  </w:rPrChange>
                </w:rPr>
                <w:t>Over VTM-9.0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2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B6054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34" w:author="Xiaoyu Xiu" w:date="2020-06-25T15:02:00Z">
                  <w:rPr>
                    <w:ins w:id="1235" w:author="Xiaoyu Xiu" w:date="2020-06-25T15:02:00Z"/>
                  </w:rPr>
                </w:rPrChange>
              </w:rPr>
              <w:pPrChange w:id="1236" w:author="Xiaoyu Xiu" w:date="2020-06-25T15:02:00Z">
                <w:pPr>
                  <w:jc w:val="center"/>
                </w:pPr>
              </w:pPrChange>
            </w:pPr>
            <w:ins w:id="1237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38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F69D2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41" w:author="Xiaoyu Xiu" w:date="2020-06-25T15:02:00Z">
                  <w:rPr>
                    <w:ins w:id="1242" w:author="Xiaoyu Xiu" w:date="2020-06-25T15:02:00Z"/>
                  </w:rPr>
                </w:rPrChange>
              </w:rPr>
              <w:pPrChange w:id="1243" w:author="Xiaoyu Xiu" w:date="2020-06-25T15:02:00Z">
                <w:pPr>
                  <w:jc w:val="center"/>
                </w:pPr>
              </w:pPrChange>
            </w:pPr>
            <w:ins w:id="1244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245" w:author="Xiaoyu Xiu" w:date="2020-06-25T15:02:00Z">
                    <w:rPr/>
                  </w:rPrChange>
                </w:rPr>
                <w:t xml:space="preserve">　</w:t>
              </w:r>
            </w:ins>
          </w:p>
        </w:tc>
      </w:tr>
      <w:tr w:rsidR="0058393C" w:rsidRPr="0058393C" w14:paraId="5A54A7C4" w14:textId="77777777" w:rsidTr="0058393C">
        <w:trPr>
          <w:divId w:val="1626353903"/>
          <w:trHeight w:val="255"/>
          <w:ins w:id="1246" w:author="Xiaoyu Xiu" w:date="2020-06-25T15:02:00Z"/>
          <w:trPrChange w:id="1247" w:author="Xiaoyu Xiu" w:date="2020-06-25T15:02:00Z">
            <w:trPr>
              <w:divId w:val="1626353903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77C5F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250" w:author="Xiaoyu Xiu" w:date="2020-06-25T15:02:00Z">
                  <w:rPr>
                    <w:ins w:id="1251" w:author="Xiaoyu Xiu" w:date="2020-06-25T15:02:00Z"/>
                  </w:rPr>
                </w:rPrChange>
              </w:rPr>
              <w:pPrChange w:id="1252" w:author="Xiaoyu Xiu" w:date="2020-06-25T15:02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3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F20DF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55" w:author="Xiaoyu Xiu" w:date="2020-06-25T15:02:00Z">
                  <w:rPr>
                    <w:ins w:id="1256" w:author="Xiaoyu Xiu" w:date="2020-06-25T15:02:00Z"/>
                    <w:rFonts w:eastAsia="宋体"/>
                  </w:rPr>
                </w:rPrChange>
              </w:rPr>
              <w:pPrChange w:id="1257" w:author="Xiaoyu Xiu" w:date="2020-06-25T15:02:00Z">
                <w:pPr>
                  <w:jc w:val="center"/>
                </w:pPr>
              </w:pPrChange>
            </w:pPr>
            <w:ins w:id="125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59" w:author="Xiaoyu Xiu" w:date="2020-06-25T15:02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0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0F6F6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62" w:author="Xiaoyu Xiu" w:date="2020-06-25T15:02:00Z">
                  <w:rPr>
                    <w:ins w:id="1263" w:author="Xiaoyu Xiu" w:date="2020-06-25T15:02:00Z"/>
                  </w:rPr>
                </w:rPrChange>
              </w:rPr>
              <w:pPrChange w:id="1264" w:author="Xiaoyu Xiu" w:date="2020-06-25T15:02:00Z">
                <w:pPr>
                  <w:jc w:val="center"/>
                </w:pPr>
              </w:pPrChange>
            </w:pPr>
            <w:ins w:id="126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66" w:author="Xiaoyu Xiu" w:date="2020-06-25T15:02:00Z">
                    <w:rPr/>
                  </w:rPrChange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7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31FA72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69" w:author="Xiaoyu Xiu" w:date="2020-06-25T15:02:00Z">
                  <w:rPr>
                    <w:ins w:id="1270" w:author="Xiaoyu Xiu" w:date="2020-06-25T15:02:00Z"/>
                  </w:rPr>
                </w:rPrChange>
              </w:rPr>
              <w:pPrChange w:id="1271" w:author="Xiaoyu Xiu" w:date="2020-06-25T15:02:00Z">
                <w:pPr>
                  <w:jc w:val="center"/>
                </w:pPr>
              </w:pPrChange>
            </w:pPr>
            <w:ins w:id="127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73" w:author="Xiaoyu Xiu" w:date="2020-06-25T15:02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4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619F1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76" w:author="Xiaoyu Xiu" w:date="2020-06-25T15:02:00Z">
                  <w:rPr>
                    <w:ins w:id="1277" w:author="Xiaoyu Xiu" w:date="2020-06-25T15:02:00Z"/>
                  </w:rPr>
                </w:rPrChange>
              </w:rPr>
              <w:pPrChange w:id="1278" w:author="Xiaoyu Xiu" w:date="2020-06-25T15:02:00Z">
                <w:pPr>
                  <w:jc w:val="center"/>
                </w:pPr>
              </w:pPrChange>
            </w:pPr>
            <w:proofErr w:type="spellStart"/>
            <w:ins w:id="127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80" w:author="Xiaoyu Xiu" w:date="2020-06-25T15:02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1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20E743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83" w:author="Xiaoyu Xiu" w:date="2020-06-25T15:02:00Z">
                  <w:rPr>
                    <w:ins w:id="1284" w:author="Xiaoyu Xiu" w:date="2020-06-25T15:02:00Z"/>
                  </w:rPr>
                </w:rPrChange>
              </w:rPr>
              <w:pPrChange w:id="1285" w:author="Xiaoyu Xiu" w:date="2020-06-25T15:02:00Z">
                <w:pPr>
                  <w:jc w:val="center"/>
                </w:pPr>
              </w:pPrChange>
            </w:pPr>
            <w:proofErr w:type="spellStart"/>
            <w:ins w:id="1286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87" w:author="Xiaoyu Xiu" w:date="2020-06-25T15:02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58393C" w:rsidRPr="0058393C" w14:paraId="0CCCBBEE" w14:textId="77777777" w:rsidTr="0058393C">
        <w:trPr>
          <w:divId w:val="1626353903"/>
          <w:trHeight w:val="255"/>
          <w:ins w:id="1288" w:author="Xiaoyu Xiu" w:date="2020-06-25T15:02:00Z"/>
          <w:trPrChange w:id="1289" w:author="Xiaoyu Xiu" w:date="2020-06-25T15:02:00Z">
            <w:trPr>
              <w:divId w:val="1626353903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0" w:author="Xiaoyu Xiu" w:date="2020-06-25T15:0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B4ED6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92" w:author="Xiaoyu Xiu" w:date="2020-06-25T15:02:00Z">
                  <w:rPr>
                    <w:ins w:id="1293" w:author="Xiaoyu Xiu" w:date="2020-06-25T15:02:00Z"/>
                  </w:rPr>
                </w:rPrChange>
              </w:rPr>
              <w:pPrChange w:id="1294" w:author="Xiaoyu Xiu" w:date="2020-06-25T15:02:00Z">
                <w:pPr>
                  <w:jc w:val="center"/>
                </w:pPr>
              </w:pPrChange>
            </w:pPr>
            <w:ins w:id="129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96" w:author="Xiaoyu Xiu" w:date="2020-06-25T15:02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7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049B8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99" w:author="Xiaoyu Xiu" w:date="2020-06-25T15:02:00Z">
                  <w:rPr>
                    <w:ins w:id="1300" w:author="Xiaoyu Xiu" w:date="2020-06-25T15:02:00Z"/>
                  </w:rPr>
                </w:rPrChange>
              </w:rPr>
              <w:pPrChange w:id="1301" w:author="Xiaoyu Xiu" w:date="2020-06-25T15:02:00Z">
                <w:pPr>
                  <w:jc w:val="center"/>
                </w:pPr>
              </w:pPrChange>
            </w:pPr>
            <w:ins w:id="130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03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CE6CE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06" w:author="Xiaoyu Xiu" w:date="2020-06-25T15:02:00Z">
                  <w:rPr>
                    <w:ins w:id="1307" w:author="Xiaoyu Xiu" w:date="2020-06-25T15:02:00Z"/>
                  </w:rPr>
                </w:rPrChange>
              </w:rPr>
              <w:pPrChange w:id="1308" w:author="Xiaoyu Xiu" w:date="2020-06-25T15:02:00Z">
                <w:pPr>
                  <w:jc w:val="center"/>
                </w:pPr>
              </w:pPrChange>
            </w:pPr>
            <w:ins w:id="130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10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1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35510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13" w:author="Xiaoyu Xiu" w:date="2020-06-25T15:02:00Z">
                  <w:rPr>
                    <w:ins w:id="1314" w:author="Xiaoyu Xiu" w:date="2020-06-25T15:02:00Z"/>
                  </w:rPr>
                </w:rPrChange>
              </w:rPr>
              <w:pPrChange w:id="1315" w:author="Xiaoyu Xiu" w:date="2020-06-25T15:02:00Z">
                <w:pPr>
                  <w:jc w:val="center"/>
                </w:pPr>
              </w:pPrChange>
            </w:pPr>
            <w:ins w:id="1316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17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727BD7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20" w:author="Xiaoyu Xiu" w:date="2020-06-25T15:02:00Z">
                  <w:rPr>
                    <w:ins w:id="1321" w:author="Xiaoyu Xiu" w:date="2020-06-25T15:02:00Z"/>
                  </w:rPr>
                </w:rPrChange>
              </w:rPr>
              <w:pPrChange w:id="1322" w:author="Xiaoyu Xiu" w:date="2020-06-25T15:02:00Z">
                <w:pPr>
                  <w:jc w:val="center"/>
                </w:pPr>
              </w:pPrChange>
            </w:pPr>
            <w:ins w:id="132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24" w:author="Xiaoyu Xiu" w:date="2020-06-25T15:02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5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05E270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27" w:author="Xiaoyu Xiu" w:date="2020-06-25T15:02:00Z">
                  <w:rPr>
                    <w:ins w:id="1328" w:author="Xiaoyu Xiu" w:date="2020-06-25T15:02:00Z"/>
                  </w:rPr>
                </w:rPrChange>
              </w:rPr>
              <w:pPrChange w:id="1329" w:author="Xiaoyu Xiu" w:date="2020-06-25T15:02:00Z">
                <w:pPr>
                  <w:jc w:val="center"/>
                </w:pPr>
              </w:pPrChange>
            </w:pPr>
            <w:ins w:id="133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31" w:author="Xiaoyu Xiu" w:date="2020-06-25T15:02:00Z">
                    <w:rPr/>
                  </w:rPrChange>
                </w:rPr>
                <w:t>98%</w:t>
              </w:r>
            </w:ins>
          </w:p>
        </w:tc>
      </w:tr>
      <w:tr w:rsidR="0058393C" w:rsidRPr="0058393C" w14:paraId="1EEBE619" w14:textId="77777777" w:rsidTr="0058393C">
        <w:trPr>
          <w:divId w:val="1626353903"/>
          <w:trHeight w:val="255"/>
          <w:ins w:id="1332" w:author="Xiaoyu Xiu" w:date="2020-06-25T15:02:00Z"/>
          <w:trPrChange w:id="1333" w:author="Xiaoyu Xiu" w:date="2020-06-25T15:02:00Z">
            <w:trPr>
              <w:divId w:val="1626353903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5259C0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36" w:author="Xiaoyu Xiu" w:date="2020-06-25T15:02:00Z">
                  <w:rPr>
                    <w:ins w:id="1337" w:author="Xiaoyu Xiu" w:date="2020-06-25T15:02:00Z"/>
                  </w:rPr>
                </w:rPrChange>
              </w:rPr>
              <w:pPrChange w:id="1338" w:author="Xiaoyu Xiu" w:date="2020-06-25T15:02:00Z">
                <w:pPr>
                  <w:jc w:val="center"/>
                </w:pPr>
              </w:pPrChange>
            </w:pPr>
            <w:ins w:id="133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40" w:author="Xiaoyu Xiu" w:date="2020-06-25T15:02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49EEBE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43" w:author="Xiaoyu Xiu" w:date="2020-06-25T15:02:00Z">
                  <w:rPr>
                    <w:ins w:id="1344" w:author="Xiaoyu Xiu" w:date="2020-06-25T15:02:00Z"/>
                  </w:rPr>
                </w:rPrChange>
              </w:rPr>
              <w:pPrChange w:id="1345" w:author="Xiaoyu Xiu" w:date="2020-06-25T15:02:00Z">
                <w:pPr>
                  <w:jc w:val="center"/>
                </w:pPr>
              </w:pPrChange>
            </w:pPr>
            <w:ins w:id="1346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47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58E09E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50" w:author="Xiaoyu Xiu" w:date="2020-06-25T15:02:00Z">
                  <w:rPr>
                    <w:ins w:id="1351" w:author="Xiaoyu Xiu" w:date="2020-06-25T15:02:00Z"/>
                  </w:rPr>
                </w:rPrChange>
              </w:rPr>
              <w:pPrChange w:id="1352" w:author="Xiaoyu Xiu" w:date="2020-06-25T15:02:00Z">
                <w:pPr>
                  <w:jc w:val="center"/>
                </w:pPr>
              </w:pPrChange>
            </w:pPr>
            <w:ins w:id="135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54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5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ADCEF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57" w:author="Xiaoyu Xiu" w:date="2020-06-25T15:02:00Z">
                  <w:rPr>
                    <w:ins w:id="1358" w:author="Xiaoyu Xiu" w:date="2020-06-25T15:02:00Z"/>
                  </w:rPr>
                </w:rPrChange>
              </w:rPr>
              <w:pPrChange w:id="1359" w:author="Xiaoyu Xiu" w:date="2020-06-25T15:02:00Z">
                <w:pPr>
                  <w:jc w:val="center"/>
                </w:pPr>
              </w:pPrChange>
            </w:pPr>
            <w:ins w:id="136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61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E98AB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64" w:author="Xiaoyu Xiu" w:date="2020-06-25T15:02:00Z">
                  <w:rPr>
                    <w:ins w:id="1365" w:author="Xiaoyu Xiu" w:date="2020-06-25T15:02:00Z"/>
                  </w:rPr>
                </w:rPrChange>
              </w:rPr>
              <w:pPrChange w:id="1366" w:author="Xiaoyu Xiu" w:date="2020-06-25T15:02:00Z">
                <w:pPr>
                  <w:jc w:val="center"/>
                </w:pPr>
              </w:pPrChange>
            </w:pPr>
            <w:ins w:id="136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68" w:author="Xiaoyu Xiu" w:date="2020-06-25T15:02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7C203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71" w:author="Xiaoyu Xiu" w:date="2020-06-25T15:02:00Z">
                  <w:rPr>
                    <w:ins w:id="1372" w:author="Xiaoyu Xiu" w:date="2020-06-25T15:02:00Z"/>
                  </w:rPr>
                </w:rPrChange>
              </w:rPr>
              <w:pPrChange w:id="1373" w:author="Xiaoyu Xiu" w:date="2020-06-25T15:02:00Z">
                <w:pPr>
                  <w:jc w:val="center"/>
                </w:pPr>
              </w:pPrChange>
            </w:pPr>
            <w:ins w:id="137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75" w:author="Xiaoyu Xiu" w:date="2020-06-25T15:02:00Z">
                    <w:rPr/>
                  </w:rPrChange>
                </w:rPr>
                <w:t>100%</w:t>
              </w:r>
            </w:ins>
          </w:p>
        </w:tc>
      </w:tr>
      <w:tr w:rsidR="0058393C" w:rsidRPr="0058393C" w14:paraId="4DFDB412" w14:textId="77777777" w:rsidTr="0058393C">
        <w:trPr>
          <w:divId w:val="1626353903"/>
          <w:trHeight w:val="255"/>
          <w:ins w:id="1376" w:author="Xiaoyu Xiu" w:date="2020-06-25T15:02:00Z"/>
          <w:trPrChange w:id="1377" w:author="Xiaoyu Xiu" w:date="2020-06-25T15:02:00Z">
            <w:trPr>
              <w:divId w:val="1626353903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8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E70EF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80" w:author="Xiaoyu Xiu" w:date="2020-06-25T15:02:00Z">
                  <w:rPr>
                    <w:ins w:id="1381" w:author="Xiaoyu Xiu" w:date="2020-06-25T15:02:00Z"/>
                  </w:rPr>
                </w:rPrChange>
              </w:rPr>
              <w:pPrChange w:id="1382" w:author="Xiaoyu Xiu" w:date="2020-06-25T15:02:00Z">
                <w:pPr>
                  <w:jc w:val="center"/>
                </w:pPr>
              </w:pPrChange>
            </w:pPr>
            <w:ins w:id="138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84" w:author="Xiaoyu Xiu" w:date="2020-06-25T15:02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3526C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87" w:author="Xiaoyu Xiu" w:date="2020-06-25T15:02:00Z">
                  <w:rPr>
                    <w:ins w:id="1388" w:author="Xiaoyu Xiu" w:date="2020-06-25T15:02:00Z"/>
                  </w:rPr>
                </w:rPrChange>
              </w:rPr>
              <w:pPrChange w:id="1389" w:author="Xiaoyu Xiu" w:date="2020-06-25T15:02:00Z">
                <w:pPr>
                  <w:jc w:val="center"/>
                </w:pPr>
              </w:pPrChange>
            </w:pPr>
            <w:ins w:id="139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91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1DFB29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94" w:author="Xiaoyu Xiu" w:date="2020-06-25T15:02:00Z">
                  <w:rPr>
                    <w:ins w:id="1395" w:author="Xiaoyu Xiu" w:date="2020-06-25T15:02:00Z"/>
                  </w:rPr>
                </w:rPrChange>
              </w:rPr>
              <w:pPrChange w:id="1396" w:author="Xiaoyu Xiu" w:date="2020-06-25T15:02:00Z">
                <w:pPr>
                  <w:jc w:val="center"/>
                </w:pPr>
              </w:pPrChange>
            </w:pPr>
            <w:ins w:id="139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98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9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391D6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01" w:author="Xiaoyu Xiu" w:date="2020-06-25T15:02:00Z">
                  <w:rPr>
                    <w:ins w:id="1402" w:author="Xiaoyu Xiu" w:date="2020-06-25T15:02:00Z"/>
                  </w:rPr>
                </w:rPrChange>
              </w:rPr>
              <w:pPrChange w:id="1403" w:author="Xiaoyu Xiu" w:date="2020-06-25T15:02:00Z">
                <w:pPr>
                  <w:jc w:val="center"/>
                </w:pPr>
              </w:pPrChange>
            </w:pPr>
            <w:ins w:id="140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05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29B32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08" w:author="Xiaoyu Xiu" w:date="2020-06-25T15:02:00Z">
                  <w:rPr>
                    <w:ins w:id="1409" w:author="Xiaoyu Xiu" w:date="2020-06-25T15:02:00Z"/>
                  </w:rPr>
                </w:rPrChange>
              </w:rPr>
              <w:pPrChange w:id="1410" w:author="Xiaoyu Xiu" w:date="2020-06-25T15:02:00Z">
                <w:pPr>
                  <w:jc w:val="center"/>
                </w:pPr>
              </w:pPrChange>
            </w:pPr>
            <w:ins w:id="141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12" w:author="Xiaoyu Xiu" w:date="2020-06-25T15:02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CB1552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15" w:author="Xiaoyu Xiu" w:date="2020-06-25T15:02:00Z">
                  <w:rPr>
                    <w:ins w:id="1416" w:author="Xiaoyu Xiu" w:date="2020-06-25T15:02:00Z"/>
                  </w:rPr>
                </w:rPrChange>
              </w:rPr>
              <w:pPrChange w:id="1417" w:author="Xiaoyu Xiu" w:date="2020-06-25T15:02:00Z">
                <w:pPr>
                  <w:jc w:val="center"/>
                </w:pPr>
              </w:pPrChange>
            </w:pPr>
            <w:ins w:id="141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19" w:author="Xiaoyu Xiu" w:date="2020-06-25T15:02:00Z">
                    <w:rPr/>
                  </w:rPrChange>
                </w:rPr>
                <w:t>100%</w:t>
              </w:r>
            </w:ins>
          </w:p>
        </w:tc>
      </w:tr>
      <w:tr w:rsidR="0058393C" w:rsidRPr="0058393C" w14:paraId="76492506" w14:textId="77777777" w:rsidTr="0058393C">
        <w:trPr>
          <w:divId w:val="1626353903"/>
          <w:trHeight w:val="255"/>
          <w:ins w:id="1420" w:author="Xiaoyu Xiu" w:date="2020-06-25T15:02:00Z"/>
          <w:trPrChange w:id="1421" w:author="Xiaoyu Xiu" w:date="2020-06-25T15:02:00Z">
            <w:trPr>
              <w:divId w:val="1626353903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F1F9B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24" w:author="Xiaoyu Xiu" w:date="2020-06-25T15:02:00Z">
                  <w:rPr>
                    <w:ins w:id="1425" w:author="Xiaoyu Xiu" w:date="2020-06-25T15:02:00Z"/>
                  </w:rPr>
                </w:rPrChange>
              </w:rPr>
              <w:pPrChange w:id="1426" w:author="Xiaoyu Xiu" w:date="2020-06-25T15:02:00Z">
                <w:pPr>
                  <w:jc w:val="center"/>
                </w:pPr>
              </w:pPrChange>
            </w:pPr>
            <w:ins w:id="142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28" w:author="Xiaoyu Xiu" w:date="2020-06-25T15:02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06DAB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31" w:author="Xiaoyu Xiu" w:date="2020-06-25T15:02:00Z">
                  <w:rPr>
                    <w:ins w:id="1432" w:author="Xiaoyu Xiu" w:date="2020-06-25T15:02:00Z"/>
                  </w:rPr>
                </w:rPrChange>
              </w:rPr>
              <w:pPrChange w:id="1433" w:author="Xiaoyu Xiu" w:date="2020-06-25T15:02:00Z">
                <w:pPr>
                  <w:jc w:val="center"/>
                </w:pPr>
              </w:pPrChange>
            </w:pPr>
            <w:ins w:id="143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35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029A5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38" w:author="Xiaoyu Xiu" w:date="2020-06-25T15:02:00Z">
                  <w:rPr>
                    <w:ins w:id="1439" w:author="Xiaoyu Xiu" w:date="2020-06-25T15:02:00Z"/>
                  </w:rPr>
                </w:rPrChange>
              </w:rPr>
              <w:pPrChange w:id="1440" w:author="Xiaoyu Xiu" w:date="2020-06-25T15:02:00Z">
                <w:pPr>
                  <w:jc w:val="center"/>
                </w:pPr>
              </w:pPrChange>
            </w:pPr>
            <w:ins w:id="144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42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E8DED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45" w:author="Xiaoyu Xiu" w:date="2020-06-25T15:02:00Z">
                  <w:rPr>
                    <w:ins w:id="1446" w:author="Xiaoyu Xiu" w:date="2020-06-25T15:02:00Z"/>
                  </w:rPr>
                </w:rPrChange>
              </w:rPr>
              <w:pPrChange w:id="1447" w:author="Xiaoyu Xiu" w:date="2020-06-25T15:02:00Z">
                <w:pPr>
                  <w:jc w:val="center"/>
                </w:pPr>
              </w:pPrChange>
            </w:pPr>
            <w:ins w:id="144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49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B9BE03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52" w:author="Xiaoyu Xiu" w:date="2020-06-25T15:02:00Z">
                  <w:rPr>
                    <w:ins w:id="1453" w:author="Xiaoyu Xiu" w:date="2020-06-25T15:02:00Z"/>
                  </w:rPr>
                </w:rPrChange>
              </w:rPr>
              <w:pPrChange w:id="1454" w:author="Xiaoyu Xiu" w:date="2020-06-25T15:02:00Z">
                <w:pPr>
                  <w:jc w:val="center"/>
                </w:pPr>
              </w:pPrChange>
            </w:pPr>
            <w:ins w:id="145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56" w:author="Xiaoyu Xiu" w:date="2020-06-25T15:02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7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BB661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59" w:author="Xiaoyu Xiu" w:date="2020-06-25T15:02:00Z">
                  <w:rPr>
                    <w:ins w:id="1460" w:author="Xiaoyu Xiu" w:date="2020-06-25T15:02:00Z"/>
                  </w:rPr>
                </w:rPrChange>
              </w:rPr>
              <w:pPrChange w:id="1461" w:author="Xiaoyu Xiu" w:date="2020-06-25T15:02:00Z">
                <w:pPr>
                  <w:jc w:val="center"/>
                </w:pPr>
              </w:pPrChange>
            </w:pPr>
            <w:ins w:id="146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63" w:author="Xiaoyu Xiu" w:date="2020-06-25T15:02:00Z">
                    <w:rPr/>
                  </w:rPrChange>
                </w:rPr>
                <w:t>100%</w:t>
              </w:r>
            </w:ins>
          </w:p>
        </w:tc>
      </w:tr>
      <w:tr w:rsidR="0058393C" w:rsidRPr="0058393C" w14:paraId="7BF37322" w14:textId="77777777" w:rsidTr="0058393C">
        <w:trPr>
          <w:divId w:val="1626353903"/>
          <w:trHeight w:val="255"/>
          <w:ins w:id="1464" w:author="Xiaoyu Xiu" w:date="2020-06-25T15:02:00Z"/>
          <w:trPrChange w:id="1465" w:author="Xiaoyu Xiu" w:date="2020-06-25T15:02:00Z">
            <w:trPr>
              <w:divId w:val="1626353903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1E43E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68" w:author="Xiaoyu Xiu" w:date="2020-06-25T15:02:00Z">
                  <w:rPr>
                    <w:ins w:id="1469" w:author="Xiaoyu Xiu" w:date="2020-06-25T15:02:00Z"/>
                  </w:rPr>
                </w:rPrChange>
              </w:rPr>
              <w:pPrChange w:id="1470" w:author="Xiaoyu Xiu" w:date="2020-06-25T15:02:00Z">
                <w:pPr>
                  <w:jc w:val="center"/>
                </w:pPr>
              </w:pPrChange>
            </w:pPr>
            <w:ins w:id="147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72" w:author="Xiaoyu Xiu" w:date="2020-06-25T15:02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1FBDF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75" w:author="Xiaoyu Xiu" w:date="2020-06-25T15:02:00Z">
                  <w:rPr>
                    <w:ins w:id="1476" w:author="Xiaoyu Xiu" w:date="2020-06-25T15:02:00Z"/>
                  </w:rPr>
                </w:rPrChange>
              </w:rPr>
              <w:pPrChange w:id="1477" w:author="Xiaoyu Xiu" w:date="2020-06-25T15:02:00Z">
                <w:pPr>
                  <w:jc w:val="center"/>
                </w:pPr>
              </w:pPrChange>
            </w:pPr>
            <w:ins w:id="147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79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C7D732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82" w:author="Xiaoyu Xiu" w:date="2020-06-25T15:02:00Z">
                  <w:rPr>
                    <w:ins w:id="1483" w:author="Xiaoyu Xiu" w:date="2020-06-25T15:02:00Z"/>
                  </w:rPr>
                </w:rPrChange>
              </w:rPr>
              <w:pPrChange w:id="1484" w:author="Xiaoyu Xiu" w:date="2020-06-25T15:02:00Z">
                <w:pPr>
                  <w:jc w:val="center"/>
                </w:pPr>
              </w:pPrChange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5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9755A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87" w:author="Xiaoyu Xiu" w:date="2020-06-25T15:02:00Z">
                  <w:rPr>
                    <w:ins w:id="1488" w:author="Xiaoyu Xiu" w:date="2020-06-25T15:02:00Z"/>
                    <w:rFonts w:eastAsia="宋体"/>
                  </w:rPr>
                </w:rPrChange>
              </w:rPr>
              <w:pPrChange w:id="1489" w:author="Xiaoyu Xiu" w:date="2020-06-25T15:02:00Z">
                <w:pPr>
                  <w:jc w:val="center"/>
                </w:pPr>
              </w:pPrChange>
            </w:pPr>
            <w:ins w:id="149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91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BCF1B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94" w:author="Xiaoyu Xiu" w:date="2020-06-25T15:02:00Z">
                  <w:rPr>
                    <w:ins w:id="1495" w:author="Xiaoyu Xiu" w:date="2020-06-25T15:02:00Z"/>
                  </w:rPr>
                </w:rPrChange>
              </w:rPr>
              <w:pPrChange w:id="1496" w:author="Xiaoyu Xiu" w:date="2020-06-25T15:02:00Z">
                <w:pPr>
                  <w:jc w:val="center"/>
                </w:pPr>
              </w:pPrChange>
            </w:pPr>
            <w:ins w:id="149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98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9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92708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01" w:author="Xiaoyu Xiu" w:date="2020-06-25T15:02:00Z">
                  <w:rPr>
                    <w:ins w:id="1502" w:author="Xiaoyu Xiu" w:date="2020-06-25T15:02:00Z"/>
                  </w:rPr>
                </w:rPrChange>
              </w:rPr>
              <w:pPrChange w:id="1503" w:author="Xiaoyu Xiu" w:date="2020-06-25T15:02:00Z">
                <w:pPr>
                  <w:jc w:val="center"/>
                </w:pPr>
              </w:pPrChange>
            </w:pPr>
            <w:ins w:id="150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05" w:author="Xiaoyu Xiu" w:date="2020-06-25T15:02:00Z">
                    <w:rPr/>
                  </w:rPrChange>
                </w:rPr>
                <w:t xml:space="preserve">　</w:t>
              </w:r>
            </w:ins>
          </w:p>
        </w:tc>
      </w:tr>
      <w:tr w:rsidR="0058393C" w:rsidRPr="0058393C" w14:paraId="4CE20227" w14:textId="77777777" w:rsidTr="0058393C">
        <w:trPr>
          <w:divId w:val="1626353903"/>
          <w:trHeight w:val="255"/>
          <w:ins w:id="1506" w:author="Xiaoyu Xiu" w:date="2020-06-25T15:02:00Z"/>
          <w:trPrChange w:id="1507" w:author="Xiaoyu Xiu" w:date="2020-06-25T15:02:00Z">
            <w:trPr>
              <w:divId w:val="1626353903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8" w:author="Xiaoyu Xiu" w:date="2020-06-25T15:0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94D0DE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510" w:author="Xiaoyu Xiu" w:date="2020-06-25T15:02:00Z">
                  <w:rPr>
                    <w:ins w:id="1511" w:author="Xiaoyu Xiu" w:date="2020-06-25T15:02:00Z"/>
                  </w:rPr>
                </w:rPrChange>
              </w:rPr>
              <w:pPrChange w:id="1512" w:author="Xiaoyu Xiu" w:date="2020-06-25T15:02:00Z">
                <w:pPr>
                  <w:jc w:val="center"/>
                </w:pPr>
              </w:pPrChange>
            </w:pPr>
            <w:ins w:id="1513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514" w:author="Xiaoyu Xiu" w:date="2020-06-25T15:02:00Z">
                    <w:rPr/>
                  </w:rPrChange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1DB5AD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17" w:author="Xiaoyu Xiu" w:date="2020-06-25T15:02:00Z">
                  <w:rPr>
                    <w:ins w:id="1518" w:author="Xiaoyu Xiu" w:date="2020-06-25T15:02:00Z"/>
                  </w:rPr>
                </w:rPrChange>
              </w:rPr>
              <w:pPrChange w:id="1519" w:author="Xiaoyu Xiu" w:date="2020-06-25T15:02:00Z">
                <w:pPr>
                  <w:jc w:val="center"/>
                </w:pPr>
              </w:pPrChange>
            </w:pPr>
            <w:ins w:id="152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21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2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CFB6A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24" w:author="Xiaoyu Xiu" w:date="2020-06-25T15:02:00Z">
                  <w:rPr>
                    <w:ins w:id="1525" w:author="Xiaoyu Xiu" w:date="2020-06-25T15:02:00Z"/>
                  </w:rPr>
                </w:rPrChange>
              </w:rPr>
              <w:pPrChange w:id="1526" w:author="Xiaoyu Xiu" w:date="2020-06-25T15:02:00Z">
                <w:pPr>
                  <w:jc w:val="center"/>
                </w:pPr>
              </w:pPrChange>
            </w:pPr>
            <w:ins w:id="152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28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9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9F8BA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31" w:author="Xiaoyu Xiu" w:date="2020-06-25T15:02:00Z">
                  <w:rPr>
                    <w:ins w:id="1532" w:author="Xiaoyu Xiu" w:date="2020-06-25T15:02:00Z"/>
                  </w:rPr>
                </w:rPrChange>
              </w:rPr>
              <w:pPrChange w:id="1533" w:author="Xiaoyu Xiu" w:date="2020-06-25T15:02:00Z">
                <w:pPr>
                  <w:jc w:val="center"/>
                </w:pPr>
              </w:pPrChange>
            </w:pPr>
            <w:ins w:id="153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35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6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BE1F3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38" w:author="Xiaoyu Xiu" w:date="2020-06-25T15:02:00Z">
                  <w:rPr>
                    <w:ins w:id="1539" w:author="Xiaoyu Xiu" w:date="2020-06-25T15:02:00Z"/>
                  </w:rPr>
                </w:rPrChange>
              </w:rPr>
              <w:pPrChange w:id="1540" w:author="Xiaoyu Xiu" w:date="2020-06-25T15:02:00Z">
                <w:pPr>
                  <w:jc w:val="center"/>
                </w:pPr>
              </w:pPrChange>
            </w:pPr>
            <w:ins w:id="154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42" w:author="Xiaoyu Xiu" w:date="2020-06-25T15:02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3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C1A4F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45" w:author="Xiaoyu Xiu" w:date="2020-06-25T15:02:00Z">
                  <w:rPr>
                    <w:ins w:id="1546" w:author="Xiaoyu Xiu" w:date="2020-06-25T15:02:00Z"/>
                  </w:rPr>
                </w:rPrChange>
              </w:rPr>
              <w:pPrChange w:id="1547" w:author="Xiaoyu Xiu" w:date="2020-06-25T15:02:00Z">
                <w:pPr>
                  <w:jc w:val="center"/>
                </w:pPr>
              </w:pPrChange>
            </w:pPr>
            <w:ins w:id="154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49" w:author="Xiaoyu Xiu" w:date="2020-06-25T15:02:00Z">
                    <w:rPr/>
                  </w:rPrChange>
                </w:rPr>
                <w:t>100%</w:t>
              </w:r>
            </w:ins>
          </w:p>
        </w:tc>
      </w:tr>
      <w:tr w:rsidR="0058393C" w:rsidRPr="0058393C" w14:paraId="37CE6BEE" w14:textId="77777777" w:rsidTr="0058393C">
        <w:trPr>
          <w:divId w:val="1626353903"/>
          <w:trHeight w:val="255"/>
          <w:ins w:id="1550" w:author="Xiaoyu Xiu" w:date="2020-06-25T15:02:00Z"/>
          <w:trPrChange w:id="1551" w:author="Xiaoyu Xiu" w:date="2020-06-25T15:02:00Z">
            <w:trPr>
              <w:divId w:val="1626353903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2" w:author="Xiaoyu Xiu" w:date="2020-06-25T15:0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79600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54" w:author="Xiaoyu Xiu" w:date="2020-06-25T15:02:00Z">
                  <w:rPr>
                    <w:ins w:id="1555" w:author="Xiaoyu Xiu" w:date="2020-06-25T15:02:00Z"/>
                  </w:rPr>
                </w:rPrChange>
              </w:rPr>
              <w:pPrChange w:id="1556" w:author="Xiaoyu Xiu" w:date="2020-06-25T15:02:00Z">
                <w:pPr>
                  <w:jc w:val="center"/>
                </w:pPr>
              </w:pPrChange>
            </w:pPr>
            <w:ins w:id="155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58" w:author="Xiaoyu Xiu" w:date="2020-06-25T15:02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9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656F17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61" w:author="Xiaoyu Xiu" w:date="2020-06-25T15:02:00Z">
                  <w:rPr>
                    <w:ins w:id="1562" w:author="Xiaoyu Xiu" w:date="2020-06-25T15:02:00Z"/>
                  </w:rPr>
                </w:rPrChange>
              </w:rPr>
              <w:pPrChange w:id="1563" w:author="Xiaoyu Xiu" w:date="2020-06-25T15:02:00Z">
                <w:pPr>
                  <w:jc w:val="center"/>
                </w:pPr>
              </w:pPrChange>
            </w:pPr>
            <w:ins w:id="156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65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6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63A5F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68" w:author="Xiaoyu Xiu" w:date="2020-06-25T15:02:00Z">
                  <w:rPr>
                    <w:ins w:id="1569" w:author="Xiaoyu Xiu" w:date="2020-06-25T15:02:00Z"/>
                  </w:rPr>
                </w:rPrChange>
              </w:rPr>
              <w:pPrChange w:id="1570" w:author="Xiaoyu Xiu" w:date="2020-06-25T15:02:00Z">
                <w:pPr>
                  <w:jc w:val="center"/>
                </w:pPr>
              </w:pPrChange>
            </w:pPr>
            <w:ins w:id="157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72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3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E1C74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75" w:author="Xiaoyu Xiu" w:date="2020-06-25T15:02:00Z">
                  <w:rPr>
                    <w:ins w:id="1576" w:author="Xiaoyu Xiu" w:date="2020-06-25T15:02:00Z"/>
                  </w:rPr>
                </w:rPrChange>
              </w:rPr>
              <w:pPrChange w:id="1577" w:author="Xiaoyu Xiu" w:date="2020-06-25T15:02:00Z">
                <w:pPr>
                  <w:jc w:val="center"/>
                </w:pPr>
              </w:pPrChange>
            </w:pPr>
            <w:ins w:id="157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79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A68F2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82" w:author="Xiaoyu Xiu" w:date="2020-06-25T15:02:00Z">
                  <w:rPr>
                    <w:ins w:id="1583" w:author="Xiaoyu Xiu" w:date="2020-06-25T15:02:00Z"/>
                  </w:rPr>
                </w:rPrChange>
              </w:rPr>
              <w:pPrChange w:id="1584" w:author="Xiaoyu Xiu" w:date="2020-06-25T15:02:00Z">
                <w:pPr>
                  <w:jc w:val="center"/>
                </w:pPr>
              </w:pPrChange>
            </w:pPr>
            <w:ins w:id="158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86" w:author="Xiaoyu Xiu" w:date="2020-06-25T15:02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7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CF03B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89" w:author="Xiaoyu Xiu" w:date="2020-06-25T15:02:00Z">
                  <w:rPr>
                    <w:ins w:id="1590" w:author="Xiaoyu Xiu" w:date="2020-06-25T15:02:00Z"/>
                  </w:rPr>
                </w:rPrChange>
              </w:rPr>
              <w:pPrChange w:id="1591" w:author="Xiaoyu Xiu" w:date="2020-06-25T15:02:00Z">
                <w:pPr>
                  <w:jc w:val="center"/>
                </w:pPr>
              </w:pPrChange>
            </w:pPr>
            <w:ins w:id="159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93" w:author="Xiaoyu Xiu" w:date="2020-06-25T15:02:00Z">
                    <w:rPr/>
                  </w:rPrChange>
                </w:rPr>
                <w:t>98%</w:t>
              </w:r>
            </w:ins>
          </w:p>
        </w:tc>
      </w:tr>
      <w:tr w:rsidR="0058393C" w:rsidRPr="0058393C" w14:paraId="7127AF11" w14:textId="77777777" w:rsidTr="0058393C">
        <w:trPr>
          <w:divId w:val="1626353903"/>
          <w:trHeight w:val="255"/>
          <w:ins w:id="1594" w:author="Xiaoyu Xiu" w:date="2020-06-25T15:02:00Z"/>
          <w:trPrChange w:id="1595" w:author="Xiaoyu Xiu" w:date="2020-06-25T15:02:00Z">
            <w:trPr>
              <w:divId w:val="1626353903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6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0F6B3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98" w:author="Xiaoyu Xiu" w:date="2020-06-25T15:02:00Z">
                  <w:rPr>
                    <w:ins w:id="1599" w:author="Xiaoyu Xiu" w:date="2020-06-25T15:02:00Z"/>
                  </w:rPr>
                </w:rPrChange>
              </w:rPr>
              <w:pPrChange w:id="1600" w:author="Xiaoyu Xiu" w:date="2020-06-25T15:02:00Z">
                <w:pPr>
                  <w:jc w:val="center"/>
                </w:pPr>
              </w:pPrChange>
            </w:pPr>
            <w:ins w:id="160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02" w:author="Xiaoyu Xiu" w:date="2020-06-25T15:02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3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9204F0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05" w:author="Xiaoyu Xiu" w:date="2020-06-25T15:02:00Z">
                  <w:rPr>
                    <w:ins w:id="1606" w:author="Xiaoyu Xiu" w:date="2020-06-25T15:02:00Z"/>
                  </w:rPr>
                </w:rPrChange>
              </w:rPr>
              <w:pPrChange w:id="1607" w:author="Xiaoyu Xiu" w:date="2020-06-25T15:02:00Z">
                <w:pPr>
                  <w:jc w:val="center"/>
                </w:pPr>
              </w:pPrChange>
            </w:pPr>
            <w:ins w:id="160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09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0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D435BD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12" w:author="Xiaoyu Xiu" w:date="2020-06-25T15:02:00Z">
                  <w:rPr>
                    <w:ins w:id="1613" w:author="Xiaoyu Xiu" w:date="2020-06-25T15:02:00Z"/>
                  </w:rPr>
                </w:rPrChange>
              </w:rPr>
              <w:pPrChange w:id="1614" w:author="Xiaoyu Xiu" w:date="2020-06-25T15:02:00Z">
                <w:pPr>
                  <w:jc w:val="center"/>
                </w:pPr>
              </w:pPrChange>
            </w:pPr>
            <w:ins w:id="161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16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7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1E8999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19" w:author="Xiaoyu Xiu" w:date="2020-06-25T15:02:00Z">
                  <w:rPr>
                    <w:ins w:id="1620" w:author="Xiaoyu Xiu" w:date="2020-06-25T15:02:00Z"/>
                  </w:rPr>
                </w:rPrChange>
              </w:rPr>
              <w:pPrChange w:id="1621" w:author="Xiaoyu Xiu" w:date="2020-06-25T15:02:00Z">
                <w:pPr>
                  <w:jc w:val="center"/>
                </w:pPr>
              </w:pPrChange>
            </w:pPr>
            <w:ins w:id="162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23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4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9188D2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26" w:author="Xiaoyu Xiu" w:date="2020-06-25T15:02:00Z">
                  <w:rPr>
                    <w:ins w:id="1627" w:author="Xiaoyu Xiu" w:date="2020-06-25T15:02:00Z"/>
                  </w:rPr>
                </w:rPrChange>
              </w:rPr>
              <w:pPrChange w:id="1628" w:author="Xiaoyu Xiu" w:date="2020-06-25T15:02:00Z">
                <w:pPr>
                  <w:jc w:val="center"/>
                </w:pPr>
              </w:pPrChange>
            </w:pPr>
            <w:ins w:id="162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30" w:author="Xiaoyu Xiu" w:date="2020-06-25T15:02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3AE31D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33" w:author="Xiaoyu Xiu" w:date="2020-06-25T15:02:00Z">
                  <w:rPr>
                    <w:ins w:id="1634" w:author="Xiaoyu Xiu" w:date="2020-06-25T15:02:00Z"/>
                  </w:rPr>
                </w:rPrChange>
              </w:rPr>
              <w:pPrChange w:id="1635" w:author="Xiaoyu Xiu" w:date="2020-06-25T15:02:00Z">
                <w:pPr>
                  <w:jc w:val="center"/>
                </w:pPr>
              </w:pPrChange>
            </w:pPr>
            <w:ins w:id="1636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37" w:author="Xiaoyu Xiu" w:date="2020-06-25T15:02:00Z">
                    <w:rPr/>
                  </w:rPrChange>
                </w:rPr>
                <w:t>98%</w:t>
              </w:r>
            </w:ins>
          </w:p>
        </w:tc>
      </w:tr>
    </w:tbl>
    <w:p w14:paraId="268AA0A5" w14:textId="64F197BA" w:rsidR="00C36B35" w:rsidDel="0058393C" w:rsidRDefault="00C36B35" w:rsidP="0058393C">
      <w:pPr>
        <w:jc w:val="center"/>
        <w:rPr>
          <w:del w:id="1638" w:author="Xiaoyu Xiu" w:date="2020-06-25T15:02:00Z"/>
          <w:sz w:val="20"/>
        </w:rPr>
      </w:pPr>
    </w:p>
    <w:p w14:paraId="54A7D4EC" w14:textId="105229E9" w:rsidR="00F64CB5" w:rsidDel="00C36B35" w:rsidRDefault="00F64CB5" w:rsidP="00C36B35">
      <w:pPr>
        <w:jc w:val="center"/>
        <w:rPr>
          <w:del w:id="1639" w:author="Xiaoyu Xiu" w:date="2020-06-25T14:57:00Z"/>
          <w:sz w:val="20"/>
        </w:rPr>
      </w:pPr>
    </w:p>
    <w:p w14:paraId="2608AF88" w14:textId="662F4425" w:rsidR="00FD4ADF" w:rsidDel="00F64CB5" w:rsidRDefault="00FD4ADF" w:rsidP="00F64CB5">
      <w:pPr>
        <w:jc w:val="center"/>
        <w:rPr>
          <w:del w:id="1640" w:author="Xiaoyu Xiu" w:date="2020-06-25T14:54:00Z"/>
          <w:sz w:val="20"/>
        </w:rPr>
      </w:pPr>
    </w:p>
    <w:p w14:paraId="73BDA495" w14:textId="2F039A90" w:rsidR="00AA2DD6" w:rsidDel="00FD4ADF" w:rsidRDefault="00AA2DD6">
      <w:pPr>
        <w:jc w:val="center"/>
        <w:rPr>
          <w:del w:id="1641" w:author="Xiaoyu Xiu" w:date="2020-06-25T14:18:00Z"/>
          <w:sz w:val="20"/>
        </w:rPr>
      </w:pPr>
    </w:p>
    <w:p w14:paraId="41CB4FA2" w14:textId="274316C1" w:rsidR="000C738D" w:rsidDel="00AA2DD6" w:rsidRDefault="000C738D" w:rsidP="00AA2DD6">
      <w:pPr>
        <w:jc w:val="center"/>
        <w:rPr>
          <w:del w:id="1642" w:author="Xiaoyu Xiu" w:date="2020-06-25T14:09:00Z"/>
          <w:sz w:val="20"/>
        </w:rPr>
      </w:pPr>
    </w:p>
    <w:p w14:paraId="12B64F76" w14:textId="4B4D0B34" w:rsidR="00E06AB1" w:rsidDel="000C738D" w:rsidRDefault="00E06AB1" w:rsidP="000C738D">
      <w:pPr>
        <w:jc w:val="center"/>
        <w:rPr>
          <w:del w:id="1643" w:author="Xiaoyu Xiu" w:date="2020-06-25T14:03:00Z"/>
          <w:sz w:val="20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06AB1" w:rsidRPr="00E06AB1" w:rsidDel="000C738D" w14:paraId="5D3A6CDB" w14:textId="77777777" w:rsidTr="00E06AB1">
        <w:trPr>
          <w:divId w:val="477765861"/>
          <w:trHeight w:val="255"/>
          <w:del w:id="1644" w:author="Xiaoyu Xiu" w:date="2020-06-25T14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605E" w14:textId="7D326E16" w:rsidR="00E06AB1" w:rsidRPr="00E06AB1" w:rsidDel="000C738D" w:rsidRDefault="00E06AB1" w:rsidP="00E06AB1">
            <w:pPr>
              <w:jc w:val="left"/>
              <w:rPr>
                <w:del w:id="1645" w:author="Xiaoyu Xiu" w:date="2020-06-25T14:03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9F6BA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6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47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0BB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8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649" w:author="Xiaoyu Xiu" w:date="2020-06-25T14:03:00Z">
              <w:r w:rsidRPr="00E06AB1" w:rsidDel="000C738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D7CF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0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51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0EC5F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2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653" w:author="Xiaoyu Xiu" w:date="2020-06-25T14:03:00Z">
              <w:r w:rsidRPr="00E06AB1" w:rsidDel="000C738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8D905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4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655" w:author="Xiaoyu Xiu" w:date="2020-06-25T14:03:00Z">
              <w:r w:rsidRPr="00E06AB1" w:rsidDel="000C738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E06AB1" w:rsidRPr="00E06AB1" w:rsidDel="000C738D" w14:paraId="3A68E309" w14:textId="77777777" w:rsidTr="00E06AB1">
        <w:trPr>
          <w:divId w:val="477765861"/>
          <w:trHeight w:val="255"/>
          <w:del w:id="1656" w:author="Xiaoyu Xiu" w:date="2020-06-25T14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F7CF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7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896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59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2005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0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61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0D00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2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63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VTM-9.0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80C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4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65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652F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6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67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E06AB1" w:rsidRPr="00E06AB1" w:rsidDel="000C738D" w14:paraId="54B43115" w14:textId="77777777" w:rsidTr="00E06AB1">
        <w:trPr>
          <w:divId w:val="477765861"/>
          <w:trHeight w:val="255"/>
          <w:del w:id="1668" w:author="Xiaoyu Xiu" w:date="2020-06-25T14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90E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9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F14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7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CD9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7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2A04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7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FC79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7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305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7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06AB1" w:rsidRPr="00E06AB1" w:rsidDel="000C738D" w14:paraId="6D86464B" w14:textId="77777777" w:rsidTr="00E06AB1">
        <w:trPr>
          <w:divId w:val="477765861"/>
          <w:trHeight w:val="255"/>
          <w:del w:id="1680" w:author="Xiaoyu Xiu" w:date="2020-06-25T14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CF8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8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C3F6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8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A49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8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D24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8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02C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9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1744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9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E06AB1" w:rsidRPr="00E06AB1" w:rsidDel="000C738D" w14:paraId="692E3C5F" w14:textId="77777777" w:rsidTr="00E06AB1">
        <w:trPr>
          <w:divId w:val="477765861"/>
          <w:trHeight w:val="255"/>
          <w:del w:id="1693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AD1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9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753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9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B6B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9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6E5D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0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9E21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0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489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0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06AB1" w:rsidRPr="00E06AB1" w:rsidDel="000C738D" w14:paraId="4CC62D7F" w14:textId="77777777" w:rsidTr="00E06AB1">
        <w:trPr>
          <w:divId w:val="477765861"/>
          <w:trHeight w:val="255"/>
          <w:del w:id="1706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EEF1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0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1261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08F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939E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34C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8724F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06AB1" w:rsidRPr="00E06AB1" w:rsidDel="000C738D" w14:paraId="55DED645" w14:textId="77777777" w:rsidTr="00E06AB1">
        <w:trPr>
          <w:divId w:val="477765861"/>
          <w:trHeight w:val="255"/>
          <w:del w:id="1719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3115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2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EB90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2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D39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2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57B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2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FE1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2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A6C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3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06AB1" w:rsidRPr="00E06AB1" w:rsidDel="000C738D" w14:paraId="0143B9FE" w14:textId="77777777" w:rsidTr="00E06AB1">
        <w:trPr>
          <w:divId w:val="477765861"/>
          <w:trHeight w:val="255"/>
          <w:del w:id="1732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0010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3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4E5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3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21FF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E49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3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67F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4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E68F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4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E06AB1" w:rsidRPr="00E06AB1" w:rsidDel="000C738D" w14:paraId="1D1060B4" w14:textId="77777777" w:rsidTr="00E06AB1">
        <w:trPr>
          <w:divId w:val="477765861"/>
          <w:trHeight w:val="255"/>
          <w:del w:id="1744" w:author="Xiaoyu Xiu" w:date="2020-06-25T14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080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46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150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4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08D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5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3CD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5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C0E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5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36D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5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06AB1" w:rsidRPr="00E06AB1" w:rsidDel="000C738D" w14:paraId="7BF7BFDB" w14:textId="77777777" w:rsidTr="00E06AB1">
        <w:trPr>
          <w:divId w:val="477765861"/>
          <w:trHeight w:val="255"/>
          <w:del w:id="1757" w:author="Xiaoyu Xiu" w:date="2020-06-25T14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978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5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1FF4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6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C9A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6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E8BA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6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1856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6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0833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6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E06AB1" w:rsidRPr="00E06AB1" w:rsidDel="000C738D" w14:paraId="340D4C3C" w14:textId="77777777" w:rsidTr="00E06AB1">
        <w:trPr>
          <w:divId w:val="477765861"/>
          <w:trHeight w:val="255"/>
          <w:del w:id="1770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28B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E237D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185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FE8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304E6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8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9C55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8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</w:tbl>
    <w:p w14:paraId="669DDBA3" w14:textId="37800702" w:rsidR="0058393C" w:rsidRDefault="001040D4" w:rsidP="00EE7971">
      <w:pPr>
        <w:jc w:val="center"/>
        <w:rPr>
          <w:sz w:val="20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LINK </w:instrText>
      </w:r>
      <w:r w:rsidR="0058393C">
        <w:rPr>
          <w:lang w:val="en-CA" w:eastAsia="zh-CN"/>
        </w:rPr>
        <w:instrText xml:space="preserve">Excel.SheetMacroEnabled.12 C:\\Users\\james\\Desktop\\spreadsheets\\vtm9_rem_redundant_clip_forwardLMCS\\vtm9_LFNST_remCSClip.XLSM Summary!R26C2:R36C7 </w:instrText>
      </w:r>
      <w:r>
        <w:rPr>
          <w:lang w:val="en-CA" w:eastAsia="zh-CN"/>
        </w:rPr>
        <w:instrText xml:space="preserve">\a \f 4 \h </w:instrText>
      </w:r>
      <w:r w:rsidR="0058393C">
        <w:rPr>
          <w:lang w:val="en-CA" w:eastAsia="zh-CN"/>
        </w:rPr>
        <w:fldChar w:fldCharType="separate"/>
      </w:r>
    </w:p>
    <w:tbl>
      <w:tblPr>
        <w:tblW w:w="7061" w:type="dxa"/>
        <w:tblLook w:val="04A0" w:firstRow="1" w:lastRow="0" w:firstColumn="1" w:lastColumn="0" w:noHBand="0" w:noVBand="1"/>
        <w:tblPrChange w:id="1783" w:author="Xiaoyu Xiu" w:date="2020-06-25T15:02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784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58393C" w:rsidRPr="0058393C" w14:paraId="2329188C" w14:textId="77777777" w:rsidTr="0058393C">
        <w:trPr>
          <w:divId w:val="917057837"/>
          <w:trHeight w:val="255"/>
          <w:ins w:id="1785" w:author="Xiaoyu Xiu" w:date="2020-06-25T15:02:00Z"/>
          <w:trPrChange w:id="1786" w:author="Xiaoyu Xiu" w:date="2020-06-25T15:02:00Z">
            <w:trPr>
              <w:divId w:val="9170578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7" w:author="Xiaoyu Xiu" w:date="2020-06-25T15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837195" w14:textId="32BF0E8C" w:rsidR="0058393C" w:rsidRPr="0058393C" w:rsidRDefault="0058393C" w:rsidP="0058393C">
            <w:pPr>
              <w:jc w:val="left"/>
              <w:rPr>
                <w:ins w:id="1788" w:author="Xiaoyu Xiu" w:date="2020-06-25T15:02:00Z"/>
                <w:rFonts w:ascii="宋体" w:eastAsia="宋体" w:hAnsi="宋体" w:cs="宋体"/>
                <w:sz w:val="24"/>
                <w:szCs w:val="24"/>
                <w:lang w:eastAsia="zh-CN"/>
                <w:rPrChange w:id="1789" w:author="Xiaoyu Xiu" w:date="2020-06-25T15:02:00Z">
                  <w:rPr>
                    <w:ins w:id="1790" w:author="Xiaoyu Xiu" w:date="2020-06-25T15:02:00Z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1" w:author="Xiaoyu Xiu" w:date="2020-06-25T15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A93234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793" w:author="Xiaoyu Xiu" w:date="2020-06-25T15:02:00Z">
                  <w:rPr>
                    <w:ins w:id="1794" w:author="Xiaoyu Xiu" w:date="2020-06-25T15:02:00Z"/>
                    <w:rFonts w:eastAsia="宋体"/>
                  </w:rPr>
                </w:rPrChange>
              </w:rPr>
              <w:pPrChange w:id="1795" w:author="Xiaoyu Xiu" w:date="2020-06-25T15:02:00Z">
                <w:pPr>
                  <w:jc w:val="center"/>
                </w:pPr>
              </w:pPrChange>
            </w:pPr>
            <w:ins w:id="1796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797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8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F7BCE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Xiaoyu Xiu" w:date="2020-06-25T15:02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800" w:author="Xiaoyu Xiu" w:date="2020-06-25T15:02:00Z">
                  <w:rPr>
                    <w:ins w:id="1801" w:author="Xiaoyu Xiu" w:date="2020-06-25T15:02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802" w:author="Xiaoyu Xiu" w:date="2020-06-25T15:02:00Z">
                <w:pPr>
                  <w:jc w:val="center"/>
                </w:pPr>
              </w:pPrChange>
            </w:pPr>
            <w:ins w:id="1803" w:author="Xiaoyu Xiu" w:date="2020-06-25T15:02:00Z">
              <w:r w:rsidRPr="0058393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804" w:author="Xiaoyu Xiu" w:date="2020-06-25T15:02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5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168C63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Xiaoyu Xiu" w:date="2020-06-25T15:02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1807" w:author="Xiaoyu Xiu" w:date="2020-06-25T15:02:00Z">
                  <w:rPr>
                    <w:ins w:id="1808" w:author="Xiaoyu Xiu" w:date="2020-06-25T15:02:00Z"/>
                    <w:rFonts w:hint="eastAsia"/>
                  </w:rPr>
                </w:rPrChange>
              </w:rPr>
              <w:pPrChange w:id="1809" w:author="Xiaoyu Xiu" w:date="2020-06-25T15:02:00Z">
                <w:pPr>
                  <w:jc w:val="center"/>
                </w:pPr>
              </w:pPrChange>
            </w:pPr>
            <w:ins w:id="1810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811" w:author="Xiaoyu Xiu" w:date="2020-06-25T15:02:00Z">
                    <w:rPr/>
                  </w:rPrChange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2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147AB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Xiaoyu Xiu" w:date="2020-06-25T15:02:00Z"/>
                <w:rFonts w:ascii="宋体" w:eastAsia="宋体" w:hAnsi="宋体" w:cs="宋体"/>
                <w:color w:val="000000"/>
                <w:sz w:val="24"/>
                <w:szCs w:val="24"/>
                <w:lang w:eastAsia="zh-CN"/>
                <w:rPrChange w:id="1814" w:author="Xiaoyu Xiu" w:date="2020-06-25T15:02:00Z">
                  <w:rPr>
                    <w:ins w:id="1815" w:author="Xiaoyu Xiu" w:date="2020-06-25T15:02:00Z"/>
                    <w:rFonts w:ascii="宋体" w:hAnsi="宋体" w:cs="宋体"/>
                    <w:sz w:val="24"/>
                    <w:szCs w:val="24"/>
                  </w:rPr>
                </w:rPrChange>
              </w:rPr>
              <w:pPrChange w:id="1816" w:author="Xiaoyu Xiu" w:date="2020-06-25T15:02:00Z">
                <w:pPr>
                  <w:jc w:val="center"/>
                </w:pPr>
              </w:pPrChange>
            </w:pPr>
            <w:ins w:id="1817" w:author="Xiaoyu Xiu" w:date="2020-06-25T15:02:00Z">
              <w:r w:rsidRPr="0058393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818" w:author="Xiaoyu Xiu" w:date="2020-06-25T15:02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9" w:author="Xiaoyu Xiu" w:date="2020-06-25T15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B4CCF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Xiaoyu Xiu" w:date="2020-06-25T15:0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821" w:author="Xiaoyu Xiu" w:date="2020-06-25T15:02:00Z">
                  <w:rPr>
                    <w:ins w:id="1822" w:author="Xiaoyu Xiu" w:date="2020-06-25T15:02:00Z"/>
                    <w:rFonts w:hint="eastAsia"/>
                  </w:rPr>
                </w:rPrChange>
              </w:rPr>
              <w:pPrChange w:id="1823" w:author="Xiaoyu Xiu" w:date="2020-06-25T15:02:00Z">
                <w:pPr>
                  <w:jc w:val="center"/>
                </w:pPr>
              </w:pPrChange>
            </w:pPr>
            <w:ins w:id="1824" w:author="Xiaoyu Xiu" w:date="2020-06-25T15:02:00Z">
              <w:r w:rsidRPr="0058393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  <w:rPrChange w:id="1825" w:author="Xiaoyu Xiu" w:date="2020-06-25T15:02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58393C" w:rsidRPr="0058393C" w14:paraId="4061A33D" w14:textId="77777777" w:rsidTr="0058393C">
        <w:trPr>
          <w:divId w:val="917057837"/>
          <w:trHeight w:val="255"/>
          <w:ins w:id="1826" w:author="Xiaoyu Xiu" w:date="2020-06-25T15:02:00Z"/>
          <w:trPrChange w:id="1827" w:author="Xiaoyu Xiu" w:date="2020-06-25T15:02:00Z">
            <w:trPr>
              <w:divId w:val="9170578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8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9F7864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Xiaoyu Xiu" w:date="2020-06-25T15:02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  <w:rPrChange w:id="1830" w:author="Xiaoyu Xiu" w:date="2020-06-25T15:02:00Z">
                  <w:rPr>
                    <w:ins w:id="1831" w:author="Xiaoyu Xiu" w:date="2020-06-25T15:02:00Z"/>
                    <w:rFonts w:hint="eastAsia"/>
                  </w:rPr>
                </w:rPrChange>
              </w:rPr>
              <w:pPrChange w:id="1832" w:author="Xiaoyu Xiu" w:date="2020-06-25T15:02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3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DA83B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835" w:author="Xiaoyu Xiu" w:date="2020-06-25T15:02:00Z">
                  <w:rPr>
                    <w:ins w:id="1836" w:author="Xiaoyu Xiu" w:date="2020-06-25T15:02:00Z"/>
                    <w:rFonts w:eastAsia="宋体"/>
                  </w:rPr>
                </w:rPrChange>
              </w:rPr>
              <w:pPrChange w:id="1837" w:author="Xiaoyu Xiu" w:date="2020-06-25T15:02:00Z">
                <w:pPr>
                  <w:jc w:val="center"/>
                </w:pPr>
              </w:pPrChange>
            </w:pPr>
            <w:ins w:id="1838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839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FD1420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842" w:author="Xiaoyu Xiu" w:date="2020-06-25T15:02:00Z">
                  <w:rPr>
                    <w:ins w:id="1843" w:author="Xiaoyu Xiu" w:date="2020-06-25T15:02:00Z"/>
                  </w:rPr>
                </w:rPrChange>
              </w:rPr>
              <w:pPrChange w:id="1844" w:author="Xiaoyu Xiu" w:date="2020-06-25T15:02:00Z">
                <w:pPr>
                  <w:jc w:val="center"/>
                </w:pPr>
              </w:pPrChange>
            </w:pPr>
            <w:ins w:id="1845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846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7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F9CC0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849" w:author="Xiaoyu Xiu" w:date="2020-06-25T15:02:00Z">
                  <w:rPr>
                    <w:ins w:id="1850" w:author="Xiaoyu Xiu" w:date="2020-06-25T15:02:00Z"/>
                  </w:rPr>
                </w:rPrChange>
              </w:rPr>
              <w:pPrChange w:id="1851" w:author="Xiaoyu Xiu" w:date="2020-06-25T15:02:00Z">
                <w:pPr>
                  <w:jc w:val="center"/>
                </w:pPr>
              </w:pPrChange>
            </w:pPr>
            <w:ins w:id="1852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853" w:author="Xiaoyu Xiu" w:date="2020-06-25T15:02:00Z">
                    <w:rPr/>
                  </w:rPrChange>
                </w:rPr>
                <w:t>Over VTM-9.0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4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149EB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856" w:author="Xiaoyu Xiu" w:date="2020-06-25T15:02:00Z">
                  <w:rPr>
                    <w:ins w:id="1857" w:author="Xiaoyu Xiu" w:date="2020-06-25T15:02:00Z"/>
                  </w:rPr>
                </w:rPrChange>
              </w:rPr>
              <w:pPrChange w:id="1858" w:author="Xiaoyu Xiu" w:date="2020-06-25T15:02:00Z">
                <w:pPr>
                  <w:jc w:val="center"/>
                </w:pPr>
              </w:pPrChange>
            </w:pPr>
            <w:ins w:id="1859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860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1A274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863" w:author="Xiaoyu Xiu" w:date="2020-06-25T15:02:00Z">
                  <w:rPr>
                    <w:ins w:id="1864" w:author="Xiaoyu Xiu" w:date="2020-06-25T15:02:00Z"/>
                  </w:rPr>
                </w:rPrChange>
              </w:rPr>
              <w:pPrChange w:id="1865" w:author="Xiaoyu Xiu" w:date="2020-06-25T15:02:00Z">
                <w:pPr>
                  <w:jc w:val="center"/>
                </w:pPr>
              </w:pPrChange>
            </w:pPr>
            <w:ins w:id="1866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867" w:author="Xiaoyu Xiu" w:date="2020-06-25T15:02:00Z">
                    <w:rPr/>
                  </w:rPrChange>
                </w:rPr>
                <w:t xml:space="preserve">　</w:t>
              </w:r>
            </w:ins>
          </w:p>
        </w:tc>
      </w:tr>
      <w:tr w:rsidR="0058393C" w:rsidRPr="0058393C" w14:paraId="4188AA74" w14:textId="77777777" w:rsidTr="0058393C">
        <w:trPr>
          <w:divId w:val="917057837"/>
          <w:trHeight w:val="255"/>
          <w:ins w:id="1868" w:author="Xiaoyu Xiu" w:date="2020-06-25T15:02:00Z"/>
          <w:trPrChange w:id="1869" w:author="Xiaoyu Xiu" w:date="2020-06-25T15:02:00Z">
            <w:trPr>
              <w:divId w:val="9170578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C029D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872" w:author="Xiaoyu Xiu" w:date="2020-06-25T15:02:00Z">
                  <w:rPr>
                    <w:ins w:id="1873" w:author="Xiaoyu Xiu" w:date="2020-06-25T15:02:00Z"/>
                  </w:rPr>
                </w:rPrChange>
              </w:rPr>
              <w:pPrChange w:id="1874" w:author="Xiaoyu Xiu" w:date="2020-06-25T15:02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5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11DCF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77" w:author="Xiaoyu Xiu" w:date="2020-06-25T15:02:00Z">
                  <w:rPr>
                    <w:ins w:id="1878" w:author="Xiaoyu Xiu" w:date="2020-06-25T15:02:00Z"/>
                    <w:rFonts w:eastAsia="宋体"/>
                  </w:rPr>
                </w:rPrChange>
              </w:rPr>
              <w:pPrChange w:id="1879" w:author="Xiaoyu Xiu" w:date="2020-06-25T15:02:00Z">
                <w:pPr>
                  <w:jc w:val="center"/>
                </w:pPr>
              </w:pPrChange>
            </w:pPr>
            <w:ins w:id="188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81" w:author="Xiaoyu Xiu" w:date="2020-06-25T15:02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2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560077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84" w:author="Xiaoyu Xiu" w:date="2020-06-25T15:02:00Z">
                  <w:rPr>
                    <w:ins w:id="1885" w:author="Xiaoyu Xiu" w:date="2020-06-25T15:02:00Z"/>
                  </w:rPr>
                </w:rPrChange>
              </w:rPr>
              <w:pPrChange w:id="1886" w:author="Xiaoyu Xiu" w:date="2020-06-25T15:02:00Z">
                <w:pPr>
                  <w:jc w:val="center"/>
                </w:pPr>
              </w:pPrChange>
            </w:pPr>
            <w:ins w:id="188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88" w:author="Xiaoyu Xiu" w:date="2020-06-25T15:02:00Z">
                    <w:rPr/>
                  </w:rPrChange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9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5C92E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91" w:author="Xiaoyu Xiu" w:date="2020-06-25T15:02:00Z">
                  <w:rPr>
                    <w:ins w:id="1892" w:author="Xiaoyu Xiu" w:date="2020-06-25T15:02:00Z"/>
                  </w:rPr>
                </w:rPrChange>
              </w:rPr>
              <w:pPrChange w:id="1893" w:author="Xiaoyu Xiu" w:date="2020-06-25T15:02:00Z">
                <w:pPr>
                  <w:jc w:val="center"/>
                </w:pPr>
              </w:pPrChange>
            </w:pPr>
            <w:ins w:id="189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95" w:author="Xiaoyu Xiu" w:date="2020-06-25T15:02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6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7C47D7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98" w:author="Xiaoyu Xiu" w:date="2020-06-25T15:02:00Z">
                  <w:rPr>
                    <w:ins w:id="1899" w:author="Xiaoyu Xiu" w:date="2020-06-25T15:02:00Z"/>
                  </w:rPr>
                </w:rPrChange>
              </w:rPr>
              <w:pPrChange w:id="1900" w:author="Xiaoyu Xiu" w:date="2020-06-25T15:02:00Z">
                <w:pPr>
                  <w:jc w:val="center"/>
                </w:pPr>
              </w:pPrChange>
            </w:pPr>
            <w:proofErr w:type="spellStart"/>
            <w:ins w:id="190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02" w:author="Xiaoyu Xiu" w:date="2020-06-25T15:02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3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DCC544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05" w:author="Xiaoyu Xiu" w:date="2020-06-25T15:02:00Z">
                  <w:rPr>
                    <w:ins w:id="1906" w:author="Xiaoyu Xiu" w:date="2020-06-25T15:02:00Z"/>
                  </w:rPr>
                </w:rPrChange>
              </w:rPr>
              <w:pPrChange w:id="1907" w:author="Xiaoyu Xiu" w:date="2020-06-25T15:02:00Z">
                <w:pPr>
                  <w:jc w:val="center"/>
                </w:pPr>
              </w:pPrChange>
            </w:pPr>
            <w:proofErr w:type="spellStart"/>
            <w:ins w:id="190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09" w:author="Xiaoyu Xiu" w:date="2020-06-25T15:02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58393C" w:rsidRPr="0058393C" w14:paraId="43D72060" w14:textId="77777777" w:rsidTr="0058393C">
        <w:trPr>
          <w:divId w:val="917057837"/>
          <w:trHeight w:val="255"/>
          <w:ins w:id="1910" w:author="Xiaoyu Xiu" w:date="2020-06-25T15:02:00Z"/>
          <w:trPrChange w:id="1911" w:author="Xiaoyu Xiu" w:date="2020-06-25T15:02:00Z">
            <w:trPr>
              <w:divId w:val="9170578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2" w:author="Xiaoyu Xiu" w:date="2020-06-25T15:0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FFFB6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14" w:author="Xiaoyu Xiu" w:date="2020-06-25T15:02:00Z">
                  <w:rPr>
                    <w:ins w:id="1915" w:author="Xiaoyu Xiu" w:date="2020-06-25T15:02:00Z"/>
                  </w:rPr>
                </w:rPrChange>
              </w:rPr>
              <w:pPrChange w:id="1916" w:author="Xiaoyu Xiu" w:date="2020-06-25T15:02:00Z">
                <w:pPr>
                  <w:jc w:val="center"/>
                </w:pPr>
              </w:pPrChange>
            </w:pPr>
            <w:ins w:id="191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18" w:author="Xiaoyu Xiu" w:date="2020-06-25T15:02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9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5D9C4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21" w:author="Xiaoyu Xiu" w:date="2020-06-25T15:02:00Z">
                  <w:rPr>
                    <w:ins w:id="1922" w:author="Xiaoyu Xiu" w:date="2020-06-25T15:02:00Z"/>
                  </w:rPr>
                </w:rPrChange>
              </w:rPr>
              <w:pPrChange w:id="1923" w:author="Xiaoyu Xiu" w:date="2020-06-25T15:02:00Z">
                <w:pPr>
                  <w:jc w:val="center"/>
                </w:pPr>
              </w:pPrChange>
            </w:pPr>
            <w:ins w:id="192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25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6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4035A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28" w:author="Xiaoyu Xiu" w:date="2020-06-25T15:02:00Z">
                  <w:rPr>
                    <w:ins w:id="1929" w:author="Xiaoyu Xiu" w:date="2020-06-25T15:02:00Z"/>
                  </w:rPr>
                </w:rPrChange>
              </w:rPr>
              <w:pPrChange w:id="1930" w:author="Xiaoyu Xiu" w:date="2020-06-25T15:02:00Z">
                <w:pPr>
                  <w:jc w:val="center"/>
                </w:pPr>
              </w:pPrChange>
            </w:pPr>
            <w:ins w:id="193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32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57A29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35" w:author="Xiaoyu Xiu" w:date="2020-06-25T15:02:00Z">
                  <w:rPr>
                    <w:ins w:id="1936" w:author="Xiaoyu Xiu" w:date="2020-06-25T15:02:00Z"/>
                  </w:rPr>
                </w:rPrChange>
              </w:rPr>
              <w:pPrChange w:id="1937" w:author="Xiaoyu Xiu" w:date="2020-06-25T15:02:00Z">
                <w:pPr>
                  <w:jc w:val="center"/>
                </w:pPr>
              </w:pPrChange>
            </w:pPr>
            <w:ins w:id="193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39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060B12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42" w:author="Xiaoyu Xiu" w:date="2020-06-25T15:02:00Z">
                  <w:rPr>
                    <w:ins w:id="1943" w:author="Xiaoyu Xiu" w:date="2020-06-25T15:02:00Z"/>
                  </w:rPr>
                </w:rPrChange>
              </w:rPr>
              <w:pPrChange w:id="1944" w:author="Xiaoyu Xiu" w:date="2020-06-25T15:02:00Z">
                <w:pPr>
                  <w:jc w:val="center"/>
                </w:pPr>
              </w:pPrChange>
            </w:pPr>
            <w:ins w:id="194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46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7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E387A2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49" w:author="Xiaoyu Xiu" w:date="2020-06-25T15:02:00Z">
                  <w:rPr>
                    <w:ins w:id="1950" w:author="Xiaoyu Xiu" w:date="2020-06-25T15:02:00Z"/>
                  </w:rPr>
                </w:rPrChange>
              </w:rPr>
              <w:pPrChange w:id="1951" w:author="Xiaoyu Xiu" w:date="2020-06-25T15:02:00Z">
                <w:pPr>
                  <w:jc w:val="center"/>
                </w:pPr>
              </w:pPrChange>
            </w:pPr>
            <w:ins w:id="195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53" w:author="Xiaoyu Xiu" w:date="2020-06-25T15:02:00Z">
                    <w:rPr/>
                  </w:rPrChange>
                </w:rPr>
                <w:t xml:space="preserve">　</w:t>
              </w:r>
            </w:ins>
          </w:p>
        </w:tc>
      </w:tr>
      <w:tr w:rsidR="0058393C" w:rsidRPr="0058393C" w14:paraId="3F9FB2BD" w14:textId="77777777" w:rsidTr="0058393C">
        <w:trPr>
          <w:divId w:val="917057837"/>
          <w:trHeight w:val="255"/>
          <w:ins w:id="1954" w:author="Xiaoyu Xiu" w:date="2020-06-25T15:02:00Z"/>
          <w:trPrChange w:id="1955" w:author="Xiaoyu Xiu" w:date="2020-06-25T15:02:00Z">
            <w:trPr>
              <w:divId w:val="9170578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6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01EA8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58" w:author="Xiaoyu Xiu" w:date="2020-06-25T15:02:00Z">
                  <w:rPr>
                    <w:ins w:id="1959" w:author="Xiaoyu Xiu" w:date="2020-06-25T15:02:00Z"/>
                  </w:rPr>
                </w:rPrChange>
              </w:rPr>
              <w:pPrChange w:id="1960" w:author="Xiaoyu Xiu" w:date="2020-06-25T15:02:00Z">
                <w:pPr>
                  <w:jc w:val="center"/>
                </w:pPr>
              </w:pPrChange>
            </w:pPr>
            <w:ins w:id="196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62" w:author="Xiaoyu Xiu" w:date="2020-06-25T15:02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8E125A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65" w:author="Xiaoyu Xiu" w:date="2020-06-25T15:02:00Z">
                  <w:rPr>
                    <w:ins w:id="1966" w:author="Xiaoyu Xiu" w:date="2020-06-25T15:02:00Z"/>
                  </w:rPr>
                </w:rPrChange>
              </w:rPr>
              <w:pPrChange w:id="1967" w:author="Xiaoyu Xiu" w:date="2020-06-25T15:02:00Z">
                <w:pPr>
                  <w:jc w:val="center"/>
                </w:pPr>
              </w:pPrChange>
            </w:pPr>
            <w:ins w:id="196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69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630F7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72" w:author="Xiaoyu Xiu" w:date="2020-06-25T15:02:00Z">
                  <w:rPr>
                    <w:ins w:id="1973" w:author="Xiaoyu Xiu" w:date="2020-06-25T15:02:00Z"/>
                  </w:rPr>
                </w:rPrChange>
              </w:rPr>
              <w:pPrChange w:id="1974" w:author="Xiaoyu Xiu" w:date="2020-06-25T15:02:00Z">
                <w:pPr>
                  <w:jc w:val="center"/>
                </w:pPr>
              </w:pPrChange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5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542890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77" w:author="Xiaoyu Xiu" w:date="2020-06-25T15:02:00Z">
                  <w:rPr>
                    <w:ins w:id="1978" w:author="Xiaoyu Xiu" w:date="2020-06-25T15:02:00Z"/>
                    <w:rFonts w:eastAsia="宋体"/>
                  </w:rPr>
                </w:rPrChange>
              </w:rPr>
              <w:pPrChange w:id="1979" w:author="Xiaoyu Xiu" w:date="2020-06-25T15:02:00Z">
                <w:pPr>
                  <w:jc w:val="center"/>
                </w:pPr>
              </w:pPrChange>
            </w:pPr>
            <w:ins w:id="198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81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2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A4CCDE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84" w:author="Xiaoyu Xiu" w:date="2020-06-25T15:02:00Z">
                  <w:rPr>
                    <w:ins w:id="1985" w:author="Xiaoyu Xiu" w:date="2020-06-25T15:02:00Z"/>
                  </w:rPr>
                </w:rPrChange>
              </w:rPr>
              <w:pPrChange w:id="1986" w:author="Xiaoyu Xiu" w:date="2020-06-25T15:02:00Z">
                <w:pPr>
                  <w:jc w:val="center"/>
                </w:pPr>
              </w:pPrChange>
            </w:pPr>
            <w:ins w:id="198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88" w:author="Xiaoyu Xiu" w:date="2020-06-25T15:02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9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542F19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91" w:author="Xiaoyu Xiu" w:date="2020-06-25T15:02:00Z">
                  <w:rPr>
                    <w:ins w:id="1992" w:author="Xiaoyu Xiu" w:date="2020-06-25T15:02:00Z"/>
                  </w:rPr>
                </w:rPrChange>
              </w:rPr>
              <w:pPrChange w:id="1993" w:author="Xiaoyu Xiu" w:date="2020-06-25T15:02:00Z">
                <w:pPr>
                  <w:jc w:val="center"/>
                </w:pPr>
              </w:pPrChange>
            </w:pPr>
            <w:ins w:id="199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95" w:author="Xiaoyu Xiu" w:date="2020-06-25T15:02:00Z">
                    <w:rPr/>
                  </w:rPrChange>
                </w:rPr>
                <w:t xml:space="preserve">　</w:t>
              </w:r>
            </w:ins>
          </w:p>
        </w:tc>
      </w:tr>
      <w:tr w:rsidR="0058393C" w:rsidRPr="0058393C" w14:paraId="48A993C4" w14:textId="77777777" w:rsidTr="0058393C">
        <w:trPr>
          <w:divId w:val="917057837"/>
          <w:trHeight w:val="255"/>
          <w:ins w:id="1996" w:author="Xiaoyu Xiu" w:date="2020-06-25T15:02:00Z"/>
          <w:trPrChange w:id="1997" w:author="Xiaoyu Xiu" w:date="2020-06-25T15:02:00Z">
            <w:trPr>
              <w:divId w:val="9170578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8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98E2A3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00" w:author="Xiaoyu Xiu" w:date="2020-06-25T15:02:00Z">
                  <w:rPr>
                    <w:ins w:id="2001" w:author="Xiaoyu Xiu" w:date="2020-06-25T15:02:00Z"/>
                  </w:rPr>
                </w:rPrChange>
              </w:rPr>
              <w:pPrChange w:id="2002" w:author="Xiaoyu Xiu" w:date="2020-06-25T15:02:00Z">
                <w:pPr>
                  <w:jc w:val="center"/>
                </w:pPr>
              </w:pPrChange>
            </w:pPr>
            <w:ins w:id="200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04" w:author="Xiaoyu Xiu" w:date="2020-06-25T15:02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3B6939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07" w:author="Xiaoyu Xiu" w:date="2020-06-25T15:02:00Z">
                  <w:rPr>
                    <w:ins w:id="2008" w:author="Xiaoyu Xiu" w:date="2020-06-25T15:02:00Z"/>
                  </w:rPr>
                </w:rPrChange>
              </w:rPr>
              <w:pPrChange w:id="2009" w:author="Xiaoyu Xiu" w:date="2020-06-25T15:02:00Z">
                <w:pPr>
                  <w:jc w:val="center"/>
                </w:pPr>
              </w:pPrChange>
            </w:pPr>
            <w:ins w:id="201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11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2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4079A9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14" w:author="Xiaoyu Xiu" w:date="2020-06-25T15:02:00Z">
                  <w:rPr>
                    <w:ins w:id="2015" w:author="Xiaoyu Xiu" w:date="2020-06-25T15:02:00Z"/>
                  </w:rPr>
                </w:rPrChange>
              </w:rPr>
              <w:pPrChange w:id="2016" w:author="Xiaoyu Xiu" w:date="2020-06-25T15:02:00Z">
                <w:pPr>
                  <w:jc w:val="center"/>
                </w:pPr>
              </w:pPrChange>
            </w:pPr>
            <w:ins w:id="201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18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9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882CF3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21" w:author="Xiaoyu Xiu" w:date="2020-06-25T15:02:00Z">
                  <w:rPr>
                    <w:ins w:id="2022" w:author="Xiaoyu Xiu" w:date="2020-06-25T15:02:00Z"/>
                  </w:rPr>
                </w:rPrChange>
              </w:rPr>
              <w:pPrChange w:id="2023" w:author="Xiaoyu Xiu" w:date="2020-06-25T15:02:00Z">
                <w:pPr>
                  <w:jc w:val="center"/>
                </w:pPr>
              </w:pPrChange>
            </w:pPr>
            <w:ins w:id="202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25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6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3136F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28" w:author="Xiaoyu Xiu" w:date="2020-06-25T15:02:00Z">
                  <w:rPr>
                    <w:ins w:id="2029" w:author="Xiaoyu Xiu" w:date="2020-06-25T15:02:00Z"/>
                  </w:rPr>
                </w:rPrChange>
              </w:rPr>
              <w:pPrChange w:id="2030" w:author="Xiaoyu Xiu" w:date="2020-06-25T15:02:00Z">
                <w:pPr>
                  <w:jc w:val="center"/>
                </w:pPr>
              </w:pPrChange>
            </w:pPr>
            <w:ins w:id="203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32" w:author="Xiaoyu Xiu" w:date="2020-06-25T15:02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16E059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35" w:author="Xiaoyu Xiu" w:date="2020-06-25T15:02:00Z">
                  <w:rPr>
                    <w:ins w:id="2036" w:author="Xiaoyu Xiu" w:date="2020-06-25T15:02:00Z"/>
                  </w:rPr>
                </w:rPrChange>
              </w:rPr>
              <w:pPrChange w:id="2037" w:author="Xiaoyu Xiu" w:date="2020-06-25T15:02:00Z">
                <w:pPr>
                  <w:jc w:val="center"/>
                </w:pPr>
              </w:pPrChange>
            </w:pPr>
            <w:ins w:id="203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39" w:author="Xiaoyu Xiu" w:date="2020-06-25T15:02:00Z">
                    <w:rPr/>
                  </w:rPrChange>
                </w:rPr>
                <w:t>100%</w:t>
              </w:r>
            </w:ins>
          </w:p>
        </w:tc>
      </w:tr>
      <w:tr w:rsidR="0058393C" w:rsidRPr="0058393C" w14:paraId="58470153" w14:textId="77777777" w:rsidTr="0058393C">
        <w:trPr>
          <w:divId w:val="917057837"/>
          <w:trHeight w:val="255"/>
          <w:ins w:id="2040" w:author="Xiaoyu Xiu" w:date="2020-06-25T15:02:00Z"/>
          <w:trPrChange w:id="2041" w:author="Xiaoyu Xiu" w:date="2020-06-25T15:02:00Z">
            <w:trPr>
              <w:divId w:val="9170578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2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96B373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44" w:author="Xiaoyu Xiu" w:date="2020-06-25T15:02:00Z">
                  <w:rPr>
                    <w:ins w:id="2045" w:author="Xiaoyu Xiu" w:date="2020-06-25T15:02:00Z"/>
                  </w:rPr>
                </w:rPrChange>
              </w:rPr>
              <w:pPrChange w:id="2046" w:author="Xiaoyu Xiu" w:date="2020-06-25T15:02:00Z">
                <w:pPr>
                  <w:jc w:val="center"/>
                </w:pPr>
              </w:pPrChange>
            </w:pPr>
            <w:ins w:id="204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48" w:author="Xiaoyu Xiu" w:date="2020-06-25T15:02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9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6F162D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51" w:author="Xiaoyu Xiu" w:date="2020-06-25T15:02:00Z">
                  <w:rPr>
                    <w:ins w:id="2052" w:author="Xiaoyu Xiu" w:date="2020-06-25T15:02:00Z"/>
                  </w:rPr>
                </w:rPrChange>
              </w:rPr>
              <w:pPrChange w:id="2053" w:author="Xiaoyu Xiu" w:date="2020-06-25T15:02:00Z">
                <w:pPr>
                  <w:jc w:val="center"/>
                </w:pPr>
              </w:pPrChange>
            </w:pPr>
            <w:ins w:id="205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55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6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B2763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58" w:author="Xiaoyu Xiu" w:date="2020-06-25T15:02:00Z">
                  <w:rPr>
                    <w:ins w:id="2059" w:author="Xiaoyu Xiu" w:date="2020-06-25T15:02:00Z"/>
                  </w:rPr>
                </w:rPrChange>
              </w:rPr>
              <w:pPrChange w:id="2060" w:author="Xiaoyu Xiu" w:date="2020-06-25T15:02:00Z">
                <w:pPr>
                  <w:jc w:val="center"/>
                </w:pPr>
              </w:pPrChange>
            </w:pPr>
            <w:ins w:id="206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62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6D185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65" w:author="Xiaoyu Xiu" w:date="2020-06-25T15:02:00Z">
                  <w:rPr>
                    <w:ins w:id="2066" w:author="Xiaoyu Xiu" w:date="2020-06-25T15:02:00Z"/>
                  </w:rPr>
                </w:rPrChange>
              </w:rPr>
              <w:pPrChange w:id="2067" w:author="Xiaoyu Xiu" w:date="2020-06-25T15:02:00Z">
                <w:pPr>
                  <w:jc w:val="center"/>
                </w:pPr>
              </w:pPrChange>
            </w:pPr>
            <w:ins w:id="206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69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4B493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72" w:author="Xiaoyu Xiu" w:date="2020-06-25T15:02:00Z">
                  <w:rPr>
                    <w:ins w:id="2073" w:author="Xiaoyu Xiu" w:date="2020-06-25T15:02:00Z"/>
                  </w:rPr>
                </w:rPrChange>
              </w:rPr>
              <w:pPrChange w:id="2074" w:author="Xiaoyu Xiu" w:date="2020-06-25T15:02:00Z">
                <w:pPr>
                  <w:jc w:val="center"/>
                </w:pPr>
              </w:pPrChange>
            </w:pPr>
            <w:ins w:id="207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76" w:author="Xiaoyu Xiu" w:date="2020-06-25T15:02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7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45E3F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79" w:author="Xiaoyu Xiu" w:date="2020-06-25T15:02:00Z">
                  <w:rPr>
                    <w:ins w:id="2080" w:author="Xiaoyu Xiu" w:date="2020-06-25T15:02:00Z"/>
                  </w:rPr>
                </w:rPrChange>
              </w:rPr>
              <w:pPrChange w:id="2081" w:author="Xiaoyu Xiu" w:date="2020-06-25T15:02:00Z">
                <w:pPr>
                  <w:jc w:val="center"/>
                </w:pPr>
              </w:pPrChange>
            </w:pPr>
            <w:ins w:id="208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83" w:author="Xiaoyu Xiu" w:date="2020-06-25T15:02:00Z">
                    <w:rPr/>
                  </w:rPrChange>
                </w:rPr>
                <w:t>103%</w:t>
              </w:r>
            </w:ins>
          </w:p>
        </w:tc>
      </w:tr>
      <w:tr w:rsidR="0058393C" w:rsidRPr="0058393C" w14:paraId="04DBB5D2" w14:textId="77777777" w:rsidTr="0058393C">
        <w:trPr>
          <w:divId w:val="917057837"/>
          <w:trHeight w:val="255"/>
          <w:ins w:id="2084" w:author="Xiaoyu Xiu" w:date="2020-06-25T15:02:00Z"/>
          <w:trPrChange w:id="2085" w:author="Xiaoyu Xiu" w:date="2020-06-25T15:02:00Z">
            <w:trPr>
              <w:divId w:val="9170578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6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0AA66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88" w:author="Xiaoyu Xiu" w:date="2020-06-25T15:02:00Z">
                  <w:rPr>
                    <w:ins w:id="2089" w:author="Xiaoyu Xiu" w:date="2020-06-25T15:02:00Z"/>
                  </w:rPr>
                </w:rPrChange>
              </w:rPr>
              <w:pPrChange w:id="2090" w:author="Xiaoyu Xiu" w:date="2020-06-25T15:02:00Z">
                <w:pPr>
                  <w:jc w:val="center"/>
                </w:pPr>
              </w:pPrChange>
            </w:pPr>
            <w:ins w:id="209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92" w:author="Xiaoyu Xiu" w:date="2020-06-25T15:02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3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9E30F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95" w:author="Xiaoyu Xiu" w:date="2020-06-25T15:02:00Z">
                  <w:rPr>
                    <w:ins w:id="2096" w:author="Xiaoyu Xiu" w:date="2020-06-25T15:02:00Z"/>
                  </w:rPr>
                </w:rPrChange>
              </w:rPr>
              <w:pPrChange w:id="2097" w:author="Xiaoyu Xiu" w:date="2020-06-25T15:02:00Z">
                <w:pPr>
                  <w:jc w:val="center"/>
                </w:pPr>
              </w:pPrChange>
            </w:pPr>
            <w:ins w:id="209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99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0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C9E12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02" w:author="Xiaoyu Xiu" w:date="2020-06-25T15:02:00Z">
                  <w:rPr>
                    <w:ins w:id="2103" w:author="Xiaoyu Xiu" w:date="2020-06-25T15:02:00Z"/>
                  </w:rPr>
                </w:rPrChange>
              </w:rPr>
              <w:pPrChange w:id="2104" w:author="Xiaoyu Xiu" w:date="2020-06-25T15:02:00Z">
                <w:pPr>
                  <w:jc w:val="center"/>
                </w:pPr>
              </w:pPrChange>
            </w:pPr>
            <w:ins w:id="2105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06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7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D06CF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09" w:author="Xiaoyu Xiu" w:date="2020-06-25T15:02:00Z">
                  <w:rPr>
                    <w:ins w:id="2110" w:author="Xiaoyu Xiu" w:date="2020-06-25T15:02:00Z"/>
                  </w:rPr>
                </w:rPrChange>
              </w:rPr>
              <w:pPrChange w:id="2111" w:author="Xiaoyu Xiu" w:date="2020-06-25T15:02:00Z">
                <w:pPr>
                  <w:jc w:val="center"/>
                </w:pPr>
              </w:pPrChange>
            </w:pPr>
            <w:ins w:id="211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13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4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F01B1D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16" w:author="Xiaoyu Xiu" w:date="2020-06-25T15:02:00Z">
                  <w:rPr>
                    <w:ins w:id="2117" w:author="Xiaoyu Xiu" w:date="2020-06-25T15:02:00Z"/>
                  </w:rPr>
                </w:rPrChange>
              </w:rPr>
              <w:pPrChange w:id="2118" w:author="Xiaoyu Xiu" w:date="2020-06-25T15:02:00Z">
                <w:pPr>
                  <w:jc w:val="center"/>
                </w:pPr>
              </w:pPrChange>
            </w:pPr>
            <w:ins w:id="211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20" w:author="Xiaoyu Xiu" w:date="2020-06-25T15:02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1" w:author="Xiaoyu Xiu" w:date="2020-06-25T15:0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4CFEE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23" w:author="Xiaoyu Xiu" w:date="2020-06-25T15:02:00Z">
                  <w:rPr>
                    <w:ins w:id="2124" w:author="Xiaoyu Xiu" w:date="2020-06-25T15:02:00Z"/>
                  </w:rPr>
                </w:rPrChange>
              </w:rPr>
              <w:pPrChange w:id="2125" w:author="Xiaoyu Xiu" w:date="2020-06-25T15:02:00Z">
                <w:pPr>
                  <w:jc w:val="center"/>
                </w:pPr>
              </w:pPrChange>
            </w:pPr>
            <w:ins w:id="2126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27" w:author="Xiaoyu Xiu" w:date="2020-06-25T15:02:00Z">
                    <w:rPr/>
                  </w:rPrChange>
                </w:rPr>
                <w:t>100%</w:t>
              </w:r>
            </w:ins>
          </w:p>
        </w:tc>
      </w:tr>
      <w:tr w:rsidR="0058393C" w:rsidRPr="0058393C" w14:paraId="74A8D9D6" w14:textId="77777777" w:rsidTr="0058393C">
        <w:trPr>
          <w:divId w:val="917057837"/>
          <w:trHeight w:val="255"/>
          <w:ins w:id="2128" w:author="Xiaoyu Xiu" w:date="2020-06-25T15:02:00Z"/>
          <w:trPrChange w:id="2129" w:author="Xiaoyu Xiu" w:date="2020-06-25T15:02:00Z">
            <w:trPr>
              <w:divId w:val="9170578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0" w:author="Xiaoyu Xiu" w:date="2020-06-25T15:0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DADAD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Xiaoyu Xiu" w:date="2020-06-25T15:0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132" w:author="Xiaoyu Xiu" w:date="2020-06-25T15:02:00Z">
                  <w:rPr>
                    <w:ins w:id="2133" w:author="Xiaoyu Xiu" w:date="2020-06-25T15:02:00Z"/>
                  </w:rPr>
                </w:rPrChange>
              </w:rPr>
              <w:pPrChange w:id="2134" w:author="Xiaoyu Xiu" w:date="2020-06-25T15:02:00Z">
                <w:pPr>
                  <w:jc w:val="center"/>
                </w:pPr>
              </w:pPrChange>
            </w:pPr>
            <w:ins w:id="2135" w:author="Xiaoyu Xiu" w:date="2020-06-25T15:02:00Z">
              <w:r w:rsidRPr="0058393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136" w:author="Xiaoyu Xiu" w:date="2020-06-25T15:02:00Z">
                    <w:rPr/>
                  </w:rPrChange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7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0AEBC9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39" w:author="Xiaoyu Xiu" w:date="2020-06-25T15:02:00Z">
                  <w:rPr>
                    <w:ins w:id="2140" w:author="Xiaoyu Xiu" w:date="2020-06-25T15:02:00Z"/>
                  </w:rPr>
                </w:rPrChange>
              </w:rPr>
              <w:pPrChange w:id="2141" w:author="Xiaoyu Xiu" w:date="2020-06-25T15:02:00Z">
                <w:pPr>
                  <w:jc w:val="center"/>
                </w:pPr>
              </w:pPrChange>
            </w:pPr>
            <w:ins w:id="2142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43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044AF9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46" w:author="Xiaoyu Xiu" w:date="2020-06-25T15:02:00Z">
                  <w:rPr>
                    <w:ins w:id="2147" w:author="Xiaoyu Xiu" w:date="2020-06-25T15:02:00Z"/>
                  </w:rPr>
                </w:rPrChange>
              </w:rPr>
              <w:pPrChange w:id="2148" w:author="Xiaoyu Xiu" w:date="2020-06-25T15:02:00Z">
                <w:pPr>
                  <w:jc w:val="center"/>
                </w:pPr>
              </w:pPrChange>
            </w:pPr>
            <w:ins w:id="214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50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1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BCFAD7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53" w:author="Xiaoyu Xiu" w:date="2020-06-25T15:02:00Z">
                  <w:rPr>
                    <w:ins w:id="2154" w:author="Xiaoyu Xiu" w:date="2020-06-25T15:02:00Z"/>
                  </w:rPr>
                </w:rPrChange>
              </w:rPr>
              <w:pPrChange w:id="2155" w:author="Xiaoyu Xiu" w:date="2020-06-25T15:02:00Z">
                <w:pPr>
                  <w:jc w:val="center"/>
                </w:pPr>
              </w:pPrChange>
            </w:pPr>
            <w:ins w:id="2156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57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8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EFCF69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60" w:author="Xiaoyu Xiu" w:date="2020-06-25T15:02:00Z">
                  <w:rPr>
                    <w:ins w:id="2161" w:author="Xiaoyu Xiu" w:date="2020-06-25T15:02:00Z"/>
                  </w:rPr>
                </w:rPrChange>
              </w:rPr>
              <w:pPrChange w:id="2162" w:author="Xiaoyu Xiu" w:date="2020-06-25T15:02:00Z">
                <w:pPr>
                  <w:jc w:val="center"/>
                </w:pPr>
              </w:pPrChange>
            </w:pPr>
            <w:ins w:id="216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64" w:author="Xiaoyu Xiu" w:date="2020-06-25T15:02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5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F4F005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67" w:author="Xiaoyu Xiu" w:date="2020-06-25T15:02:00Z">
                  <w:rPr>
                    <w:ins w:id="2168" w:author="Xiaoyu Xiu" w:date="2020-06-25T15:02:00Z"/>
                  </w:rPr>
                </w:rPrChange>
              </w:rPr>
              <w:pPrChange w:id="2169" w:author="Xiaoyu Xiu" w:date="2020-06-25T15:02:00Z">
                <w:pPr>
                  <w:jc w:val="center"/>
                </w:pPr>
              </w:pPrChange>
            </w:pPr>
            <w:ins w:id="217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71" w:author="Xiaoyu Xiu" w:date="2020-06-25T15:02:00Z">
                    <w:rPr/>
                  </w:rPrChange>
                </w:rPr>
                <w:t>101%</w:t>
              </w:r>
            </w:ins>
          </w:p>
        </w:tc>
      </w:tr>
      <w:tr w:rsidR="0058393C" w:rsidRPr="0058393C" w14:paraId="2409FD64" w14:textId="77777777" w:rsidTr="0058393C">
        <w:trPr>
          <w:divId w:val="917057837"/>
          <w:trHeight w:val="255"/>
          <w:ins w:id="2172" w:author="Xiaoyu Xiu" w:date="2020-06-25T15:02:00Z"/>
          <w:trPrChange w:id="2173" w:author="Xiaoyu Xiu" w:date="2020-06-25T15:02:00Z">
            <w:trPr>
              <w:divId w:val="9170578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4" w:author="Xiaoyu Xiu" w:date="2020-06-25T15:0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B9E7C6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76" w:author="Xiaoyu Xiu" w:date="2020-06-25T15:02:00Z">
                  <w:rPr>
                    <w:ins w:id="2177" w:author="Xiaoyu Xiu" w:date="2020-06-25T15:02:00Z"/>
                  </w:rPr>
                </w:rPrChange>
              </w:rPr>
              <w:pPrChange w:id="2178" w:author="Xiaoyu Xiu" w:date="2020-06-25T15:02:00Z">
                <w:pPr>
                  <w:jc w:val="center"/>
                </w:pPr>
              </w:pPrChange>
            </w:pPr>
            <w:ins w:id="2179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80" w:author="Xiaoyu Xiu" w:date="2020-06-25T15:02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1" w:author="Xiaoyu Xiu" w:date="2020-06-25T15:0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FD4250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83" w:author="Xiaoyu Xiu" w:date="2020-06-25T15:02:00Z">
                  <w:rPr>
                    <w:ins w:id="2184" w:author="Xiaoyu Xiu" w:date="2020-06-25T15:02:00Z"/>
                  </w:rPr>
                </w:rPrChange>
              </w:rPr>
              <w:pPrChange w:id="2185" w:author="Xiaoyu Xiu" w:date="2020-06-25T15:02:00Z">
                <w:pPr>
                  <w:jc w:val="center"/>
                </w:pPr>
              </w:pPrChange>
            </w:pPr>
            <w:ins w:id="2186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87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8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E5D76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90" w:author="Xiaoyu Xiu" w:date="2020-06-25T15:02:00Z">
                  <w:rPr>
                    <w:ins w:id="2191" w:author="Xiaoyu Xiu" w:date="2020-06-25T15:02:00Z"/>
                  </w:rPr>
                </w:rPrChange>
              </w:rPr>
              <w:pPrChange w:id="2192" w:author="Xiaoyu Xiu" w:date="2020-06-25T15:02:00Z">
                <w:pPr>
                  <w:jc w:val="center"/>
                </w:pPr>
              </w:pPrChange>
            </w:pPr>
            <w:ins w:id="219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94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5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861458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97" w:author="Xiaoyu Xiu" w:date="2020-06-25T15:02:00Z">
                  <w:rPr>
                    <w:ins w:id="2198" w:author="Xiaoyu Xiu" w:date="2020-06-25T15:02:00Z"/>
                  </w:rPr>
                </w:rPrChange>
              </w:rPr>
              <w:pPrChange w:id="2199" w:author="Xiaoyu Xiu" w:date="2020-06-25T15:02:00Z">
                <w:pPr>
                  <w:jc w:val="center"/>
                </w:pPr>
              </w:pPrChange>
            </w:pPr>
            <w:ins w:id="220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01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2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C719BC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04" w:author="Xiaoyu Xiu" w:date="2020-06-25T15:02:00Z">
                  <w:rPr>
                    <w:ins w:id="2205" w:author="Xiaoyu Xiu" w:date="2020-06-25T15:02:00Z"/>
                  </w:rPr>
                </w:rPrChange>
              </w:rPr>
              <w:pPrChange w:id="2206" w:author="Xiaoyu Xiu" w:date="2020-06-25T15:02:00Z">
                <w:pPr>
                  <w:jc w:val="center"/>
                </w:pPr>
              </w:pPrChange>
            </w:pPr>
            <w:ins w:id="220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08" w:author="Xiaoyu Xiu" w:date="2020-06-25T15:02:00Z">
                    <w:rPr/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9" w:author="Xiaoyu Xiu" w:date="2020-06-25T15:0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3309C1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11" w:author="Xiaoyu Xiu" w:date="2020-06-25T15:02:00Z">
                  <w:rPr>
                    <w:ins w:id="2212" w:author="Xiaoyu Xiu" w:date="2020-06-25T15:02:00Z"/>
                  </w:rPr>
                </w:rPrChange>
              </w:rPr>
              <w:pPrChange w:id="2213" w:author="Xiaoyu Xiu" w:date="2020-06-25T15:02:00Z">
                <w:pPr>
                  <w:jc w:val="center"/>
                </w:pPr>
              </w:pPrChange>
            </w:pPr>
            <w:ins w:id="221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15" w:author="Xiaoyu Xiu" w:date="2020-06-25T15:02:00Z">
                    <w:rPr/>
                  </w:rPrChange>
                </w:rPr>
                <w:t>99%</w:t>
              </w:r>
            </w:ins>
          </w:p>
        </w:tc>
      </w:tr>
      <w:tr w:rsidR="0058393C" w:rsidRPr="0058393C" w14:paraId="640F1C56" w14:textId="77777777" w:rsidTr="0058393C">
        <w:trPr>
          <w:divId w:val="917057837"/>
          <w:trHeight w:val="255"/>
          <w:ins w:id="2216" w:author="Xiaoyu Xiu" w:date="2020-06-25T15:02:00Z"/>
          <w:trPrChange w:id="2217" w:author="Xiaoyu Xiu" w:date="2020-06-25T15:02:00Z">
            <w:trPr>
              <w:divId w:val="9170578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8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4ABBB9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20" w:author="Xiaoyu Xiu" w:date="2020-06-25T15:02:00Z">
                  <w:rPr>
                    <w:ins w:id="2221" w:author="Xiaoyu Xiu" w:date="2020-06-25T15:02:00Z"/>
                  </w:rPr>
                </w:rPrChange>
              </w:rPr>
              <w:pPrChange w:id="2222" w:author="Xiaoyu Xiu" w:date="2020-06-25T15:02:00Z">
                <w:pPr>
                  <w:jc w:val="center"/>
                </w:pPr>
              </w:pPrChange>
            </w:pPr>
            <w:ins w:id="2223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24" w:author="Xiaoyu Xiu" w:date="2020-06-25T15:02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5" w:author="Xiaoyu Xiu" w:date="2020-06-25T15:0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106C3F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27" w:author="Xiaoyu Xiu" w:date="2020-06-25T15:02:00Z">
                  <w:rPr>
                    <w:ins w:id="2228" w:author="Xiaoyu Xiu" w:date="2020-06-25T15:02:00Z"/>
                  </w:rPr>
                </w:rPrChange>
              </w:rPr>
              <w:pPrChange w:id="2229" w:author="Xiaoyu Xiu" w:date="2020-06-25T15:02:00Z">
                <w:pPr>
                  <w:jc w:val="center"/>
                </w:pPr>
              </w:pPrChange>
            </w:pPr>
            <w:ins w:id="2230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31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2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155DAB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34" w:author="Xiaoyu Xiu" w:date="2020-06-25T15:02:00Z">
                  <w:rPr>
                    <w:ins w:id="2235" w:author="Xiaoyu Xiu" w:date="2020-06-25T15:02:00Z"/>
                  </w:rPr>
                </w:rPrChange>
              </w:rPr>
              <w:pPrChange w:id="2236" w:author="Xiaoyu Xiu" w:date="2020-06-25T15:02:00Z">
                <w:pPr>
                  <w:jc w:val="center"/>
                </w:pPr>
              </w:pPrChange>
            </w:pPr>
            <w:ins w:id="2237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38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9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B7261D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41" w:author="Xiaoyu Xiu" w:date="2020-06-25T15:02:00Z">
                  <w:rPr>
                    <w:ins w:id="2242" w:author="Xiaoyu Xiu" w:date="2020-06-25T15:02:00Z"/>
                  </w:rPr>
                </w:rPrChange>
              </w:rPr>
              <w:pPrChange w:id="2243" w:author="Xiaoyu Xiu" w:date="2020-06-25T15:02:00Z">
                <w:pPr>
                  <w:jc w:val="center"/>
                </w:pPr>
              </w:pPrChange>
            </w:pPr>
            <w:ins w:id="2244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45" w:author="Xiaoyu Xiu" w:date="2020-06-25T15:0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6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3DFAD4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48" w:author="Xiaoyu Xiu" w:date="2020-06-25T15:02:00Z">
                  <w:rPr>
                    <w:ins w:id="2249" w:author="Xiaoyu Xiu" w:date="2020-06-25T15:02:00Z"/>
                  </w:rPr>
                </w:rPrChange>
              </w:rPr>
              <w:pPrChange w:id="2250" w:author="Xiaoyu Xiu" w:date="2020-06-25T15:02:00Z">
                <w:pPr>
                  <w:jc w:val="center"/>
                </w:pPr>
              </w:pPrChange>
            </w:pPr>
            <w:ins w:id="2251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52" w:author="Xiaoyu Xiu" w:date="2020-06-25T15:02:00Z">
                    <w:rPr/>
                  </w:rPrChange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3" w:author="Xiaoyu Xiu" w:date="2020-06-25T15:0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CC7E1D" w14:textId="77777777" w:rsidR="0058393C" w:rsidRPr="0058393C" w:rsidRDefault="0058393C" w:rsidP="0058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Xiaoyu Xiu" w:date="2020-06-25T15:02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55" w:author="Xiaoyu Xiu" w:date="2020-06-25T15:02:00Z">
                  <w:rPr>
                    <w:ins w:id="2256" w:author="Xiaoyu Xiu" w:date="2020-06-25T15:02:00Z"/>
                  </w:rPr>
                </w:rPrChange>
              </w:rPr>
              <w:pPrChange w:id="2257" w:author="Xiaoyu Xiu" w:date="2020-06-25T15:02:00Z">
                <w:pPr>
                  <w:jc w:val="center"/>
                </w:pPr>
              </w:pPrChange>
            </w:pPr>
            <w:ins w:id="2258" w:author="Xiaoyu Xiu" w:date="2020-06-25T15:02:00Z">
              <w:r w:rsidRPr="0058393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59" w:author="Xiaoyu Xiu" w:date="2020-06-25T15:02:00Z">
                    <w:rPr/>
                  </w:rPrChange>
                </w:rPr>
                <w:t>102%</w:t>
              </w:r>
            </w:ins>
          </w:p>
        </w:tc>
      </w:tr>
    </w:tbl>
    <w:p w14:paraId="08F8FE60" w14:textId="63BAA566" w:rsidR="00C36B35" w:rsidDel="0058393C" w:rsidRDefault="00C36B35" w:rsidP="0058393C">
      <w:pPr>
        <w:jc w:val="center"/>
        <w:rPr>
          <w:del w:id="2260" w:author="Xiaoyu Xiu" w:date="2020-06-25T15:02:00Z"/>
          <w:sz w:val="20"/>
        </w:rPr>
      </w:pPr>
    </w:p>
    <w:p w14:paraId="130459B7" w14:textId="73642C91" w:rsidR="00F64CB5" w:rsidDel="00C36B35" w:rsidRDefault="00F64CB5" w:rsidP="00C36B35">
      <w:pPr>
        <w:jc w:val="center"/>
        <w:rPr>
          <w:del w:id="2261" w:author="Xiaoyu Xiu" w:date="2020-06-25T14:57:00Z"/>
          <w:sz w:val="20"/>
        </w:rPr>
      </w:pPr>
    </w:p>
    <w:p w14:paraId="2DDD874B" w14:textId="673988E5" w:rsidR="00FD4ADF" w:rsidDel="00F64CB5" w:rsidRDefault="00FD4ADF" w:rsidP="00F64CB5">
      <w:pPr>
        <w:jc w:val="center"/>
        <w:rPr>
          <w:del w:id="2262" w:author="Xiaoyu Xiu" w:date="2020-06-25T14:54:00Z"/>
          <w:sz w:val="20"/>
        </w:rPr>
      </w:pPr>
    </w:p>
    <w:p w14:paraId="3C2EE9DB" w14:textId="268B8C18" w:rsidR="00AA2DD6" w:rsidDel="00FD4ADF" w:rsidRDefault="00AA2DD6">
      <w:pPr>
        <w:jc w:val="center"/>
        <w:rPr>
          <w:del w:id="2263" w:author="Xiaoyu Xiu" w:date="2020-06-25T14:19:00Z"/>
          <w:sz w:val="20"/>
        </w:rPr>
      </w:pPr>
    </w:p>
    <w:p w14:paraId="5F650195" w14:textId="23BF3602" w:rsidR="000C738D" w:rsidDel="00AA2DD6" w:rsidRDefault="000C738D" w:rsidP="00AA2DD6">
      <w:pPr>
        <w:jc w:val="center"/>
        <w:rPr>
          <w:del w:id="2264" w:author="Xiaoyu Xiu" w:date="2020-06-25T14:09:00Z"/>
          <w:sz w:val="20"/>
        </w:rPr>
      </w:pPr>
    </w:p>
    <w:p w14:paraId="4F8326CA" w14:textId="2B3E7728" w:rsidR="00E06AB1" w:rsidDel="000C738D" w:rsidRDefault="00E06AB1" w:rsidP="000C738D">
      <w:pPr>
        <w:jc w:val="center"/>
        <w:rPr>
          <w:del w:id="2265" w:author="Xiaoyu Xiu" w:date="2020-06-25T14:03:00Z"/>
          <w:sz w:val="20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06AB1" w:rsidRPr="00E06AB1" w:rsidDel="000C738D" w14:paraId="36400B88" w14:textId="77777777" w:rsidTr="00E06AB1">
        <w:trPr>
          <w:divId w:val="1153834919"/>
          <w:trHeight w:val="255"/>
          <w:del w:id="2266" w:author="Xiaoyu Xiu" w:date="2020-06-25T14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96F6" w14:textId="5C554D4B" w:rsidR="00E06AB1" w:rsidRPr="00E06AB1" w:rsidDel="000C738D" w:rsidRDefault="00E06AB1" w:rsidP="00E06AB1">
            <w:pPr>
              <w:jc w:val="left"/>
              <w:rPr>
                <w:del w:id="2267" w:author="Xiaoyu Xiu" w:date="2020-06-25T14:03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D3F8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8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69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BB22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0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2271" w:author="Xiaoyu Xiu" w:date="2020-06-25T14:03:00Z">
              <w:r w:rsidRPr="00E06AB1" w:rsidDel="000C738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E6945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2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73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538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4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2275" w:author="Xiaoyu Xiu" w:date="2020-06-25T14:03:00Z">
              <w:r w:rsidRPr="00E06AB1" w:rsidDel="000C738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7B1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6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2277" w:author="Xiaoyu Xiu" w:date="2020-06-25T14:03:00Z">
              <w:r w:rsidRPr="00E06AB1" w:rsidDel="000C738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E06AB1" w:rsidRPr="00E06AB1" w:rsidDel="000C738D" w14:paraId="1227B022" w14:textId="77777777" w:rsidTr="00E06AB1">
        <w:trPr>
          <w:divId w:val="1153834919"/>
          <w:trHeight w:val="255"/>
          <w:del w:id="2278" w:author="Xiaoyu Xiu" w:date="2020-06-25T14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22B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9" w:author="Xiaoyu Xiu" w:date="2020-06-25T14:03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BD2A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0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81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E9AD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83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373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85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VTM-9.0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EB24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87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8A1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89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E06AB1" w:rsidRPr="00E06AB1" w:rsidDel="000C738D" w14:paraId="24C94DFD" w14:textId="77777777" w:rsidTr="00E06AB1">
        <w:trPr>
          <w:divId w:val="1153834919"/>
          <w:trHeight w:val="255"/>
          <w:del w:id="2290" w:author="Xiaoyu Xiu" w:date="2020-06-25T14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D40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1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EFBEA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32504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B83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AEF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FE8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0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06AB1" w:rsidRPr="00E06AB1" w:rsidDel="000C738D" w14:paraId="68DEADAC" w14:textId="77777777" w:rsidTr="00E06AB1">
        <w:trPr>
          <w:divId w:val="1153834919"/>
          <w:trHeight w:val="255"/>
          <w:del w:id="2302" w:author="Xiaoyu Xiu" w:date="2020-06-25T14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AE2D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0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CC9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0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0BD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0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8C20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90FA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98921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E06AB1" w:rsidRPr="00E06AB1" w:rsidDel="000C738D" w14:paraId="63768A30" w14:textId="77777777" w:rsidTr="00E06AB1">
        <w:trPr>
          <w:divId w:val="1153834919"/>
          <w:trHeight w:val="255"/>
          <w:del w:id="2315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94E6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073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4DCF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BCD7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2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5841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2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686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2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E06AB1" w:rsidRPr="00E06AB1" w:rsidDel="000C738D" w14:paraId="20382C25" w14:textId="77777777" w:rsidTr="00E06AB1">
        <w:trPr>
          <w:divId w:val="1153834919"/>
          <w:trHeight w:val="255"/>
          <w:del w:id="2327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51EA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2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6F3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3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C92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3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C925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3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511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3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0494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3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06AB1" w:rsidRPr="00E06AB1" w:rsidDel="000C738D" w14:paraId="7A449A2A" w14:textId="77777777" w:rsidTr="00E06AB1">
        <w:trPr>
          <w:divId w:val="1153834919"/>
          <w:trHeight w:val="255"/>
          <w:del w:id="2340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24AE1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4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5F7F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4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691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4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B56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4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2726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5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BFA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5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E06AB1" w:rsidRPr="00E06AB1" w:rsidDel="000C738D" w14:paraId="2D242E90" w14:textId="77777777" w:rsidTr="00E06AB1">
        <w:trPr>
          <w:divId w:val="1153834919"/>
          <w:trHeight w:val="255"/>
          <w:del w:id="2353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482D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5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B73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5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D2A0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5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3FAF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6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E44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6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717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6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06AB1" w:rsidRPr="00E06AB1" w:rsidDel="000C738D" w14:paraId="05784B77" w14:textId="77777777" w:rsidTr="00E06AB1">
        <w:trPr>
          <w:divId w:val="1153834919"/>
          <w:trHeight w:val="255"/>
          <w:del w:id="2366" w:author="Xiaoyu Xiu" w:date="2020-06-25T14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0A9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7" w:author="Xiaoyu Xiu" w:date="2020-06-25T14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368" w:author="Xiaoyu Xiu" w:date="2020-06-25T14:03:00Z">
              <w:r w:rsidRPr="00E06AB1" w:rsidDel="000C738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89F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7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ADC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7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933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7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A2B5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7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3F20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7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06AB1" w:rsidRPr="00E06AB1" w:rsidDel="000C738D" w14:paraId="58280D3A" w14:textId="77777777" w:rsidTr="00E06AB1">
        <w:trPr>
          <w:divId w:val="1153834919"/>
          <w:trHeight w:val="255"/>
          <w:del w:id="2379" w:author="Xiaoyu Xiu" w:date="2020-06-25T14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B6B2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8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B9C9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83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15E1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4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85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4BF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6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87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9D9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89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9C003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0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91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E06AB1" w:rsidRPr="00E06AB1" w:rsidDel="000C738D" w14:paraId="3275629F" w14:textId="77777777" w:rsidTr="00E06AB1">
        <w:trPr>
          <w:divId w:val="1153834919"/>
          <w:trHeight w:val="255"/>
          <w:del w:id="2392" w:author="Xiaoyu Xiu" w:date="2020-06-25T14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0579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9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E114E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5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96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AAD10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7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98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FC7B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9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00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BC0F8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1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02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AC1C" w14:textId="77777777" w:rsidR="00E06AB1" w:rsidRPr="00E06AB1" w:rsidDel="000C738D" w:rsidRDefault="00E06AB1" w:rsidP="00E0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3" w:author="Xiaoyu Xiu" w:date="2020-06-25T14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04" w:author="Xiaoyu Xiu" w:date="2020-06-25T14:03:00Z">
              <w:r w:rsidRPr="00E06AB1" w:rsidDel="000C738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</w:tbl>
    <w:p w14:paraId="5299814D" w14:textId="2543CF24" w:rsidR="00EE7971" w:rsidRPr="001040D4" w:rsidRDefault="001040D4" w:rsidP="00EE7971">
      <w:pPr>
        <w:jc w:val="center"/>
        <w:rPr>
          <w:lang w:val="en-CA" w:eastAsia="zh-CN"/>
        </w:rPr>
      </w:pPr>
      <w:r>
        <w:rPr>
          <w:lang w:val="en-CA" w:eastAsia="zh-CN"/>
        </w:rPr>
        <w:fldChar w:fldCharType="end"/>
      </w:r>
    </w:p>
    <w:p w14:paraId="7AF2A490" w14:textId="3C1DD1AB" w:rsidR="0082237C" w:rsidRDefault="0082237C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576C8635" w14:textId="74877F74" w:rsidR="0082237C" w:rsidRDefault="0082237C" w:rsidP="0082237C">
      <w:pPr>
        <w:pStyle w:val="SPIEreferencelisting"/>
        <w:numPr>
          <w:ilvl w:val="0"/>
          <w:numId w:val="12"/>
        </w:numPr>
        <w:jc w:val="both"/>
        <w:rPr>
          <w:sz w:val="22"/>
          <w:szCs w:val="22"/>
        </w:rPr>
      </w:pPr>
      <w:bookmarkStart w:id="2405" w:name="_Ref41051919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sz w:val="22"/>
          <w:szCs w:val="22"/>
        </w:rPr>
        <w:t>9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R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April</w:t>
      </w:r>
      <w:r w:rsidRPr="00170120">
        <w:rPr>
          <w:sz w:val="22"/>
          <w:szCs w:val="22"/>
        </w:rPr>
        <w:t xml:space="preserve">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</w:t>
      </w:r>
      <w:bookmarkEnd w:id="2405"/>
    </w:p>
    <w:p w14:paraId="0D3179F5" w14:textId="0D47508E" w:rsidR="00F22461" w:rsidRDefault="00F22461" w:rsidP="00F22461">
      <w:pPr>
        <w:pStyle w:val="SPIEreferencelisting"/>
        <w:numPr>
          <w:ilvl w:val="0"/>
          <w:numId w:val="12"/>
        </w:numPr>
        <w:jc w:val="both"/>
        <w:rPr>
          <w:sz w:val="22"/>
          <w:szCs w:val="22"/>
        </w:rPr>
      </w:pPr>
      <w:bookmarkStart w:id="2406" w:name="_Ref20008388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9</w:t>
      </w:r>
      <w:r w:rsidRPr="00FC3F3D">
        <w:rPr>
          <w:sz w:val="22"/>
          <w:szCs w:val="22"/>
        </w:rPr>
        <w:t xml:space="preserve">.0, </w:t>
      </w:r>
      <w:hyperlink r:id="rId11" w:history="1">
        <w:r w:rsidRPr="00AB2AAC">
          <w:rPr>
            <w:rStyle w:val="a6"/>
            <w:sz w:val="22"/>
            <w:szCs w:val="22"/>
          </w:rPr>
          <w:t>https://vcgit.hhi.fraunhofer.de/jvet/VVCSoftware_VTM/tags/VTM-9.0</w:t>
        </w:r>
      </w:hyperlink>
      <w:r w:rsidRPr="00FC3F3D">
        <w:rPr>
          <w:sz w:val="22"/>
          <w:szCs w:val="22"/>
        </w:rPr>
        <w:t>.</w:t>
      </w:r>
      <w:bookmarkEnd w:id="2406"/>
    </w:p>
    <w:p w14:paraId="106DE79F" w14:textId="77777777" w:rsidR="00922063" w:rsidRPr="00FF28DD" w:rsidRDefault="00922063" w:rsidP="00922063">
      <w:pPr>
        <w:pStyle w:val="SPIEreferencelisting"/>
        <w:numPr>
          <w:ilvl w:val="0"/>
          <w:numId w:val="12"/>
        </w:numPr>
        <w:jc w:val="both"/>
        <w:rPr>
          <w:sz w:val="22"/>
          <w:szCs w:val="22"/>
        </w:rPr>
      </w:pPr>
      <w:bookmarkStart w:id="2407" w:name="_Ref11838572"/>
      <w:r w:rsidRPr="00493804">
        <w:rPr>
          <w:sz w:val="22"/>
          <w:szCs w:val="22"/>
        </w:rPr>
        <w:t>F. Bossen, J. Boyce, X. Li, V. Seregin, K. Sühring</w:t>
      </w:r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2407"/>
    </w:p>
    <w:p w14:paraId="5F0CF8E4" w14:textId="4E284BD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9FDF87" w:rsidR="00342FF4" w:rsidRPr="005B217D" w:rsidRDefault="001202CC" w:rsidP="009234A5">
      <w:pPr>
        <w:rPr>
          <w:szCs w:val="22"/>
          <w:lang w:val="en-CA"/>
        </w:rPr>
      </w:pPr>
      <w:proofErr w:type="spellStart"/>
      <w:r w:rsidRPr="001202CC">
        <w:rPr>
          <w:b/>
          <w:szCs w:val="22"/>
          <w:lang w:val="en-CA"/>
        </w:rPr>
        <w:t>Kwai</w:t>
      </w:r>
      <w:proofErr w:type="spellEnd"/>
      <w:r w:rsidRPr="001202CC">
        <w:rPr>
          <w:b/>
          <w:szCs w:val="22"/>
          <w:lang w:val="en-CA"/>
        </w:rPr>
        <w:t xml:space="preserve"> Inc.</w:t>
      </w:r>
      <w:r>
        <w:rPr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EDEA73" w14:textId="7AB77E4D" w:rsidR="009D703B" w:rsidRPr="005B217D" w:rsidRDefault="009D703B" w:rsidP="009D703B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MediaTek</w:t>
      </w:r>
      <w:proofErr w:type="spellEnd"/>
      <w:r w:rsidRPr="001202CC">
        <w:rPr>
          <w:b/>
          <w:szCs w:val="22"/>
          <w:lang w:val="en-CA"/>
        </w:rPr>
        <w:t xml:space="preserve"> Inc.</w:t>
      </w:r>
      <w:r>
        <w:rPr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8C7F522" w14:textId="77777777" w:rsidR="000C738D" w:rsidRPr="00AE4EB2" w:rsidRDefault="000C738D" w:rsidP="000C738D">
      <w:pPr>
        <w:rPr>
          <w:ins w:id="2408" w:author="Xiaoyu Xiu" w:date="2020-06-25T14:09:00Z"/>
          <w:szCs w:val="22"/>
          <w:lang w:val="en-CA"/>
        </w:rPr>
      </w:pPr>
      <w:ins w:id="2409" w:author="Xiaoyu Xiu" w:date="2020-06-25T14:09:00Z">
        <w:r>
          <w:rPr>
            <w:b/>
            <w:szCs w:val="22"/>
            <w:lang w:val="en-CA"/>
          </w:rPr>
          <w:t xml:space="preserve">Alibaba Group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32EAF635" w14:textId="77777777" w:rsidR="007F1F8B" w:rsidRPr="000C738D" w:rsidRDefault="007F1F8B" w:rsidP="009234A5">
      <w:pPr>
        <w:rPr>
          <w:szCs w:val="22"/>
          <w:lang w:val="en-CA"/>
        </w:rPr>
      </w:pPr>
    </w:p>
    <w:sectPr w:rsidR="007F1F8B" w:rsidRPr="000C738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0803E" w14:textId="77777777" w:rsidR="00FC7FC3" w:rsidRDefault="00FC7FC3">
      <w:r>
        <w:separator/>
      </w:r>
    </w:p>
  </w:endnote>
  <w:endnote w:type="continuationSeparator" w:id="0">
    <w:p w14:paraId="37688D54" w14:textId="77777777" w:rsidR="00FC7FC3" w:rsidRDefault="00FC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V Boli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005D525" w:rsidR="002F03EC" w:rsidRPr="00C00DDE" w:rsidRDefault="002F03E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8393C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10" w:author="Xiaoyu Xiu" w:date="2020-06-25T15:03:00Z">
      <w:r w:rsidR="0058393C">
        <w:rPr>
          <w:rStyle w:val="a5"/>
          <w:noProof/>
        </w:rPr>
        <w:t>2020-06-25</w:t>
      </w:r>
    </w:ins>
    <w:ins w:id="2411" w:author="Jie Chen" w:date="2020-06-26T05:21:00Z">
      <w:del w:id="2412" w:author="Xiaoyu Xiu" w:date="2020-06-25T14:54:00Z">
        <w:r w:rsidR="00A47AC4" w:rsidDel="00F64CB5">
          <w:rPr>
            <w:rStyle w:val="a5"/>
            <w:noProof/>
          </w:rPr>
          <w:delText>2020-06-26</w:delText>
        </w:r>
      </w:del>
    </w:ins>
    <w:del w:id="2413" w:author="Xiaoyu Xiu" w:date="2020-06-25T14:54:00Z">
      <w:r w:rsidDel="00F64CB5">
        <w:rPr>
          <w:rStyle w:val="a5"/>
          <w:noProof/>
        </w:rPr>
        <w:delText>2020-06-10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65CF0" w14:textId="77777777" w:rsidR="00FC7FC3" w:rsidRDefault="00FC7FC3">
      <w:r>
        <w:separator/>
      </w:r>
    </w:p>
  </w:footnote>
  <w:footnote w:type="continuationSeparator" w:id="0">
    <w:p w14:paraId="34D49E7F" w14:textId="77777777" w:rsidR="00FC7FC3" w:rsidRDefault="00FC7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E75EF"/>
    <w:multiLevelType w:val="hybridMultilevel"/>
    <w:tmpl w:val="666E1452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  <w:num w:numId="13">
    <w:abstractNumId w:val="4"/>
  </w:num>
  <w:num w:numId="14">
    <w:abstractNumId w:val="6"/>
  </w:num>
  <w:num w:numId="15">
    <w:abstractNumId w:val="6"/>
  </w:num>
  <w:num w:numId="16">
    <w:abstractNumId w:val="3"/>
  </w:num>
  <w:num w:numId="17">
    <w:abstractNumId w:val="13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yu Xiu">
    <w15:presenceInfo w15:providerId="Windows Live" w15:userId="b12bf575dbee45de"/>
  </w15:person>
  <w15:person w15:author="Jie Chen">
    <w15:presenceInfo w15:providerId="None" w15:userId="Jie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2ED"/>
    <w:rsid w:val="00030057"/>
    <w:rsid w:val="000308A3"/>
    <w:rsid w:val="00037FD5"/>
    <w:rsid w:val="000458BC"/>
    <w:rsid w:val="00045C41"/>
    <w:rsid w:val="00046C03"/>
    <w:rsid w:val="00065039"/>
    <w:rsid w:val="000728BB"/>
    <w:rsid w:val="000737A0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738D"/>
    <w:rsid w:val="000D63B4"/>
    <w:rsid w:val="000E00F3"/>
    <w:rsid w:val="000E1E90"/>
    <w:rsid w:val="000E22B3"/>
    <w:rsid w:val="000F158C"/>
    <w:rsid w:val="00102F3D"/>
    <w:rsid w:val="001040D4"/>
    <w:rsid w:val="001055E0"/>
    <w:rsid w:val="001202CC"/>
    <w:rsid w:val="00124E38"/>
    <w:rsid w:val="0012580B"/>
    <w:rsid w:val="00127E32"/>
    <w:rsid w:val="00131F90"/>
    <w:rsid w:val="0013458C"/>
    <w:rsid w:val="0013526E"/>
    <w:rsid w:val="00146152"/>
    <w:rsid w:val="00155526"/>
    <w:rsid w:val="00167414"/>
    <w:rsid w:val="00171371"/>
    <w:rsid w:val="00175A24"/>
    <w:rsid w:val="00176C5F"/>
    <w:rsid w:val="00187E58"/>
    <w:rsid w:val="001A297E"/>
    <w:rsid w:val="001A368E"/>
    <w:rsid w:val="001A7329"/>
    <w:rsid w:val="001A792F"/>
    <w:rsid w:val="001B4E28"/>
    <w:rsid w:val="001C3525"/>
    <w:rsid w:val="001C3AFB"/>
    <w:rsid w:val="001C6D46"/>
    <w:rsid w:val="001D07F0"/>
    <w:rsid w:val="001D1162"/>
    <w:rsid w:val="001D1BD2"/>
    <w:rsid w:val="001E0248"/>
    <w:rsid w:val="001E02BE"/>
    <w:rsid w:val="001E3963"/>
    <w:rsid w:val="001E3B37"/>
    <w:rsid w:val="001F2594"/>
    <w:rsid w:val="00200C40"/>
    <w:rsid w:val="00204436"/>
    <w:rsid w:val="002055A6"/>
    <w:rsid w:val="00206460"/>
    <w:rsid w:val="002069B4"/>
    <w:rsid w:val="00215DFC"/>
    <w:rsid w:val="002212DF"/>
    <w:rsid w:val="0022223A"/>
    <w:rsid w:val="00222CD4"/>
    <w:rsid w:val="00225016"/>
    <w:rsid w:val="002253CA"/>
    <w:rsid w:val="002264A6"/>
    <w:rsid w:val="002279B9"/>
    <w:rsid w:val="00227BA7"/>
    <w:rsid w:val="0023011C"/>
    <w:rsid w:val="002375C1"/>
    <w:rsid w:val="00242D0A"/>
    <w:rsid w:val="002433E6"/>
    <w:rsid w:val="00247E1E"/>
    <w:rsid w:val="0026231C"/>
    <w:rsid w:val="00263398"/>
    <w:rsid w:val="00263B99"/>
    <w:rsid w:val="00263EC2"/>
    <w:rsid w:val="002647D8"/>
    <w:rsid w:val="00266F06"/>
    <w:rsid w:val="00275BCF"/>
    <w:rsid w:val="00280613"/>
    <w:rsid w:val="00291E36"/>
    <w:rsid w:val="00292257"/>
    <w:rsid w:val="002A54E0"/>
    <w:rsid w:val="002B0F97"/>
    <w:rsid w:val="002B1595"/>
    <w:rsid w:val="002B16BD"/>
    <w:rsid w:val="002B191D"/>
    <w:rsid w:val="002B2E83"/>
    <w:rsid w:val="002B5333"/>
    <w:rsid w:val="002B740A"/>
    <w:rsid w:val="002C51CA"/>
    <w:rsid w:val="002D0AF6"/>
    <w:rsid w:val="002F03EC"/>
    <w:rsid w:val="002F164D"/>
    <w:rsid w:val="003021BC"/>
    <w:rsid w:val="00306206"/>
    <w:rsid w:val="00317D85"/>
    <w:rsid w:val="00327C56"/>
    <w:rsid w:val="003315A1"/>
    <w:rsid w:val="003368F3"/>
    <w:rsid w:val="003373EC"/>
    <w:rsid w:val="0034226B"/>
    <w:rsid w:val="00342FF4"/>
    <w:rsid w:val="00344223"/>
    <w:rsid w:val="00344E5A"/>
    <w:rsid w:val="00346148"/>
    <w:rsid w:val="003625CA"/>
    <w:rsid w:val="00364A31"/>
    <w:rsid w:val="003669EA"/>
    <w:rsid w:val="003706CC"/>
    <w:rsid w:val="00377710"/>
    <w:rsid w:val="003813A2"/>
    <w:rsid w:val="0039419E"/>
    <w:rsid w:val="00395894"/>
    <w:rsid w:val="00397A59"/>
    <w:rsid w:val="003A2D8E"/>
    <w:rsid w:val="003A7CE6"/>
    <w:rsid w:val="003B5F34"/>
    <w:rsid w:val="003C20E4"/>
    <w:rsid w:val="003D3E5D"/>
    <w:rsid w:val="003D6342"/>
    <w:rsid w:val="003D6F5A"/>
    <w:rsid w:val="003D71F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1D0B"/>
    <w:rsid w:val="00484652"/>
    <w:rsid w:val="0049445A"/>
    <w:rsid w:val="004A0E5A"/>
    <w:rsid w:val="004A2A63"/>
    <w:rsid w:val="004B210C"/>
    <w:rsid w:val="004B6170"/>
    <w:rsid w:val="004C5735"/>
    <w:rsid w:val="004C782E"/>
    <w:rsid w:val="004D405F"/>
    <w:rsid w:val="004E4F4F"/>
    <w:rsid w:val="004E6789"/>
    <w:rsid w:val="004F2F1F"/>
    <w:rsid w:val="004F61E3"/>
    <w:rsid w:val="004F6DEA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5C88"/>
    <w:rsid w:val="005801A2"/>
    <w:rsid w:val="00581B27"/>
    <w:rsid w:val="0058393C"/>
    <w:rsid w:val="00590D42"/>
    <w:rsid w:val="005952A5"/>
    <w:rsid w:val="005A33A1"/>
    <w:rsid w:val="005A59E6"/>
    <w:rsid w:val="005A7A9A"/>
    <w:rsid w:val="005B0E19"/>
    <w:rsid w:val="005B217D"/>
    <w:rsid w:val="005C072A"/>
    <w:rsid w:val="005C385F"/>
    <w:rsid w:val="005C6F64"/>
    <w:rsid w:val="005C7C26"/>
    <w:rsid w:val="005E1AC6"/>
    <w:rsid w:val="005E3F2B"/>
    <w:rsid w:val="005E40D1"/>
    <w:rsid w:val="005F6F1B"/>
    <w:rsid w:val="00611402"/>
    <w:rsid w:val="00615995"/>
    <w:rsid w:val="00616155"/>
    <w:rsid w:val="00624B33"/>
    <w:rsid w:val="00626BFB"/>
    <w:rsid w:val="0063041A"/>
    <w:rsid w:val="00630AA2"/>
    <w:rsid w:val="00631D8B"/>
    <w:rsid w:val="00646707"/>
    <w:rsid w:val="00647D92"/>
    <w:rsid w:val="00657F7E"/>
    <w:rsid w:val="00662E58"/>
    <w:rsid w:val="006637F2"/>
    <w:rsid w:val="006642A5"/>
    <w:rsid w:val="00664DCF"/>
    <w:rsid w:val="00667AE2"/>
    <w:rsid w:val="006958A1"/>
    <w:rsid w:val="006B1388"/>
    <w:rsid w:val="006B3FA0"/>
    <w:rsid w:val="006B5323"/>
    <w:rsid w:val="006C16F4"/>
    <w:rsid w:val="006C5D39"/>
    <w:rsid w:val="006D6D9B"/>
    <w:rsid w:val="006E2810"/>
    <w:rsid w:val="006E5417"/>
    <w:rsid w:val="006F0794"/>
    <w:rsid w:val="006F0A4A"/>
    <w:rsid w:val="006F7528"/>
    <w:rsid w:val="007023DE"/>
    <w:rsid w:val="00712F60"/>
    <w:rsid w:val="00720E3B"/>
    <w:rsid w:val="007265A3"/>
    <w:rsid w:val="0074393F"/>
    <w:rsid w:val="00745F6B"/>
    <w:rsid w:val="007460AF"/>
    <w:rsid w:val="0075175B"/>
    <w:rsid w:val="00751B3D"/>
    <w:rsid w:val="0075585E"/>
    <w:rsid w:val="00770571"/>
    <w:rsid w:val="007768FF"/>
    <w:rsid w:val="007824D3"/>
    <w:rsid w:val="00796EE3"/>
    <w:rsid w:val="007A6DE9"/>
    <w:rsid w:val="007A7D29"/>
    <w:rsid w:val="007B3A09"/>
    <w:rsid w:val="007B4AB8"/>
    <w:rsid w:val="007C4772"/>
    <w:rsid w:val="007C5230"/>
    <w:rsid w:val="007D1181"/>
    <w:rsid w:val="007D47CD"/>
    <w:rsid w:val="007E01A3"/>
    <w:rsid w:val="007F1F8B"/>
    <w:rsid w:val="007F3BE7"/>
    <w:rsid w:val="007F5593"/>
    <w:rsid w:val="007F6205"/>
    <w:rsid w:val="007F67A1"/>
    <w:rsid w:val="00811C05"/>
    <w:rsid w:val="008206C8"/>
    <w:rsid w:val="0082237C"/>
    <w:rsid w:val="008242A0"/>
    <w:rsid w:val="00840F3F"/>
    <w:rsid w:val="008420C0"/>
    <w:rsid w:val="00862FCE"/>
    <w:rsid w:val="0086387C"/>
    <w:rsid w:val="00871780"/>
    <w:rsid w:val="00874A6C"/>
    <w:rsid w:val="00876C65"/>
    <w:rsid w:val="00882F72"/>
    <w:rsid w:val="00893DC4"/>
    <w:rsid w:val="00894E2F"/>
    <w:rsid w:val="008A0865"/>
    <w:rsid w:val="008A4B4C"/>
    <w:rsid w:val="008B3A2C"/>
    <w:rsid w:val="008C239F"/>
    <w:rsid w:val="008E480C"/>
    <w:rsid w:val="008F6A04"/>
    <w:rsid w:val="008F76EF"/>
    <w:rsid w:val="00907757"/>
    <w:rsid w:val="009212B0"/>
    <w:rsid w:val="00921FA1"/>
    <w:rsid w:val="00922063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435"/>
    <w:rsid w:val="009A0FA8"/>
    <w:rsid w:val="009A523D"/>
    <w:rsid w:val="009B02A1"/>
    <w:rsid w:val="009B3361"/>
    <w:rsid w:val="009B7F3F"/>
    <w:rsid w:val="009D703B"/>
    <w:rsid w:val="009D7CE6"/>
    <w:rsid w:val="009E448E"/>
    <w:rsid w:val="009F249A"/>
    <w:rsid w:val="009F411C"/>
    <w:rsid w:val="009F496B"/>
    <w:rsid w:val="00A01439"/>
    <w:rsid w:val="00A02E61"/>
    <w:rsid w:val="00A04441"/>
    <w:rsid w:val="00A05CFF"/>
    <w:rsid w:val="00A10430"/>
    <w:rsid w:val="00A13048"/>
    <w:rsid w:val="00A2264E"/>
    <w:rsid w:val="00A33234"/>
    <w:rsid w:val="00A46843"/>
    <w:rsid w:val="00A47AC4"/>
    <w:rsid w:val="00A560B8"/>
    <w:rsid w:val="00A56B97"/>
    <w:rsid w:val="00A6093D"/>
    <w:rsid w:val="00A72017"/>
    <w:rsid w:val="00A767DC"/>
    <w:rsid w:val="00A76A6D"/>
    <w:rsid w:val="00A83253"/>
    <w:rsid w:val="00AA2DD6"/>
    <w:rsid w:val="00AA6E84"/>
    <w:rsid w:val="00AB1A1C"/>
    <w:rsid w:val="00AB1CF6"/>
    <w:rsid w:val="00AB3307"/>
    <w:rsid w:val="00AB4ABF"/>
    <w:rsid w:val="00AB631F"/>
    <w:rsid w:val="00AC0ED4"/>
    <w:rsid w:val="00AD05A8"/>
    <w:rsid w:val="00AE02C5"/>
    <w:rsid w:val="00AE2E5B"/>
    <w:rsid w:val="00AE341B"/>
    <w:rsid w:val="00B01905"/>
    <w:rsid w:val="00B02406"/>
    <w:rsid w:val="00B07CA7"/>
    <w:rsid w:val="00B1279A"/>
    <w:rsid w:val="00B26F2B"/>
    <w:rsid w:val="00B359FF"/>
    <w:rsid w:val="00B3640F"/>
    <w:rsid w:val="00B4194A"/>
    <w:rsid w:val="00B437E8"/>
    <w:rsid w:val="00B5222E"/>
    <w:rsid w:val="00B53179"/>
    <w:rsid w:val="00B57A23"/>
    <w:rsid w:val="00B600CD"/>
    <w:rsid w:val="00B61C96"/>
    <w:rsid w:val="00B639BB"/>
    <w:rsid w:val="00B73A2A"/>
    <w:rsid w:val="00B75A51"/>
    <w:rsid w:val="00B827C6"/>
    <w:rsid w:val="00B94B06"/>
    <w:rsid w:val="00B94C28"/>
    <w:rsid w:val="00BC10BA"/>
    <w:rsid w:val="00BC5AFD"/>
    <w:rsid w:val="00BF45F4"/>
    <w:rsid w:val="00C00DDE"/>
    <w:rsid w:val="00C04F43"/>
    <w:rsid w:val="00C0609D"/>
    <w:rsid w:val="00C110AA"/>
    <w:rsid w:val="00C115AB"/>
    <w:rsid w:val="00C26CCB"/>
    <w:rsid w:val="00C30249"/>
    <w:rsid w:val="00C33E58"/>
    <w:rsid w:val="00C36B35"/>
    <w:rsid w:val="00C3723B"/>
    <w:rsid w:val="00C42466"/>
    <w:rsid w:val="00C606C9"/>
    <w:rsid w:val="00C76D1C"/>
    <w:rsid w:val="00C80288"/>
    <w:rsid w:val="00C836F0"/>
    <w:rsid w:val="00C84003"/>
    <w:rsid w:val="00C90650"/>
    <w:rsid w:val="00C95104"/>
    <w:rsid w:val="00C97D78"/>
    <w:rsid w:val="00CA0CE5"/>
    <w:rsid w:val="00CC2AAE"/>
    <w:rsid w:val="00CC5A42"/>
    <w:rsid w:val="00CD0EAB"/>
    <w:rsid w:val="00CE5E02"/>
    <w:rsid w:val="00CF1FB4"/>
    <w:rsid w:val="00CF34DB"/>
    <w:rsid w:val="00CF3917"/>
    <w:rsid w:val="00CF558F"/>
    <w:rsid w:val="00D010C0"/>
    <w:rsid w:val="00D073E2"/>
    <w:rsid w:val="00D1555A"/>
    <w:rsid w:val="00D40FC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40B5"/>
    <w:rsid w:val="00DD02F4"/>
    <w:rsid w:val="00DD6622"/>
    <w:rsid w:val="00DE1C7C"/>
    <w:rsid w:val="00DE6B43"/>
    <w:rsid w:val="00DE7585"/>
    <w:rsid w:val="00E06AB1"/>
    <w:rsid w:val="00E11923"/>
    <w:rsid w:val="00E262D4"/>
    <w:rsid w:val="00E301D7"/>
    <w:rsid w:val="00E36250"/>
    <w:rsid w:val="00E47F2D"/>
    <w:rsid w:val="00E52A5F"/>
    <w:rsid w:val="00E53620"/>
    <w:rsid w:val="00E54511"/>
    <w:rsid w:val="00E56ABC"/>
    <w:rsid w:val="00E57337"/>
    <w:rsid w:val="00E60EDC"/>
    <w:rsid w:val="00E61DAC"/>
    <w:rsid w:val="00E72B80"/>
    <w:rsid w:val="00E75FE3"/>
    <w:rsid w:val="00E855E9"/>
    <w:rsid w:val="00E86C4C"/>
    <w:rsid w:val="00E907A3"/>
    <w:rsid w:val="00EA5AE0"/>
    <w:rsid w:val="00EB56E1"/>
    <w:rsid w:val="00EB7AB1"/>
    <w:rsid w:val="00EB7DF3"/>
    <w:rsid w:val="00EC32BD"/>
    <w:rsid w:val="00ED7F1B"/>
    <w:rsid w:val="00EE7971"/>
    <w:rsid w:val="00EE7CD8"/>
    <w:rsid w:val="00EF37F6"/>
    <w:rsid w:val="00EF48CC"/>
    <w:rsid w:val="00F00801"/>
    <w:rsid w:val="00F016A9"/>
    <w:rsid w:val="00F04C07"/>
    <w:rsid w:val="00F10A21"/>
    <w:rsid w:val="00F22461"/>
    <w:rsid w:val="00F2488D"/>
    <w:rsid w:val="00F26156"/>
    <w:rsid w:val="00F531DD"/>
    <w:rsid w:val="00F55B97"/>
    <w:rsid w:val="00F601A0"/>
    <w:rsid w:val="00F64CB5"/>
    <w:rsid w:val="00F712E9"/>
    <w:rsid w:val="00F73032"/>
    <w:rsid w:val="00F848FC"/>
    <w:rsid w:val="00F906F6"/>
    <w:rsid w:val="00F9282A"/>
    <w:rsid w:val="00F96BAD"/>
    <w:rsid w:val="00FA139D"/>
    <w:rsid w:val="00FA60F5"/>
    <w:rsid w:val="00FA637F"/>
    <w:rsid w:val="00FB0E84"/>
    <w:rsid w:val="00FC1348"/>
    <w:rsid w:val="00FC2405"/>
    <w:rsid w:val="00FC7FC3"/>
    <w:rsid w:val="00FD01C2"/>
    <w:rsid w:val="00FD4ADF"/>
    <w:rsid w:val="00FE2470"/>
    <w:rsid w:val="00FE595C"/>
    <w:rsid w:val="00FF0CE3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DD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82237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uiPriority w:val="34"/>
    <w:qFormat/>
    <w:rsid w:val="00AA2D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9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eter.chuang@mediate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1224F-1E82-476D-8154-B078B091A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2274</Words>
  <Characters>12968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6</cp:revision>
  <cp:lastPrinted>1900-01-01T08:00:00Z</cp:lastPrinted>
  <dcterms:created xsi:type="dcterms:W3CDTF">2020-06-25T21:55:00Z</dcterms:created>
  <dcterms:modified xsi:type="dcterms:W3CDTF">2020-06-25T22:03:00Z</dcterms:modified>
</cp:coreProperties>
</file>