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39992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197513">
              <w:rPr>
                <w:lang w:val="en-CA"/>
              </w:rPr>
              <w:t>1</w:t>
            </w:r>
            <w:r w:rsidR="0033794F">
              <w:rPr>
                <w:lang w:val="en-CA"/>
              </w:rPr>
              <w:t>60</w:t>
            </w:r>
            <w:r w:rsidR="00827DBB">
              <w:rPr>
                <w:lang w:val="en-CA"/>
              </w:rPr>
              <w:t>-v</w:t>
            </w:r>
            <w:ins w:id="0" w:author="Ye-Kui Wang" w:date="2020-06-11T11:33:00Z">
              <w:r w:rsidR="00AD1963">
                <w:rPr>
                  <w:lang w:val="en-CA"/>
                </w:rPr>
                <w:t>2</w:t>
              </w:r>
            </w:ins>
            <w:del w:id="1" w:author="Ye-Kui Wang" w:date="2020-06-11T11:33:00Z">
              <w:r w:rsidR="00197513" w:rsidDel="00AD196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6F986A" w:rsidR="00E61DAC" w:rsidRPr="005B217D" w:rsidRDefault="003379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794F">
              <w:rPr>
                <w:b/>
                <w:szCs w:val="22"/>
                <w:lang w:val="en-CA"/>
              </w:rPr>
              <w:t>AHG9</w:t>
            </w:r>
            <w:r w:rsidR="003C0C03" w:rsidRPr="003C0C03">
              <w:rPr>
                <w:b/>
                <w:szCs w:val="22"/>
                <w:lang w:val="en-CA"/>
              </w:rPr>
              <w:t>/AHG12/AHG8</w:t>
            </w:r>
            <w:r w:rsidRPr="0033794F">
              <w:rPr>
                <w:b/>
                <w:szCs w:val="22"/>
                <w:lang w:val="en-CA"/>
              </w:rPr>
              <w:t>: Miscellaneous HLS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2A9977B9" w:rsidR="008E5B95" w:rsidRPr="00263C48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1424E4">
              <w:rPr>
                <w:szCs w:val="22"/>
                <w:lang w:val="en-CA"/>
              </w:rPr>
              <w:t>Ye-Kui Wang</w:t>
            </w:r>
            <w:r w:rsidRPr="001424E4">
              <w:rPr>
                <w:szCs w:val="22"/>
                <w:vertAlign w:val="superscript"/>
                <w:lang w:val="en-CA"/>
              </w:rPr>
              <w:t>1</w:t>
            </w:r>
            <w:r w:rsidRPr="001424E4">
              <w:rPr>
                <w:szCs w:val="22"/>
                <w:lang w:val="en-CA"/>
              </w:rPr>
              <w:t>,</w:t>
            </w:r>
            <w:r w:rsidR="0033794F" w:rsidRPr="001424E4">
              <w:rPr>
                <w:szCs w:val="22"/>
                <w:lang w:val="en-CA"/>
              </w:rPr>
              <w:t xml:space="preserve"> </w:t>
            </w:r>
            <w:r w:rsidR="001424E4" w:rsidRPr="001424E4">
              <w:rPr>
                <w:szCs w:val="22"/>
                <w:lang w:val="en-CA"/>
              </w:rPr>
              <w:t>Zhipin Deng</w:t>
            </w:r>
            <w:r w:rsidR="001424E4" w:rsidRPr="001424E4">
              <w:rPr>
                <w:szCs w:val="22"/>
                <w:vertAlign w:val="superscript"/>
                <w:lang w:val="en-CA"/>
              </w:rPr>
              <w:t>2</w:t>
            </w:r>
            <w:r w:rsidR="00F05FFD" w:rsidRPr="001424E4">
              <w:rPr>
                <w:szCs w:val="22"/>
                <w:lang w:val="en-CA"/>
              </w:rPr>
              <w:br/>
            </w:r>
            <w:r w:rsidR="001424E4" w:rsidRPr="001424E4">
              <w:rPr>
                <w:szCs w:val="22"/>
                <w:lang w:val="en-CA"/>
              </w:rPr>
              <w:t>Li Zhang</w:t>
            </w:r>
            <w:r w:rsidR="001424E4" w:rsidRPr="001424E4">
              <w:rPr>
                <w:szCs w:val="22"/>
                <w:vertAlign w:val="superscript"/>
                <w:lang w:val="en-CA"/>
              </w:rPr>
              <w:t>1</w:t>
            </w:r>
            <w:r w:rsidR="001424E4" w:rsidRPr="001424E4">
              <w:rPr>
                <w:szCs w:val="22"/>
                <w:lang w:val="en-CA"/>
              </w:rPr>
              <w:t xml:space="preserve">, </w:t>
            </w:r>
            <w:r w:rsidR="00F05FFD" w:rsidRPr="001424E4">
              <w:rPr>
                <w:szCs w:val="22"/>
                <w:lang w:val="en-CA"/>
              </w:rPr>
              <w:t>Kai Zhang</w:t>
            </w:r>
            <w:r w:rsidR="00F05FFD" w:rsidRPr="001424E4">
              <w:rPr>
                <w:szCs w:val="22"/>
                <w:vertAlign w:val="superscript"/>
                <w:lang w:val="en-CA"/>
              </w:rPr>
              <w:t>1</w:t>
            </w:r>
            <w:r w:rsidR="00263C48">
              <w:rPr>
                <w:szCs w:val="22"/>
                <w:lang w:val="en-CA"/>
              </w:rPr>
              <w:br/>
            </w:r>
          </w:p>
          <w:p w14:paraId="617DFC27" w14:textId="71D697F1" w:rsidR="008E5B95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2F8C7500" w:rsidR="00E61DAC" w:rsidRPr="005B217D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D59DC" w14:textId="77777777" w:rsidR="00AD4D98" w:rsidRDefault="00506010" w:rsidP="00AD4D9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  <w:p w14:paraId="0DA3466F" w14:textId="77777777" w:rsidR="001424E4" w:rsidRPr="00AD4D98" w:rsidRDefault="00506010" w:rsidP="001424E4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10" w:history="1">
              <w:r w:rsidR="001424E4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8E62191" w14:textId="77777777" w:rsidR="0033794F" w:rsidRPr="00AD4D98" w:rsidRDefault="00506010" w:rsidP="0033794F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11" w:history="1">
              <w:r w:rsidR="0033794F" w:rsidRPr="00FB717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0FA2AFF0" w:rsidR="00E61DAC" w:rsidRPr="005B217D" w:rsidRDefault="00506010" w:rsidP="0033794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05FFD" w:rsidRPr="005A552B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5E6959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D4D21" w14:textId="7C5B9938" w:rsidR="00F05FFD" w:rsidRDefault="008E5B95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F05FFD">
        <w:rPr>
          <w:lang w:val="en-CA"/>
        </w:rPr>
        <w:t>the following</w:t>
      </w:r>
      <w:r w:rsidR="0033794F">
        <w:rPr>
          <w:lang w:val="en-CA"/>
        </w:rPr>
        <w:t xml:space="preserve"> m</w:t>
      </w:r>
      <w:r w:rsidR="0033794F" w:rsidRPr="0033794F">
        <w:rPr>
          <w:lang w:val="en-CA"/>
        </w:rPr>
        <w:t>iscellaneous HLS</w:t>
      </w:r>
      <w:r w:rsidR="00F05FFD">
        <w:rPr>
          <w:lang w:val="en-CA"/>
        </w:rPr>
        <w:t xml:space="preserve"> changes:</w:t>
      </w:r>
    </w:p>
    <w:p w14:paraId="0CF886A3" w14:textId="2E175990" w:rsidR="0033794F" w:rsidRDefault="0033794F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Infer the value of </w:t>
      </w:r>
      <w:proofErr w:type="spellStart"/>
      <w:r>
        <w:t>pps_loop_filter_across_tiles_enabled_flag</w:t>
      </w:r>
      <w:proofErr w:type="spellEnd"/>
      <w:r>
        <w:t xml:space="preserve"> to be equal to 0 (instead of 1) when not present</w:t>
      </w:r>
      <w:r w:rsidR="00494FA1">
        <w:t xml:space="preserve">, for consistency with the inferences of </w:t>
      </w:r>
      <w:proofErr w:type="spellStart"/>
      <w:r w:rsidR="00494FA1" w:rsidRPr="00510B7E">
        <w:t>sps_loop_filter_across_subpic_enabled_flag</w:t>
      </w:r>
      <w:proofErr w:type="spellEnd"/>
      <w:r w:rsidR="00494FA1" w:rsidRPr="00510B7E">
        <w:t>[ </w:t>
      </w:r>
      <w:proofErr w:type="spellStart"/>
      <w:r w:rsidR="00494FA1" w:rsidRPr="00510B7E">
        <w:t>i</w:t>
      </w:r>
      <w:proofErr w:type="spellEnd"/>
      <w:r w:rsidR="00494FA1" w:rsidRPr="00510B7E">
        <w:t xml:space="preserve"> ] and </w:t>
      </w:r>
      <w:proofErr w:type="spellStart"/>
      <w:r w:rsidR="00494FA1" w:rsidRPr="00510B7E">
        <w:t>pps_loop_filter_across_slices_enabled_flag</w:t>
      </w:r>
      <w:proofErr w:type="spellEnd"/>
      <w:r w:rsidR="00494FA1" w:rsidRPr="00510B7E">
        <w:t>.</w:t>
      </w:r>
    </w:p>
    <w:p w14:paraId="58E75D9F" w14:textId="536CBD11" w:rsidR="00494FA1" w:rsidRDefault="00494FA1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Add a constraint: </w:t>
      </w:r>
      <w:r w:rsidRPr="00673032">
        <w:rPr>
          <w:noProof/>
          <w:lang w:val="en-CA"/>
        </w:rPr>
        <w:t xml:space="preserve">When </w:t>
      </w:r>
      <w:ins w:id="2" w:author="Ye-Kui Wang" w:date="2020-06-11T11:20:00Z">
        <w:r w:rsidR="008E4652">
          <w:rPr>
            <w:noProof/>
            <w:lang w:val="en-CA"/>
          </w:rPr>
          <w:t>an</w:t>
        </w:r>
      </w:ins>
      <w:del w:id="3" w:author="Ye-Kui Wang" w:date="2020-06-11T11:20:00Z">
        <w:r w:rsidDel="008E4652">
          <w:rPr>
            <w:noProof/>
            <w:lang w:val="en-CA"/>
          </w:rPr>
          <w:delText>the</w:delText>
        </w:r>
      </w:del>
      <w:r>
        <w:rPr>
          <w:noProof/>
          <w:lang w:val="en-CA"/>
        </w:rPr>
        <w:t xml:space="preserve"> AUD is present for the current AU, and </w:t>
      </w:r>
      <w:r w:rsidRPr="00673032">
        <w:rPr>
          <w:noProof/>
          <w:lang w:val="en-CA"/>
        </w:rPr>
        <w:t xml:space="preserve">aud_pic_type </w:t>
      </w:r>
      <w:r w:rsidR="003F3513">
        <w:rPr>
          <w:noProof/>
          <w:lang w:val="en-CA"/>
        </w:rPr>
        <w:t xml:space="preserve">is </w:t>
      </w:r>
      <w:r w:rsidRPr="00673032">
        <w:rPr>
          <w:noProof/>
          <w:lang w:val="en-CA"/>
        </w:rPr>
        <w:t>equal to 0, the value of sh_slice_type shall be equal to 2.</w:t>
      </w:r>
    </w:p>
    <w:p w14:paraId="43D2182E" w14:textId="0DB7824B" w:rsidR="00807809" w:rsidRDefault="00807809" w:rsidP="0080780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Add a constraint: </w:t>
      </w:r>
      <w:r w:rsidRPr="00673032">
        <w:rPr>
          <w:noProof/>
          <w:lang w:val="en-CA"/>
        </w:rPr>
        <w:t xml:space="preserve">When </w:t>
      </w:r>
      <w:ins w:id="4" w:author="Ye-Kui Wang" w:date="2020-06-11T11:20:00Z">
        <w:r w:rsidR="008E4652">
          <w:rPr>
            <w:noProof/>
            <w:lang w:val="en-CA"/>
          </w:rPr>
          <w:t>an</w:t>
        </w:r>
      </w:ins>
      <w:del w:id="5" w:author="Ye-Kui Wang" w:date="2020-06-11T11:20:00Z">
        <w:r w:rsidDel="008E4652">
          <w:rPr>
            <w:noProof/>
            <w:lang w:val="en-CA"/>
          </w:rPr>
          <w:delText>the</w:delText>
        </w:r>
      </w:del>
      <w:r>
        <w:rPr>
          <w:noProof/>
          <w:lang w:val="en-CA"/>
        </w:rPr>
        <w:t xml:space="preserve"> AUD is present for the current AU, and </w:t>
      </w:r>
      <w:r w:rsidRPr="00673032">
        <w:rPr>
          <w:noProof/>
          <w:lang w:val="en-CA"/>
        </w:rPr>
        <w:t>aud_pic_type</w:t>
      </w:r>
      <w:r w:rsidR="003F3513">
        <w:rPr>
          <w:noProof/>
          <w:lang w:val="en-CA"/>
        </w:rPr>
        <w:t xml:space="preserve"> is</w:t>
      </w:r>
      <w:r w:rsidRPr="00673032">
        <w:rPr>
          <w:noProof/>
          <w:lang w:val="en-CA"/>
        </w:rPr>
        <w:t xml:space="preserve"> equal to </w:t>
      </w:r>
      <w:r>
        <w:rPr>
          <w:noProof/>
          <w:lang w:val="en-CA"/>
        </w:rPr>
        <w:t>1</w:t>
      </w:r>
      <w:r w:rsidRPr="00673032">
        <w:rPr>
          <w:noProof/>
          <w:lang w:val="en-CA"/>
        </w:rPr>
        <w:t xml:space="preserve">, the value of sh_slice_type shall be equal to </w:t>
      </w:r>
      <w:r>
        <w:rPr>
          <w:noProof/>
          <w:lang w:val="en-CA"/>
        </w:rPr>
        <w:t>1 or 2</w:t>
      </w:r>
      <w:r w:rsidRPr="00673032">
        <w:rPr>
          <w:noProof/>
          <w:lang w:val="en-CA"/>
        </w:rPr>
        <w:t>.</w:t>
      </w:r>
    </w:p>
    <w:p w14:paraId="6A54F6EE" w14:textId="6047BCBC" w:rsidR="008E4652" w:rsidRDefault="008E4652" w:rsidP="008E46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6" w:author="Ye-Kui Wang" w:date="2020-06-11T11:17:00Z"/>
        </w:rPr>
      </w:pPr>
      <w:ins w:id="7" w:author="Ye-Kui Wang" w:date="2020-06-11T11:17:00Z">
        <w:r>
          <w:t xml:space="preserve">Add a constraint: </w:t>
        </w:r>
        <w:r w:rsidRPr="00673032">
          <w:rPr>
            <w:noProof/>
            <w:lang w:val="en-CA"/>
          </w:rPr>
          <w:t xml:space="preserve">When </w:t>
        </w:r>
      </w:ins>
      <w:ins w:id="8" w:author="Ye-Kui Wang" w:date="2020-06-11T11:20:00Z">
        <w:r w:rsidRPr="008E4652">
          <w:rPr>
            <w:noProof/>
            <w:lang w:val="en-CA"/>
          </w:rPr>
          <w:t xml:space="preserve">vps_max_layers_minus1 </w:t>
        </w:r>
        <w:r>
          <w:rPr>
            <w:noProof/>
            <w:lang w:eastAsia="zh-CN"/>
          </w:rPr>
          <w:t>is equal to 0, an</w:t>
        </w:r>
      </w:ins>
      <w:ins w:id="9" w:author="Ye-Kui Wang" w:date="2020-06-11T11:17:00Z">
        <w:r>
          <w:rPr>
            <w:noProof/>
            <w:lang w:val="en-CA"/>
          </w:rPr>
          <w:t xml:space="preserve"> AUD is present for the current AU, and </w:t>
        </w:r>
      </w:ins>
      <w:ins w:id="10" w:author="Ye-Kui Wang" w:date="2020-06-11T11:21:00Z">
        <w:r w:rsidRPr="008E4652">
          <w:rPr>
            <w:noProof/>
            <w:lang w:val="en-CA"/>
          </w:rPr>
          <w:t>aud_irap_or_gdr_au_flag is equal to 0</w:t>
        </w:r>
        <w:r>
          <w:rPr>
            <w:noProof/>
            <w:lang w:val="en-CA"/>
          </w:rPr>
          <w:t>,</w:t>
        </w:r>
        <w:r w:rsidRPr="008E4652">
          <w:rPr>
            <w:noProof/>
            <w:lang w:val="en-CA"/>
          </w:rPr>
          <w:t xml:space="preserve"> </w:t>
        </w:r>
      </w:ins>
      <w:ins w:id="11" w:author="Ye-Kui Wang" w:date="2020-06-11T11:17:00Z">
        <w:r w:rsidRPr="00673032">
          <w:rPr>
            <w:noProof/>
            <w:lang w:val="en-CA"/>
          </w:rPr>
          <w:t xml:space="preserve">the value of </w:t>
        </w:r>
      </w:ins>
      <w:ins w:id="12" w:author="Ye-Kui Wang" w:date="2020-06-11T11:22:00Z">
        <w:r w:rsidRPr="008E4652">
          <w:rPr>
            <w:noProof/>
            <w:lang w:val="en-CA"/>
          </w:rPr>
          <w:t xml:space="preserve">ph_gdr_or_irap_pic_flag shall be </w:t>
        </w:r>
        <w:r>
          <w:rPr>
            <w:noProof/>
            <w:lang w:val="en-CA"/>
          </w:rPr>
          <w:t>equal to 0</w:t>
        </w:r>
      </w:ins>
      <w:ins w:id="13" w:author="Ye-Kui Wang" w:date="2020-06-11T11:17:00Z">
        <w:r w:rsidRPr="00673032">
          <w:rPr>
            <w:noProof/>
            <w:lang w:val="en-CA"/>
          </w:rPr>
          <w:t>.</w:t>
        </w:r>
      </w:ins>
    </w:p>
    <w:p w14:paraId="78E7661F" w14:textId="09EE40F5" w:rsidR="0033794F" w:rsidRDefault="0033794F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Change "less than" in the following</w:t>
      </w:r>
      <w:r w:rsidR="00807809">
        <w:t xml:space="preserve"> condition (that's part of the specification of the first picture of an AU) </w:t>
      </w:r>
      <w:r>
        <w:t xml:space="preserve">to "less than or equal to": The value of </w:t>
      </w:r>
      <w:proofErr w:type="spellStart"/>
      <w:r>
        <w:t>nuh_layer_id</w:t>
      </w:r>
      <w:proofErr w:type="spellEnd"/>
      <w:r>
        <w:t xml:space="preserve"> of the VCL NAL unit is less than the </w:t>
      </w:r>
      <w:proofErr w:type="spellStart"/>
      <w:r>
        <w:t>nuh_layer_id</w:t>
      </w:r>
      <w:proofErr w:type="spellEnd"/>
      <w:r>
        <w:t xml:space="preserve"> of the previous picture in decoding order.</w:t>
      </w:r>
    </w:p>
    <w:p w14:paraId="3452A15C" w14:textId="18CD91A1" w:rsidR="00CE7900" w:rsidRPr="00CE7900" w:rsidRDefault="00CE7900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Malgun Gothic"/>
        </w:rPr>
        <w:t>Remove the following constraint from the definition of the</w:t>
      </w:r>
      <w:r w:rsidR="00E23297">
        <w:rPr>
          <w:rFonts w:eastAsia="Malgun Gothic"/>
        </w:rPr>
        <w:t xml:space="preserve"> two still picture</w:t>
      </w:r>
      <w:r w:rsidRPr="003F3F11">
        <w:rPr>
          <w:rFonts w:eastAsia="Malgun Gothic"/>
        </w:rPr>
        <w:t xml:space="preserve"> profile</w:t>
      </w:r>
      <w:r w:rsidR="00E23297">
        <w:rPr>
          <w:rFonts w:eastAsia="Malgun Gothic"/>
        </w:rPr>
        <w:t>s</w:t>
      </w:r>
      <w:r>
        <w:rPr>
          <w:rFonts w:eastAsia="Malgun Gothic"/>
        </w:rPr>
        <w:t xml:space="preserve">: </w:t>
      </w:r>
      <w:r w:rsidR="00E23297">
        <w:rPr>
          <w:rFonts w:eastAsia="Malgun Gothic"/>
        </w:rPr>
        <w:t>T</w:t>
      </w:r>
      <w:r>
        <w:rPr>
          <w:rFonts w:eastAsia="Malgun Gothic"/>
        </w:rPr>
        <w:t xml:space="preserve">he </w:t>
      </w:r>
      <w:r w:rsidRPr="00A23971">
        <w:rPr>
          <w:rFonts w:eastAsia="Malgun Gothic"/>
        </w:rPr>
        <w:t>referenced SPS shall have max_dec_pic_buffering_minus1[</w:t>
      </w:r>
      <w:r>
        <w:rPr>
          <w:rFonts w:eastAsia="Malgun Gothic"/>
        </w:rPr>
        <w:t> </w:t>
      </w:r>
      <w:r w:rsidRPr="00A23971">
        <w:rPr>
          <w:rFonts w:eastAsia="Malgun Gothic"/>
        </w:rPr>
        <w:t>sps_max_sublayers_minus</w:t>
      </w:r>
      <w:proofErr w:type="gramStart"/>
      <w:r w:rsidRPr="00A23971">
        <w:rPr>
          <w:rFonts w:eastAsia="Malgun Gothic"/>
        </w:rPr>
        <w:t>1</w:t>
      </w:r>
      <w:r>
        <w:rPr>
          <w:rFonts w:eastAsia="Malgun Gothic"/>
        </w:rPr>
        <w:t> </w:t>
      </w:r>
      <w:r w:rsidRPr="00A23971">
        <w:rPr>
          <w:rFonts w:eastAsia="Malgun Gothic"/>
        </w:rPr>
        <w:t>]</w:t>
      </w:r>
      <w:proofErr w:type="gramEnd"/>
      <w:r w:rsidRPr="00A23971">
        <w:rPr>
          <w:rFonts w:eastAsia="Malgun Gothic"/>
        </w:rPr>
        <w:t xml:space="preserve"> equal to 0</w:t>
      </w:r>
      <w:r w:rsidRPr="003F3F11">
        <w:rPr>
          <w:rFonts w:eastAsia="Malgun Gothic"/>
        </w:rPr>
        <w:t>.</w:t>
      </w:r>
    </w:p>
    <w:p w14:paraId="6C9EEE2D" w14:textId="77777777" w:rsidR="001424E4" w:rsidRDefault="001424E4" w:rsidP="001424E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Remove </w:t>
      </w:r>
      <w:proofErr w:type="spellStart"/>
      <w:r>
        <w:t>general_one_picture_only_constraint_flag</w:t>
      </w:r>
      <w:proofErr w:type="spellEnd"/>
      <w:r>
        <w:t>.</w:t>
      </w:r>
    </w:p>
    <w:p w14:paraId="6E7E1CE7" w14:textId="69F30E2C" w:rsidR="0033794F" w:rsidRDefault="00E15790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Make sure that each </w:t>
      </w:r>
      <w:r w:rsidR="0033794F">
        <w:t xml:space="preserve">VUI </w:t>
      </w:r>
      <w:r w:rsidR="00CE7900">
        <w:t>syntax element</w:t>
      </w:r>
      <w:r>
        <w:t xml:space="preserve"> </w:t>
      </w:r>
      <w:r w:rsidR="00E23297">
        <w:t xml:space="preserve">that describes a property of the bitstream </w:t>
      </w:r>
      <w:r>
        <w:t xml:space="preserve">has an inferred/default value </w:t>
      </w:r>
      <w:r w:rsidR="0033794F">
        <w:t xml:space="preserve">when </w:t>
      </w:r>
      <w:r w:rsidR="00884210">
        <w:rPr>
          <w:bCs/>
          <w:noProof/>
          <w:lang w:val="en-CA"/>
        </w:rPr>
        <w:t>sps_vui_parameters_present_flag is equal to 0</w:t>
      </w:r>
      <w:r w:rsidR="0033794F">
        <w:t>.</w:t>
      </w:r>
    </w:p>
    <w:p w14:paraId="3316946F" w14:textId="314428AD" w:rsidR="00AD1963" w:rsidRDefault="00AD1963" w:rsidP="00AD1963">
      <w:pPr>
        <w:rPr>
          <w:ins w:id="14" w:author="Ye-Kui Wang" w:date="2020-06-11T11:33:00Z"/>
          <w:lang w:val="en-CA"/>
        </w:rPr>
      </w:pPr>
      <w:ins w:id="15" w:author="Ye-Kui Wang" w:date="2020-06-11T11:33:00Z">
        <w:r>
          <w:rPr>
            <w:lang w:val="en-CA"/>
          </w:rPr>
          <w:t xml:space="preserve">V2 of this </w:t>
        </w:r>
        <w:r>
          <w:rPr>
            <w:lang w:val="en-CA"/>
          </w:rPr>
          <w:t>contribution</w:t>
        </w:r>
        <w:r>
          <w:rPr>
            <w:lang w:val="en-CA"/>
          </w:rPr>
          <w:t xml:space="preserve"> added a </w:t>
        </w:r>
      </w:ins>
      <w:ins w:id="16" w:author="Ye-Kui Wang" w:date="2020-06-11T11:34:00Z">
        <w:r>
          <w:rPr>
            <w:lang w:val="en-CA"/>
          </w:rPr>
          <w:t xml:space="preserve">proposal </w:t>
        </w:r>
        <w:proofErr w:type="gramStart"/>
        <w:r>
          <w:rPr>
            <w:lang w:val="en-CA"/>
          </w:rPr>
          <w:t>item, and</w:t>
        </w:r>
        <w:proofErr w:type="gramEnd"/>
        <w:r>
          <w:rPr>
            <w:lang w:val="en-CA"/>
          </w:rPr>
          <w:t xml:space="preserve"> added </w:t>
        </w:r>
        <w:proofErr w:type="spellStart"/>
        <w:r>
          <w:rPr>
            <w:lang w:val="en-CA"/>
          </w:rPr>
          <w:t>justifiations</w:t>
        </w:r>
        <w:proofErr w:type="spellEnd"/>
        <w:r>
          <w:rPr>
            <w:lang w:val="en-CA"/>
          </w:rPr>
          <w:t xml:space="preserve"> for two items.</w:t>
        </w:r>
      </w:ins>
    </w:p>
    <w:p w14:paraId="4AE43F30" w14:textId="541363D2" w:rsidR="00134448" w:rsidRDefault="00134448" w:rsidP="009C1921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Introduction</w:t>
      </w:r>
    </w:p>
    <w:p w14:paraId="373C19BF" w14:textId="33773C99" w:rsidR="009C1921" w:rsidRDefault="009C1921" w:rsidP="00510B7E">
      <w:pPr>
        <w:keepNext/>
        <w:snapToGrid w:val="0"/>
      </w:pPr>
      <w:r>
        <w:t>Th</w:t>
      </w:r>
      <w:r w:rsidR="00510B7E">
        <w:t xml:space="preserve">is section provides justifications </w:t>
      </w:r>
      <w:r w:rsidR="00E23297">
        <w:t xml:space="preserve">for some of </w:t>
      </w:r>
      <w:r w:rsidR="00510B7E">
        <w:t>the proposed items listed in the abstract:</w:t>
      </w:r>
    </w:p>
    <w:p w14:paraId="0AD640DC" w14:textId="6B0E007F" w:rsidR="00510B7E" w:rsidRPr="00510B7E" w:rsidRDefault="00510B7E" w:rsidP="009C192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</w:t>
      </w:r>
      <w:r w:rsidR="008B3271">
        <w:t>1</w:t>
      </w:r>
      <w:r>
        <w:t xml:space="preserve">: </w:t>
      </w:r>
      <w:r w:rsidRPr="00DF01EC">
        <w:rPr>
          <w:noProof/>
          <w:lang w:val="en-CA" w:eastAsia="ja-JP"/>
        </w:rPr>
        <w:t xml:space="preserve">In the latest VVC text, </w:t>
      </w:r>
      <w:r w:rsidRPr="00DF01EC">
        <w:rPr>
          <w:lang w:val="en-CA"/>
        </w:rPr>
        <w:t xml:space="preserve">the value of </w:t>
      </w:r>
      <w:r w:rsidRPr="00DF01EC">
        <w:rPr>
          <w:noProof/>
          <w:lang w:val="en-CA" w:eastAsia="ko-KR"/>
        </w:rPr>
        <w:t xml:space="preserve">pps_loop_filter_across_tiles_enabled_flag </w:t>
      </w:r>
      <w:r w:rsidRPr="00DF01EC">
        <w:rPr>
          <w:lang w:val="en-CA"/>
        </w:rPr>
        <w:t xml:space="preserve">is inferred to be equal to 1 when not present. This is odd, compared to the inference of </w:t>
      </w:r>
      <w:proofErr w:type="spellStart"/>
      <w:r w:rsidRPr="00DF01EC">
        <w:rPr>
          <w:lang w:val="en-CA"/>
        </w:rPr>
        <w:t>sps_loop_filter_across_subpic_enabled_</w:t>
      </w:r>
      <w:proofErr w:type="gramStart"/>
      <w:r w:rsidRPr="00DF01EC">
        <w:rPr>
          <w:lang w:val="en-CA"/>
        </w:rPr>
        <w:t>flag</w:t>
      </w:r>
      <w:proofErr w:type="spellEnd"/>
      <w:r w:rsidRPr="00DF01EC">
        <w:rPr>
          <w:lang w:val="en-CA"/>
        </w:rPr>
        <w:t>[</w:t>
      </w:r>
      <w:proofErr w:type="gramEnd"/>
      <w:r w:rsidRPr="00DF01EC">
        <w:rPr>
          <w:lang w:val="en-CA"/>
        </w:rPr>
        <w:t> </w:t>
      </w:r>
      <w:proofErr w:type="spellStart"/>
      <w:r w:rsidRPr="00DF01EC">
        <w:rPr>
          <w:lang w:val="en-CA"/>
        </w:rPr>
        <w:t>i</w:t>
      </w:r>
      <w:proofErr w:type="spellEnd"/>
      <w:r w:rsidRPr="00DF01EC">
        <w:rPr>
          <w:lang w:val="en-CA"/>
        </w:rPr>
        <w:t xml:space="preserve"> ] and </w:t>
      </w:r>
      <w:proofErr w:type="spellStart"/>
      <w:r w:rsidRPr="00DF01EC">
        <w:rPr>
          <w:lang w:val="en-CA"/>
        </w:rPr>
        <w:t>pps_loop_filter_across_slices_enabled_flag</w:t>
      </w:r>
      <w:proofErr w:type="spellEnd"/>
      <w:r w:rsidRPr="00DF01EC">
        <w:rPr>
          <w:lang w:val="en-CA"/>
        </w:rPr>
        <w:t>.</w:t>
      </w:r>
    </w:p>
    <w:p w14:paraId="72CC7CB6" w14:textId="3AAA792D" w:rsidR="00510B7E" w:rsidRDefault="00510B7E" w:rsidP="00510B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60"/>
        <w:textAlignment w:val="auto"/>
        <w:rPr>
          <w:lang w:val="en-CA"/>
        </w:rPr>
      </w:pPr>
      <w:r w:rsidRPr="00DF01EC">
        <w:rPr>
          <w:noProof/>
          <w:lang w:val="en-CA" w:eastAsia="ko-KR"/>
        </w:rPr>
        <w:t xml:space="preserve">pps_loop_filter_across_tiles_enabled_flag </w:t>
      </w:r>
      <w:r w:rsidRPr="00DF01EC">
        <w:rPr>
          <w:lang w:val="en-CA"/>
        </w:rPr>
        <w:t xml:space="preserve">is not present when </w:t>
      </w:r>
      <w:proofErr w:type="spellStart"/>
      <w:r w:rsidRPr="00DF01EC">
        <w:rPr>
          <w:lang w:val="en-CA"/>
        </w:rPr>
        <w:t>pps_no_pic_partition_flag</w:t>
      </w:r>
      <w:proofErr w:type="spellEnd"/>
      <w:r w:rsidRPr="00DF01EC">
        <w:rPr>
          <w:lang w:val="en-CA"/>
        </w:rPr>
        <w:t xml:space="preserve"> is equal to 1 or </w:t>
      </w:r>
      <w:proofErr w:type="spellStart"/>
      <w:r w:rsidRPr="00DF01EC">
        <w:rPr>
          <w:bCs/>
          <w:lang w:val="en-CA"/>
        </w:rPr>
        <w:t>NumTilesInPic</w:t>
      </w:r>
      <w:proofErr w:type="spellEnd"/>
      <w:r w:rsidRPr="00DF01EC">
        <w:rPr>
          <w:bCs/>
          <w:lang w:val="en-CA"/>
        </w:rPr>
        <w:t xml:space="preserve"> is equal to 1. Under either of the</w:t>
      </w:r>
      <w:r>
        <w:rPr>
          <w:bCs/>
          <w:lang w:val="en-CA"/>
        </w:rPr>
        <w:t>se two</w:t>
      </w:r>
      <w:r w:rsidRPr="00DF01EC">
        <w:rPr>
          <w:bCs/>
          <w:lang w:val="en-CA"/>
        </w:rPr>
        <w:t xml:space="preserve"> conditions, there is only one tile per picture, thus tile boundaries are picture boundaries</w:t>
      </w:r>
      <w:r>
        <w:rPr>
          <w:bCs/>
          <w:lang w:val="en-CA"/>
        </w:rPr>
        <w:t xml:space="preserve">, and </w:t>
      </w:r>
      <w:r w:rsidRPr="00DF01EC">
        <w:rPr>
          <w:bCs/>
          <w:lang w:val="en-CA"/>
        </w:rPr>
        <w:t>there is no loop filtering across picture boundaries.</w:t>
      </w:r>
      <w:r>
        <w:rPr>
          <w:bCs/>
          <w:lang w:val="en-CA"/>
        </w:rPr>
        <w:t xml:space="preserve"> Therefore, it makes more sense to infer </w:t>
      </w:r>
      <w:r w:rsidRPr="00DF01EC">
        <w:rPr>
          <w:lang w:val="en-CA"/>
        </w:rPr>
        <w:t xml:space="preserve">the value of </w:t>
      </w:r>
      <w:r w:rsidRPr="00DF01EC">
        <w:rPr>
          <w:noProof/>
          <w:lang w:val="en-CA" w:eastAsia="ko-KR"/>
        </w:rPr>
        <w:t xml:space="preserve">pps_loop_filter_across_tiles_enabled_flag </w:t>
      </w:r>
      <w:r w:rsidRPr="00DF01EC">
        <w:rPr>
          <w:lang w:val="en-CA"/>
        </w:rPr>
        <w:t xml:space="preserve">is inferred to be equal to </w:t>
      </w:r>
      <w:r>
        <w:rPr>
          <w:lang w:val="en-CA"/>
        </w:rPr>
        <w:t>0 when not present.</w:t>
      </w:r>
    </w:p>
    <w:p w14:paraId="0AD15800" w14:textId="1214BB09" w:rsidR="00D04232" w:rsidRDefault="00D04232" w:rsidP="00D0423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2: </w:t>
      </w:r>
      <w:r w:rsidRPr="00673032">
        <w:rPr>
          <w:noProof/>
          <w:lang w:val="en-CA"/>
        </w:rPr>
        <w:t xml:space="preserve">When </w:t>
      </w:r>
      <w:del w:id="17" w:author="Ye-Kui Wang" w:date="2020-06-11T11:30:00Z">
        <w:r w:rsidDel="00AD1963">
          <w:rPr>
            <w:noProof/>
            <w:lang w:val="en-CA"/>
          </w:rPr>
          <w:delText xml:space="preserve">the </w:delText>
        </w:r>
      </w:del>
      <w:ins w:id="18" w:author="Ye-Kui Wang" w:date="2020-06-11T11:30:00Z">
        <w:r w:rsidR="00AD1963">
          <w:rPr>
            <w:noProof/>
            <w:lang w:val="en-CA"/>
          </w:rPr>
          <w:t>an</w:t>
        </w:r>
        <w:r w:rsidR="00AD1963">
          <w:rPr>
            <w:noProof/>
            <w:lang w:val="en-CA"/>
          </w:rPr>
          <w:t xml:space="preserve"> </w:t>
        </w:r>
      </w:ins>
      <w:r>
        <w:rPr>
          <w:noProof/>
          <w:lang w:val="en-CA"/>
        </w:rPr>
        <w:t xml:space="preserve">AUD is present for the current AU, and </w:t>
      </w:r>
      <w:r w:rsidRPr="00673032">
        <w:rPr>
          <w:noProof/>
          <w:lang w:val="en-CA"/>
        </w:rPr>
        <w:t xml:space="preserve">aud_pic_type equal to 0, </w:t>
      </w:r>
      <w:r>
        <w:rPr>
          <w:noProof/>
          <w:lang w:val="en-CA"/>
        </w:rPr>
        <w:t>it specifies that</w:t>
      </w:r>
      <w:r w:rsidR="00A0625C" w:rsidRPr="00A0625C">
        <w:rPr>
          <w:noProof/>
          <w:lang w:val="en-CA"/>
        </w:rPr>
        <w:t xml:space="preserve"> </w:t>
      </w:r>
      <w:r w:rsidR="00A0625C" w:rsidRPr="00673032">
        <w:rPr>
          <w:noProof/>
          <w:lang w:val="en-CA"/>
        </w:rPr>
        <w:t>the sh_slice_type values that may be present in the AU are I slices</w:t>
      </w:r>
      <w:r>
        <w:t>.</w:t>
      </w:r>
    </w:p>
    <w:p w14:paraId="10527F56" w14:textId="4731D756" w:rsidR="003F3513" w:rsidRDefault="003F3513" w:rsidP="003F351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3: </w:t>
      </w:r>
      <w:r w:rsidRPr="00673032">
        <w:rPr>
          <w:noProof/>
          <w:lang w:val="en-CA"/>
        </w:rPr>
        <w:t xml:space="preserve">When </w:t>
      </w:r>
      <w:ins w:id="19" w:author="Ye-Kui Wang" w:date="2020-06-11T11:30:00Z">
        <w:r w:rsidR="00AD1963">
          <w:rPr>
            <w:noProof/>
            <w:lang w:val="en-CA"/>
          </w:rPr>
          <w:t>an</w:t>
        </w:r>
      </w:ins>
      <w:del w:id="20" w:author="Ye-Kui Wang" w:date="2020-06-11T11:30:00Z">
        <w:r w:rsidDel="00AD1963">
          <w:rPr>
            <w:noProof/>
            <w:lang w:val="en-CA"/>
          </w:rPr>
          <w:delText>the</w:delText>
        </w:r>
      </w:del>
      <w:r>
        <w:rPr>
          <w:noProof/>
          <w:lang w:val="en-CA"/>
        </w:rPr>
        <w:t xml:space="preserve"> AUD is present for the current AU, and </w:t>
      </w:r>
      <w:r w:rsidRPr="00673032">
        <w:rPr>
          <w:noProof/>
          <w:lang w:val="en-CA"/>
        </w:rPr>
        <w:t xml:space="preserve">aud_pic_type equal to </w:t>
      </w:r>
      <w:r>
        <w:rPr>
          <w:noProof/>
          <w:lang w:val="en-CA"/>
        </w:rPr>
        <w:t>1</w:t>
      </w:r>
      <w:r w:rsidRPr="00673032">
        <w:rPr>
          <w:noProof/>
          <w:lang w:val="en-CA"/>
        </w:rPr>
        <w:t xml:space="preserve">, </w:t>
      </w:r>
      <w:r>
        <w:rPr>
          <w:noProof/>
          <w:lang w:val="en-CA"/>
        </w:rPr>
        <w:t>it specifies that</w:t>
      </w:r>
      <w:r w:rsidRPr="00A0625C">
        <w:rPr>
          <w:noProof/>
          <w:lang w:val="en-CA"/>
        </w:rPr>
        <w:t xml:space="preserve"> </w:t>
      </w:r>
      <w:r w:rsidRPr="00673032">
        <w:rPr>
          <w:noProof/>
          <w:lang w:val="en-CA"/>
        </w:rPr>
        <w:t xml:space="preserve">the sh_slice_type values that may be present in the AU are </w:t>
      </w:r>
      <w:r>
        <w:rPr>
          <w:noProof/>
          <w:lang w:val="en-CA"/>
        </w:rPr>
        <w:t xml:space="preserve">P or </w:t>
      </w:r>
      <w:r w:rsidRPr="00673032">
        <w:rPr>
          <w:noProof/>
          <w:lang w:val="en-CA"/>
        </w:rPr>
        <w:t>I slices</w:t>
      </w:r>
      <w:r>
        <w:t>.</w:t>
      </w:r>
    </w:p>
    <w:p w14:paraId="5466DDC9" w14:textId="2C563A5B" w:rsidR="008E4652" w:rsidRPr="00510B7E" w:rsidRDefault="008E4652" w:rsidP="008E465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21" w:author="Ye-Kui Wang" w:date="2020-06-11T11:23:00Z"/>
        </w:rPr>
      </w:pPr>
      <w:ins w:id="22" w:author="Ye-Kui Wang" w:date="2020-06-11T11:23:00Z">
        <w:r>
          <w:t xml:space="preserve">Justification for proposal item 4: </w:t>
        </w:r>
      </w:ins>
      <w:ins w:id="23" w:author="Ye-Kui Wang" w:date="2020-06-11T11:30:00Z">
        <w:r w:rsidR="00AD1963">
          <w:t xml:space="preserve">For a single-layer bitstream, </w:t>
        </w:r>
      </w:ins>
      <w:ins w:id="24" w:author="Ye-Kui Wang" w:date="2020-06-11T11:31:00Z">
        <w:r w:rsidR="00AD1963">
          <w:t xml:space="preserve">when </w:t>
        </w:r>
        <w:r w:rsidR="00AD1963">
          <w:rPr>
            <w:noProof/>
            <w:lang w:eastAsia="zh-CN"/>
          </w:rPr>
          <w:t>an</w:t>
        </w:r>
        <w:r w:rsidR="00AD1963">
          <w:rPr>
            <w:noProof/>
            <w:lang w:val="en-CA"/>
          </w:rPr>
          <w:t xml:space="preserve"> AUD is present for the current AU and </w:t>
        </w:r>
        <w:r w:rsidR="00AD1963" w:rsidRPr="008E4652">
          <w:rPr>
            <w:noProof/>
            <w:lang w:val="en-CA"/>
          </w:rPr>
          <w:t>aud_irap_or_gdr_au_flag is equal to 0</w:t>
        </w:r>
        <w:r w:rsidR="00AD1963">
          <w:rPr>
            <w:noProof/>
            <w:lang w:val="en-CA"/>
          </w:rPr>
          <w:t>,</w:t>
        </w:r>
        <w:r w:rsidR="00AD1963" w:rsidRPr="008E4652">
          <w:rPr>
            <w:noProof/>
            <w:lang w:val="en-CA"/>
          </w:rPr>
          <w:t xml:space="preserve"> </w:t>
        </w:r>
        <w:r w:rsidR="00AD1963">
          <w:rPr>
            <w:noProof/>
            <w:lang w:val="en-CA"/>
          </w:rPr>
          <w:t>the AU is not an IRAP or GDR AU, and consequently the current pictur</w:t>
        </w:r>
      </w:ins>
      <w:ins w:id="25" w:author="Ye-Kui Wang" w:date="2020-06-11T11:32:00Z">
        <w:r w:rsidR="00AD1963">
          <w:rPr>
            <w:noProof/>
            <w:lang w:val="en-CA"/>
          </w:rPr>
          <w:t xml:space="preserve">e is not an IRAP or GDR picture, and therefore </w:t>
        </w:r>
      </w:ins>
      <w:ins w:id="26" w:author="Ye-Kui Wang" w:date="2020-06-11T11:31:00Z">
        <w:r w:rsidR="00AD1963" w:rsidRPr="00673032">
          <w:rPr>
            <w:noProof/>
            <w:lang w:val="en-CA"/>
          </w:rPr>
          <w:t xml:space="preserve">the value of </w:t>
        </w:r>
        <w:r w:rsidR="00AD1963" w:rsidRPr="008E4652">
          <w:rPr>
            <w:noProof/>
            <w:lang w:val="en-CA"/>
          </w:rPr>
          <w:t xml:space="preserve">ph_gdr_or_irap_pic_flag </w:t>
        </w:r>
      </w:ins>
      <w:ins w:id="27" w:author="Ye-Kui Wang" w:date="2020-06-11T11:32:00Z">
        <w:r w:rsidR="00AD1963">
          <w:rPr>
            <w:noProof/>
            <w:lang w:val="en-CA"/>
          </w:rPr>
          <w:t>should no be equal to 1, otherwise the semantics are conflicting with each other</w:t>
        </w:r>
      </w:ins>
      <w:ins w:id="28" w:author="Ye-Kui Wang" w:date="2020-06-11T11:23:00Z">
        <w:r>
          <w:t>.</w:t>
        </w:r>
      </w:ins>
    </w:p>
    <w:p w14:paraId="38F78087" w14:textId="7785B88D" w:rsidR="00510B7E" w:rsidRPr="00510B7E" w:rsidRDefault="00E23297" w:rsidP="00510B7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</w:t>
      </w:r>
      <w:ins w:id="29" w:author="Ye-Kui Wang" w:date="2020-06-11T11:23:00Z">
        <w:r w:rsidR="008E4652">
          <w:t>5</w:t>
        </w:r>
      </w:ins>
      <w:del w:id="30" w:author="Ye-Kui Wang" w:date="2020-06-11T11:23:00Z">
        <w:r w:rsidR="008B3271" w:rsidDel="008E4652">
          <w:delText>4</w:delText>
        </w:r>
      </w:del>
      <w:r>
        <w:t>: When the current picture has the same layer ID as the previous picture, then the current picture would also start a new AU.</w:t>
      </w:r>
    </w:p>
    <w:p w14:paraId="2198998F" w14:textId="5EC8ED28" w:rsidR="00510B7E" w:rsidRDefault="00E23297" w:rsidP="00510B7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</w:t>
      </w:r>
      <w:ins w:id="31" w:author="Ye-Kui Wang" w:date="2020-06-11T11:23:00Z">
        <w:r w:rsidR="008E4652">
          <w:t>6</w:t>
        </w:r>
      </w:ins>
      <w:del w:id="32" w:author="Ye-Kui Wang" w:date="2020-06-11T11:23:00Z">
        <w:r w:rsidR="008B3271" w:rsidDel="008E4652">
          <w:delText>5</w:delText>
        </w:r>
      </w:del>
      <w:r>
        <w:t>: When the</w:t>
      </w:r>
      <w:r w:rsidRPr="00E23297">
        <w:rPr>
          <w:rFonts w:eastAsia="Malgun Gothic"/>
        </w:rPr>
        <w:t xml:space="preserve"> </w:t>
      </w:r>
      <w:r>
        <w:rPr>
          <w:rFonts w:eastAsia="Malgun Gothic"/>
        </w:rPr>
        <w:t xml:space="preserve">constraint that the </w:t>
      </w:r>
      <w:r w:rsidRPr="00A23971">
        <w:rPr>
          <w:rFonts w:eastAsia="Malgun Gothic"/>
        </w:rPr>
        <w:t>referenced SPS shall have max_dec_pic_buffering_minus1[</w:t>
      </w:r>
      <w:r>
        <w:rPr>
          <w:rFonts w:eastAsia="Malgun Gothic"/>
        </w:rPr>
        <w:t> </w:t>
      </w:r>
      <w:r w:rsidRPr="00A23971">
        <w:rPr>
          <w:rFonts w:eastAsia="Malgun Gothic"/>
        </w:rPr>
        <w:t>sps_max_sublayers_minus1</w:t>
      </w:r>
      <w:r>
        <w:rPr>
          <w:rFonts w:eastAsia="Malgun Gothic"/>
        </w:rPr>
        <w:t> </w:t>
      </w:r>
      <w:r w:rsidRPr="00A23971">
        <w:rPr>
          <w:rFonts w:eastAsia="Malgun Gothic"/>
        </w:rPr>
        <w:t>] equal to 0</w:t>
      </w:r>
      <w:r>
        <w:rPr>
          <w:rFonts w:eastAsia="Malgun Gothic"/>
        </w:rPr>
        <w:t xml:space="preserve"> is removed, then it is possible to extract an intra coded picture from a video bitstream with inter prediction applied without the need of rewriting the DPB parameters in the referenced SPS</w:t>
      </w:r>
      <w:r>
        <w:t>.</w:t>
      </w:r>
    </w:p>
    <w:p w14:paraId="532955F8" w14:textId="3208952E" w:rsidR="00D04232" w:rsidRDefault="00D04232" w:rsidP="00D0423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33" w:author="Ye-Kui Wang" w:date="2020-06-11T11:24:00Z"/>
        </w:rPr>
      </w:pPr>
      <w:r>
        <w:t xml:space="preserve">Justification for proposal item </w:t>
      </w:r>
      <w:ins w:id="34" w:author="Ye-Kui Wang" w:date="2020-06-11T11:24:00Z">
        <w:r w:rsidR="008E4652">
          <w:t>7</w:t>
        </w:r>
      </w:ins>
      <w:del w:id="35" w:author="Ye-Kui Wang" w:date="2020-06-11T11:24:00Z">
        <w:r w:rsidDel="008E4652">
          <w:delText>6</w:delText>
        </w:r>
      </w:del>
      <w:r>
        <w:t xml:space="preserve">: The </w:t>
      </w:r>
      <w:proofErr w:type="spellStart"/>
      <w:r>
        <w:t>general_one_picture_only_constraint_flag</w:t>
      </w:r>
      <w:proofErr w:type="spellEnd"/>
      <w:r>
        <w:t xml:space="preserve"> was introduced for the signalling of the still picture profiles. Now that it was decided not to use this flag for that purpose, there is no longer a need of it.</w:t>
      </w:r>
    </w:p>
    <w:p w14:paraId="0E4FE6E5" w14:textId="1396DB1B" w:rsidR="008E4652" w:rsidRDefault="008E4652" w:rsidP="008E465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ins w:id="36" w:author="Ye-Kui Wang" w:date="2020-06-11T11:24:00Z">
        <w:r>
          <w:t xml:space="preserve">Justification for item </w:t>
        </w:r>
        <w:r>
          <w:t>8</w:t>
        </w:r>
      </w:ins>
      <w:ins w:id="37" w:author="Ye-Kui Wang" w:date="2020-06-11T11:28:00Z">
        <w:r w:rsidR="00AD1963">
          <w:t xml:space="preserve"> (which is currently just a suggestion)</w:t>
        </w:r>
      </w:ins>
      <w:ins w:id="38" w:author="Ye-Kui Wang" w:date="2020-06-11T11:24:00Z">
        <w:r>
          <w:t xml:space="preserve">: </w:t>
        </w:r>
      </w:ins>
      <w:ins w:id="39" w:author="Ye-Kui Wang" w:date="2020-06-11T11:25:00Z">
        <w:r>
          <w:t>S</w:t>
        </w:r>
      </w:ins>
      <w:ins w:id="40" w:author="Ye-Kui Wang" w:date="2020-06-11T11:24:00Z">
        <w:r>
          <w:t xml:space="preserve">ome new fields </w:t>
        </w:r>
      </w:ins>
      <w:ins w:id="41" w:author="Ye-Kui Wang" w:date="2020-06-11T11:25:00Z">
        <w:r>
          <w:t xml:space="preserve">have been </w:t>
        </w:r>
      </w:ins>
      <w:ins w:id="42" w:author="Ye-Kui Wang" w:date="2020-06-11T11:24:00Z">
        <w:r>
          <w:t xml:space="preserve">moved from GCI to </w:t>
        </w:r>
      </w:ins>
      <w:ins w:id="43" w:author="Ye-Kui Wang" w:date="2020-06-11T11:25:00Z">
        <w:r>
          <w:t xml:space="preserve">VUI. Those fields probably </w:t>
        </w:r>
        <w:proofErr w:type="gramStart"/>
        <w:r>
          <w:t>don't</w:t>
        </w:r>
        <w:proofErr w:type="gramEnd"/>
        <w:r>
          <w:t xml:space="preserve"> have </w:t>
        </w:r>
      </w:ins>
      <w:ins w:id="44" w:author="Ye-Kui Wang" w:date="2020-06-11T11:26:00Z">
        <w:r>
          <w:t>default/</w:t>
        </w:r>
      </w:ins>
      <w:ins w:id="45" w:author="Ye-Kui Wang" w:date="2020-06-11T11:25:00Z">
        <w:r>
          <w:t>inferred val</w:t>
        </w:r>
      </w:ins>
      <w:ins w:id="46" w:author="Ye-Kui Wang" w:date="2020-06-11T11:26:00Z">
        <w:r>
          <w:t xml:space="preserve">ues specified. The inclusion of VUI in the SEI spec instead of in the main VVC spec is another </w:t>
        </w:r>
      </w:ins>
      <w:ins w:id="47" w:author="Ye-Kui Wang" w:date="2020-06-11T11:27:00Z">
        <w:r w:rsidR="00AD1963">
          <w:t>reason for checking this</w:t>
        </w:r>
      </w:ins>
      <w:ins w:id="48" w:author="Ye-Kui Wang" w:date="2020-06-11T11:28:00Z">
        <w:r w:rsidR="00AD1963">
          <w:t xml:space="preserve">. For example, </w:t>
        </w:r>
      </w:ins>
      <w:ins w:id="49" w:author="Ye-Kui Wang" w:date="2020-06-11T11:29:00Z">
        <w:r w:rsidR="00AD1963">
          <w:t xml:space="preserve">the meaning of "when not present" for a VUI syntax element in the SEI spec may need to be clarified on what it </w:t>
        </w:r>
        <w:r w:rsidR="00AD1963">
          <w:t>exactly</w:t>
        </w:r>
        <w:r w:rsidR="00AD1963">
          <w:t xml:space="preserve"> means</w:t>
        </w:r>
      </w:ins>
      <w:ins w:id="50" w:author="Ye-Kui Wang" w:date="2020-06-11T11:28:00Z">
        <w:r w:rsidR="00AD1963">
          <w:t>.</w:t>
        </w:r>
      </w:ins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4CDCCA0" w14:textId="77777777" w:rsidR="00C46D18" w:rsidRPr="005B217D" w:rsidRDefault="00C46D18" w:rsidP="00C46D18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93F19CE" w:rsidR="007F1F8B" w:rsidRPr="005B217D" w:rsidRDefault="007F1F8B" w:rsidP="00C46D18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B38DE" w14:textId="77777777" w:rsidR="00506010" w:rsidRDefault="00506010">
      <w:r>
        <w:separator/>
      </w:r>
    </w:p>
  </w:endnote>
  <w:endnote w:type="continuationSeparator" w:id="0">
    <w:p w14:paraId="55A3670E" w14:textId="77777777" w:rsidR="00506010" w:rsidRDefault="0050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7B6300B" w:rsidR="001C192A" w:rsidRPr="00C00DDE" w:rsidRDefault="001C19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4652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D563B" w14:textId="77777777" w:rsidR="00506010" w:rsidRDefault="00506010">
      <w:r>
        <w:separator/>
      </w:r>
    </w:p>
  </w:footnote>
  <w:footnote w:type="continuationSeparator" w:id="0">
    <w:p w14:paraId="6444C294" w14:textId="77777777" w:rsidR="00506010" w:rsidRDefault="00506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0F417A"/>
    <w:multiLevelType w:val="hybridMultilevel"/>
    <w:tmpl w:val="6D886E36"/>
    <w:lvl w:ilvl="0" w:tplc="04090019">
      <w:start w:val="1"/>
      <w:numFmt w:val="lowerLetter"/>
      <w:lvlText w:val="%1."/>
      <w:lvlJc w:val="left"/>
      <w:pPr>
        <w:ind w:left="811" w:hanging="360"/>
      </w:pPr>
    </w:lvl>
    <w:lvl w:ilvl="1" w:tplc="04090019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8" w15:restartNumberingAfterBreak="0">
    <w:nsid w:val="32EA65EB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-320"/>
        </w:tabs>
        <w:ind w:left="-3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FD3863"/>
    <w:multiLevelType w:val="hybridMultilevel"/>
    <w:tmpl w:val="CB26EF26"/>
    <w:lvl w:ilvl="0" w:tplc="401498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B87013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AA4CCA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31FE4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59D015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E3E2DC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4EC076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6532C9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FD01F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6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2E1337"/>
    <w:multiLevelType w:val="hybridMultilevel"/>
    <w:tmpl w:val="90BE649A"/>
    <w:lvl w:ilvl="0" w:tplc="04090017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4122E6"/>
    <w:multiLevelType w:val="hybridMultilevel"/>
    <w:tmpl w:val="008EB1B8"/>
    <w:lvl w:ilvl="0" w:tplc="0409001B">
      <w:start w:val="1"/>
      <w:numFmt w:val="lowerRoman"/>
      <w:lvlText w:val="%1."/>
      <w:lvlJc w:val="right"/>
      <w:pPr>
        <w:ind w:left="1594" w:hanging="360"/>
      </w:pPr>
    </w:lvl>
    <w:lvl w:ilvl="1" w:tplc="04090019">
      <w:start w:val="1"/>
      <w:numFmt w:val="lowerLetter"/>
      <w:lvlText w:val="%2."/>
      <w:lvlJc w:val="left"/>
      <w:pPr>
        <w:ind w:left="2314" w:hanging="360"/>
      </w:pPr>
    </w:lvl>
    <w:lvl w:ilvl="2" w:tplc="0409001B" w:tentative="1">
      <w:start w:val="1"/>
      <w:numFmt w:val="lowerRoman"/>
      <w:lvlText w:val="%3."/>
      <w:lvlJc w:val="right"/>
      <w:pPr>
        <w:ind w:left="3034" w:hanging="180"/>
      </w:pPr>
    </w:lvl>
    <w:lvl w:ilvl="3" w:tplc="0409000F" w:tentative="1">
      <w:start w:val="1"/>
      <w:numFmt w:val="decimal"/>
      <w:lvlText w:val="%4."/>
      <w:lvlJc w:val="left"/>
      <w:pPr>
        <w:ind w:left="3754" w:hanging="360"/>
      </w:pPr>
    </w:lvl>
    <w:lvl w:ilvl="4" w:tplc="04090019" w:tentative="1">
      <w:start w:val="1"/>
      <w:numFmt w:val="lowerLetter"/>
      <w:lvlText w:val="%5."/>
      <w:lvlJc w:val="left"/>
      <w:pPr>
        <w:ind w:left="4474" w:hanging="360"/>
      </w:pPr>
    </w:lvl>
    <w:lvl w:ilvl="5" w:tplc="0409001B" w:tentative="1">
      <w:start w:val="1"/>
      <w:numFmt w:val="lowerRoman"/>
      <w:lvlText w:val="%6."/>
      <w:lvlJc w:val="right"/>
      <w:pPr>
        <w:ind w:left="5194" w:hanging="180"/>
      </w:pPr>
    </w:lvl>
    <w:lvl w:ilvl="6" w:tplc="0409000F" w:tentative="1">
      <w:start w:val="1"/>
      <w:numFmt w:val="decimal"/>
      <w:lvlText w:val="%7."/>
      <w:lvlJc w:val="left"/>
      <w:pPr>
        <w:ind w:left="5914" w:hanging="360"/>
      </w:pPr>
    </w:lvl>
    <w:lvl w:ilvl="7" w:tplc="04090019" w:tentative="1">
      <w:start w:val="1"/>
      <w:numFmt w:val="lowerLetter"/>
      <w:lvlText w:val="%8."/>
      <w:lvlJc w:val="left"/>
      <w:pPr>
        <w:ind w:left="6634" w:hanging="360"/>
      </w:pPr>
    </w:lvl>
    <w:lvl w:ilvl="8" w:tplc="040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22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16"/>
  </w:num>
  <w:num w:numId="16">
    <w:abstractNumId w:val="19"/>
  </w:num>
  <w:num w:numId="17">
    <w:abstractNumId w:val="14"/>
  </w:num>
  <w:num w:numId="18">
    <w:abstractNumId w:val="20"/>
  </w:num>
  <w:num w:numId="19">
    <w:abstractNumId w:val="6"/>
  </w:num>
  <w:num w:numId="20">
    <w:abstractNumId w:val="22"/>
  </w:num>
  <w:num w:numId="21">
    <w:abstractNumId w:val="17"/>
  </w:num>
  <w:num w:numId="22">
    <w:abstractNumId w:val="8"/>
  </w:num>
  <w:num w:numId="23">
    <w:abstractNumId w:val="7"/>
  </w:num>
  <w:num w:numId="24">
    <w:abstractNumId w:val="21"/>
  </w:num>
  <w:num w:numId="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226DE"/>
    <w:rsid w:val="000308A3"/>
    <w:rsid w:val="00033605"/>
    <w:rsid w:val="000458BC"/>
    <w:rsid w:val="00045C41"/>
    <w:rsid w:val="00046C03"/>
    <w:rsid w:val="00055546"/>
    <w:rsid w:val="00065039"/>
    <w:rsid w:val="0007614F"/>
    <w:rsid w:val="00081398"/>
    <w:rsid w:val="00084067"/>
    <w:rsid w:val="00094479"/>
    <w:rsid w:val="000962AC"/>
    <w:rsid w:val="000B0C0F"/>
    <w:rsid w:val="000B1C6B"/>
    <w:rsid w:val="000B4898"/>
    <w:rsid w:val="000B4FF9"/>
    <w:rsid w:val="000C09AC"/>
    <w:rsid w:val="000C2BAA"/>
    <w:rsid w:val="000E00F3"/>
    <w:rsid w:val="000E040C"/>
    <w:rsid w:val="000F158C"/>
    <w:rsid w:val="00102F3D"/>
    <w:rsid w:val="001056A8"/>
    <w:rsid w:val="00124E38"/>
    <w:rsid w:val="0012580B"/>
    <w:rsid w:val="001301F8"/>
    <w:rsid w:val="00131F90"/>
    <w:rsid w:val="00131FC1"/>
    <w:rsid w:val="00134448"/>
    <w:rsid w:val="001344E5"/>
    <w:rsid w:val="0013458C"/>
    <w:rsid w:val="0013526E"/>
    <w:rsid w:val="001424E4"/>
    <w:rsid w:val="00146152"/>
    <w:rsid w:val="00150B57"/>
    <w:rsid w:val="00155526"/>
    <w:rsid w:val="00171371"/>
    <w:rsid w:val="00175A24"/>
    <w:rsid w:val="00187E58"/>
    <w:rsid w:val="00196FD3"/>
    <w:rsid w:val="00197513"/>
    <w:rsid w:val="001A297E"/>
    <w:rsid w:val="001A368E"/>
    <w:rsid w:val="001A7329"/>
    <w:rsid w:val="001A792F"/>
    <w:rsid w:val="001B4E28"/>
    <w:rsid w:val="001C192A"/>
    <w:rsid w:val="001C1CE7"/>
    <w:rsid w:val="001C3525"/>
    <w:rsid w:val="001C3AFB"/>
    <w:rsid w:val="001D07F0"/>
    <w:rsid w:val="001D1BD2"/>
    <w:rsid w:val="001E0248"/>
    <w:rsid w:val="001E02BE"/>
    <w:rsid w:val="001E2A10"/>
    <w:rsid w:val="001E3B37"/>
    <w:rsid w:val="001F2594"/>
    <w:rsid w:val="001F27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6F06"/>
    <w:rsid w:val="002744F2"/>
    <w:rsid w:val="00275BCF"/>
    <w:rsid w:val="00280613"/>
    <w:rsid w:val="00281E7D"/>
    <w:rsid w:val="00291E36"/>
    <w:rsid w:val="00292257"/>
    <w:rsid w:val="002A54E0"/>
    <w:rsid w:val="002A73AE"/>
    <w:rsid w:val="002B1595"/>
    <w:rsid w:val="002B191D"/>
    <w:rsid w:val="002B2E83"/>
    <w:rsid w:val="002C57FF"/>
    <w:rsid w:val="002D0AF6"/>
    <w:rsid w:val="002F164D"/>
    <w:rsid w:val="00301AB0"/>
    <w:rsid w:val="003021BC"/>
    <w:rsid w:val="00306206"/>
    <w:rsid w:val="003130F7"/>
    <w:rsid w:val="00317D85"/>
    <w:rsid w:val="00322353"/>
    <w:rsid w:val="00327C56"/>
    <w:rsid w:val="003315A1"/>
    <w:rsid w:val="003373EC"/>
    <w:rsid w:val="0033794F"/>
    <w:rsid w:val="00342FF4"/>
    <w:rsid w:val="00344E5A"/>
    <w:rsid w:val="00346148"/>
    <w:rsid w:val="003522CC"/>
    <w:rsid w:val="003669EA"/>
    <w:rsid w:val="00366C32"/>
    <w:rsid w:val="0037063A"/>
    <w:rsid w:val="003706CC"/>
    <w:rsid w:val="00373EB7"/>
    <w:rsid w:val="00377710"/>
    <w:rsid w:val="003A2D8E"/>
    <w:rsid w:val="003A7CE6"/>
    <w:rsid w:val="003B17B8"/>
    <w:rsid w:val="003C0C03"/>
    <w:rsid w:val="003C20E4"/>
    <w:rsid w:val="003D6342"/>
    <w:rsid w:val="003E6F90"/>
    <w:rsid w:val="003E73ED"/>
    <w:rsid w:val="003F3513"/>
    <w:rsid w:val="003F5D0F"/>
    <w:rsid w:val="00401E08"/>
    <w:rsid w:val="00412509"/>
    <w:rsid w:val="00414101"/>
    <w:rsid w:val="00417BD9"/>
    <w:rsid w:val="004203F7"/>
    <w:rsid w:val="004219CF"/>
    <w:rsid w:val="004234F0"/>
    <w:rsid w:val="00433DDB"/>
    <w:rsid w:val="00435A29"/>
    <w:rsid w:val="00437619"/>
    <w:rsid w:val="00441B3D"/>
    <w:rsid w:val="00450A16"/>
    <w:rsid w:val="00453380"/>
    <w:rsid w:val="00462EBA"/>
    <w:rsid w:val="00465A1E"/>
    <w:rsid w:val="004772F2"/>
    <w:rsid w:val="0049373D"/>
    <w:rsid w:val="0049445A"/>
    <w:rsid w:val="00494FA1"/>
    <w:rsid w:val="004A2A63"/>
    <w:rsid w:val="004A5BF8"/>
    <w:rsid w:val="004B210C"/>
    <w:rsid w:val="004B6170"/>
    <w:rsid w:val="004D35AC"/>
    <w:rsid w:val="004D405F"/>
    <w:rsid w:val="004E4CC3"/>
    <w:rsid w:val="004E4F4F"/>
    <w:rsid w:val="004E6789"/>
    <w:rsid w:val="004F61E3"/>
    <w:rsid w:val="00502E10"/>
    <w:rsid w:val="0050354E"/>
    <w:rsid w:val="00506010"/>
    <w:rsid w:val="0051015C"/>
    <w:rsid w:val="00510B7E"/>
    <w:rsid w:val="00516CF1"/>
    <w:rsid w:val="00531AE9"/>
    <w:rsid w:val="00536188"/>
    <w:rsid w:val="00550A66"/>
    <w:rsid w:val="00550EB6"/>
    <w:rsid w:val="00567EC7"/>
    <w:rsid w:val="00570013"/>
    <w:rsid w:val="005753EC"/>
    <w:rsid w:val="00576620"/>
    <w:rsid w:val="00577FA9"/>
    <w:rsid w:val="005801A2"/>
    <w:rsid w:val="005952A5"/>
    <w:rsid w:val="005A33A1"/>
    <w:rsid w:val="005B217D"/>
    <w:rsid w:val="005C385F"/>
    <w:rsid w:val="005C68EA"/>
    <w:rsid w:val="005C7C26"/>
    <w:rsid w:val="005D0DDC"/>
    <w:rsid w:val="005D6BAE"/>
    <w:rsid w:val="005E1AC6"/>
    <w:rsid w:val="005E3F2B"/>
    <w:rsid w:val="005F6F1B"/>
    <w:rsid w:val="00611D04"/>
    <w:rsid w:val="00612A3E"/>
    <w:rsid w:val="00612B9A"/>
    <w:rsid w:val="00615995"/>
    <w:rsid w:val="00616155"/>
    <w:rsid w:val="00624B33"/>
    <w:rsid w:val="0063041A"/>
    <w:rsid w:val="00630AA2"/>
    <w:rsid w:val="00631D8B"/>
    <w:rsid w:val="00636EBA"/>
    <w:rsid w:val="0064032A"/>
    <w:rsid w:val="00641362"/>
    <w:rsid w:val="00646707"/>
    <w:rsid w:val="00656156"/>
    <w:rsid w:val="00657F7E"/>
    <w:rsid w:val="00662E58"/>
    <w:rsid w:val="006637F2"/>
    <w:rsid w:val="006642A5"/>
    <w:rsid w:val="00664DCF"/>
    <w:rsid w:val="00671F4D"/>
    <w:rsid w:val="006A3E75"/>
    <w:rsid w:val="006B0554"/>
    <w:rsid w:val="006C5D39"/>
    <w:rsid w:val="006D2B13"/>
    <w:rsid w:val="006D6D9B"/>
    <w:rsid w:val="006E2810"/>
    <w:rsid w:val="006E5417"/>
    <w:rsid w:val="006E6AD5"/>
    <w:rsid w:val="006F0794"/>
    <w:rsid w:val="006F7528"/>
    <w:rsid w:val="007023DE"/>
    <w:rsid w:val="00703E8A"/>
    <w:rsid w:val="00712F60"/>
    <w:rsid w:val="00720E3B"/>
    <w:rsid w:val="007228CA"/>
    <w:rsid w:val="007232D1"/>
    <w:rsid w:val="007321A1"/>
    <w:rsid w:val="007436E7"/>
    <w:rsid w:val="0074393F"/>
    <w:rsid w:val="00745F6B"/>
    <w:rsid w:val="00750CAC"/>
    <w:rsid w:val="0075175B"/>
    <w:rsid w:val="0075585E"/>
    <w:rsid w:val="007575C4"/>
    <w:rsid w:val="00770571"/>
    <w:rsid w:val="007768FF"/>
    <w:rsid w:val="00776962"/>
    <w:rsid w:val="007824D3"/>
    <w:rsid w:val="00790CEB"/>
    <w:rsid w:val="00796EE3"/>
    <w:rsid w:val="00797D53"/>
    <w:rsid w:val="007A1589"/>
    <w:rsid w:val="007A164A"/>
    <w:rsid w:val="007A7D29"/>
    <w:rsid w:val="007B4AB8"/>
    <w:rsid w:val="007C7FE2"/>
    <w:rsid w:val="007D1181"/>
    <w:rsid w:val="007E01A3"/>
    <w:rsid w:val="007F1F8B"/>
    <w:rsid w:val="007F4AF0"/>
    <w:rsid w:val="007F6205"/>
    <w:rsid w:val="007F67A1"/>
    <w:rsid w:val="00807809"/>
    <w:rsid w:val="00811C05"/>
    <w:rsid w:val="00812AC8"/>
    <w:rsid w:val="00815712"/>
    <w:rsid w:val="008206C8"/>
    <w:rsid w:val="00827DBB"/>
    <w:rsid w:val="00827E09"/>
    <w:rsid w:val="008406D6"/>
    <w:rsid w:val="0086387C"/>
    <w:rsid w:val="00874A6C"/>
    <w:rsid w:val="00876C65"/>
    <w:rsid w:val="00882F72"/>
    <w:rsid w:val="00884210"/>
    <w:rsid w:val="008855DB"/>
    <w:rsid w:val="00893DC4"/>
    <w:rsid w:val="008A4B4C"/>
    <w:rsid w:val="008A74A7"/>
    <w:rsid w:val="008B3271"/>
    <w:rsid w:val="008C239F"/>
    <w:rsid w:val="008E223D"/>
    <w:rsid w:val="008E4652"/>
    <w:rsid w:val="008E480C"/>
    <w:rsid w:val="008E4F2B"/>
    <w:rsid w:val="008E5B95"/>
    <w:rsid w:val="00907757"/>
    <w:rsid w:val="0090799E"/>
    <w:rsid w:val="00920D4F"/>
    <w:rsid w:val="009212B0"/>
    <w:rsid w:val="00921FA1"/>
    <w:rsid w:val="00922F3F"/>
    <w:rsid w:val="009234A5"/>
    <w:rsid w:val="00927326"/>
    <w:rsid w:val="00933453"/>
    <w:rsid w:val="009336F7"/>
    <w:rsid w:val="0093636C"/>
    <w:rsid w:val="00936F9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21"/>
    <w:rsid w:val="009C41F5"/>
    <w:rsid w:val="009C5291"/>
    <w:rsid w:val="009C562F"/>
    <w:rsid w:val="009D7CE6"/>
    <w:rsid w:val="009E14EC"/>
    <w:rsid w:val="009E448E"/>
    <w:rsid w:val="009E5D19"/>
    <w:rsid w:val="009F496B"/>
    <w:rsid w:val="00A01439"/>
    <w:rsid w:val="00A02E61"/>
    <w:rsid w:val="00A05CFF"/>
    <w:rsid w:val="00A0625C"/>
    <w:rsid w:val="00A13048"/>
    <w:rsid w:val="00A46843"/>
    <w:rsid w:val="00A56B97"/>
    <w:rsid w:val="00A6093D"/>
    <w:rsid w:val="00A72017"/>
    <w:rsid w:val="00A767DC"/>
    <w:rsid w:val="00A76A6D"/>
    <w:rsid w:val="00A83253"/>
    <w:rsid w:val="00A9629F"/>
    <w:rsid w:val="00AA0FCE"/>
    <w:rsid w:val="00AA6E84"/>
    <w:rsid w:val="00AB1A1C"/>
    <w:rsid w:val="00AB4106"/>
    <w:rsid w:val="00AD05A8"/>
    <w:rsid w:val="00AD08C5"/>
    <w:rsid w:val="00AD18E6"/>
    <w:rsid w:val="00AD1963"/>
    <w:rsid w:val="00AD4D98"/>
    <w:rsid w:val="00AD5E0A"/>
    <w:rsid w:val="00AE1714"/>
    <w:rsid w:val="00AE341B"/>
    <w:rsid w:val="00AE63B3"/>
    <w:rsid w:val="00AF1D58"/>
    <w:rsid w:val="00B01905"/>
    <w:rsid w:val="00B07CA7"/>
    <w:rsid w:val="00B07F63"/>
    <w:rsid w:val="00B1279A"/>
    <w:rsid w:val="00B16AD3"/>
    <w:rsid w:val="00B26784"/>
    <w:rsid w:val="00B3640F"/>
    <w:rsid w:val="00B4194A"/>
    <w:rsid w:val="00B437E8"/>
    <w:rsid w:val="00B5222E"/>
    <w:rsid w:val="00B52F22"/>
    <w:rsid w:val="00B53179"/>
    <w:rsid w:val="00B57A23"/>
    <w:rsid w:val="00B600CD"/>
    <w:rsid w:val="00B61C96"/>
    <w:rsid w:val="00B63B45"/>
    <w:rsid w:val="00B73A2A"/>
    <w:rsid w:val="00B75A51"/>
    <w:rsid w:val="00B827C6"/>
    <w:rsid w:val="00B94B06"/>
    <w:rsid w:val="00B94C28"/>
    <w:rsid w:val="00BA13F0"/>
    <w:rsid w:val="00BA3B4D"/>
    <w:rsid w:val="00BB1C3A"/>
    <w:rsid w:val="00BB61A4"/>
    <w:rsid w:val="00BC10BA"/>
    <w:rsid w:val="00BC5AFD"/>
    <w:rsid w:val="00BD341F"/>
    <w:rsid w:val="00C00DDE"/>
    <w:rsid w:val="00C031EC"/>
    <w:rsid w:val="00C04F43"/>
    <w:rsid w:val="00C0609D"/>
    <w:rsid w:val="00C06E36"/>
    <w:rsid w:val="00C115AB"/>
    <w:rsid w:val="00C131A1"/>
    <w:rsid w:val="00C1741F"/>
    <w:rsid w:val="00C26CCB"/>
    <w:rsid w:val="00C30249"/>
    <w:rsid w:val="00C3723B"/>
    <w:rsid w:val="00C4043E"/>
    <w:rsid w:val="00C40A1C"/>
    <w:rsid w:val="00C42466"/>
    <w:rsid w:val="00C46D18"/>
    <w:rsid w:val="00C606C9"/>
    <w:rsid w:val="00C72ACC"/>
    <w:rsid w:val="00C77FBF"/>
    <w:rsid w:val="00C80288"/>
    <w:rsid w:val="00C836F0"/>
    <w:rsid w:val="00C84003"/>
    <w:rsid w:val="00C90650"/>
    <w:rsid w:val="00C91B5B"/>
    <w:rsid w:val="00C94B96"/>
    <w:rsid w:val="00C95183"/>
    <w:rsid w:val="00C97CB1"/>
    <w:rsid w:val="00C97D78"/>
    <w:rsid w:val="00CA390F"/>
    <w:rsid w:val="00CC2AAE"/>
    <w:rsid w:val="00CC5A42"/>
    <w:rsid w:val="00CC66C5"/>
    <w:rsid w:val="00CD0EAB"/>
    <w:rsid w:val="00CE5E02"/>
    <w:rsid w:val="00CE7900"/>
    <w:rsid w:val="00CF34DB"/>
    <w:rsid w:val="00CF3917"/>
    <w:rsid w:val="00CF5108"/>
    <w:rsid w:val="00CF558F"/>
    <w:rsid w:val="00D010C0"/>
    <w:rsid w:val="00D04232"/>
    <w:rsid w:val="00D073E2"/>
    <w:rsid w:val="00D1555A"/>
    <w:rsid w:val="00D205D5"/>
    <w:rsid w:val="00D41A30"/>
    <w:rsid w:val="00D446EC"/>
    <w:rsid w:val="00D51BF0"/>
    <w:rsid w:val="00D531DB"/>
    <w:rsid w:val="00D55942"/>
    <w:rsid w:val="00D6062D"/>
    <w:rsid w:val="00D60CDB"/>
    <w:rsid w:val="00D65C5F"/>
    <w:rsid w:val="00D807BF"/>
    <w:rsid w:val="00D82FCC"/>
    <w:rsid w:val="00D909B9"/>
    <w:rsid w:val="00DA17FC"/>
    <w:rsid w:val="00DA7887"/>
    <w:rsid w:val="00DB2C26"/>
    <w:rsid w:val="00DC24DA"/>
    <w:rsid w:val="00DD02F4"/>
    <w:rsid w:val="00DD5154"/>
    <w:rsid w:val="00DD6622"/>
    <w:rsid w:val="00DD66FC"/>
    <w:rsid w:val="00DE1C7C"/>
    <w:rsid w:val="00DE2F08"/>
    <w:rsid w:val="00DE6B43"/>
    <w:rsid w:val="00DF369C"/>
    <w:rsid w:val="00DF7A76"/>
    <w:rsid w:val="00E11923"/>
    <w:rsid w:val="00E14BC3"/>
    <w:rsid w:val="00E15790"/>
    <w:rsid w:val="00E23297"/>
    <w:rsid w:val="00E262D4"/>
    <w:rsid w:val="00E36250"/>
    <w:rsid w:val="00E404D2"/>
    <w:rsid w:val="00E4121B"/>
    <w:rsid w:val="00E4322A"/>
    <w:rsid w:val="00E47F2D"/>
    <w:rsid w:val="00E54511"/>
    <w:rsid w:val="00E60EDC"/>
    <w:rsid w:val="00E61DAC"/>
    <w:rsid w:val="00E6683D"/>
    <w:rsid w:val="00E72B80"/>
    <w:rsid w:val="00E75FE3"/>
    <w:rsid w:val="00E822C4"/>
    <w:rsid w:val="00E86C4C"/>
    <w:rsid w:val="00E907A3"/>
    <w:rsid w:val="00E97B3A"/>
    <w:rsid w:val="00EA5AE0"/>
    <w:rsid w:val="00EA5DD5"/>
    <w:rsid w:val="00EB56E1"/>
    <w:rsid w:val="00EB5A01"/>
    <w:rsid w:val="00EB7AB1"/>
    <w:rsid w:val="00EC32BD"/>
    <w:rsid w:val="00ED1225"/>
    <w:rsid w:val="00ED46A1"/>
    <w:rsid w:val="00ED6ABF"/>
    <w:rsid w:val="00EE0B4A"/>
    <w:rsid w:val="00EE7CD8"/>
    <w:rsid w:val="00EF0892"/>
    <w:rsid w:val="00EF37F6"/>
    <w:rsid w:val="00EF48CC"/>
    <w:rsid w:val="00F00801"/>
    <w:rsid w:val="00F05FFD"/>
    <w:rsid w:val="00F2488D"/>
    <w:rsid w:val="00F52C88"/>
    <w:rsid w:val="00F54036"/>
    <w:rsid w:val="00F55821"/>
    <w:rsid w:val="00F601A0"/>
    <w:rsid w:val="00F65308"/>
    <w:rsid w:val="00F65B8F"/>
    <w:rsid w:val="00F7051F"/>
    <w:rsid w:val="00F712E9"/>
    <w:rsid w:val="00F73032"/>
    <w:rsid w:val="00F848FC"/>
    <w:rsid w:val="00F906F6"/>
    <w:rsid w:val="00F9282A"/>
    <w:rsid w:val="00F96BAD"/>
    <w:rsid w:val="00FA0839"/>
    <w:rsid w:val="00FA139D"/>
    <w:rsid w:val="00FA60F5"/>
    <w:rsid w:val="00FB0E84"/>
    <w:rsid w:val="00FB50C6"/>
    <w:rsid w:val="00FC2405"/>
    <w:rsid w:val="00FC6670"/>
    <w:rsid w:val="00FD01C2"/>
    <w:rsid w:val="00FD3DD1"/>
    <w:rsid w:val="00FE2E34"/>
    <w:rsid w:val="00FE595C"/>
    <w:rsid w:val="00FF0A42"/>
    <w:rsid w:val="00FF0CE3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enumlev1">
    <w:name w:val="enumlev1"/>
    <w:basedOn w:val="Normal"/>
    <w:rsid w:val="007C7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05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6</cp:revision>
  <cp:lastPrinted>1900-01-01T08:00:00Z</cp:lastPrinted>
  <dcterms:created xsi:type="dcterms:W3CDTF">2020-06-10T15:57:00Z</dcterms:created>
  <dcterms:modified xsi:type="dcterms:W3CDTF">2020-06-11T18:34:00Z</dcterms:modified>
</cp:coreProperties>
</file>