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7562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505A1D6"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0138</w:t>
            </w:r>
            <w:r w:rsidR="00291717">
              <w:rPr>
                <w:lang w:val="en-CA"/>
              </w:rPr>
              <w:t>-v</w:t>
            </w:r>
            <w:ins w:id="0" w:author="Yong He" w:date="2020-05-26T11:10:00Z">
              <w:r w:rsidR="002B0594">
                <w:rPr>
                  <w:lang w:val="en-CA"/>
                </w:rPr>
                <w:t>3</w:t>
              </w:r>
            </w:ins>
            <w:del w:id="1" w:author="Yong He" w:date="2020-05-26T11:10:00Z">
              <w:r w:rsidR="00291717" w:rsidDel="002B0594">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AC084C" w:rsidR="00E61DAC" w:rsidRPr="005B217D" w:rsidRDefault="00B01909" w:rsidP="009D7CE6">
            <w:pPr>
              <w:spacing w:before="60" w:after="60"/>
              <w:rPr>
                <w:b/>
                <w:szCs w:val="22"/>
                <w:lang w:val="en-CA"/>
              </w:rPr>
            </w:pPr>
            <w:r>
              <w:rPr>
                <w:b/>
                <w:szCs w:val="22"/>
                <w:lang w:val="en-CA"/>
              </w:rPr>
              <w:t>AHG9</w:t>
            </w:r>
            <w:r w:rsidR="003C5056">
              <w:rPr>
                <w:b/>
                <w:szCs w:val="22"/>
                <w:lang w:val="en-CA"/>
              </w:rPr>
              <w:t>: A summary of proposals on general constraint</w:t>
            </w:r>
            <w:r w:rsidR="008C720B">
              <w:rPr>
                <w:b/>
                <w:szCs w:val="22"/>
                <w:lang w:val="en-CA"/>
              </w:rPr>
              <w:t>s</w:t>
            </w:r>
            <w:r w:rsidR="003C5056">
              <w:rPr>
                <w:b/>
                <w:szCs w:val="22"/>
                <w:lang w:val="en-CA"/>
              </w:rPr>
              <w:t xml:space="preserve"> information (GCI)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3F5487" w14:textId="77777777" w:rsidR="001A3EC3" w:rsidRDefault="003C5056">
            <w:pPr>
              <w:spacing w:before="60" w:after="60"/>
              <w:rPr>
                <w:szCs w:val="22"/>
                <w:lang w:val="en-CA"/>
              </w:rPr>
            </w:pPr>
            <w:r>
              <w:rPr>
                <w:szCs w:val="22"/>
                <w:lang w:val="en-CA"/>
              </w:rPr>
              <w:t>Yong He</w:t>
            </w:r>
            <w:r w:rsidR="001A3EC3">
              <w:rPr>
                <w:szCs w:val="22"/>
                <w:lang w:val="en-CA"/>
              </w:rPr>
              <w:t xml:space="preserve"> (Qualcomm)</w:t>
            </w:r>
          </w:p>
          <w:p w14:paraId="49D81240" w14:textId="2709E519" w:rsidR="00E61DAC" w:rsidRPr="005B217D" w:rsidRDefault="003C5056">
            <w:pPr>
              <w:spacing w:before="60" w:after="60"/>
              <w:rPr>
                <w:szCs w:val="22"/>
                <w:lang w:val="en-CA"/>
              </w:rPr>
            </w:pPr>
            <w:r>
              <w:rPr>
                <w:szCs w:val="22"/>
                <w:lang w:val="en-CA"/>
              </w:rPr>
              <w:t>Ye-Kui Wang</w:t>
            </w:r>
            <w:r w:rsidR="001A3EC3">
              <w:rPr>
                <w:szCs w:val="22"/>
                <w:lang w:val="en-CA"/>
              </w:rPr>
              <w:t>, Zhipin Deng (Bytedance)</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21CDFEE6" w14:textId="77777777" w:rsidR="001A3EC3" w:rsidRPr="00AD4D98" w:rsidRDefault="00453508" w:rsidP="001A3EC3">
            <w:pPr>
              <w:spacing w:before="60" w:after="60"/>
              <w:rPr>
                <w:rStyle w:val="Hyperlink"/>
                <w:color w:val="auto"/>
                <w:szCs w:val="22"/>
                <w:lang w:val="en-CA"/>
              </w:rPr>
            </w:pPr>
            <w:hyperlink r:id="rId13" w:history="1">
              <w:r w:rsidR="003C5056" w:rsidRPr="00732AB5">
                <w:rPr>
                  <w:rStyle w:val="Hyperlink"/>
                  <w:szCs w:val="22"/>
                  <w:lang w:val="en-CA"/>
                </w:rPr>
                <w:t>yonghe@qti.qualcomm.com</w:t>
              </w:r>
            </w:hyperlink>
          </w:p>
          <w:p w14:paraId="0321B353" w14:textId="77777777" w:rsidR="00822F60" w:rsidRPr="00AD4D98" w:rsidRDefault="00FA79FE" w:rsidP="00822F60">
            <w:pPr>
              <w:spacing w:before="60" w:after="60"/>
              <w:rPr>
                <w:rStyle w:val="Hyperlink"/>
                <w:color w:val="auto"/>
                <w:szCs w:val="22"/>
                <w:lang w:val="en-CA"/>
              </w:rPr>
            </w:pPr>
            <w:r>
              <w:rPr>
                <w:szCs w:val="22"/>
                <w:lang w:val="en-CA"/>
              </w:rPr>
              <w:fldChar w:fldCharType="begin"/>
            </w:r>
            <w:r>
              <w:rPr>
                <w:szCs w:val="22"/>
                <w:lang w:val="en-CA"/>
              </w:rPr>
              <w:instrText xml:space="preserve"> HYPERLINK "mailto:yekui.wang@bytedance.com" </w:instrText>
            </w:r>
            <w:r>
              <w:rPr>
                <w:szCs w:val="22"/>
                <w:lang w:val="en-CA"/>
              </w:rPr>
              <w:fldChar w:fldCharType="separate"/>
            </w:r>
            <w:r w:rsidR="003C5056" w:rsidRPr="00FA79FE">
              <w:rPr>
                <w:rStyle w:val="Hyperlink"/>
                <w:szCs w:val="22"/>
                <w:lang w:val="en-CA"/>
              </w:rPr>
              <w:t>yekui.wang@bytedance.com</w:t>
            </w:r>
          </w:p>
          <w:p w14:paraId="32C2ABFD" w14:textId="3EE92AA1" w:rsidR="00E61DAC" w:rsidRPr="005B217D" w:rsidRDefault="00FA79FE">
            <w:pPr>
              <w:spacing w:before="60" w:after="60"/>
              <w:rPr>
                <w:szCs w:val="22"/>
                <w:lang w:val="en-CA"/>
              </w:rPr>
            </w:pPr>
            <w:r>
              <w:rPr>
                <w:szCs w:val="22"/>
                <w:lang w:val="en-CA"/>
              </w:rPr>
              <w:fldChar w:fldCharType="end"/>
            </w:r>
            <w:hyperlink r:id="rId14" w:history="1">
              <w:r w:rsidRPr="00732AB5">
                <w:rPr>
                  <w:rStyle w:val="Hyperlink"/>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3BFE8B" w:rsidR="00E61DAC" w:rsidRPr="005B217D" w:rsidRDefault="003C5056">
            <w:pPr>
              <w:spacing w:before="60" w:after="60"/>
              <w:rPr>
                <w:szCs w:val="22"/>
                <w:lang w:val="en-CA"/>
              </w:rPr>
            </w:pPr>
            <w:r>
              <w:rPr>
                <w:szCs w:val="22"/>
                <w:lang w:val="en-CA"/>
              </w:rPr>
              <w:t>Qualcomm Inc.,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1C74E5D" w:rsidR="00263398" w:rsidRDefault="003C5056" w:rsidP="009234A5">
      <w:pPr>
        <w:rPr>
          <w:szCs w:val="22"/>
          <w:lang w:val="en-CA"/>
        </w:rPr>
      </w:pPr>
      <w:r>
        <w:rPr>
          <w:szCs w:val="22"/>
          <w:lang w:val="en-CA"/>
        </w:rPr>
        <w:t>This contribution provides a summary of the 2</w:t>
      </w:r>
      <w:r w:rsidR="002F3C97">
        <w:rPr>
          <w:szCs w:val="22"/>
          <w:lang w:val="en-CA"/>
        </w:rPr>
        <w:t>4</w:t>
      </w:r>
      <w:r>
        <w:rPr>
          <w:szCs w:val="22"/>
          <w:lang w:val="en-CA"/>
        </w:rPr>
        <w:t xml:space="preserve"> proposals on general constraint</w:t>
      </w:r>
      <w:r w:rsidR="008C720B">
        <w:rPr>
          <w:szCs w:val="22"/>
          <w:lang w:val="en-CA"/>
        </w:rPr>
        <w:t>s</w:t>
      </w:r>
      <w:r>
        <w:rPr>
          <w:szCs w:val="22"/>
          <w:lang w:val="en-CA"/>
        </w:rPr>
        <w:t xml:space="preserve"> information (GCI) (the agenda item 3.1.3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2EA1F02" w14:textId="7B888C5F" w:rsidR="00975ED8" w:rsidRPr="00975ED8" w:rsidRDefault="001C613A" w:rsidP="00481132">
      <w:pPr>
        <w:pStyle w:val="Heading2"/>
        <w:rPr>
          <w:lang w:val="en-CA"/>
        </w:rPr>
      </w:pPr>
      <w:r>
        <w:rPr>
          <w:lang w:val="en-CA"/>
        </w:rPr>
        <w:t xml:space="preserve">On </w:t>
      </w:r>
      <w:r w:rsidR="00BF27BD">
        <w:rPr>
          <w:lang w:val="en-CA"/>
        </w:rPr>
        <w:t xml:space="preserve">the </w:t>
      </w:r>
      <w:r>
        <w:rPr>
          <w:lang w:val="en-CA"/>
        </w:rPr>
        <w:t>GCI syntax structure</w:t>
      </w:r>
    </w:p>
    <w:p w14:paraId="3A91AAE9" w14:textId="05D0ABB8" w:rsidR="007A4AC2" w:rsidRDefault="00D97E83"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Appr</w:t>
      </w:r>
      <w:proofErr w:type="spellStart"/>
      <w:r>
        <w:rPr>
          <w:lang w:val="en-CA"/>
        </w:rPr>
        <w:t>oaches</w:t>
      </w:r>
      <w:proofErr w:type="spellEnd"/>
      <w:r w:rsidR="00CC3458">
        <w:rPr>
          <w:lang w:val="en-CA"/>
        </w:rPr>
        <w:t xml:space="preserve"> to </w:t>
      </w:r>
      <w:r w:rsidR="00DE23D6">
        <w:rPr>
          <w:lang w:val="en-CA"/>
        </w:rPr>
        <w:t xml:space="preserve">enable </w:t>
      </w:r>
      <w:r w:rsidR="00CC3458">
        <w:rPr>
          <w:lang w:val="en-CA"/>
        </w:rPr>
        <w:t>skip</w:t>
      </w:r>
      <w:r w:rsidR="00DE23D6">
        <w:rPr>
          <w:lang w:val="en-CA"/>
        </w:rPr>
        <w:t>ping</w:t>
      </w:r>
      <w:r w:rsidR="007A4AC2">
        <w:rPr>
          <w:lang w:val="en-CA"/>
        </w:rPr>
        <w:t xml:space="preserve"> all GCI syntax elements</w:t>
      </w:r>
    </w:p>
    <w:p w14:paraId="5520B2D0" w14:textId="196E32FB" w:rsidR="001C613A" w:rsidRDefault="001C613A" w:rsidP="00481132">
      <w:pPr>
        <w:pStyle w:val="BodyText"/>
        <w:numPr>
          <w:ilvl w:val="1"/>
          <w:numId w:val="29"/>
        </w:numPr>
      </w:pPr>
      <w:r w:rsidRPr="001C613A">
        <w:t xml:space="preserve">Add a present flag for </w:t>
      </w:r>
      <w:proofErr w:type="spellStart"/>
      <w:r w:rsidRPr="001C613A">
        <w:t>general_constraint_</w:t>
      </w:r>
      <w:proofErr w:type="gramStart"/>
      <w:r w:rsidRPr="001C613A">
        <w:t>info</w:t>
      </w:r>
      <w:proofErr w:type="spellEnd"/>
      <w:r w:rsidRPr="001C613A">
        <w:t>(</w:t>
      </w:r>
      <w:r w:rsidR="00BF27BD">
        <w:t> </w:t>
      </w:r>
      <w:r w:rsidRPr="001C613A">
        <w:t>)</w:t>
      </w:r>
      <w:proofErr w:type="gramEnd"/>
      <w:r w:rsidRPr="001C613A">
        <w:t xml:space="preserve"> syntax structure</w:t>
      </w:r>
      <w:r w:rsidR="00BF27BD">
        <w:t>.</w:t>
      </w:r>
      <w:r w:rsidRPr="001C613A">
        <w:t xml:space="preserve"> (S0050 #1</w:t>
      </w:r>
      <w:r w:rsidR="0003221E">
        <w:t>, S0127)</w:t>
      </w:r>
    </w:p>
    <w:p w14:paraId="71FD2C61" w14:textId="3158732F" w:rsidR="0003221E"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03221E">
        <w:rPr>
          <w:lang w:val="en-CA"/>
        </w:rPr>
        <w:t xml:space="preserve">Infer </w:t>
      </w:r>
      <w:r w:rsidR="00BF27BD">
        <w:rPr>
          <w:lang w:val="en-CA"/>
        </w:rPr>
        <w:t xml:space="preserve">the </w:t>
      </w:r>
      <w:r w:rsidRPr="0003221E">
        <w:rPr>
          <w:lang w:val="en-CA"/>
        </w:rPr>
        <w:t>value</w:t>
      </w:r>
      <w:r w:rsidR="00BF27BD">
        <w:rPr>
          <w:lang w:val="en-CA"/>
        </w:rPr>
        <w:t>s</w:t>
      </w:r>
      <w:r w:rsidRPr="0003221E">
        <w:rPr>
          <w:lang w:val="en-CA"/>
        </w:rPr>
        <w:t xml:space="preserve"> of the GCI </w:t>
      </w:r>
      <w:r w:rsidR="0003221E" w:rsidRPr="0003221E">
        <w:rPr>
          <w:lang w:val="en-CA"/>
        </w:rPr>
        <w:t>flags to 0</w:t>
      </w:r>
      <w:r w:rsidR="00BF27BD">
        <w:rPr>
          <w:lang w:val="en-CA"/>
        </w:rPr>
        <w:t>.</w:t>
      </w:r>
      <w:r w:rsidRPr="0003221E">
        <w:rPr>
          <w:lang w:val="en-CA"/>
        </w:rPr>
        <w:t xml:space="preserve"> (S0050 #1a</w:t>
      </w:r>
      <w:r w:rsidR="0003221E" w:rsidRPr="0003221E">
        <w:rPr>
          <w:lang w:val="en-CA"/>
        </w:rPr>
        <w:t>, S0127</w:t>
      </w:r>
      <w:r w:rsidRPr="0003221E">
        <w:rPr>
          <w:lang w:val="en-CA"/>
        </w:rPr>
        <w:t>)</w:t>
      </w:r>
    </w:p>
    <w:p w14:paraId="53AA903C" w14:textId="149D454F" w:rsidR="0003221E" w:rsidRPr="0003221E" w:rsidRDefault="0003221E"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Pr>
          <w:lang w:val="en-CA"/>
        </w:rPr>
        <w:t xml:space="preserve">Infer </w:t>
      </w:r>
      <w:r w:rsidR="00BF27BD">
        <w:rPr>
          <w:lang w:val="en-CA"/>
        </w:rPr>
        <w:t xml:space="preserve">the </w:t>
      </w:r>
      <w:r>
        <w:rPr>
          <w:lang w:val="en-CA"/>
        </w:rPr>
        <w:t>value</w:t>
      </w:r>
      <w:r w:rsidR="00BF27BD">
        <w:rPr>
          <w:lang w:val="en-CA"/>
        </w:rPr>
        <w:t>s</w:t>
      </w:r>
      <w:r>
        <w:rPr>
          <w:lang w:val="en-CA"/>
        </w:rPr>
        <w:t xml:space="preserve"> of</w:t>
      </w:r>
      <w:r w:rsidRPr="0003221E">
        <w:rPr>
          <w:lang w:val="en-CA"/>
        </w:rPr>
        <w:t xml:space="preserve"> </w:t>
      </w:r>
      <w:proofErr w:type="spellStart"/>
      <w:r w:rsidRPr="0003221E">
        <w:rPr>
          <w:szCs w:val="22"/>
          <w:lang w:val="en-CA"/>
        </w:rPr>
        <w:t>max_bitdepth_constraint_idc</w:t>
      </w:r>
      <w:proofErr w:type="spellEnd"/>
      <w:r w:rsidRPr="0003221E">
        <w:rPr>
          <w:szCs w:val="22"/>
          <w:lang w:val="en-CA"/>
        </w:rPr>
        <w:t xml:space="preserve"> to 8 and </w:t>
      </w:r>
      <w:r w:rsidR="00BF27BD">
        <w:rPr>
          <w:szCs w:val="22"/>
          <w:lang w:val="en-CA"/>
        </w:rPr>
        <w:t xml:space="preserve">the </w:t>
      </w:r>
      <w:r>
        <w:rPr>
          <w:szCs w:val="22"/>
          <w:lang w:val="en-CA"/>
        </w:rPr>
        <w:t xml:space="preserve">value of </w:t>
      </w:r>
      <w:proofErr w:type="spellStart"/>
      <w:r w:rsidRPr="0003221E">
        <w:rPr>
          <w:szCs w:val="22"/>
          <w:lang w:val="en-CA"/>
        </w:rPr>
        <w:t>max_chroma_format_constraint_idc</w:t>
      </w:r>
      <w:proofErr w:type="spellEnd"/>
      <w:r w:rsidRPr="0003221E">
        <w:rPr>
          <w:szCs w:val="22"/>
          <w:lang w:val="en-CA"/>
        </w:rPr>
        <w:t xml:space="preserve"> value to 3</w:t>
      </w:r>
      <w:r w:rsidR="00BF27BD">
        <w:rPr>
          <w:szCs w:val="22"/>
          <w:lang w:val="en-CA"/>
        </w:rPr>
        <w:t>.</w:t>
      </w:r>
      <w:r w:rsidRPr="0003221E">
        <w:rPr>
          <w:szCs w:val="22"/>
          <w:lang w:val="en-CA"/>
        </w:rPr>
        <w:t xml:space="preserve"> (S0050 #1)</w:t>
      </w:r>
      <w:r w:rsidR="00BF27BD">
        <w:rPr>
          <w:szCs w:val="22"/>
          <w:lang w:val="en-CA"/>
        </w:rPr>
        <w:t xml:space="preserve">. Or </w:t>
      </w:r>
      <w:r>
        <w:rPr>
          <w:szCs w:val="22"/>
          <w:lang w:val="en-CA"/>
        </w:rPr>
        <w:t xml:space="preserve">infer </w:t>
      </w:r>
      <w:r w:rsidR="00BF27BD">
        <w:rPr>
          <w:szCs w:val="22"/>
          <w:lang w:val="en-CA"/>
        </w:rPr>
        <w:t xml:space="preserve">the </w:t>
      </w:r>
      <w:r>
        <w:rPr>
          <w:szCs w:val="22"/>
          <w:lang w:val="en-CA"/>
        </w:rPr>
        <w:t xml:space="preserve">value of </w:t>
      </w:r>
      <w:proofErr w:type="spellStart"/>
      <w:r w:rsidRPr="0003221E">
        <w:rPr>
          <w:szCs w:val="22"/>
          <w:lang w:val="en-CA"/>
        </w:rPr>
        <w:t>max_bitdepth_constraint_idc</w:t>
      </w:r>
      <w:proofErr w:type="spellEnd"/>
      <w:r>
        <w:rPr>
          <w:szCs w:val="22"/>
          <w:lang w:val="en-CA"/>
        </w:rPr>
        <w:t xml:space="preserve"> </w:t>
      </w:r>
      <w:ins w:id="2" w:author="Yong He" w:date="2020-05-26T12:01:00Z">
        <w:r w:rsidR="00E9280A">
          <w:rPr>
            <w:szCs w:val="22"/>
            <w:lang w:val="en-CA"/>
          </w:rPr>
          <w:t xml:space="preserve">to </w:t>
        </w:r>
      </w:ins>
      <w:ins w:id="3" w:author="Yong He" w:date="2020-05-26T12:02:00Z">
        <w:r w:rsidR="004F0082">
          <w:rPr>
            <w:szCs w:val="22"/>
            <w:lang w:val="en-CA"/>
          </w:rPr>
          <w:t>2</w:t>
        </w:r>
      </w:ins>
      <w:ins w:id="4" w:author="Yong He" w:date="2020-05-26T12:01:00Z">
        <w:r w:rsidR="00E9280A">
          <w:rPr>
            <w:szCs w:val="22"/>
            <w:lang w:val="en-CA"/>
          </w:rPr>
          <w:t xml:space="preserve"> </w:t>
        </w:r>
      </w:ins>
      <w:r>
        <w:rPr>
          <w:szCs w:val="22"/>
          <w:lang w:val="en-CA"/>
        </w:rPr>
        <w:t xml:space="preserve">and </w:t>
      </w:r>
      <w:proofErr w:type="spellStart"/>
      <w:r w:rsidRPr="0003221E">
        <w:rPr>
          <w:szCs w:val="22"/>
          <w:lang w:val="en-CA"/>
        </w:rPr>
        <w:t>max_chroma_format_constraint_idc</w:t>
      </w:r>
      <w:proofErr w:type="spellEnd"/>
      <w:r>
        <w:rPr>
          <w:szCs w:val="22"/>
          <w:lang w:val="en-CA"/>
        </w:rPr>
        <w:t xml:space="preserve"> to </w:t>
      </w:r>
      <w:del w:id="5" w:author="Yong He" w:date="2020-05-26T12:01:00Z">
        <w:r w:rsidDel="00E9280A">
          <w:rPr>
            <w:szCs w:val="22"/>
            <w:lang w:val="en-CA"/>
          </w:rPr>
          <w:delText>0</w:delText>
        </w:r>
      </w:del>
      <w:ins w:id="6" w:author="Yong He" w:date="2020-05-26T12:01:00Z">
        <w:r w:rsidR="00E9280A">
          <w:rPr>
            <w:szCs w:val="22"/>
            <w:lang w:val="en-CA"/>
          </w:rPr>
          <w:t>1</w:t>
        </w:r>
      </w:ins>
      <w:r w:rsidR="00BF27BD">
        <w:rPr>
          <w:szCs w:val="22"/>
          <w:lang w:val="en-CA"/>
        </w:rPr>
        <w:t>.</w:t>
      </w:r>
      <w:r>
        <w:rPr>
          <w:szCs w:val="22"/>
          <w:lang w:val="en-CA"/>
        </w:rPr>
        <w:t xml:space="preserve"> (S0127)</w:t>
      </w:r>
    </w:p>
    <w:p w14:paraId="45545AF7" w14:textId="18CB3BB7" w:rsidR="001C613A" w:rsidRPr="001C613A"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1C613A">
        <w:rPr>
          <w:lang w:val="en-CA"/>
        </w:rPr>
        <w:t xml:space="preserve">Move </w:t>
      </w:r>
      <w:r w:rsidR="00BF27BD">
        <w:rPr>
          <w:lang w:val="en-CA"/>
        </w:rPr>
        <w:t xml:space="preserve">the </w:t>
      </w:r>
      <w:r w:rsidRPr="001C613A">
        <w:rPr>
          <w:lang w:val="en-CA"/>
        </w:rPr>
        <w:t>alignment bit</w:t>
      </w:r>
      <w:r w:rsidR="00BF27BD">
        <w:rPr>
          <w:lang w:val="en-CA"/>
        </w:rPr>
        <w:t>s</w:t>
      </w:r>
      <w:r w:rsidRPr="001C613A">
        <w:rPr>
          <w:lang w:val="en-CA"/>
        </w:rPr>
        <w:t xml:space="preserve"> outside </w:t>
      </w:r>
      <w:r w:rsidR="00BF27BD">
        <w:rPr>
          <w:lang w:val="en-CA"/>
        </w:rPr>
        <w:t xml:space="preserve">the </w:t>
      </w:r>
      <w:r w:rsidRPr="001C613A">
        <w:rPr>
          <w:lang w:val="en-CA"/>
        </w:rPr>
        <w:t>GCI</w:t>
      </w:r>
      <w:r w:rsidR="00BF27BD">
        <w:rPr>
          <w:lang w:val="en-CA"/>
        </w:rPr>
        <w:t xml:space="preserve"> syntax structure</w:t>
      </w:r>
      <w:r w:rsidRPr="001C613A">
        <w:rPr>
          <w:lang w:val="en-CA"/>
        </w:rPr>
        <w:t xml:space="preserve"> and change</w:t>
      </w:r>
      <w:r w:rsidR="00BF27BD">
        <w:rPr>
          <w:lang w:val="en-CA"/>
        </w:rPr>
        <w:t xml:space="preserve"> the</w:t>
      </w:r>
      <w:r w:rsidRPr="001C613A">
        <w:rPr>
          <w:lang w:val="en-CA"/>
        </w:rPr>
        <w:t xml:space="preserve"> GCI reserved bytes to bits (S0050 #1b)</w:t>
      </w:r>
      <w:r w:rsidR="00BF27BD">
        <w:rPr>
          <w:lang w:val="en-CA"/>
        </w:rPr>
        <w:t>.</w:t>
      </w:r>
    </w:p>
    <w:p w14:paraId="18A433F9" w14:textId="47BEA7E8" w:rsidR="001C613A" w:rsidRPr="00171E97" w:rsidRDefault="007A4AC2" w:rsidP="00481132">
      <w:pPr>
        <w:pStyle w:val="BodyText"/>
        <w:numPr>
          <w:ilvl w:val="1"/>
          <w:numId w:val="29"/>
        </w:numPr>
      </w:pPr>
      <w:r>
        <w:t>Move the extension length indicator (</w:t>
      </w:r>
      <w:proofErr w:type="spellStart"/>
      <w:r>
        <w:t>gci_num_reserved_bytes</w:t>
      </w:r>
      <w:proofErr w:type="spellEnd"/>
      <w:r>
        <w:t xml:space="preserve">) </w:t>
      </w:r>
      <w:r w:rsidRPr="00707DED">
        <w:t>from last to first</w:t>
      </w:r>
      <w:r>
        <w:t xml:space="preserve"> (</w:t>
      </w:r>
      <w:proofErr w:type="spellStart"/>
      <w:r>
        <w:t>gci_num_constraint_bytes</w:t>
      </w:r>
      <w:proofErr w:type="spellEnd"/>
      <w:r>
        <w:t xml:space="preserve">) in </w:t>
      </w:r>
      <w:r w:rsidR="00DE23D6">
        <w:t xml:space="preserve">the </w:t>
      </w:r>
      <w:r>
        <w:t>GCI</w:t>
      </w:r>
      <w:r w:rsidR="00DE23D6">
        <w:t xml:space="preserve"> syntax structure</w:t>
      </w:r>
      <w:r>
        <w:t xml:space="preserve"> to</w:t>
      </w:r>
      <w:r w:rsidR="00DE23D6">
        <w:t xml:space="preserve"> enable</w:t>
      </w:r>
      <w:r>
        <w:t xml:space="preserve"> skip all GCI SE signaling when all </w:t>
      </w:r>
      <w:r w:rsidR="00DE23D6">
        <w:t xml:space="preserve">GCI </w:t>
      </w:r>
      <w:r>
        <w:t xml:space="preserve">SEs </w:t>
      </w:r>
      <w:r w:rsidR="00410DEB">
        <w:t xml:space="preserve">values </w:t>
      </w:r>
      <w:r>
        <w:t>are 0.</w:t>
      </w:r>
      <w:r w:rsidR="00410DEB">
        <w:t xml:space="preserve"> The value of </w:t>
      </w:r>
      <w:proofErr w:type="spellStart"/>
      <w:r w:rsidR="00410DEB">
        <w:t>gci_num_reserved_bytes</w:t>
      </w:r>
      <w:proofErr w:type="spellEnd"/>
      <w:r w:rsidR="00410DEB">
        <w:t xml:space="preserve"> shall be equal to either 0 or 9.</w:t>
      </w:r>
      <w:r>
        <w:t xml:space="preserve"> (S0092)</w:t>
      </w:r>
    </w:p>
    <w:p w14:paraId="407B4E49" w14:textId="303479E5" w:rsidR="00171E97" w:rsidRPr="00171E97" w:rsidRDefault="00DE23D6"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Categorize </w:t>
      </w:r>
      <w:r w:rsidR="00171E97">
        <w:rPr>
          <w:szCs w:val="22"/>
          <w:lang w:val="en-CA"/>
        </w:rPr>
        <w:t xml:space="preserve">GCI </w:t>
      </w:r>
      <w:r>
        <w:rPr>
          <w:szCs w:val="22"/>
          <w:lang w:val="en-CA"/>
        </w:rPr>
        <w:t xml:space="preserve">SEs into </w:t>
      </w:r>
      <w:r w:rsidR="00171E97" w:rsidRPr="00481132">
        <w:t>substructures</w:t>
      </w:r>
    </w:p>
    <w:p w14:paraId="1B9B6C99" w14:textId="734B8255" w:rsidR="00171E97" w:rsidRDefault="00E071EA" w:rsidP="00481132">
      <w:pPr>
        <w:pStyle w:val="BodyText"/>
        <w:numPr>
          <w:ilvl w:val="0"/>
          <w:numId w:val="35"/>
        </w:numPr>
      </w:pPr>
      <w:r>
        <w:t xml:space="preserve">Into </w:t>
      </w:r>
      <w:r w:rsidR="00171E97">
        <w:t>11 sub</w:t>
      </w:r>
      <w:r w:rsidR="00074FFF">
        <w:t>-</w:t>
      </w:r>
      <w:r w:rsidR="00171E97">
        <w:t xml:space="preserve">structures (format, functionality, NALU, partition, </w:t>
      </w:r>
      <w:proofErr w:type="spellStart"/>
      <w:r w:rsidR="00171E97">
        <w:t>pred</w:t>
      </w:r>
      <w:proofErr w:type="spellEnd"/>
      <w:r w:rsidR="00171E97">
        <w:t xml:space="preserve">, intra, inter, transform/quantization/residual, loop filter, layer, SEI) </w:t>
      </w:r>
      <w:r w:rsidR="003C0948">
        <w:t>and add inference value in the semantics</w:t>
      </w:r>
      <w:r w:rsidR="000A0AEF">
        <w:t xml:space="preserve"> (S0105)</w:t>
      </w:r>
      <w:r w:rsidR="00713A48">
        <w:t>,</w:t>
      </w:r>
      <w:r w:rsidR="000A0AEF">
        <w:t xml:space="preserve"> each substructure is gated by a present flag</w:t>
      </w:r>
      <w:ins w:id="7" w:author="Yong He" w:date="2020-05-26T12:13:00Z">
        <w:r w:rsidR="00F95AFB">
          <w:t xml:space="preserve"> and, when not present, the value of the corresponding constraint flag is inferred to be 0</w:t>
        </w:r>
      </w:ins>
      <w:r w:rsidR="003C0948">
        <w:t xml:space="preserve"> </w:t>
      </w:r>
      <w:r w:rsidR="00171E97">
        <w:t>(S0105</w:t>
      </w:r>
      <w:r w:rsidR="000A0AEF">
        <w:t xml:space="preserve"> alt</w:t>
      </w:r>
      <w:r w:rsidR="00171E97">
        <w:t>)</w:t>
      </w:r>
    </w:p>
    <w:p w14:paraId="76E2562E" w14:textId="3CE08A34" w:rsidR="00DB7D4F" w:rsidRDefault="00E071EA" w:rsidP="00481132">
      <w:pPr>
        <w:pStyle w:val="BodyText"/>
        <w:numPr>
          <w:ilvl w:val="0"/>
          <w:numId w:val="35"/>
        </w:numPr>
      </w:pPr>
      <w:r>
        <w:t xml:space="preserve">Into </w:t>
      </w:r>
      <w:r w:rsidR="00DB7D4F">
        <w:t>3 sub</w:t>
      </w:r>
      <w:r w:rsidR="00074FFF">
        <w:t>-</w:t>
      </w:r>
      <w:r w:rsidR="00DB7D4F">
        <w:t>structures (capability, coding tool, NALU) (S0111)</w:t>
      </w:r>
    </w:p>
    <w:p w14:paraId="0094B8A7" w14:textId="36C8C20F" w:rsidR="00DF1A51" w:rsidRDefault="00DF1A51"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lastRenderedPageBreak/>
        <w:t>Rearrange</w:t>
      </w:r>
      <w:r>
        <w:rPr>
          <w:lang w:val="en-CA"/>
        </w:rPr>
        <w:t xml:space="preserve"> GCI SEs to put intra</w:t>
      </w:r>
      <w:r w:rsidR="00997F26">
        <w:rPr>
          <w:lang w:val="en-CA"/>
        </w:rPr>
        <w:t>-</w:t>
      </w:r>
      <w:r>
        <w:rPr>
          <w:lang w:val="en-CA"/>
        </w:rPr>
        <w:t xml:space="preserve">related GCI flags together, </w:t>
      </w:r>
      <w:r w:rsidR="00222A99">
        <w:rPr>
          <w:lang w:val="en-CA"/>
        </w:rPr>
        <w:t xml:space="preserve">and </w:t>
      </w:r>
      <w:r>
        <w:rPr>
          <w:lang w:val="en-CA"/>
        </w:rPr>
        <w:t>inter</w:t>
      </w:r>
      <w:r w:rsidR="00997F26">
        <w:rPr>
          <w:lang w:val="en-CA"/>
        </w:rPr>
        <w:t>-</w:t>
      </w:r>
      <w:r>
        <w:rPr>
          <w:lang w:val="en-CA"/>
        </w:rPr>
        <w:t>related GCI flags together (S0129 #3)</w:t>
      </w:r>
    </w:p>
    <w:p w14:paraId="017E4AE2" w14:textId="77777777" w:rsidR="008F033E" w:rsidRDefault="008F033E" w:rsidP="008F033E">
      <w:pPr>
        <w:pStyle w:val="Heading2"/>
        <w:rPr>
          <w:lang w:val="en-CA"/>
        </w:rPr>
      </w:pPr>
      <w:r>
        <w:rPr>
          <w:lang w:val="en-CA"/>
        </w:rPr>
        <w:t>New GCI SEs</w:t>
      </w:r>
    </w:p>
    <w:p w14:paraId="650B645D"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Weighted prediction</w:t>
      </w:r>
    </w:p>
    <w:p w14:paraId="011640B2" w14:textId="77777777" w:rsidR="008F033E" w:rsidRPr="000018BA" w:rsidRDefault="008F033E" w:rsidP="008F033E">
      <w:pPr>
        <w:pStyle w:val="BodyText"/>
        <w:numPr>
          <w:ilvl w:val="0"/>
          <w:numId w:val="53"/>
        </w:numPr>
      </w:pPr>
      <w:r>
        <w:t xml:space="preserve">Two GCI flag, one for each of </w:t>
      </w:r>
      <w:proofErr w:type="spellStart"/>
      <w:r w:rsidRPr="003A6A9A">
        <w:t>sps_weighted_pred_flag</w:t>
      </w:r>
      <w:proofErr w:type="spellEnd"/>
      <w:r>
        <w:t xml:space="preserve"> and </w:t>
      </w:r>
      <w:proofErr w:type="spellStart"/>
      <w:r w:rsidRPr="00313C4C">
        <w:t>sps_weighted_bipred_flag</w:t>
      </w:r>
      <w:proofErr w:type="spellEnd"/>
      <w:r>
        <w:t xml:space="preserve"> (S0050 #2, S0105, S0131)</w:t>
      </w:r>
    </w:p>
    <w:p w14:paraId="4DBCA3BC" w14:textId="77777777" w:rsidR="008F033E" w:rsidRPr="00313C4C" w:rsidRDefault="008F033E" w:rsidP="008F033E">
      <w:pPr>
        <w:pStyle w:val="BodyText"/>
        <w:numPr>
          <w:ilvl w:val="0"/>
          <w:numId w:val="53"/>
        </w:numPr>
      </w:pPr>
      <w:r>
        <w:t xml:space="preserve">One GCI flag for both </w:t>
      </w:r>
      <w:proofErr w:type="spellStart"/>
      <w:r w:rsidRPr="00313C4C">
        <w:t>sps_weighted_pred_flag</w:t>
      </w:r>
      <w:proofErr w:type="spellEnd"/>
      <w:r w:rsidRPr="00313C4C">
        <w:t xml:space="preserve"> and </w:t>
      </w:r>
      <w:proofErr w:type="spellStart"/>
      <w:r w:rsidRPr="00313C4C">
        <w:t>sps_weighted_bipred_flag</w:t>
      </w:r>
      <w:proofErr w:type="spellEnd"/>
      <w:r>
        <w:t xml:space="preserve"> (S0058)</w:t>
      </w:r>
    </w:p>
    <w:p w14:paraId="58E2508B" w14:textId="77777777" w:rsidR="008F033E" w:rsidRPr="000018BA"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A6A9A">
        <w:rPr>
          <w:szCs w:val="22"/>
          <w:lang w:val="en-CA"/>
        </w:rPr>
        <w:t>no_</w:t>
      </w:r>
      <w:r w:rsidRPr="00F37C22">
        <w:rPr>
          <w:lang w:val="en-CA"/>
        </w:rPr>
        <w:t>virtual_boundaries_constraint_flag</w:t>
      </w:r>
      <w:proofErr w:type="spellEnd"/>
      <w:r w:rsidRPr="00F37C22">
        <w:rPr>
          <w:lang w:val="en-CA"/>
        </w:rPr>
        <w:t xml:space="preserve"> to constrain </w:t>
      </w:r>
      <w:proofErr w:type="spellStart"/>
      <w:r w:rsidRPr="00F71D84">
        <w:rPr>
          <w:lang w:val="en-CA"/>
        </w:rPr>
        <w:t>sps_virtual_boundaries_enabled_flag</w:t>
      </w:r>
      <w:proofErr w:type="spellEnd"/>
      <w:r w:rsidRPr="00F71D84">
        <w:rPr>
          <w:lang w:val="en-CA"/>
        </w:rPr>
        <w:t xml:space="preserve"> (S0050 #2, S0105, S0131)</w:t>
      </w:r>
    </w:p>
    <w:p w14:paraId="7D38C35A" w14:textId="07489A12" w:rsidR="008F033E" w:rsidRPr="00F6307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37C22">
        <w:rPr>
          <w:lang w:val="en-CA"/>
        </w:rPr>
        <w:t>no_explicit</w:t>
      </w:r>
      <w:r w:rsidRPr="003A6A9A">
        <w:rPr>
          <w:szCs w:val="22"/>
          <w:lang w:val="en-CA"/>
        </w:rPr>
        <w:t>_scaling_list_constraint_flag</w:t>
      </w:r>
      <w:r w:rsidR="00DC48A3">
        <w:rPr>
          <w:szCs w:val="22"/>
          <w:lang w:val="en-CA"/>
        </w:rPr>
        <w:t>/</w:t>
      </w:r>
      <w:r w:rsidR="00DC48A3" w:rsidRPr="00313C4C">
        <w:rPr>
          <w:lang w:val="en-CA"/>
        </w:rPr>
        <w:t>no_scaling_list_constraint_flag</w:t>
      </w:r>
      <w:r w:rsidRPr="003A6A9A">
        <w:rPr>
          <w:szCs w:val="22"/>
          <w:lang w:val="en-CA"/>
        </w:rPr>
        <w:t xml:space="preserve"> to constrain</w:t>
      </w:r>
    </w:p>
    <w:p w14:paraId="05AB5241" w14:textId="2DA85F9B" w:rsidR="008F033E" w:rsidRPr="00F6307E" w:rsidRDefault="008F033E" w:rsidP="008F033E">
      <w:pPr>
        <w:pStyle w:val="BodyText"/>
        <w:numPr>
          <w:ilvl w:val="0"/>
          <w:numId w:val="54"/>
        </w:numPr>
      </w:pPr>
      <w:proofErr w:type="spellStart"/>
      <w:r w:rsidRPr="00F37C22">
        <w:t>sps_explicit_scaling_list_enabled_flag</w:t>
      </w:r>
      <w:proofErr w:type="spellEnd"/>
      <w:r w:rsidRPr="00F37C22">
        <w:t xml:space="preserve"> shall be equal to 0 (S0050 #2,</w:t>
      </w:r>
      <w:r w:rsidRPr="00BF27BD">
        <w:t xml:space="preserve"> </w:t>
      </w:r>
      <w:r w:rsidR="00DC48A3">
        <w:t xml:space="preserve">S0058 </w:t>
      </w:r>
      <w:r w:rsidRPr="00BF27BD">
        <w:t>S0066, S0067, S0105</w:t>
      </w:r>
      <w:r>
        <w:t>)</w:t>
      </w:r>
    </w:p>
    <w:p w14:paraId="187F3326" w14:textId="77777777" w:rsidR="008F033E" w:rsidRDefault="008F033E" w:rsidP="008F033E">
      <w:pPr>
        <w:pStyle w:val="BodyText"/>
        <w:numPr>
          <w:ilvl w:val="0"/>
          <w:numId w:val="54"/>
        </w:numPr>
      </w:pPr>
      <w:r>
        <w:t xml:space="preserve">and </w:t>
      </w:r>
      <w:proofErr w:type="spellStart"/>
      <w:r w:rsidRPr="00F6307E">
        <w:t>aps_params_type</w:t>
      </w:r>
      <w:proofErr w:type="spellEnd"/>
      <w:r w:rsidRPr="00F6307E">
        <w:t xml:space="preserve"> shall not be equal to 2</w:t>
      </w:r>
      <w:r>
        <w:t xml:space="preserve"> (S0066)</w:t>
      </w:r>
    </w:p>
    <w:p w14:paraId="605B1485" w14:textId="4D63ABD2"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no_mtt_constraint_flag</w:t>
      </w:r>
      <w:proofErr w:type="spellEnd"/>
      <w:r w:rsidRPr="00313C4C">
        <w:rPr>
          <w:lang w:val="en-CA"/>
        </w:rPr>
        <w:t xml:space="preserve"> </w:t>
      </w:r>
      <w:r>
        <w:rPr>
          <w:lang w:val="en-CA"/>
        </w:rPr>
        <w:t>to constrain</w:t>
      </w:r>
      <w:r w:rsidRPr="00313C4C">
        <w:rPr>
          <w:lang w:val="en-CA"/>
        </w:rPr>
        <w:t xml:space="preserve"> </w:t>
      </w:r>
      <w:r>
        <w:rPr>
          <w:lang w:val="en-CA"/>
        </w:rPr>
        <w:t xml:space="preserve">SPS MTT SEs </w:t>
      </w:r>
      <w:proofErr w:type="spellStart"/>
      <w:r w:rsidRPr="00313C4C">
        <w:rPr>
          <w:lang w:val="en-CA"/>
        </w:rPr>
        <w:t>sps_max_mtt_hierarchy_depth_intra_slice_luma</w:t>
      </w:r>
      <w:proofErr w:type="spellEnd"/>
      <w:r w:rsidRPr="00313C4C">
        <w:rPr>
          <w:lang w:val="en-CA"/>
        </w:rPr>
        <w:t xml:space="preserve">, </w:t>
      </w:r>
      <w:proofErr w:type="spellStart"/>
      <w:r w:rsidRPr="00313C4C">
        <w:rPr>
          <w:lang w:val="en-CA"/>
        </w:rPr>
        <w:t>sps_max_mtt_hierarchy_depth_inter_slice</w:t>
      </w:r>
      <w:proofErr w:type="spellEnd"/>
      <w:r w:rsidRPr="00313C4C">
        <w:rPr>
          <w:lang w:val="en-CA"/>
        </w:rPr>
        <w:t xml:space="preserve"> and </w:t>
      </w:r>
      <w:proofErr w:type="spellStart"/>
      <w:r w:rsidRPr="00313C4C">
        <w:rPr>
          <w:lang w:val="en-CA"/>
        </w:rPr>
        <w:t>sps_max_mtt_hierarchy_depth_intra_slice_chroma</w:t>
      </w:r>
      <w:proofErr w:type="spellEnd"/>
      <w:r>
        <w:rPr>
          <w:lang w:val="en-CA"/>
        </w:rPr>
        <w:t xml:space="preserve"> (S0058</w:t>
      </w:r>
      <w:r w:rsidR="00DC48A3">
        <w:rPr>
          <w:lang w:val="en-CA"/>
        </w:rPr>
        <w:t>)</w:t>
      </w:r>
    </w:p>
    <w:p w14:paraId="212F258F" w14:textId="24C9CFEE"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max_luma_transform_size_32_constraint_flag</w:t>
      </w:r>
      <w:r w:rsidR="00DC48A3">
        <w:rPr>
          <w:lang w:val="en-CA"/>
        </w:rPr>
        <w:t xml:space="preserve"> or</w:t>
      </w:r>
      <w:r w:rsidR="00DC48A3" w:rsidRPr="00DC48A3">
        <w:rPr>
          <w:lang w:val="en-CA"/>
        </w:rPr>
        <w:t xml:space="preserve"> </w:t>
      </w:r>
      <w:r w:rsidR="00DC48A3" w:rsidRPr="00186BBD">
        <w:rPr>
          <w:lang w:val="en-CA"/>
        </w:rPr>
        <w:t>no_luma_transform_size_64_constraint_flag</w:t>
      </w:r>
      <w:r w:rsidRPr="00313C4C">
        <w:rPr>
          <w:lang w:val="en-CA"/>
        </w:rPr>
        <w:t xml:space="preserve"> </w:t>
      </w:r>
      <w:r>
        <w:rPr>
          <w:lang w:val="en-CA"/>
        </w:rPr>
        <w:t>to constrain</w:t>
      </w:r>
      <w:r w:rsidRPr="00313C4C">
        <w:rPr>
          <w:lang w:val="en-CA"/>
        </w:rPr>
        <w:t xml:space="preserve"> sps_max_luma_transform_size_64_flag</w:t>
      </w:r>
      <w:r>
        <w:rPr>
          <w:lang w:val="en-CA"/>
        </w:rPr>
        <w:t xml:space="preserve"> (S0058</w:t>
      </w:r>
      <w:r w:rsidR="00DC48A3">
        <w:rPr>
          <w:lang w:val="en-CA"/>
        </w:rPr>
        <w:t>, S0066</w:t>
      </w:r>
      <w:r>
        <w:rPr>
          <w:lang w:val="en-CA"/>
        </w:rPr>
        <w:t>)</w:t>
      </w:r>
    </w:p>
    <w:p w14:paraId="009DED20"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no_long_term_ref_pic_constraint_flag</w:t>
      </w:r>
      <w:proofErr w:type="spellEnd"/>
      <w:r w:rsidRPr="00313C4C">
        <w:rPr>
          <w:lang w:val="en-CA"/>
        </w:rPr>
        <w:t xml:space="preserve"> </w:t>
      </w:r>
      <w:r>
        <w:rPr>
          <w:lang w:val="en-CA"/>
        </w:rPr>
        <w:t>to constrain</w:t>
      </w:r>
      <w:r w:rsidRPr="00313C4C">
        <w:rPr>
          <w:lang w:val="en-CA"/>
        </w:rPr>
        <w:t xml:space="preserve"> </w:t>
      </w:r>
      <w:proofErr w:type="spellStart"/>
      <w:r w:rsidRPr="00313C4C">
        <w:rPr>
          <w:lang w:val="en-CA"/>
        </w:rPr>
        <w:t>sps_long_term_ref_pics_flag</w:t>
      </w:r>
      <w:proofErr w:type="spellEnd"/>
      <w:r>
        <w:rPr>
          <w:lang w:val="en-CA"/>
        </w:rPr>
        <w:t xml:space="preserve"> (S0058)</w:t>
      </w:r>
    </w:p>
    <w:p w14:paraId="459E857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1703">
        <w:rPr>
          <w:lang w:val="en-CA"/>
        </w:rPr>
        <w:t>max_log2_ctu_size_constraint_idc</w:t>
      </w:r>
      <w:r>
        <w:rPr>
          <w:lang w:val="en-CA"/>
        </w:rPr>
        <w:t xml:space="preserve"> (</w:t>
      </w:r>
      <w:proofErr w:type="gramStart"/>
      <w:r>
        <w:rPr>
          <w:lang w:val="en-CA"/>
        </w:rPr>
        <w:t>u(</w:t>
      </w:r>
      <w:proofErr w:type="gramEnd"/>
      <w:r>
        <w:rPr>
          <w:lang w:val="en-CA"/>
        </w:rPr>
        <w:t xml:space="preserve">2)) to constrain </w:t>
      </w:r>
      <w:r w:rsidRPr="00F6307E">
        <w:rPr>
          <w:lang w:val="en-CA"/>
        </w:rPr>
        <w:t xml:space="preserve">sps_log2_ctu_size_minus5 </w:t>
      </w:r>
      <w:r>
        <w:rPr>
          <w:lang w:val="en-CA"/>
        </w:rPr>
        <w:t>(S0066)</w:t>
      </w:r>
    </w:p>
    <w:p w14:paraId="6D723AD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max_layers_constraint_idc</w:t>
      </w:r>
      <w:proofErr w:type="spellEnd"/>
      <w:r>
        <w:rPr>
          <w:lang w:val="en-CA"/>
        </w:rPr>
        <w:t xml:space="preserve"> to constrain </w:t>
      </w:r>
      <w:r w:rsidRPr="0048783C">
        <w:rPr>
          <w:lang w:val="en-CA"/>
        </w:rPr>
        <w:t>vps_max_layers_minus1</w:t>
      </w:r>
      <w:r>
        <w:rPr>
          <w:lang w:val="en-CA"/>
        </w:rPr>
        <w:t xml:space="preserve"> (S0113)</w:t>
      </w:r>
    </w:p>
    <w:p w14:paraId="524751B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max_sublayers_constraint_idc</w:t>
      </w:r>
      <w:proofErr w:type="spellEnd"/>
      <w:r>
        <w:rPr>
          <w:lang w:val="en-CA"/>
        </w:rPr>
        <w:t xml:space="preserve"> to constrain </w:t>
      </w:r>
      <w:r w:rsidRPr="0048783C">
        <w:rPr>
          <w:lang w:val="en-CA"/>
        </w:rPr>
        <w:t>vps_max_sublayers_minus1</w:t>
      </w:r>
      <w:r>
        <w:rPr>
          <w:lang w:val="en-CA"/>
        </w:rPr>
        <w:t xml:space="preserve"> (S0113)</w:t>
      </w:r>
    </w:p>
    <w:p w14:paraId="1515F78D"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max_subpics_constraint_idc</w:t>
      </w:r>
      <w:proofErr w:type="spellEnd"/>
      <w:r>
        <w:rPr>
          <w:lang w:val="en-CA"/>
        </w:rPr>
        <w:t xml:space="preserve"> to constrain </w:t>
      </w:r>
      <w:r w:rsidRPr="0048783C">
        <w:rPr>
          <w:lang w:val="en-CA"/>
        </w:rPr>
        <w:t>sps_num_subpics_minus1</w:t>
      </w:r>
      <w:r>
        <w:rPr>
          <w:lang w:val="en-CA"/>
        </w:rPr>
        <w:t xml:space="preserve"> (S0113)</w:t>
      </w:r>
    </w:p>
    <w:p w14:paraId="06C6A68E"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no_pic_partition_constraint_flag</w:t>
      </w:r>
      <w:proofErr w:type="spellEnd"/>
      <w:r>
        <w:rPr>
          <w:lang w:val="en-CA"/>
        </w:rPr>
        <w:t xml:space="preserve"> to constrain </w:t>
      </w:r>
      <w:proofErr w:type="spellStart"/>
      <w:r w:rsidRPr="0048783C">
        <w:rPr>
          <w:lang w:val="en-CA"/>
        </w:rPr>
        <w:t>pps_no_pic_partition_flag</w:t>
      </w:r>
      <w:proofErr w:type="spellEnd"/>
      <w:r>
        <w:rPr>
          <w:lang w:val="en-CA"/>
        </w:rPr>
        <w:t xml:space="preserve"> (S0113)</w:t>
      </w:r>
    </w:p>
    <w:p w14:paraId="0DF0504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no_rectangular_slice_constraint_flag</w:t>
      </w:r>
      <w:proofErr w:type="spellEnd"/>
      <w:r>
        <w:rPr>
          <w:lang w:val="en-CA"/>
        </w:rPr>
        <w:t xml:space="preserve"> to constrain </w:t>
      </w:r>
      <w:proofErr w:type="spellStart"/>
      <w:r w:rsidRPr="0048783C">
        <w:rPr>
          <w:lang w:val="en-CA"/>
        </w:rPr>
        <w:t>pps_rect_slice_flag</w:t>
      </w:r>
      <w:proofErr w:type="spellEnd"/>
      <w:r>
        <w:rPr>
          <w:lang w:val="en-CA"/>
        </w:rPr>
        <w:t xml:space="preserve"> (S0113)</w:t>
      </w:r>
    </w:p>
    <w:p w14:paraId="5743B01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one_slice_per_subpicture_constraint_flag</w:t>
      </w:r>
      <w:proofErr w:type="spellEnd"/>
      <w:r>
        <w:rPr>
          <w:lang w:val="en-CA"/>
        </w:rPr>
        <w:t xml:space="preserve"> to constrain </w:t>
      </w:r>
      <w:proofErr w:type="spellStart"/>
      <w:r w:rsidRPr="0048783C">
        <w:rPr>
          <w:lang w:val="en-CA"/>
        </w:rPr>
        <w:t>pps_single_slice_per_subpic_flag</w:t>
      </w:r>
      <w:proofErr w:type="spellEnd"/>
      <w:r>
        <w:rPr>
          <w:lang w:val="en-CA"/>
        </w:rPr>
        <w:t xml:space="preserve"> (S0113)</w:t>
      </w:r>
    </w:p>
    <w:p w14:paraId="5AC66FF0"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D97E83">
        <w:rPr>
          <w:lang w:val="en-CA"/>
        </w:rPr>
        <w:t>no_conformance_window_constraint_flag</w:t>
      </w:r>
      <w:proofErr w:type="spellEnd"/>
      <w:r w:rsidRPr="00D97E83">
        <w:rPr>
          <w:lang w:val="en-CA"/>
        </w:rPr>
        <w:t xml:space="preserve"> </w:t>
      </w:r>
      <w:r>
        <w:rPr>
          <w:lang w:val="en-CA"/>
        </w:rPr>
        <w:t xml:space="preserve">to </w:t>
      </w:r>
      <w:proofErr w:type="spellStart"/>
      <w:r>
        <w:rPr>
          <w:lang w:val="en-CA"/>
        </w:rPr>
        <w:t>contrain</w:t>
      </w:r>
      <w:proofErr w:type="spellEnd"/>
      <w:r w:rsidRPr="00D97E83">
        <w:rPr>
          <w:lang w:val="en-CA"/>
        </w:rPr>
        <w:t xml:space="preserve"> </w:t>
      </w:r>
      <w:proofErr w:type="spellStart"/>
      <w:r w:rsidRPr="00D97E83">
        <w:rPr>
          <w:lang w:val="en-CA"/>
        </w:rPr>
        <w:t>sps_conformance_window_flag</w:t>
      </w:r>
      <w:proofErr w:type="spellEnd"/>
      <w:r>
        <w:rPr>
          <w:lang w:val="en-CA"/>
        </w:rPr>
        <w:t xml:space="preserve"> (S0131)</w:t>
      </w:r>
    </w:p>
    <w:p w14:paraId="09C13C62"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95201D">
        <w:rPr>
          <w:lang w:val="en-CA"/>
        </w:rPr>
        <w:t>general_single_ols_per_layer_set_constraint_flag</w:t>
      </w:r>
      <w:proofErr w:type="spellEnd"/>
      <w:r>
        <w:rPr>
          <w:lang w:val="en-CA"/>
        </w:rPr>
        <w:t xml:space="preserve"> to constraint no two OLSs contain the same layer set (S0103#2)</w:t>
      </w:r>
    </w:p>
    <w:p w14:paraId="5536282F"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no_scalability_constraint_flag</w:t>
      </w:r>
      <w:proofErr w:type="spellEnd"/>
      <w:r>
        <w:rPr>
          <w:lang w:val="en-CA"/>
        </w:rPr>
        <w:t xml:space="preserve"> to constraint scalable and layered coding (S0105)</w:t>
      </w:r>
    </w:p>
    <w:p w14:paraId="19B06FD7"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no_360_video_constraint_flag</w:t>
      </w:r>
      <w:r>
        <w:rPr>
          <w:lang w:val="en-CA"/>
        </w:rPr>
        <w:t xml:space="preserve"> to constrain </w:t>
      </w:r>
      <w:proofErr w:type="spellStart"/>
      <w:r w:rsidRPr="003C0948">
        <w:rPr>
          <w:lang w:val="en-CA"/>
        </w:rPr>
        <w:t>sps_ref_wraparound_enabled_flag</w:t>
      </w:r>
      <w:proofErr w:type="spellEnd"/>
      <w:r>
        <w:rPr>
          <w:lang w:val="en-CA"/>
        </w:rPr>
        <w:t xml:space="preserve">, and </w:t>
      </w:r>
      <w:r w:rsidRPr="003C0948">
        <w:rPr>
          <w:lang w:val="en-CA"/>
        </w:rPr>
        <w:t xml:space="preserve">equirectangular projection SEI messages or generalized </w:t>
      </w:r>
      <w:proofErr w:type="spellStart"/>
      <w:r w:rsidRPr="003C0948">
        <w:rPr>
          <w:lang w:val="en-CA"/>
        </w:rPr>
        <w:t>cubemap</w:t>
      </w:r>
      <w:proofErr w:type="spellEnd"/>
      <w:r w:rsidRPr="003C0948">
        <w:rPr>
          <w:lang w:val="en-CA"/>
        </w:rPr>
        <w:t xml:space="preserve"> projection SEI messages</w:t>
      </w:r>
      <w:r>
        <w:rPr>
          <w:lang w:val="en-CA"/>
        </w:rPr>
        <w:t xml:space="preserve"> (S0105)</w:t>
      </w:r>
    </w:p>
    <w:p w14:paraId="20BF39A3"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Pr>
          <w:lang w:val="en-CA"/>
        </w:rPr>
        <w:t>lossless_coding_constraint_flag</w:t>
      </w:r>
      <w:proofErr w:type="spellEnd"/>
      <w:r>
        <w:rPr>
          <w:lang w:val="en-CA"/>
        </w:rPr>
        <w:t xml:space="preserve"> to constrain all picture are </w:t>
      </w:r>
      <w:proofErr w:type="spellStart"/>
      <w:r>
        <w:rPr>
          <w:lang w:val="en-CA"/>
        </w:rPr>
        <w:t>losslessly</w:t>
      </w:r>
      <w:proofErr w:type="spellEnd"/>
      <w:r>
        <w:rPr>
          <w:lang w:val="en-CA"/>
        </w:rPr>
        <w:t xml:space="preserve"> coded (S0054 #8)</w:t>
      </w:r>
    </w:p>
    <w:p w14:paraId="6312F456" w14:textId="5AA0469F"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no_scc_constraint_flag</w:t>
      </w:r>
      <w:proofErr w:type="spellEnd"/>
      <w:r>
        <w:rPr>
          <w:lang w:val="en-CA"/>
        </w:rPr>
        <w:t xml:space="preserve"> to constrain </w:t>
      </w:r>
      <w:proofErr w:type="spellStart"/>
      <w:r w:rsidRPr="003C0948">
        <w:rPr>
          <w:lang w:val="en-CA"/>
        </w:rPr>
        <w:t>sps_ibc_enabled_flag</w:t>
      </w:r>
      <w:proofErr w:type="spellEnd"/>
      <w:r>
        <w:rPr>
          <w:lang w:val="en-CA"/>
        </w:rPr>
        <w:t xml:space="preserve">, </w:t>
      </w:r>
      <w:proofErr w:type="spellStart"/>
      <w:r w:rsidRPr="003C0948">
        <w:rPr>
          <w:lang w:val="en-CA"/>
        </w:rPr>
        <w:t>sps_bdpcm_enabled_flag</w:t>
      </w:r>
      <w:proofErr w:type="spellEnd"/>
      <w:r>
        <w:rPr>
          <w:lang w:val="en-CA"/>
        </w:rPr>
        <w:t xml:space="preserve"> and </w:t>
      </w:r>
      <w:proofErr w:type="spellStart"/>
      <w:r w:rsidRPr="003C0948">
        <w:rPr>
          <w:lang w:val="en-CA"/>
        </w:rPr>
        <w:t>sps_palette_enabled_flag</w:t>
      </w:r>
      <w:proofErr w:type="spellEnd"/>
      <w:r>
        <w:rPr>
          <w:lang w:val="en-CA"/>
        </w:rPr>
        <w:t xml:space="preserve"> (S0105)</w:t>
      </w:r>
    </w:p>
    <w:p w14:paraId="69346413"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no_VUI_constraint_flag</w:t>
      </w:r>
      <w:proofErr w:type="spellEnd"/>
      <w:r>
        <w:rPr>
          <w:lang w:val="en-CA"/>
        </w:rPr>
        <w:t xml:space="preserve"> to constrain </w:t>
      </w:r>
      <w:proofErr w:type="spellStart"/>
      <w:r w:rsidRPr="0048783C">
        <w:rPr>
          <w:lang w:val="en-CA"/>
        </w:rPr>
        <w:t>sps_vui_parameters_present_flag</w:t>
      </w:r>
      <w:proofErr w:type="spellEnd"/>
      <w:r>
        <w:rPr>
          <w:lang w:val="en-CA"/>
        </w:rPr>
        <w:t xml:space="preserve"> (S0113)</w:t>
      </w:r>
    </w:p>
    <w:p w14:paraId="19F02F21" w14:textId="77777777" w:rsidR="008F033E" w:rsidRDefault="008F033E" w:rsidP="008F033E">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SEI related new GCI flags</w:t>
      </w:r>
    </w:p>
    <w:p w14:paraId="2E4CD2FD" w14:textId="77777777" w:rsidR="008F033E" w:rsidRDefault="008F033E" w:rsidP="008F033E">
      <w:pPr>
        <w:pStyle w:val="BodyText"/>
        <w:numPr>
          <w:ilvl w:val="0"/>
          <w:numId w:val="55"/>
        </w:numPr>
      </w:pPr>
      <w:proofErr w:type="spellStart"/>
      <w:r w:rsidRPr="00D179E7">
        <w:t>no_scalable_nesting_SEI_constraint_flag</w:t>
      </w:r>
      <w:proofErr w:type="spellEnd"/>
      <w:r>
        <w:t xml:space="preserve"> to constrain</w:t>
      </w:r>
      <w:r w:rsidRPr="006A7914">
        <w:t xml:space="preserve"> scalable nesting SEI</w:t>
      </w:r>
      <w:r>
        <w:t xml:space="preserve"> (S0105)</w:t>
      </w:r>
    </w:p>
    <w:p w14:paraId="5447111F" w14:textId="77777777" w:rsidR="008F033E" w:rsidRDefault="008F033E" w:rsidP="008F033E">
      <w:pPr>
        <w:pStyle w:val="BodyText"/>
        <w:numPr>
          <w:ilvl w:val="0"/>
          <w:numId w:val="55"/>
        </w:numPr>
      </w:pPr>
      <w:proofErr w:type="spellStart"/>
      <w:r w:rsidRPr="00D179E7">
        <w:lastRenderedPageBreak/>
        <w:t>no_subpic_level_SEI_constraint_flag</w:t>
      </w:r>
      <w:proofErr w:type="spellEnd"/>
      <w:r>
        <w:t xml:space="preserve"> to constrain </w:t>
      </w:r>
      <w:r w:rsidRPr="006A7914">
        <w:t xml:space="preserve">subpicture level SEI </w:t>
      </w:r>
      <w:r>
        <w:t>(S0105)</w:t>
      </w:r>
    </w:p>
    <w:p w14:paraId="4568AA9A" w14:textId="77777777" w:rsidR="008F033E" w:rsidRDefault="008F033E" w:rsidP="008F033E">
      <w:pPr>
        <w:pStyle w:val="BodyText"/>
        <w:numPr>
          <w:ilvl w:val="0"/>
          <w:numId w:val="55"/>
        </w:numPr>
      </w:pPr>
      <w:proofErr w:type="spellStart"/>
      <w:r w:rsidRPr="00D179E7">
        <w:t>no_filler_payload_SEI_constraint_flag</w:t>
      </w:r>
      <w:proofErr w:type="spellEnd"/>
      <w:r>
        <w:t xml:space="preserve"> to constrain </w:t>
      </w:r>
      <w:r w:rsidRPr="006A7914">
        <w:t xml:space="preserve">filler payload SEI </w:t>
      </w:r>
      <w:r>
        <w:t>(S0105)</w:t>
      </w:r>
    </w:p>
    <w:p w14:paraId="5B65B5B4" w14:textId="77777777" w:rsidR="008F033E" w:rsidRDefault="008F033E" w:rsidP="008F033E">
      <w:pPr>
        <w:pStyle w:val="BodyText"/>
        <w:numPr>
          <w:ilvl w:val="0"/>
          <w:numId w:val="55"/>
        </w:numPr>
      </w:pPr>
      <w:proofErr w:type="spellStart"/>
      <w:r w:rsidRPr="00D179E7">
        <w:t>no_user_data_reg_SEI_constraint_flag</w:t>
      </w:r>
      <w:proofErr w:type="spellEnd"/>
      <w:r>
        <w:t xml:space="preserve"> to constrain </w:t>
      </w:r>
      <w:r w:rsidRPr="006A7914">
        <w:t>user data registered by Recommendation ITU T.35 SEI</w:t>
      </w:r>
      <w:r>
        <w:t xml:space="preserve"> (S0105)</w:t>
      </w:r>
    </w:p>
    <w:p w14:paraId="67F89979" w14:textId="77777777" w:rsidR="008F033E" w:rsidRDefault="008F033E" w:rsidP="008F033E">
      <w:pPr>
        <w:pStyle w:val="BodyText"/>
        <w:numPr>
          <w:ilvl w:val="0"/>
          <w:numId w:val="55"/>
        </w:numPr>
      </w:pPr>
      <w:proofErr w:type="spellStart"/>
      <w:r w:rsidRPr="00D179E7">
        <w:t>no_user_data_unreg_SEI_constraint_flag</w:t>
      </w:r>
      <w:proofErr w:type="spellEnd"/>
      <w:r>
        <w:t xml:space="preserve"> to constrain </w:t>
      </w:r>
      <w:r w:rsidRPr="006A7914">
        <w:t xml:space="preserve">data unregistered SEI </w:t>
      </w:r>
      <w:r>
        <w:t>(S0105)</w:t>
      </w:r>
    </w:p>
    <w:p w14:paraId="4724A40D" w14:textId="77777777" w:rsidR="008F033E" w:rsidRDefault="008F033E" w:rsidP="008F033E">
      <w:pPr>
        <w:pStyle w:val="BodyText"/>
        <w:numPr>
          <w:ilvl w:val="0"/>
          <w:numId w:val="55"/>
        </w:numPr>
      </w:pPr>
      <w:proofErr w:type="spellStart"/>
      <w:r w:rsidRPr="00D179E7">
        <w:t>no_film_grain_SEI_constraint_flag</w:t>
      </w:r>
      <w:proofErr w:type="spellEnd"/>
      <w:r>
        <w:t xml:space="preserve"> to constrain </w:t>
      </w:r>
      <w:r w:rsidRPr="006A7914">
        <w:t xml:space="preserve">film grain characteristics SEI </w:t>
      </w:r>
      <w:r>
        <w:t>(S0105)</w:t>
      </w:r>
    </w:p>
    <w:p w14:paraId="63B6728B" w14:textId="77777777" w:rsidR="008F033E" w:rsidRDefault="008F033E" w:rsidP="008F033E">
      <w:pPr>
        <w:pStyle w:val="BodyText"/>
        <w:numPr>
          <w:ilvl w:val="0"/>
          <w:numId w:val="55"/>
        </w:numPr>
      </w:pPr>
      <w:proofErr w:type="spellStart"/>
      <w:r w:rsidRPr="000A0AEF">
        <w:t>no_parameter_set_incl_SEI_constraint_flag</w:t>
      </w:r>
      <w:proofErr w:type="spellEnd"/>
      <w:r>
        <w:t xml:space="preserve"> to constrain </w:t>
      </w:r>
      <w:r w:rsidRPr="006A7914">
        <w:t xml:space="preserve">parameter sets inclusion indication SEI </w:t>
      </w:r>
      <w:r>
        <w:t>(S0105)</w:t>
      </w:r>
    </w:p>
    <w:p w14:paraId="695526F2" w14:textId="77777777" w:rsidR="008F033E" w:rsidRDefault="008F033E" w:rsidP="008F033E">
      <w:pPr>
        <w:pStyle w:val="BodyText"/>
        <w:numPr>
          <w:ilvl w:val="0"/>
          <w:numId w:val="55"/>
        </w:numPr>
      </w:pPr>
      <w:proofErr w:type="spellStart"/>
      <w:r w:rsidRPr="000A0AEF">
        <w:t>no_decoded_picture_hash_SEI_constraint_flag</w:t>
      </w:r>
      <w:proofErr w:type="spellEnd"/>
      <w:r>
        <w:t xml:space="preserve"> to constrain </w:t>
      </w:r>
      <w:r w:rsidRPr="006A7914">
        <w:t xml:space="preserve">decoded picture hash SEI </w:t>
      </w:r>
      <w:r>
        <w:t>(S0105)</w:t>
      </w:r>
    </w:p>
    <w:p w14:paraId="02C3F3B3" w14:textId="77777777" w:rsidR="008F033E" w:rsidRDefault="008F033E" w:rsidP="008F033E">
      <w:pPr>
        <w:pStyle w:val="BodyText"/>
        <w:numPr>
          <w:ilvl w:val="0"/>
          <w:numId w:val="55"/>
        </w:numPr>
      </w:pPr>
      <w:proofErr w:type="spellStart"/>
      <w:r w:rsidRPr="000A0AEF">
        <w:t>no_mcdv_SEI_constraint_flag</w:t>
      </w:r>
      <w:proofErr w:type="spellEnd"/>
      <w:r>
        <w:t xml:space="preserve"> to constrain </w:t>
      </w:r>
      <w:r w:rsidRPr="006A7914">
        <w:t xml:space="preserve">mastering display colour volume SEI </w:t>
      </w:r>
      <w:r>
        <w:t>(S0105)</w:t>
      </w:r>
    </w:p>
    <w:p w14:paraId="3268CF14" w14:textId="4DA6FFA9" w:rsidR="008F033E" w:rsidRDefault="008F033E" w:rsidP="008F033E">
      <w:pPr>
        <w:pStyle w:val="BodyText"/>
        <w:numPr>
          <w:ilvl w:val="0"/>
          <w:numId w:val="55"/>
        </w:numPr>
      </w:pPr>
      <w:proofErr w:type="spellStart"/>
      <w:r w:rsidRPr="000A0AEF">
        <w:t>no_cll_SEI_constraint_flag</w:t>
      </w:r>
      <w:proofErr w:type="spellEnd"/>
      <w:r>
        <w:t xml:space="preserve"> to constrain </w:t>
      </w:r>
      <w:r w:rsidRPr="006A7914">
        <w:t>content light level SEI</w:t>
      </w:r>
      <w:r w:rsidR="00DC48A3">
        <w:t xml:space="preserve"> (S0105)</w:t>
      </w:r>
    </w:p>
    <w:p w14:paraId="79DCFCD2" w14:textId="4C557808" w:rsidR="008F033E" w:rsidRDefault="008F033E" w:rsidP="008F033E">
      <w:pPr>
        <w:pStyle w:val="BodyText"/>
        <w:numPr>
          <w:ilvl w:val="0"/>
          <w:numId w:val="55"/>
        </w:numPr>
      </w:pPr>
      <w:proofErr w:type="spellStart"/>
      <w:r w:rsidRPr="000A0AEF">
        <w:t>no_</w:t>
      </w:r>
      <w:r w:rsidR="000213FC">
        <w:t>drap</w:t>
      </w:r>
      <w:r w:rsidRPr="000A0AEF">
        <w:t>_</w:t>
      </w:r>
      <w:r w:rsidR="000213FC">
        <w:t>sei</w:t>
      </w:r>
      <w:r w:rsidRPr="000A0AEF">
        <w:t>_constraint_flag</w:t>
      </w:r>
      <w:proofErr w:type="spellEnd"/>
      <w:r w:rsidR="00DC48A3">
        <w:t xml:space="preserve"> </w:t>
      </w:r>
      <w:r>
        <w:t xml:space="preserve">to constrain </w:t>
      </w:r>
      <w:r w:rsidR="000213FC">
        <w:t>DRAP</w:t>
      </w:r>
      <w:r w:rsidRPr="006A7914">
        <w:t xml:space="preserve"> indication SEI</w:t>
      </w:r>
      <w:r w:rsidR="000213FC">
        <w:t xml:space="preserve"> (S0105, S0113)</w:t>
      </w:r>
    </w:p>
    <w:p w14:paraId="2DDBEADE" w14:textId="77777777" w:rsidR="008F033E" w:rsidRDefault="008F033E" w:rsidP="008F033E">
      <w:pPr>
        <w:pStyle w:val="BodyText"/>
        <w:numPr>
          <w:ilvl w:val="0"/>
          <w:numId w:val="55"/>
        </w:numPr>
      </w:pPr>
      <w:proofErr w:type="spellStart"/>
      <w:r w:rsidRPr="000A0AEF">
        <w:t>no_alt_transfer_char_SEI_constraint_flag</w:t>
      </w:r>
      <w:proofErr w:type="spellEnd"/>
      <w:r>
        <w:t xml:space="preserve"> to constrain </w:t>
      </w:r>
      <w:r w:rsidRPr="006A7914">
        <w:t xml:space="preserve">alternative transfer characteristics SEI </w:t>
      </w:r>
      <w:r>
        <w:t>(S0105)</w:t>
      </w:r>
    </w:p>
    <w:p w14:paraId="68CE13BF" w14:textId="77777777" w:rsidR="008F033E" w:rsidRDefault="008F033E" w:rsidP="008F033E">
      <w:pPr>
        <w:pStyle w:val="BodyText"/>
        <w:numPr>
          <w:ilvl w:val="0"/>
          <w:numId w:val="55"/>
        </w:numPr>
      </w:pPr>
      <w:proofErr w:type="spellStart"/>
      <w:r w:rsidRPr="000A0AEF">
        <w:t>no_ambient_view_envir_SEI_constraint_flag</w:t>
      </w:r>
      <w:proofErr w:type="spellEnd"/>
      <w:r>
        <w:t xml:space="preserve"> to constrain </w:t>
      </w:r>
      <w:r w:rsidRPr="006A7914">
        <w:t xml:space="preserve">ambient viewing environment SEI </w:t>
      </w:r>
      <w:r>
        <w:t>(S0105)</w:t>
      </w:r>
    </w:p>
    <w:p w14:paraId="44D88311" w14:textId="77777777" w:rsidR="008F033E" w:rsidRDefault="008F033E" w:rsidP="008F033E">
      <w:pPr>
        <w:pStyle w:val="BodyText"/>
        <w:numPr>
          <w:ilvl w:val="0"/>
          <w:numId w:val="55"/>
        </w:numPr>
      </w:pPr>
      <w:proofErr w:type="spellStart"/>
      <w:r w:rsidRPr="000A0AEF">
        <w:t>no_ccv_SEI_constraint_flag</w:t>
      </w:r>
      <w:proofErr w:type="spellEnd"/>
      <w:r>
        <w:t xml:space="preserve"> to constrain </w:t>
      </w:r>
      <w:r w:rsidRPr="006A7914">
        <w:t xml:space="preserve">content colour volume SEI </w:t>
      </w:r>
      <w:r>
        <w:t>(S0105)</w:t>
      </w:r>
    </w:p>
    <w:p w14:paraId="4129069B" w14:textId="64F810D5" w:rsidR="008F033E" w:rsidRDefault="008F033E" w:rsidP="008F033E">
      <w:pPr>
        <w:pStyle w:val="BodyText"/>
        <w:numPr>
          <w:ilvl w:val="0"/>
          <w:numId w:val="55"/>
        </w:numPr>
      </w:pPr>
      <w:proofErr w:type="spellStart"/>
      <w:r w:rsidRPr="000A0AEF">
        <w:t>no_omni_video_SEI_constraint_flag</w:t>
      </w:r>
      <w:proofErr w:type="spellEnd"/>
      <w:r>
        <w:t xml:space="preserve"> to constrain </w:t>
      </w:r>
      <w:r w:rsidR="000213FC">
        <w:t>ERP, GCMP</w:t>
      </w:r>
      <w:r w:rsidRPr="006A7914">
        <w:t xml:space="preserve">, sphere rotation, region-wise packing and omnidirectional viewport SEI </w:t>
      </w:r>
      <w:r w:rsidR="000213FC">
        <w:t>(S0105, S0113)</w:t>
      </w:r>
    </w:p>
    <w:p w14:paraId="5DEF4392" w14:textId="77777777" w:rsidR="008F033E" w:rsidRDefault="008F033E" w:rsidP="008F033E">
      <w:pPr>
        <w:pStyle w:val="BodyText"/>
        <w:numPr>
          <w:ilvl w:val="0"/>
          <w:numId w:val="55"/>
        </w:numPr>
      </w:pPr>
      <w:proofErr w:type="spellStart"/>
      <w:r w:rsidRPr="000A0AEF">
        <w:t>no_field_frame_SEI_constraint_flag</w:t>
      </w:r>
      <w:proofErr w:type="spellEnd"/>
      <w:r>
        <w:t xml:space="preserve"> to constrain </w:t>
      </w:r>
      <w:r w:rsidRPr="00550F9A">
        <w:t xml:space="preserve">frame-field information SEI </w:t>
      </w:r>
      <w:r>
        <w:t>(S0105)</w:t>
      </w:r>
    </w:p>
    <w:p w14:paraId="3F001B05" w14:textId="77777777" w:rsidR="008F033E" w:rsidRDefault="008F033E" w:rsidP="008F033E">
      <w:pPr>
        <w:pStyle w:val="BodyText"/>
        <w:numPr>
          <w:ilvl w:val="0"/>
          <w:numId w:val="55"/>
        </w:numPr>
      </w:pPr>
      <w:proofErr w:type="spellStart"/>
      <w:r w:rsidRPr="000A0AEF">
        <w:t>no_sar_SEI_constraint_flag</w:t>
      </w:r>
      <w:proofErr w:type="spellEnd"/>
      <w:r>
        <w:t xml:space="preserve"> to constrain </w:t>
      </w:r>
      <w:r w:rsidRPr="00550F9A">
        <w:t>sample aspect ratio SEI</w:t>
      </w:r>
      <w:r>
        <w:t xml:space="preserve"> (S0105)</w:t>
      </w:r>
    </w:p>
    <w:p w14:paraId="021966A3" w14:textId="77777777" w:rsidR="008F033E" w:rsidRPr="001C613A" w:rsidRDefault="008F033E" w:rsidP="008F033E">
      <w:pPr>
        <w:pStyle w:val="BodyText"/>
        <w:numPr>
          <w:ilvl w:val="0"/>
          <w:numId w:val="55"/>
        </w:numPr>
      </w:pPr>
      <w:proofErr w:type="spellStart"/>
      <w:r w:rsidRPr="0048783C">
        <w:t>general_non_HRD_constraint_flag</w:t>
      </w:r>
      <w:proofErr w:type="spellEnd"/>
      <w:r>
        <w:t xml:space="preserve"> to constrain BP, PT and DU SEI (S0113)</w:t>
      </w:r>
    </w:p>
    <w:p w14:paraId="4C79C3D0" w14:textId="4EC97D55" w:rsidR="001C613A" w:rsidRDefault="00701F27" w:rsidP="00481132">
      <w:pPr>
        <w:pStyle w:val="Heading2"/>
        <w:ind w:left="720" w:hanging="720"/>
        <w:rPr>
          <w:lang w:val="en-CA"/>
        </w:rPr>
      </w:pPr>
      <w:r>
        <w:rPr>
          <w:lang w:val="en-CA"/>
        </w:rPr>
        <w:t>GCI SEs s</w:t>
      </w:r>
      <w:r w:rsidR="00171E97">
        <w:rPr>
          <w:lang w:val="en-CA"/>
        </w:rPr>
        <w:t>yntax</w:t>
      </w:r>
      <w:r w:rsidR="00082DD2">
        <w:rPr>
          <w:lang w:val="en-CA"/>
        </w:rPr>
        <w:t>/</w:t>
      </w:r>
      <w:r w:rsidR="00171E97">
        <w:rPr>
          <w:lang w:val="en-CA"/>
        </w:rPr>
        <w:t>s</w:t>
      </w:r>
      <w:r w:rsidR="001C613A">
        <w:rPr>
          <w:lang w:val="en-CA"/>
        </w:rPr>
        <w:t>emantic</w:t>
      </w:r>
      <w:r w:rsidR="00833216">
        <w:rPr>
          <w:lang w:val="en-CA"/>
        </w:rPr>
        <w:t>s</w:t>
      </w:r>
      <w:r w:rsidR="001C613A">
        <w:rPr>
          <w:lang w:val="en-CA"/>
        </w:rPr>
        <w:t xml:space="preserve"> changes </w:t>
      </w:r>
      <w:r w:rsidR="009F1CD6">
        <w:rPr>
          <w:lang w:val="en-CA"/>
        </w:rPr>
        <w:t>and constrain</w:t>
      </w:r>
      <w:r w:rsidR="00036464">
        <w:rPr>
          <w:lang w:val="en-CA"/>
        </w:rPr>
        <w:t>ing</w:t>
      </w:r>
      <w:r w:rsidR="009F1CD6">
        <w:rPr>
          <w:lang w:val="en-CA"/>
        </w:rPr>
        <w:t xml:space="preserve"> </w:t>
      </w:r>
      <w:r w:rsidR="00036464">
        <w:rPr>
          <w:lang w:val="en-CA"/>
        </w:rPr>
        <w:t xml:space="preserve">GCI and non-GCI </w:t>
      </w:r>
      <w:r w:rsidR="009F1CD6">
        <w:rPr>
          <w:lang w:val="en-CA"/>
        </w:rPr>
        <w:t xml:space="preserve">SE values based on </w:t>
      </w:r>
      <w:r w:rsidR="00036464">
        <w:rPr>
          <w:lang w:val="en-CA"/>
        </w:rPr>
        <w:t xml:space="preserve">values of </w:t>
      </w:r>
      <w:r w:rsidR="009F1CD6">
        <w:rPr>
          <w:lang w:val="en-CA"/>
        </w:rPr>
        <w:t>GCI SEs</w:t>
      </w:r>
    </w:p>
    <w:p w14:paraId="23E2E1B0" w14:textId="0D74A5B2" w:rsidR="00E66498" w:rsidRPr="00481132" w:rsidRDefault="00E66498" w:rsidP="004811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Subpicture, slices, and tiles related</w:t>
      </w:r>
    </w:p>
    <w:p w14:paraId="6DBFE280" w14:textId="29D67E00" w:rsidR="001C613A" w:rsidRPr="001C613A" w:rsidRDefault="0015360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171E97" w:rsidRPr="00D1041B">
        <w:rPr>
          <w:lang w:val="en-CA" w:eastAsia="ko-KR"/>
        </w:rPr>
        <w:t>one_tile_per_pic_constraint_flag</w:t>
      </w:r>
      <w:proofErr w:type="spellEnd"/>
      <w:r w:rsidR="00723473">
        <w:rPr>
          <w:lang w:val="en-CA" w:eastAsia="ko-KR"/>
        </w:rPr>
        <w:t xml:space="preserve"> </w:t>
      </w:r>
      <w:r>
        <w:rPr>
          <w:lang w:val="en-CA" w:eastAsia="ko-KR"/>
        </w:rPr>
        <w:t xml:space="preserve">is </w:t>
      </w:r>
      <w:r w:rsidR="00723473">
        <w:rPr>
          <w:lang w:val="en-CA" w:eastAsia="ko-KR"/>
        </w:rPr>
        <w:t>equal to 1</w:t>
      </w:r>
      <w:r>
        <w:rPr>
          <w:lang w:val="en-CA" w:eastAsia="ko-KR"/>
        </w:rPr>
        <w:t xml:space="preserve">, </w:t>
      </w:r>
      <w:proofErr w:type="spellStart"/>
      <w:r w:rsidR="001C613A" w:rsidRPr="00481132">
        <w:rPr>
          <w:lang w:val="en-CA"/>
        </w:rPr>
        <w:t>NumTilesInPic</w:t>
      </w:r>
      <w:proofErr w:type="spellEnd"/>
      <w:r>
        <w:rPr>
          <w:lang w:val="en-CA"/>
        </w:rPr>
        <w:t xml:space="preserve"> shall</w:t>
      </w:r>
      <w:r w:rsidR="001C613A" w:rsidRPr="00481132">
        <w:rPr>
          <w:lang w:val="en-CA"/>
        </w:rPr>
        <w:t xml:space="preserve"> be equal to 1</w:t>
      </w:r>
      <w:r w:rsidR="00723473">
        <w:rPr>
          <w:lang w:val="en-CA"/>
        </w:rPr>
        <w:t>.</w:t>
      </w:r>
      <w:r w:rsidR="001C613A" w:rsidRPr="001C613A">
        <w:rPr>
          <w:lang w:val="en-CA"/>
        </w:rPr>
        <w:t xml:space="preserve"> (S0050 #3</w:t>
      </w:r>
      <w:r w:rsidR="00222A99">
        <w:rPr>
          <w:lang w:val="en-CA"/>
        </w:rPr>
        <w:t>b)</w:t>
      </w:r>
    </w:p>
    <w:p w14:paraId="0B43EACA" w14:textId="28F5E0AD" w:rsidR="000B5097" w:rsidRDefault="0015360B" w:rsidP="00975ED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3C0948" w:rsidRPr="001C613A">
        <w:rPr>
          <w:lang w:val="en-CA"/>
        </w:rPr>
        <w:t>one_subpic_per_pic_constraint_flag</w:t>
      </w:r>
      <w:proofErr w:type="spellEnd"/>
      <w:r w:rsidR="00723473">
        <w:rPr>
          <w:lang w:val="en-CA"/>
        </w:rPr>
        <w:t xml:space="preserve"> </w:t>
      </w:r>
      <w:r>
        <w:rPr>
          <w:lang w:val="en-CA"/>
        </w:rPr>
        <w:t>is equal to 1,</w:t>
      </w:r>
    </w:p>
    <w:p w14:paraId="48388520" w14:textId="41B690FB" w:rsidR="007A4E5F" w:rsidRPr="009312B8" w:rsidRDefault="007A4E5F" w:rsidP="007A4E5F">
      <w:pPr>
        <w:pStyle w:val="BodyText"/>
        <w:numPr>
          <w:ilvl w:val="0"/>
          <w:numId w:val="40"/>
        </w:numPr>
      </w:pPr>
      <w:r w:rsidRPr="00C957E6">
        <w:t>sps_num_subpics_minus1 shall be equal to 0.</w:t>
      </w:r>
      <w:r>
        <w:t xml:space="preserve"> (S0050 #3c, S0112)</w:t>
      </w:r>
    </w:p>
    <w:p w14:paraId="7AFA3AAF" w14:textId="6D3BE8AB" w:rsidR="003C0948" w:rsidRPr="00723473" w:rsidRDefault="003C0948" w:rsidP="00481132">
      <w:pPr>
        <w:pStyle w:val="BodyText"/>
        <w:numPr>
          <w:ilvl w:val="0"/>
          <w:numId w:val="40"/>
        </w:numPr>
      </w:pPr>
      <w:r w:rsidRPr="00481132">
        <w:rPr>
          <w:rFonts w:eastAsia="SimSun"/>
          <w:noProof/>
        </w:rPr>
        <w:t xml:space="preserve">sps_subpic_info_present_flag </w:t>
      </w:r>
      <w:r w:rsidR="0015360B">
        <w:rPr>
          <w:rFonts w:eastAsia="SimSun"/>
          <w:noProof/>
        </w:rPr>
        <w:t xml:space="preserve">shall </w:t>
      </w:r>
      <w:r w:rsidRPr="00481132">
        <w:rPr>
          <w:rFonts w:eastAsia="SimSun"/>
          <w:noProof/>
        </w:rPr>
        <w:t>be equal to 0</w:t>
      </w:r>
      <w:r w:rsidR="00723473">
        <w:rPr>
          <w:rFonts w:eastAsia="SimSun"/>
          <w:noProof/>
        </w:rPr>
        <w:t>.</w:t>
      </w:r>
      <w:r w:rsidRPr="00723473">
        <w:rPr>
          <w:rFonts w:eastAsia="SimSun"/>
          <w:bCs/>
          <w:noProof/>
          <w:sz w:val="20"/>
        </w:rPr>
        <w:t xml:space="preserve"> </w:t>
      </w:r>
      <w:r w:rsidRPr="00723473">
        <w:rPr>
          <w:rFonts w:eastAsia="SimSun"/>
          <w:bCs/>
          <w:noProof/>
        </w:rPr>
        <w:t>(S0105)</w:t>
      </w:r>
    </w:p>
    <w:p w14:paraId="1AAA5AE6" w14:textId="37604B79" w:rsidR="000B5097" w:rsidRDefault="000B5097" w:rsidP="00481132">
      <w:pPr>
        <w:pStyle w:val="BodyText"/>
        <w:numPr>
          <w:ilvl w:val="0"/>
          <w:numId w:val="40"/>
        </w:numPr>
        <w:rPr>
          <w:noProof/>
        </w:rPr>
      </w:pPr>
      <w:r w:rsidRPr="00F50723">
        <w:rPr>
          <w:noProof/>
        </w:rPr>
        <w:t>no_mixed_nalu_types_in_pic_constraint_flag shall be equal to 1</w:t>
      </w:r>
      <w:r>
        <w:rPr>
          <w:noProof/>
        </w:rPr>
        <w:t xml:space="preserve"> (S0054 #3, S0106 #5, S0112, S0131)</w:t>
      </w:r>
    </w:p>
    <w:p w14:paraId="6C653957" w14:textId="2615F7EA" w:rsidR="00FB485B" w:rsidRPr="001C613A" w:rsidRDefault="0015360B"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00DB7D4F" w:rsidRPr="00FB485B">
        <w:rPr>
          <w:bCs/>
          <w:noProof/>
          <w:szCs w:val="22"/>
          <w:lang w:val="en-CA"/>
        </w:rPr>
        <w:t>one_slice_per_pic_constraint_flag</w:t>
      </w:r>
      <w:r w:rsidR="00DB7D4F">
        <w:rPr>
          <w:bCs/>
          <w:noProof/>
          <w:szCs w:val="22"/>
          <w:lang w:val="en-CA"/>
        </w:rPr>
        <w:t xml:space="preserve"> </w:t>
      </w:r>
      <w:r>
        <w:rPr>
          <w:bCs/>
          <w:noProof/>
          <w:szCs w:val="22"/>
          <w:lang w:val="en-CA"/>
        </w:rPr>
        <w:t xml:space="preserve">is </w:t>
      </w:r>
      <w:r>
        <w:rPr>
          <w:lang w:val="en-CA"/>
        </w:rPr>
        <w:t xml:space="preserve">equal </w:t>
      </w:r>
      <w:r>
        <w:rPr>
          <w:bCs/>
          <w:noProof/>
          <w:szCs w:val="22"/>
          <w:lang w:val="en-CA"/>
        </w:rPr>
        <w:t xml:space="preserve">to </w:t>
      </w:r>
      <w:r w:rsidR="00747EA1">
        <w:rPr>
          <w:bCs/>
          <w:noProof/>
          <w:szCs w:val="22"/>
          <w:lang w:val="en-CA"/>
        </w:rPr>
        <w:t>1</w:t>
      </w:r>
      <w:r>
        <w:rPr>
          <w:bCs/>
          <w:noProof/>
          <w:szCs w:val="22"/>
          <w:lang w:val="en-CA"/>
        </w:rPr>
        <w:t xml:space="preserve">, </w:t>
      </w:r>
      <w:r w:rsidR="00FB485B" w:rsidRPr="00481132">
        <w:rPr>
          <w:bCs/>
          <w:noProof/>
          <w:szCs w:val="22"/>
          <w:lang w:val="en-CA"/>
        </w:rPr>
        <w:t xml:space="preserve">pps_rect_slice_flag </w:t>
      </w:r>
      <w:r>
        <w:rPr>
          <w:bCs/>
          <w:noProof/>
          <w:szCs w:val="22"/>
          <w:lang w:val="en-CA"/>
        </w:rPr>
        <w:t xml:space="preserve">shall </w:t>
      </w:r>
      <w:r w:rsidR="009F1CD6" w:rsidRPr="00481132">
        <w:rPr>
          <w:bCs/>
          <w:noProof/>
          <w:szCs w:val="22"/>
          <w:lang w:val="en-CA"/>
        </w:rPr>
        <w:t xml:space="preserve">be </w:t>
      </w:r>
      <w:r w:rsidR="00FB485B" w:rsidRPr="00481132">
        <w:rPr>
          <w:bCs/>
          <w:noProof/>
          <w:szCs w:val="22"/>
          <w:lang w:val="en-CA"/>
        </w:rPr>
        <w:t>equal to 1</w:t>
      </w:r>
      <w:r w:rsidR="009F1CD6" w:rsidRPr="009F1CD6">
        <w:rPr>
          <w:bCs/>
          <w:noProof/>
          <w:szCs w:val="22"/>
          <w:lang w:val="en-CA"/>
        </w:rPr>
        <w:t>.</w:t>
      </w:r>
      <w:r w:rsidR="00FB485B">
        <w:rPr>
          <w:bCs/>
          <w:noProof/>
          <w:szCs w:val="22"/>
          <w:lang w:val="en-CA"/>
        </w:rPr>
        <w:t xml:space="preserve"> (</w:t>
      </w:r>
      <w:r w:rsidR="009F1CD6">
        <w:rPr>
          <w:bCs/>
          <w:noProof/>
          <w:szCs w:val="22"/>
          <w:lang w:val="en-CA"/>
        </w:rPr>
        <w:t xml:space="preserve">S0050#5c, </w:t>
      </w:r>
      <w:r w:rsidR="00FB485B">
        <w:rPr>
          <w:bCs/>
          <w:noProof/>
          <w:szCs w:val="22"/>
          <w:lang w:val="en-CA"/>
        </w:rPr>
        <w:t>S0106 #6</w:t>
      </w:r>
      <w:r w:rsidR="009F1CD6">
        <w:rPr>
          <w:bCs/>
          <w:noProof/>
          <w:szCs w:val="22"/>
          <w:lang w:val="en-CA"/>
        </w:rPr>
        <w:t>)</w:t>
      </w:r>
    </w:p>
    <w:p w14:paraId="5AD6549E" w14:textId="33D49357" w:rsidR="0035507E" w:rsidRPr="00481132" w:rsidRDefault="0035507E" w:rsidP="0035507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Pr="00FB485B">
        <w:rPr>
          <w:bCs/>
          <w:noProof/>
          <w:szCs w:val="22"/>
          <w:lang w:val="en-CA"/>
        </w:rPr>
        <w:t>one_slice_per_pic_constraint_flag</w:t>
      </w:r>
      <w:r>
        <w:rPr>
          <w:bCs/>
          <w:noProof/>
          <w:szCs w:val="22"/>
          <w:lang w:val="en-CA"/>
        </w:rPr>
        <w:t xml:space="preserve"> is </w:t>
      </w:r>
      <w:r>
        <w:rPr>
          <w:lang w:val="en-CA"/>
        </w:rPr>
        <w:t xml:space="preserve">equal </w:t>
      </w:r>
      <w:r>
        <w:rPr>
          <w:bCs/>
          <w:noProof/>
          <w:szCs w:val="22"/>
          <w:lang w:val="en-CA"/>
        </w:rPr>
        <w:t xml:space="preserve">to </w:t>
      </w:r>
      <w:r w:rsidR="00747EA1">
        <w:rPr>
          <w:bCs/>
          <w:noProof/>
          <w:szCs w:val="22"/>
          <w:lang w:val="en-CA"/>
        </w:rPr>
        <w:t>1</w:t>
      </w:r>
      <w:r>
        <w:rPr>
          <w:bCs/>
          <w:noProof/>
          <w:szCs w:val="22"/>
          <w:lang w:val="en-CA"/>
        </w:rPr>
        <w:t xml:space="preserve">, </w:t>
      </w:r>
      <w:r w:rsidRPr="003A6A9A">
        <w:rPr>
          <w:szCs w:val="22"/>
        </w:rPr>
        <w:t>pps_num_slices_in_pic_minus1</w:t>
      </w:r>
      <w:r w:rsidRPr="00F71D84">
        <w:rPr>
          <w:bCs/>
          <w:noProof/>
          <w:szCs w:val="22"/>
          <w:lang w:val="en-CA"/>
        </w:rPr>
        <w:t xml:space="preserve"> </w:t>
      </w:r>
      <w:r>
        <w:rPr>
          <w:bCs/>
          <w:noProof/>
          <w:szCs w:val="22"/>
          <w:lang w:val="en-CA"/>
        </w:rPr>
        <w:t xml:space="preserve">shall </w:t>
      </w:r>
      <w:r w:rsidRPr="00F71D84">
        <w:rPr>
          <w:bCs/>
          <w:noProof/>
          <w:szCs w:val="22"/>
          <w:lang w:val="en-CA"/>
        </w:rPr>
        <w:t xml:space="preserve">be equal to </w:t>
      </w:r>
      <w:r>
        <w:rPr>
          <w:bCs/>
          <w:noProof/>
          <w:szCs w:val="22"/>
          <w:lang w:val="en-CA"/>
        </w:rPr>
        <w:t>0</w:t>
      </w:r>
      <w:r w:rsidRPr="009F1CD6">
        <w:rPr>
          <w:bCs/>
          <w:noProof/>
          <w:szCs w:val="22"/>
          <w:lang w:val="en-CA"/>
        </w:rPr>
        <w:t>.</w:t>
      </w:r>
      <w:r>
        <w:rPr>
          <w:bCs/>
          <w:noProof/>
          <w:szCs w:val="22"/>
          <w:lang w:val="en-CA"/>
        </w:rPr>
        <w:t xml:space="preserve"> (S0050#5c)</w:t>
      </w:r>
    </w:p>
    <w:p w14:paraId="2CD86A4F" w14:textId="77777777" w:rsidR="007A4E5F" w:rsidRPr="00FE4315" w:rsidRDefault="007A4E5F" w:rsidP="007A4E5F">
      <w:pPr>
        <w:pStyle w:val="BodyText"/>
        <w:numPr>
          <w:ilvl w:val="0"/>
          <w:numId w:val="36"/>
        </w:numPr>
      </w:pPr>
      <w:r w:rsidRPr="003A6A9A">
        <w:t xml:space="preserve">When </w:t>
      </w:r>
      <w:proofErr w:type="spellStart"/>
      <w:r w:rsidRPr="003A6A9A">
        <w:t>one_tile_per_pic_constraint_flag</w:t>
      </w:r>
      <w:proofErr w:type="spellEnd"/>
      <w:r w:rsidRPr="003A6A9A">
        <w:t xml:space="preserve"> and </w:t>
      </w:r>
      <w:proofErr w:type="spellStart"/>
      <w:r w:rsidRPr="003A6A9A">
        <w:t>one_slice_per_pic_constraint</w:t>
      </w:r>
      <w:proofErr w:type="spellEnd"/>
      <w:r w:rsidRPr="003A6A9A" w:rsidDel="0073756C">
        <w:t xml:space="preserve"> </w:t>
      </w:r>
      <w:r w:rsidRPr="003A6A9A">
        <w:t xml:space="preserve">flag </w:t>
      </w:r>
      <w:proofErr w:type="gramStart"/>
      <w:r w:rsidRPr="003A6A9A">
        <w:t>are</w:t>
      </w:r>
      <w:proofErr w:type="gramEnd"/>
      <w:r w:rsidRPr="003A6A9A">
        <w:t xml:space="preserve"> </w:t>
      </w:r>
      <w:r>
        <w:t xml:space="preserve">both </w:t>
      </w:r>
      <w:r w:rsidRPr="003A6A9A">
        <w:t xml:space="preserve">equal to 1, the value of </w:t>
      </w:r>
      <w:proofErr w:type="spellStart"/>
      <w:r w:rsidRPr="003A6A9A">
        <w:t>pps_no_pic_partition_flag</w:t>
      </w:r>
      <w:proofErr w:type="spellEnd"/>
      <w:r w:rsidRPr="003A6A9A">
        <w:t xml:space="preserve"> shall be equal to 1.</w:t>
      </w:r>
      <w:r>
        <w:t xml:space="preserve"> (S0050 #5, S0112)</w:t>
      </w:r>
    </w:p>
    <w:p w14:paraId="5A9A1FB4" w14:textId="78A713D6" w:rsidR="00E66498" w:rsidRPr="00481132"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lastRenderedPageBreak/>
        <w:t>Single-layer, single-picture related</w:t>
      </w:r>
    </w:p>
    <w:p w14:paraId="31428773" w14:textId="33DFBC63" w:rsidR="00036E76" w:rsidRDefault="00036E76"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w:t>
      </w:r>
      <w:r w:rsidR="0035507E">
        <w:rPr>
          <w:lang w:val="en-CA"/>
        </w:rPr>
        <w:t>the semantics</w:t>
      </w:r>
      <w:r w:rsidR="0035507E" w:rsidRPr="00036E76">
        <w:rPr>
          <w:lang w:val="en-CA"/>
        </w:rPr>
        <w:t xml:space="preserve"> </w:t>
      </w:r>
      <w:r w:rsidR="0035507E">
        <w:rPr>
          <w:lang w:val="en-CA"/>
        </w:rPr>
        <w:t xml:space="preserve">of </w:t>
      </w:r>
      <w:proofErr w:type="spellStart"/>
      <w:r w:rsidRPr="00036E76">
        <w:rPr>
          <w:lang w:val="en-CA"/>
        </w:rPr>
        <w:t>single_layer_constraint_flag</w:t>
      </w:r>
      <w:proofErr w:type="spellEnd"/>
      <w:r>
        <w:rPr>
          <w:lang w:val="en-CA"/>
        </w:rPr>
        <w:t xml:space="preserve"> </w:t>
      </w:r>
      <w:r w:rsidR="0035507E">
        <w:rPr>
          <w:lang w:val="en-CA"/>
        </w:rPr>
        <w:t xml:space="preserve">equal to 1 from </w:t>
      </w:r>
      <w:r w:rsidR="00B32D50">
        <w:rPr>
          <w:lang w:val="en-CA"/>
        </w:rPr>
        <w:t>"</w:t>
      </w:r>
      <w:proofErr w:type="spellStart"/>
      <w:r w:rsidR="00B32D50" w:rsidRPr="00B32D50">
        <w:rPr>
          <w:lang w:val="en-CA" w:eastAsia="ko-KR"/>
        </w:rPr>
        <w:t>single_layer_constraint_flag</w:t>
      </w:r>
      <w:proofErr w:type="spellEnd"/>
      <w:r w:rsidR="00B32D50" w:rsidRPr="00B32D50">
        <w:rPr>
          <w:lang w:val="en-CA" w:eastAsia="ko-KR"/>
        </w:rPr>
        <w:t xml:space="preserve"> equal to 1 specifies that </w:t>
      </w:r>
      <w:proofErr w:type="spellStart"/>
      <w:r w:rsidR="00B32D50" w:rsidRPr="00B32D50">
        <w:rPr>
          <w:lang w:val="en-CA" w:eastAsia="ko-KR"/>
        </w:rPr>
        <w:t>sps_video_parameter_set_id</w:t>
      </w:r>
      <w:proofErr w:type="spellEnd"/>
      <w:r w:rsidR="00B32D50" w:rsidRPr="00B32D50">
        <w:rPr>
          <w:lang w:val="en-CA" w:eastAsia="ko-KR"/>
        </w:rPr>
        <w:t xml:space="preserve"> shall be equal to 0</w:t>
      </w:r>
      <w:r w:rsidR="00B32D50">
        <w:rPr>
          <w:lang w:val="en-CA" w:eastAsia="ko-KR"/>
        </w:rPr>
        <w:t>"</w:t>
      </w:r>
      <w:r w:rsidR="00687AD4">
        <w:rPr>
          <w:lang w:val="en-CA"/>
        </w:rPr>
        <w:t xml:space="preserve"> </w:t>
      </w:r>
      <w:r w:rsidR="0035507E">
        <w:rPr>
          <w:lang w:val="en-CA"/>
        </w:rPr>
        <w:t xml:space="preserve">to one of the following: </w:t>
      </w:r>
      <w:r>
        <w:rPr>
          <w:lang w:val="en-CA"/>
        </w:rPr>
        <w:t>(S0090)</w:t>
      </w:r>
    </w:p>
    <w:p w14:paraId="28A33C9E" w14:textId="5A05F02A" w:rsidR="0062070E" w:rsidRPr="0035507E" w:rsidRDefault="00687AD4" w:rsidP="00481132">
      <w:pPr>
        <w:pStyle w:val="BodyText"/>
        <w:numPr>
          <w:ilvl w:val="0"/>
          <w:numId w:val="58"/>
        </w:numPr>
      </w:pPr>
      <w:r>
        <w:t xml:space="preserve">Option 1: </w:t>
      </w:r>
      <w:proofErr w:type="spellStart"/>
      <w:r w:rsidR="0062070E" w:rsidRPr="0062070E">
        <w:t>single_layer_constraint_flag</w:t>
      </w:r>
      <w:proofErr w:type="spellEnd"/>
      <w:r w:rsidR="0062070E" w:rsidRPr="0062070E">
        <w:t xml:space="preserve"> equal to 1 </w:t>
      </w:r>
      <w:r w:rsidR="0062070E" w:rsidRPr="00222A99">
        <w:t>specifies</w:t>
      </w:r>
      <w:r w:rsidR="00222A99">
        <w:t xml:space="preserve"> that </w:t>
      </w:r>
      <w:r w:rsidR="00222A99" w:rsidRPr="00481132">
        <w:t>one</w:t>
      </w:r>
      <w:r w:rsidR="0062070E" w:rsidRPr="00481132">
        <w:t xml:space="preserve"> </w:t>
      </w:r>
      <w:r w:rsidR="00222A99" w:rsidRPr="00481132">
        <w:t>of the following conditions shall be fulfilled</w:t>
      </w:r>
      <w:r w:rsidR="0062070E" w:rsidRPr="00481132">
        <w:t xml:space="preserve"> (1) </w:t>
      </w:r>
      <w:proofErr w:type="spellStart"/>
      <w:r w:rsidR="0062070E" w:rsidRPr="00481132">
        <w:t>sps_video_parameter_set_id</w:t>
      </w:r>
      <w:proofErr w:type="spellEnd"/>
      <w:r w:rsidR="0062070E" w:rsidRPr="00481132">
        <w:t xml:space="preserve"> is equal to 0; (2) The value of vps_max_layers_minus1 in the referred VPS is equal to 0 and all VCL NAL units in the CVS have the same value of </w:t>
      </w:r>
      <w:proofErr w:type="spellStart"/>
      <w:r w:rsidR="0062070E" w:rsidRPr="00481132">
        <w:t>nuh_layer_id</w:t>
      </w:r>
      <w:proofErr w:type="spellEnd"/>
      <w:r w:rsidR="0062070E" w:rsidRPr="00481132">
        <w:t>.</w:t>
      </w:r>
    </w:p>
    <w:p w14:paraId="6715F931" w14:textId="38222634" w:rsidR="0062070E" w:rsidRPr="000A762D" w:rsidRDefault="00687AD4" w:rsidP="00481132">
      <w:pPr>
        <w:pStyle w:val="BodyText"/>
        <w:numPr>
          <w:ilvl w:val="0"/>
          <w:numId w:val="58"/>
        </w:numPr>
      </w:pPr>
      <w:r>
        <w:t xml:space="preserve">Option 2: </w:t>
      </w:r>
      <w:proofErr w:type="spellStart"/>
      <w:r w:rsidR="0062070E" w:rsidRPr="0062070E">
        <w:t>single_layer_constraint_flag</w:t>
      </w:r>
      <w:proofErr w:type="spellEnd"/>
      <w:r w:rsidR="0062070E" w:rsidRPr="0062070E">
        <w:t xml:space="preserve"> e</w:t>
      </w:r>
      <w:r w:rsidR="0062070E" w:rsidRPr="0035507E">
        <w:t xml:space="preserve">qual to 1 specifies that </w:t>
      </w:r>
      <w:r w:rsidR="0062070E" w:rsidRPr="00481132">
        <w:t xml:space="preserve">all VCL NAL units in the CVS shall have the same value of </w:t>
      </w:r>
      <w:proofErr w:type="spellStart"/>
      <w:r w:rsidR="0062070E" w:rsidRPr="00481132">
        <w:t>nuh_layer_id</w:t>
      </w:r>
      <w:proofErr w:type="spellEnd"/>
      <w:r w:rsidR="0062070E" w:rsidRPr="0035507E">
        <w:t>.</w:t>
      </w:r>
    </w:p>
    <w:p w14:paraId="7491925D" w14:textId="28F71050" w:rsidR="000B5097" w:rsidRDefault="000B5097"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0A5546">
        <w:rPr>
          <w:noProof/>
          <w:szCs w:val="22"/>
          <w:lang w:val="en-CA"/>
        </w:rPr>
        <w:t>single_layer_constraint_flag</w:t>
      </w:r>
      <w:r>
        <w:rPr>
          <w:noProof/>
          <w:szCs w:val="22"/>
          <w:lang w:val="en-CA"/>
        </w:rPr>
        <w:t xml:space="preserve"> is equal to 1, </w:t>
      </w:r>
      <w:r w:rsidRPr="000A5546">
        <w:rPr>
          <w:noProof/>
          <w:szCs w:val="22"/>
          <w:lang w:val="en-CA"/>
        </w:rPr>
        <w:t xml:space="preserve">all_layers_independent_constraint_flag </w:t>
      </w:r>
      <w:r>
        <w:rPr>
          <w:noProof/>
          <w:szCs w:val="22"/>
          <w:lang w:val="en-CA"/>
        </w:rPr>
        <w:t>shall be equal to 1. (S0050 #4, S0054 #6)</w:t>
      </w:r>
    </w:p>
    <w:p w14:paraId="71C4A06F" w14:textId="38FC09ED" w:rsidR="005157D6" w:rsidRPr="005157D6" w:rsidRDefault="007F682A"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E66498">
        <w:rPr>
          <w:noProof/>
          <w:szCs w:val="22"/>
          <w:lang w:val="en-CA"/>
        </w:rPr>
        <w:t>When</w:t>
      </w:r>
      <w:r w:rsidRPr="00091137">
        <w:rPr>
          <w:noProof/>
          <w:szCs w:val="22"/>
          <w:lang w:val="en-CA"/>
        </w:rPr>
        <w:t xml:space="preserve"> </w:t>
      </w:r>
      <w:r w:rsidRPr="00215E10">
        <w:rPr>
          <w:bCs/>
          <w:noProof/>
          <w:szCs w:val="22"/>
          <w:lang w:val="en-CA" w:eastAsia="ko-KR"/>
        </w:rPr>
        <w:t>general_one_picture_only_constraint_flag</w:t>
      </w:r>
      <w:r w:rsidRPr="00996298">
        <w:rPr>
          <w:bCs/>
          <w:noProof/>
          <w:szCs w:val="22"/>
          <w:lang w:val="en-CA" w:eastAsia="ko-KR"/>
        </w:rPr>
        <w:t xml:space="preserve"> is equal to 1,</w:t>
      </w:r>
    </w:p>
    <w:p w14:paraId="35450B51" w14:textId="159CAEA6" w:rsidR="005157D6" w:rsidRPr="005157D6" w:rsidRDefault="007F682A" w:rsidP="00481132">
      <w:pPr>
        <w:pStyle w:val="BodyText"/>
        <w:numPr>
          <w:ilvl w:val="0"/>
          <w:numId w:val="42"/>
        </w:numPr>
      </w:pPr>
      <w:proofErr w:type="spellStart"/>
      <w:r w:rsidRPr="00481132">
        <w:t>no_mixed_nalu_types_in_pic_constraint_flag</w:t>
      </w:r>
      <w:proofErr w:type="spellEnd"/>
      <w:r w:rsidR="00701F27" w:rsidRPr="00481132">
        <w:t xml:space="preserve"> shall be equal to 1 (S0050 #4)</w:t>
      </w:r>
    </w:p>
    <w:p w14:paraId="2689D6DB" w14:textId="019F5506" w:rsidR="005157D6" w:rsidRPr="005157D6" w:rsidRDefault="007F682A" w:rsidP="00481132">
      <w:pPr>
        <w:pStyle w:val="BodyText"/>
        <w:numPr>
          <w:ilvl w:val="0"/>
          <w:numId w:val="42"/>
        </w:numPr>
      </w:pPr>
      <w:proofErr w:type="spellStart"/>
      <w:r w:rsidRPr="00481132">
        <w:t>no_trail_constraint_flag</w:t>
      </w:r>
      <w:proofErr w:type="spellEnd"/>
      <w:r w:rsidR="005157D6" w:rsidRPr="00481132">
        <w:t xml:space="preserve"> shall be equal to 1 (S0050 #4</w:t>
      </w:r>
      <w:r w:rsidR="00FE4315" w:rsidRPr="00481132">
        <w:t>, S0054 #5</w:t>
      </w:r>
      <w:r w:rsidR="00701F27" w:rsidRPr="00481132">
        <w:t>)</w:t>
      </w:r>
    </w:p>
    <w:p w14:paraId="6F103976" w14:textId="37A78A35" w:rsidR="005157D6" w:rsidRPr="005157D6" w:rsidRDefault="007F682A" w:rsidP="00481132">
      <w:pPr>
        <w:pStyle w:val="BodyText"/>
        <w:numPr>
          <w:ilvl w:val="0"/>
          <w:numId w:val="42"/>
        </w:numPr>
      </w:pPr>
      <w:proofErr w:type="spellStart"/>
      <w:r w:rsidRPr="00481132">
        <w:t>no_stsa_constraint_flag</w:t>
      </w:r>
      <w:proofErr w:type="spellEnd"/>
      <w:r w:rsidR="005157D6" w:rsidRPr="00481132">
        <w:t xml:space="preserve"> shall be equal to 1 (S0050 #4</w:t>
      </w:r>
      <w:r w:rsidR="00FE4315" w:rsidRPr="00481132">
        <w:t>, S0054 #5</w:t>
      </w:r>
      <w:r w:rsidR="00701F27" w:rsidRPr="00481132">
        <w:t>)</w:t>
      </w:r>
    </w:p>
    <w:p w14:paraId="345AA265" w14:textId="0042B4B0" w:rsidR="005157D6" w:rsidRPr="005157D6" w:rsidRDefault="007F682A" w:rsidP="00481132">
      <w:pPr>
        <w:pStyle w:val="BodyText"/>
        <w:numPr>
          <w:ilvl w:val="0"/>
          <w:numId w:val="42"/>
        </w:numPr>
      </w:pPr>
      <w:proofErr w:type="spellStart"/>
      <w:r w:rsidRPr="00481132">
        <w:t>no_rasl_constraint_flag</w:t>
      </w:r>
      <w:proofErr w:type="spellEnd"/>
      <w:r w:rsidR="005157D6" w:rsidRPr="00481132">
        <w:t xml:space="preserve"> shall be equal to 1 (S0050 #4</w:t>
      </w:r>
      <w:r w:rsidR="00FE4315" w:rsidRPr="00481132">
        <w:t>, S0054#5</w:t>
      </w:r>
      <w:r w:rsidR="00701F27" w:rsidRPr="00481132">
        <w:t>)</w:t>
      </w:r>
    </w:p>
    <w:p w14:paraId="5F810BEC" w14:textId="2556713B" w:rsidR="007F682A" w:rsidRPr="007F682A" w:rsidRDefault="007F682A" w:rsidP="00481132">
      <w:pPr>
        <w:pStyle w:val="BodyText"/>
        <w:numPr>
          <w:ilvl w:val="0"/>
          <w:numId w:val="42"/>
        </w:numPr>
      </w:pPr>
      <w:proofErr w:type="spellStart"/>
      <w:r w:rsidRPr="00481132">
        <w:t>no</w:t>
      </w:r>
      <w:r w:rsidRPr="00215E10">
        <w:rPr>
          <w:bCs/>
          <w:noProof/>
          <w:lang w:eastAsia="ko-KR"/>
        </w:rPr>
        <w:t>_radl_constraint_flag</w:t>
      </w:r>
      <w:proofErr w:type="spellEnd"/>
      <w:r w:rsidRPr="00215E10">
        <w:rPr>
          <w:rFonts w:eastAsia="Malgun Gothic"/>
          <w:lang w:eastAsia="ko-KR"/>
        </w:rPr>
        <w:t xml:space="preserve"> shall be equal to 1</w:t>
      </w:r>
      <w:r>
        <w:rPr>
          <w:rFonts w:eastAsia="Malgun Gothic"/>
          <w:lang w:eastAsia="ko-KR"/>
        </w:rPr>
        <w:t xml:space="preserve"> (S0050 #4</w:t>
      </w:r>
      <w:r w:rsidR="00FE4315">
        <w:rPr>
          <w:rFonts w:eastAsia="Malgun Gothic"/>
          <w:lang w:eastAsia="ko-KR"/>
        </w:rPr>
        <w:t>, S0054 #5</w:t>
      </w:r>
      <w:r w:rsidR="00701F27">
        <w:rPr>
          <w:rFonts w:eastAsia="Malgun Gothic"/>
          <w:lang w:eastAsia="ko-KR"/>
        </w:rPr>
        <w:t>)</w:t>
      </w:r>
    </w:p>
    <w:p w14:paraId="38E22819" w14:textId="09B6940E" w:rsidR="00E30363" w:rsidRPr="00481132"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Intra only related</w:t>
      </w:r>
    </w:p>
    <w:p w14:paraId="51ED488F" w14:textId="3815AB7B" w:rsidR="005157D6" w:rsidRPr="005157D6" w:rsidRDefault="004634FC"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A6A9A">
        <w:rPr>
          <w:noProof/>
          <w:szCs w:val="22"/>
          <w:lang w:val="en-CA"/>
        </w:rPr>
        <w:t>When intra_only_constraint_flag is equal to 1,</w:t>
      </w:r>
    </w:p>
    <w:p w14:paraId="50182302" w14:textId="12C49B44" w:rsidR="005157D6" w:rsidRPr="005157D6" w:rsidRDefault="004634FC" w:rsidP="00481132">
      <w:pPr>
        <w:pStyle w:val="BodyText"/>
        <w:numPr>
          <w:ilvl w:val="0"/>
          <w:numId w:val="43"/>
        </w:numPr>
      </w:pPr>
      <w:proofErr w:type="spellStart"/>
      <w:r w:rsidRPr="00481132">
        <w:t>all_layers_independent_constraint_flag</w:t>
      </w:r>
      <w:proofErr w:type="spellEnd"/>
      <w:r w:rsidR="005157D6" w:rsidRPr="00481132">
        <w:t xml:space="preserve"> </w:t>
      </w:r>
      <w:r w:rsidR="005157D6" w:rsidRPr="003A6A9A">
        <w:t>shall be equal to 1</w:t>
      </w:r>
      <w:r w:rsidR="005157D6">
        <w:t xml:space="preserve"> (S0050 #4</w:t>
      </w:r>
      <w:r w:rsidR="00FB485B">
        <w:t>, S0106 #4</w:t>
      </w:r>
      <w:r w:rsidR="000D775E">
        <w:t>. S0112</w:t>
      </w:r>
      <w:r w:rsidR="00D97E83">
        <w:t>)</w:t>
      </w:r>
    </w:p>
    <w:p w14:paraId="3568E910" w14:textId="3CA4A116" w:rsidR="005157D6" w:rsidRPr="005157D6" w:rsidRDefault="004634FC" w:rsidP="00481132">
      <w:pPr>
        <w:pStyle w:val="BodyText"/>
        <w:numPr>
          <w:ilvl w:val="0"/>
          <w:numId w:val="43"/>
        </w:numPr>
      </w:pPr>
      <w:proofErr w:type="spellStart"/>
      <w:r w:rsidRPr="00481132">
        <w:t>no_ref_pic_resampling_constraint_flag</w:t>
      </w:r>
      <w:proofErr w:type="spellEnd"/>
      <w:r w:rsidR="005157D6" w:rsidRPr="00481132">
        <w:t xml:space="preserve"> </w:t>
      </w:r>
      <w:r w:rsidR="005157D6" w:rsidRPr="003A6A9A">
        <w:t>shall be equal to 1</w:t>
      </w:r>
      <w:r w:rsidR="005157D6">
        <w:t xml:space="preserve"> (S0050 #4</w:t>
      </w:r>
      <w:r w:rsidR="000D775E">
        <w:t>, S0112</w:t>
      </w:r>
      <w:r w:rsidR="00D97E83">
        <w:t>, S0131)</w:t>
      </w:r>
    </w:p>
    <w:p w14:paraId="6C2E9AB1" w14:textId="7B560616" w:rsidR="005157D6" w:rsidRPr="005157D6" w:rsidRDefault="004634FC" w:rsidP="00481132">
      <w:pPr>
        <w:pStyle w:val="BodyText"/>
        <w:numPr>
          <w:ilvl w:val="0"/>
          <w:numId w:val="43"/>
        </w:numPr>
      </w:pPr>
      <w:proofErr w:type="spellStart"/>
      <w:r w:rsidRPr="00481132">
        <w:t>no_res_change_in_clvs_constraint_flag</w:t>
      </w:r>
      <w:proofErr w:type="spellEnd"/>
      <w:r w:rsidR="005157D6" w:rsidRPr="00481132">
        <w:t xml:space="preserve"> </w:t>
      </w:r>
      <w:r w:rsidR="005157D6" w:rsidRPr="003A6A9A">
        <w:t>shall be equal to 1</w:t>
      </w:r>
      <w:r w:rsidR="005157D6">
        <w:t xml:space="preserve"> (S0050 #4</w:t>
      </w:r>
      <w:r w:rsidR="00701F27">
        <w:t>)</w:t>
      </w:r>
    </w:p>
    <w:p w14:paraId="25525598" w14:textId="76F8DD87" w:rsidR="007F682A" w:rsidRPr="00B11B8C" w:rsidRDefault="004634FC" w:rsidP="00481132">
      <w:pPr>
        <w:pStyle w:val="BodyText"/>
        <w:numPr>
          <w:ilvl w:val="0"/>
          <w:numId w:val="43"/>
        </w:numPr>
      </w:pPr>
      <w:proofErr w:type="spellStart"/>
      <w:r w:rsidRPr="00481132">
        <w:t>no_sbt_constraint_flag</w:t>
      </w:r>
      <w:proofErr w:type="spellEnd"/>
      <w:r w:rsidRPr="00481132">
        <w:t xml:space="preserve"> </w:t>
      </w:r>
      <w:r w:rsidRPr="003A6A9A">
        <w:t>shall be equal to 1</w:t>
      </w:r>
      <w:r>
        <w:t xml:space="preserve"> (S0050 #4</w:t>
      </w:r>
      <w:r w:rsidR="00131D99">
        <w:t>, S0060</w:t>
      </w:r>
      <w:r w:rsidR="00B11B8C">
        <w:t>, S0106 #1</w:t>
      </w:r>
      <w:r w:rsidR="000D775E">
        <w:t>, S0112</w:t>
      </w:r>
      <w:r w:rsidR="00DF1A51">
        <w:t>, S0129 #3</w:t>
      </w:r>
      <w:r w:rsidR="00D97E83">
        <w:t>, S0131</w:t>
      </w:r>
      <w:r w:rsidR="00DF1A51">
        <w:t>)</w:t>
      </w:r>
    </w:p>
    <w:p w14:paraId="0F02926F" w14:textId="2E346DE6" w:rsidR="00B11B8C" w:rsidRPr="00B11B8C" w:rsidRDefault="00B11B8C" w:rsidP="00481132">
      <w:pPr>
        <w:pStyle w:val="BodyText"/>
        <w:numPr>
          <w:ilvl w:val="0"/>
          <w:numId w:val="43"/>
        </w:numPr>
      </w:pPr>
      <w:proofErr w:type="spellStart"/>
      <w:r w:rsidRPr="00481132">
        <w:t>no_trail_constraint_flag</w:t>
      </w:r>
      <w:proofErr w:type="spellEnd"/>
      <w:r w:rsidRPr="00481132">
        <w:t xml:space="preserve"> shall be equal to 1 (S0106 #2</w:t>
      </w:r>
      <w:r w:rsidR="000D775E" w:rsidRPr="00481132">
        <w:t>, S0112</w:t>
      </w:r>
      <w:r w:rsidR="00701F27" w:rsidRPr="00481132">
        <w:t>)</w:t>
      </w:r>
    </w:p>
    <w:p w14:paraId="17CEA040" w14:textId="2C68DB1C" w:rsidR="00B11B8C" w:rsidRPr="00B11B8C" w:rsidRDefault="00B11B8C" w:rsidP="00481132">
      <w:pPr>
        <w:pStyle w:val="BodyText"/>
        <w:numPr>
          <w:ilvl w:val="0"/>
          <w:numId w:val="43"/>
        </w:numPr>
      </w:pPr>
      <w:proofErr w:type="spellStart"/>
      <w:r w:rsidRPr="00481132">
        <w:t>no_stsa_constraint_flag</w:t>
      </w:r>
      <w:proofErr w:type="spellEnd"/>
      <w:r w:rsidRPr="00481132">
        <w:t xml:space="preserve"> shall be equal to 1 (S0106 #2</w:t>
      </w:r>
      <w:r w:rsidR="000D775E" w:rsidRPr="00481132">
        <w:t>, S0112</w:t>
      </w:r>
      <w:r w:rsidR="00701F27" w:rsidRPr="00481132">
        <w:t>)</w:t>
      </w:r>
    </w:p>
    <w:p w14:paraId="546CBCDC" w14:textId="4DAA90BF" w:rsidR="00B11B8C" w:rsidRPr="00B11B8C" w:rsidRDefault="00B11B8C" w:rsidP="00481132">
      <w:pPr>
        <w:pStyle w:val="BodyText"/>
        <w:numPr>
          <w:ilvl w:val="0"/>
          <w:numId w:val="43"/>
        </w:numPr>
      </w:pPr>
      <w:proofErr w:type="spellStart"/>
      <w:r w:rsidRPr="00481132">
        <w:t>no_rasl_constraint_flag</w:t>
      </w:r>
      <w:proofErr w:type="spellEnd"/>
      <w:r w:rsidRPr="00481132">
        <w:t xml:space="preserve"> shall be equal to 1 (S0106 #2</w:t>
      </w:r>
      <w:r w:rsidR="000D775E" w:rsidRPr="00481132">
        <w:t>, S0112</w:t>
      </w:r>
      <w:r w:rsidR="00701F27" w:rsidRPr="00481132">
        <w:t>)</w:t>
      </w:r>
    </w:p>
    <w:p w14:paraId="2B4BEB2F" w14:textId="237FC57B" w:rsidR="00B11B8C" w:rsidRPr="00B11B8C" w:rsidRDefault="00B11B8C" w:rsidP="00481132">
      <w:pPr>
        <w:pStyle w:val="BodyText"/>
        <w:numPr>
          <w:ilvl w:val="0"/>
          <w:numId w:val="43"/>
        </w:numPr>
      </w:pPr>
      <w:proofErr w:type="spellStart"/>
      <w:r w:rsidRPr="00481132">
        <w:t>no_radl_constraint_flag</w:t>
      </w:r>
      <w:proofErr w:type="spellEnd"/>
      <w:r w:rsidRPr="00481132">
        <w:t xml:space="preserve"> shall be equal to 1 (S0106 #2</w:t>
      </w:r>
      <w:r w:rsidR="000D775E" w:rsidRPr="00481132">
        <w:t>, S0112</w:t>
      </w:r>
      <w:r w:rsidR="00701F27" w:rsidRPr="00481132">
        <w:t>)</w:t>
      </w:r>
    </w:p>
    <w:p w14:paraId="7B0BD4EC" w14:textId="77C7CE35" w:rsidR="00B11B8C" w:rsidRDefault="00B11B8C" w:rsidP="00481132">
      <w:pPr>
        <w:pStyle w:val="BodyText"/>
        <w:numPr>
          <w:ilvl w:val="0"/>
          <w:numId w:val="43"/>
        </w:numPr>
      </w:pPr>
      <w:proofErr w:type="spellStart"/>
      <w:r w:rsidRPr="00B11B8C">
        <w:t>no_cra_constraint_flag</w:t>
      </w:r>
      <w:proofErr w:type="spellEnd"/>
      <w:r w:rsidRPr="00B11B8C">
        <w:t xml:space="preserve"> shall be equal to 1</w:t>
      </w:r>
      <w:r>
        <w:t xml:space="preserve"> (S0106 #3</w:t>
      </w:r>
      <w:r w:rsidR="00701F27">
        <w:t>)</w:t>
      </w:r>
    </w:p>
    <w:p w14:paraId="7D20C709" w14:textId="473EAEE1" w:rsidR="00B11B8C" w:rsidRDefault="00B11B8C" w:rsidP="00481132">
      <w:pPr>
        <w:pStyle w:val="BodyText"/>
        <w:numPr>
          <w:ilvl w:val="0"/>
          <w:numId w:val="43"/>
        </w:numPr>
      </w:pPr>
      <w:proofErr w:type="spellStart"/>
      <w:r w:rsidRPr="00B11B8C">
        <w:t>no_</w:t>
      </w:r>
      <w:r>
        <w:t>gdr</w:t>
      </w:r>
      <w:r w:rsidRPr="00B11B8C">
        <w:t>_constraint_flag</w:t>
      </w:r>
      <w:proofErr w:type="spellEnd"/>
      <w:r w:rsidRPr="00B11B8C">
        <w:t xml:space="preserve"> shall be equal to 1</w:t>
      </w:r>
      <w:r>
        <w:t xml:space="preserve"> (S0106 #3</w:t>
      </w:r>
      <w:r w:rsidR="00701F27">
        <w:t>)</w:t>
      </w:r>
    </w:p>
    <w:p w14:paraId="775DFD1A" w14:textId="4AC7CFAB" w:rsidR="00B11B8C" w:rsidRDefault="00B11B8C" w:rsidP="00481132">
      <w:pPr>
        <w:pStyle w:val="BodyText"/>
        <w:numPr>
          <w:ilvl w:val="0"/>
          <w:numId w:val="43"/>
        </w:numPr>
      </w:pPr>
      <w:proofErr w:type="spellStart"/>
      <w:r w:rsidRPr="00B11B8C">
        <w:t>no_idr_constraint_flag</w:t>
      </w:r>
      <w:proofErr w:type="spellEnd"/>
      <w:r w:rsidRPr="00B11B8C">
        <w:t xml:space="preserve"> shall be equal to 0</w:t>
      </w:r>
      <w:r>
        <w:t xml:space="preserve"> (S0106 #3</w:t>
      </w:r>
      <w:r w:rsidR="00701F27">
        <w:t>)</w:t>
      </w:r>
    </w:p>
    <w:p w14:paraId="707A1107" w14:textId="2A757BF8" w:rsidR="000D775E" w:rsidRPr="004634FC" w:rsidRDefault="000D775E" w:rsidP="00481132">
      <w:pPr>
        <w:pStyle w:val="BodyText"/>
        <w:numPr>
          <w:ilvl w:val="0"/>
          <w:numId w:val="43"/>
        </w:numPr>
      </w:pPr>
      <w:proofErr w:type="spellStart"/>
      <w:r w:rsidRPr="000D775E">
        <w:t>no_mixed_nalu_types_in_pic_constraint_flag</w:t>
      </w:r>
      <w:proofErr w:type="spellEnd"/>
      <w:r w:rsidRPr="000D775E">
        <w:t xml:space="preserve"> shall be equal to 1</w:t>
      </w:r>
      <w:r>
        <w:t xml:space="preserve"> (S0112)</w:t>
      </w:r>
    </w:p>
    <w:p w14:paraId="169B829B" w14:textId="77777777" w:rsidR="007A4E5F" w:rsidRDefault="007A4E5F" w:rsidP="00481132">
      <w:pPr>
        <w:pStyle w:val="BodyText"/>
        <w:numPr>
          <w:ilvl w:val="0"/>
          <w:numId w:val="43"/>
        </w:numPr>
      </w:pPr>
      <w:proofErr w:type="spellStart"/>
      <w:r w:rsidRPr="002822EC">
        <w:t>sps_weighted_pred_flag</w:t>
      </w:r>
      <w:proofErr w:type="spellEnd"/>
      <w:r w:rsidRPr="002822EC">
        <w:t xml:space="preserve"> shall be equal to 0.</w:t>
      </w:r>
      <w:r>
        <w:t xml:space="preserve"> (S0061)</w:t>
      </w:r>
    </w:p>
    <w:p w14:paraId="66EE2B01" w14:textId="77777777" w:rsidR="007A4E5F" w:rsidRDefault="007A4E5F" w:rsidP="00481132">
      <w:pPr>
        <w:pStyle w:val="BodyText"/>
        <w:numPr>
          <w:ilvl w:val="0"/>
          <w:numId w:val="43"/>
        </w:numPr>
      </w:pPr>
      <w:proofErr w:type="spellStart"/>
      <w:r w:rsidRPr="002822EC">
        <w:t>sps_weighted_bipred_flag</w:t>
      </w:r>
      <w:proofErr w:type="spellEnd"/>
      <w:r w:rsidRPr="002822EC">
        <w:t xml:space="preserve"> shall be equal to 0.</w:t>
      </w:r>
      <w:r>
        <w:t xml:space="preserve"> (S0061)</w:t>
      </w:r>
    </w:p>
    <w:p w14:paraId="59F4B621" w14:textId="77777777" w:rsidR="007A4E5F" w:rsidRDefault="007A4E5F" w:rsidP="00481132">
      <w:pPr>
        <w:pStyle w:val="BodyText"/>
        <w:numPr>
          <w:ilvl w:val="0"/>
          <w:numId w:val="43"/>
        </w:numPr>
      </w:pPr>
      <w:proofErr w:type="spellStart"/>
      <w:r w:rsidRPr="002822EC">
        <w:t>sps_long_term_ref_pics_flag</w:t>
      </w:r>
      <w:proofErr w:type="spellEnd"/>
      <w:r w:rsidRPr="002822EC">
        <w:t xml:space="preserve"> shall be equal to 0.</w:t>
      </w:r>
      <w:r>
        <w:t xml:space="preserve"> (S0061)</w:t>
      </w:r>
    </w:p>
    <w:p w14:paraId="1BFBF7FE" w14:textId="77777777" w:rsidR="007A4E5F" w:rsidRDefault="007A4E5F" w:rsidP="00481132">
      <w:pPr>
        <w:pStyle w:val="BodyText"/>
        <w:numPr>
          <w:ilvl w:val="0"/>
          <w:numId w:val="43"/>
        </w:numPr>
      </w:pPr>
      <w:proofErr w:type="spellStart"/>
      <w:r w:rsidRPr="002822EC">
        <w:t>sps_inter_layer_ref_pics_present_flag</w:t>
      </w:r>
      <w:proofErr w:type="spellEnd"/>
      <w:r w:rsidRPr="002822EC">
        <w:t xml:space="preserve"> shall be equal to 0.</w:t>
      </w:r>
      <w:r>
        <w:t xml:space="preserve"> (S0061)</w:t>
      </w:r>
    </w:p>
    <w:p w14:paraId="2C65833F" w14:textId="77777777" w:rsidR="007A4E5F" w:rsidRDefault="007A4E5F" w:rsidP="00481132">
      <w:pPr>
        <w:pStyle w:val="BodyText"/>
        <w:numPr>
          <w:ilvl w:val="0"/>
          <w:numId w:val="43"/>
        </w:numPr>
      </w:pPr>
      <w:proofErr w:type="spellStart"/>
      <w:r w:rsidRPr="002822EC">
        <w:lastRenderedPageBreak/>
        <w:t>sps_idr_rpl_present_flag</w:t>
      </w:r>
      <w:proofErr w:type="spellEnd"/>
      <w:r w:rsidRPr="002822EC">
        <w:t xml:space="preserve"> shall be equal to 0.</w:t>
      </w:r>
      <w:r>
        <w:t xml:space="preserve"> (S0061)</w:t>
      </w:r>
    </w:p>
    <w:p w14:paraId="4D68D5A9" w14:textId="77777777" w:rsidR="007A4E5F" w:rsidRDefault="007A4E5F" w:rsidP="00481132">
      <w:pPr>
        <w:pStyle w:val="BodyText"/>
        <w:numPr>
          <w:ilvl w:val="0"/>
          <w:numId w:val="43"/>
        </w:numPr>
      </w:pPr>
      <w:r w:rsidRPr="002822EC">
        <w:t>sps_rpl1_same_as_rpl0_flag shall be equal to 0.</w:t>
      </w:r>
      <w:r>
        <w:t xml:space="preserve"> (S0061)</w:t>
      </w:r>
    </w:p>
    <w:p w14:paraId="49D9A310" w14:textId="77777777" w:rsidR="007A4E5F" w:rsidRDefault="007A4E5F" w:rsidP="00481132">
      <w:pPr>
        <w:pStyle w:val="BodyText"/>
        <w:numPr>
          <w:ilvl w:val="0"/>
          <w:numId w:val="43"/>
        </w:numPr>
      </w:pPr>
      <w:proofErr w:type="spellStart"/>
      <w:r w:rsidRPr="002822EC">
        <w:t>sps_num_ref_pic_</w:t>
      </w:r>
      <w:proofErr w:type="gramStart"/>
      <w:r w:rsidRPr="002822EC">
        <w:t>lists</w:t>
      </w:r>
      <w:proofErr w:type="spellEnd"/>
      <w:r w:rsidRPr="002822EC">
        <w:t>[</w:t>
      </w:r>
      <w:proofErr w:type="gramEnd"/>
      <w:r w:rsidRPr="002822EC">
        <w:t xml:space="preserve"> </w:t>
      </w:r>
      <w:proofErr w:type="spellStart"/>
      <w:r w:rsidRPr="002822EC">
        <w:t>i</w:t>
      </w:r>
      <w:proofErr w:type="spellEnd"/>
      <w:r w:rsidRPr="002822EC">
        <w:t xml:space="preserve"> ] shall be equal to 0.</w:t>
      </w:r>
      <w:r>
        <w:t xml:space="preserve"> (S0061)</w:t>
      </w:r>
    </w:p>
    <w:p w14:paraId="3D518184" w14:textId="77777777" w:rsidR="007A4E5F" w:rsidRDefault="007A4E5F" w:rsidP="00481132">
      <w:pPr>
        <w:pStyle w:val="BodyText"/>
        <w:numPr>
          <w:ilvl w:val="0"/>
          <w:numId w:val="43"/>
        </w:numPr>
      </w:pPr>
      <w:proofErr w:type="spellStart"/>
      <w:r w:rsidRPr="002822EC">
        <w:t>sps_sbtmvp_enabled_flag</w:t>
      </w:r>
      <w:proofErr w:type="spellEnd"/>
      <w:r w:rsidRPr="002822EC">
        <w:t xml:space="preserve"> shall be equal to 0.</w:t>
      </w:r>
      <w:r>
        <w:t xml:space="preserve"> (S0061)</w:t>
      </w:r>
    </w:p>
    <w:p w14:paraId="7AE28396" w14:textId="77777777" w:rsidR="007A4E5F" w:rsidRDefault="007A4E5F" w:rsidP="00481132">
      <w:pPr>
        <w:pStyle w:val="BodyText"/>
        <w:numPr>
          <w:ilvl w:val="0"/>
          <w:numId w:val="43"/>
        </w:numPr>
      </w:pPr>
      <w:proofErr w:type="spellStart"/>
      <w:r w:rsidRPr="002822EC">
        <w:t>sps_six_minus_max_num_merge_cand</w:t>
      </w:r>
      <w:proofErr w:type="spellEnd"/>
      <w:r w:rsidRPr="002822EC">
        <w:t xml:space="preserve"> shall be equal to 0.</w:t>
      </w:r>
      <w:r>
        <w:t xml:space="preserve"> (S0061)</w:t>
      </w:r>
    </w:p>
    <w:p w14:paraId="5EDEFB24" w14:textId="77777777" w:rsidR="007A4E5F" w:rsidRDefault="007A4E5F" w:rsidP="00481132">
      <w:pPr>
        <w:pStyle w:val="BodyText"/>
        <w:numPr>
          <w:ilvl w:val="0"/>
          <w:numId w:val="43"/>
        </w:numPr>
      </w:pPr>
      <w:r w:rsidRPr="002822EC">
        <w:t>sps_log2_parallel_merge_level_minus2 shall be equal to 0.</w:t>
      </w:r>
      <w:r>
        <w:t xml:space="preserve"> (S0061)</w:t>
      </w:r>
    </w:p>
    <w:p w14:paraId="2B55726A" w14:textId="77777777" w:rsidR="007A4E5F" w:rsidRDefault="007A4E5F" w:rsidP="00481132">
      <w:pPr>
        <w:pStyle w:val="BodyText"/>
        <w:numPr>
          <w:ilvl w:val="0"/>
          <w:numId w:val="43"/>
        </w:numPr>
      </w:pPr>
      <w:proofErr w:type="spellStart"/>
      <w:r w:rsidRPr="002822EC">
        <w:t>sps_explicit_mts_inter_enabled_flag</w:t>
      </w:r>
      <w:proofErr w:type="spellEnd"/>
      <w:r w:rsidRPr="002822EC">
        <w:t xml:space="preserve"> shall be equal to 0.</w:t>
      </w:r>
      <w:r>
        <w:t xml:space="preserve"> (S0061)</w:t>
      </w:r>
    </w:p>
    <w:p w14:paraId="7B0BA06F" w14:textId="77777777" w:rsidR="00D12FA9" w:rsidRDefault="00D12FA9" w:rsidP="00481132">
      <w:pPr>
        <w:pStyle w:val="BodyText"/>
        <w:numPr>
          <w:ilvl w:val="0"/>
          <w:numId w:val="43"/>
        </w:numPr>
      </w:pPr>
      <w:r w:rsidRPr="001A5CDE">
        <w:t>pps_rpl1_idx_present_flag shall be equal to 0</w:t>
      </w:r>
      <w:r>
        <w:t xml:space="preserve"> (S0061)</w:t>
      </w:r>
    </w:p>
    <w:p w14:paraId="0816CD65" w14:textId="77777777" w:rsidR="00D12FA9" w:rsidRDefault="00D12FA9" w:rsidP="00481132">
      <w:pPr>
        <w:pStyle w:val="BodyText"/>
        <w:numPr>
          <w:ilvl w:val="0"/>
          <w:numId w:val="43"/>
        </w:numPr>
      </w:pPr>
      <w:proofErr w:type="spellStart"/>
      <w:r w:rsidRPr="001A5CDE">
        <w:t>pps_rpl_info_in_ph_flag</w:t>
      </w:r>
      <w:proofErr w:type="spellEnd"/>
      <w:r w:rsidRPr="001A5CDE">
        <w:t xml:space="preserve"> shall be equal to 0</w:t>
      </w:r>
      <w:r>
        <w:t xml:space="preserve"> (S0061)</w:t>
      </w:r>
    </w:p>
    <w:p w14:paraId="6DD253F6" w14:textId="77777777" w:rsidR="00D12FA9" w:rsidRDefault="00D12FA9" w:rsidP="00481132">
      <w:pPr>
        <w:pStyle w:val="BodyText"/>
        <w:numPr>
          <w:ilvl w:val="0"/>
          <w:numId w:val="43"/>
        </w:numPr>
      </w:pPr>
      <w:proofErr w:type="spellStart"/>
      <w:r w:rsidRPr="001A5CDE">
        <w:t>pps_ref_wraparound_enabled_flag</w:t>
      </w:r>
      <w:proofErr w:type="spellEnd"/>
      <w:r w:rsidRPr="001A5CDE">
        <w:t xml:space="preserve"> shall be equal to 0</w:t>
      </w:r>
      <w:r>
        <w:t xml:space="preserve"> (S0061)</w:t>
      </w:r>
    </w:p>
    <w:p w14:paraId="38EBEE04" w14:textId="77777777" w:rsidR="00D12FA9" w:rsidRPr="00400EDB" w:rsidRDefault="00D12FA9" w:rsidP="00481132">
      <w:pPr>
        <w:pStyle w:val="BodyText"/>
        <w:numPr>
          <w:ilvl w:val="0"/>
          <w:numId w:val="43"/>
        </w:numPr>
      </w:pPr>
      <w:proofErr w:type="spellStart"/>
      <w:r w:rsidRPr="00C957E6">
        <w:t>pps_output_flag_present_flag</w:t>
      </w:r>
      <w:proofErr w:type="spellEnd"/>
      <w:r w:rsidRPr="00C957E6">
        <w:t xml:space="preserve"> shall be equal to 0</w:t>
      </w:r>
      <w:r>
        <w:t xml:space="preserve"> (S0112)</w:t>
      </w:r>
    </w:p>
    <w:p w14:paraId="42051E71" w14:textId="77777777" w:rsidR="00492F0E" w:rsidRPr="001A5CDE" w:rsidRDefault="00492F0E" w:rsidP="00492F0E">
      <w:pPr>
        <w:pStyle w:val="BodyText"/>
        <w:numPr>
          <w:ilvl w:val="0"/>
          <w:numId w:val="43"/>
        </w:numPr>
      </w:pPr>
      <w:proofErr w:type="spellStart"/>
      <w:r w:rsidRPr="005039DE">
        <w:t>ph_pic_output_flag</w:t>
      </w:r>
      <w:proofErr w:type="spellEnd"/>
      <w:r w:rsidRPr="005039DE">
        <w:t xml:space="preserve"> shall be equal to 1</w:t>
      </w:r>
      <w:r>
        <w:t xml:space="preserve"> (S0112)</w:t>
      </w:r>
    </w:p>
    <w:p w14:paraId="7DF6B515" w14:textId="77777777" w:rsidR="00492F0E" w:rsidRDefault="00492F0E" w:rsidP="00481132">
      <w:pPr>
        <w:pStyle w:val="BodyText"/>
        <w:numPr>
          <w:ilvl w:val="0"/>
          <w:numId w:val="43"/>
        </w:numPr>
      </w:pPr>
      <w:proofErr w:type="spellStart"/>
      <w:r w:rsidRPr="001A5CDE">
        <w:t>ph_inter_slice_allowed_flag</w:t>
      </w:r>
      <w:proofErr w:type="spellEnd"/>
      <w:r w:rsidRPr="001A5CDE">
        <w:t xml:space="preserve"> shall be equal to 0 (S0061</w:t>
      </w:r>
      <w:r>
        <w:t>, S0112</w:t>
      </w:r>
      <w:r w:rsidRPr="001A5CDE">
        <w:t>)</w:t>
      </w:r>
    </w:p>
    <w:p w14:paraId="7C8DDE70" w14:textId="77777777" w:rsidR="00492F0E" w:rsidRDefault="00492F0E" w:rsidP="00481132">
      <w:pPr>
        <w:pStyle w:val="BodyText"/>
        <w:numPr>
          <w:ilvl w:val="0"/>
          <w:numId w:val="43"/>
        </w:numPr>
      </w:pPr>
      <w:proofErr w:type="spellStart"/>
      <w:r w:rsidRPr="00C957E6">
        <w:t>ph_non_ref_pic_flag</w:t>
      </w:r>
      <w:proofErr w:type="spellEnd"/>
      <w:r w:rsidRPr="00C957E6">
        <w:t xml:space="preserve"> shall be equal to 1</w:t>
      </w:r>
      <w:r>
        <w:t xml:space="preserve"> (S0112)</w:t>
      </w:r>
    </w:p>
    <w:p w14:paraId="4BB935AD" w14:textId="0907F3D8" w:rsidR="004838DE" w:rsidRPr="00F71D84" w:rsidRDefault="004838DE" w:rsidP="0048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Random access </w:t>
      </w:r>
      <w:r w:rsidRPr="00F71D84">
        <w:rPr>
          <w:b/>
          <w:bCs/>
          <w:u w:val="single"/>
          <w:lang w:val="en-CA"/>
        </w:rPr>
        <w:t>related</w:t>
      </w:r>
    </w:p>
    <w:p w14:paraId="04586C29" w14:textId="71031FA1" w:rsidR="00E66498"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7F072F">
        <w:rPr>
          <w:noProof/>
          <w:szCs w:val="22"/>
          <w:lang w:val="en-CA"/>
        </w:rPr>
        <w:t>no_cra_constraint_flag is equal to 1, no_rasl_constraint_flag shall be equal to 1</w:t>
      </w:r>
      <w:r>
        <w:rPr>
          <w:noProof/>
          <w:szCs w:val="22"/>
          <w:lang w:val="en-CA"/>
        </w:rPr>
        <w:t>. (S0054 #4</w:t>
      </w:r>
      <w:ins w:id="8" w:author="Yong He" w:date="2020-05-26T11:10:00Z">
        <w:r w:rsidR="002B0594">
          <w:rPr>
            <w:noProof/>
            <w:szCs w:val="22"/>
            <w:lang w:val="en-CA"/>
          </w:rPr>
          <w:t>, S0112</w:t>
        </w:r>
      </w:ins>
      <w:r>
        <w:rPr>
          <w:noProof/>
          <w:szCs w:val="22"/>
          <w:lang w:val="en-CA"/>
        </w:rPr>
        <w:t>)</w:t>
      </w:r>
    </w:p>
    <w:p w14:paraId="4F3A07C8" w14:textId="77777777" w:rsidR="00E66498" w:rsidRPr="00965D1E"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E51424">
        <w:rPr>
          <w:noProof/>
          <w:szCs w:val="22"/>
          <w:lang w:val="en-CA"/>
        </w:rPr>
        <w:t>no_idr_constraint_flag is equal to 1 and no_cra_constraint_flag is equal to 1, no_ra</w:t>
      </w:r>
      <w:r>
        <w:rPr>
          <w:noProof/>
          <w:szCs w:val="22"/>
          <w:lang w:val="en-CA"/>
        </w:rPr>
        <w:t>d</w:t>
      </w:r>
      <w:r w:rsidRPr="00E51424">
        <w:rPr>
          <w:noProof/>
          <w:szCs w:val="22"/>
          <w:lang w:val="en-CA"/>
        </w:rPr>
        <w:t>l_constraint_flag shall be equal to 1</w:t>
      </w:r>
      <w:r>
        <w:rPr>
          <w:noProof/>
          <w:szCs w:val="22"/>
          <w:lang w:val="en-CA"/>
        </w:rPr>
        <w:t>. (S0054 #4)</w:t>
      </w:r>
    </w:p>
    <w:p w14:paraId="004967EA" w14:textId="77777777" w:rsidR="00E66498" w:rsidRPr="00AC3715"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noProof/>
          <w:szCs w:val="22"/>
          <w:lang w:val="en-CA"/>
        </w:rPr>
        <w:t>A</w:t>
      </w:r>
      <w:r w:rsidRPr="003A6A9A">
        <w:rPr>
          <w:noProof/>
          <w:szCs w:val="22"/>
          <w:lang w:val="en-CA"/>
        </w:rPr>
        <w:t>t l</w:t>
      </w:r>
      <w:r w:rsidRPr="003A6A9A">
        <w:rPr>
          <w:szCs w:val="22"/>
          <w:lang w:val="en-CA" w:eastAsia="ko-KR"/>
        </w:rPr>
        <w:t xml:space="preserve">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r>
        <w:rPr>
          <w:szCs w:val="22"/>
          <w:lang w:val="en-CA" w:eastAsia="ko-KR"/>
        </w:rPr>
        <w:t xml:space="preserve"> (S0050 #5, S0112)</w:t>
      </w:r>
    </w:p>
    <w:p w14:paraId="4F2A2B02" w14:textId="77777777"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APS related</w:t>
      </w:r>
    </w:p>
    <w:p w14:paraId="41D27890" w14:textId="77777777" w:rsidR="00E30363"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no_alf_constraint_flag</w:t>
      </w:r>
      <w:proofErr w:type="spellEnd"/>
      <w:r w:rsidRPr="00F6307E">
        <w:rPr>
          <w:lang w:val="en-CA"/>
        </w:rPr>
        <w:t xml:space="preserve"> </w:t>
      </w:r>
      <w:r>
        <w:rPr>
          <w:lang w:val="en-CA"/>
        </w:rPr>
        <w:t xml:space="preserve">is </w:t>
      </w:r>
      <w:r w:rsidRPr="00F6307E">
        <w:rPr>
          <w:lang w:val="en-CA"/>
        </w:rPr>
        <w:t>equal to 1</w:t>
      </w:r>
      <w:r>
        <w:rPr>
          <w:lang w:val="en-CA"/>
        </w:rPr>
        <w:t xml:space="preserve">, </w:t>
      </w:r>
      <w:proofErr w:type="spellStart"/>
      <w:r w:rsidRPr="00F71D84">
        <w:rPr>
          <w:lang w:val="en-CA"/>
        </w:rPr>
        <w:t>aps_params_type</w:t>
      </w:r>
      <w:proofErr w:type="spellEnd"/>
      <w:r w:rsidRPr="00F71D84">
        <w:rPr>
          <w:lang w:val="en-CA"/>
        </w:rPr>
        <w:t xml:space="preserve"> shall not be equal to 0</w:t>
      </w:r>
      <w:r>
        <w:rPr>
          <w:lang w:val="en-CA"/>
        </w:rPr>
        <w:t>. (S0066)</w:t>
      </w:r>
    </w:p>
    <w:p w14:paraId="426806AD" w14:textId="77777777" w:rsidR="00E30363"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no_lmcs_constraint_flag</w:t>
      </w:r>
      <w:proofErr w:type="spellEnd"/>
      <w:r w:rsidRPr="00F6307E">
        <w:rPr>
          <w:lang w:val="en-CA"/>
        </w:rPr>
        <w:t xml:space="preserve"> equal to 1</w:t>
      </w:r>
      <w:r>
        <w:rPr>
          <w:lang w:val="en-CA"/>
        </w:rPr>
        <w:t xml:space="preserve">, </w:t>
      </w:r>
      <w:proofErr w:type="spellStart"/>
      <w:r w:rsidRPr="00F71D84">
        <w:rPr>
          <w:lang w:val="en-CA"/>
        </w:rPr>
        <w:t>aps_params_type</w:t>
      </w:r>
      <w:proofErr w:type="spellEnd"/>
      <w:r w:rsidRPr="00F71D84">
        <w:rPr>
          <w:lang w:val="en-CA"/>
        </w:rPr>
        <w:t xml:space="preserve"> shall not be equal to 1</w:t>
      </w:r>
      <w:r>
        <w:rPr>
          <w:lang w:val="en-CA"/>
        </w:rPr>
        <w:t>. (S0066)</w:t>
      </w:r>
    </w:p>
    <w:p w14:paraId="36901F6F" w14:textId="77777777" w:rsidR="00EA66C5" w:rsidRDefault="00E30363" w:rsidP="00E30363">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FE73A7">
        <w:rPr>
          <w:noProof/>
          <w:szCs w:val="22"/>
          <w:lang w:val="en-CA"/>
        </w:rPr>
        <w:t>no_aps_constraint_flag is equal to 1,</w:t>
      </w:r>
    </w:p>
    <w:p w14:paraId="2BD4F6F0" w14:textId="7D254772" w:rsidR="00E30363" w:rsidRDefault="00E30363" w:rsidP="00EA66C5">
      <w:pPr>
        <w:pStyle w:val="BodyText"/>
        <w:numPr>
          <w:ilvl w:val="0"/>
          <w:numId w:val="49"/>
        </w:numPr>
        <w:rPr>
          <w:noProof/>
        </w:rPr>
      </w:pPr>
      <w:r w:rsidRPr="00FE73A7">
        <w:rPr>
          <w:noProof/>
        </w:rPr>
        <w:t>no_lmcs_</w:t>
      </w:r>
      <w:proofErr w:type="spellStart"/>
      <w:r w:rsidRPr="00FE73A7">
        <w:t>constraint</w:t>
      </w:r>
      <w:r w:rsidRPr="00FE73A7">
        <w:rPr>
          <w:noProof/>
        </w:rPr>
        <w:t>_flag</w:t>
      </w:r>
      <w:proofErr w:type="spellEnd"/>
      <w:r w:rsidRPr="00FE73A7">
        <w:rPr>
          <w:noProof/>
        </w:rPr>
        <w:t xml:space="preserve"> shall be equal to 1</w:t>
      </w:r>
      <w:r>
        <w:rPr>
          <w:noProof/>
        </w:rPr>
        <w:t>. (</w:t>
      </w:r>
      <w:r w:rsidR="008F033E">
        <w:rPr>
          <w:noProof/>
        </w:rPr>
        <w:t xml:space="preserve">S0050 #4, </w:t>
      </w:r>
      <w:r>
        <w:rPr>
          <w:noProof/>
        </w:rPr>
        <w:t>S0067#1, S0105)</w:t>
      </w:r>
    </w:p>
    <w:p w14:paraId="195EFEC6" w14:textId="040F58A2" w:rsidR="008F033E" w:rsidRDefault="008F033E" w:rsidP="00EA66C5">
      <w:pPr>
        <w:pStyle w:val="BodyText"/>
        <w:numPr>
          <w:ilvl w:val="0"/>
          <w:numId w:val="49"/>
        </w:numPr>
        <w:rPr>
          <w:noProof/>
        </w:rPr>
      </w:pPr>
      <w:r w:rsidRPr="00965D1E">
        <w:rPr>
          <w:noProof/>
        </w:rPr>
        <w:t>no_ccalf_constraint_flag</w:t>
      </w:r>
      <w:r>
        <w:rPr>
          <w:noProof/>
        </w:rPr>
        <w:t xml:space="preserve"> shall be equal to 1. (S0050 #4)</w:t>
      </w:r>
    </w:p>
    <w:p w14:paraId="5BC7F83F" w14:textId="153E4F2B" w:rsidR="000E672D" w:rsidRDefault="000E672D" w:rsidP="00481132">
      <w:pPr>
        <w:pStyle w:val="BodyText"/>
        <w:numPr>
          <w:ilvl w:val="0"/>
          <w:numId w:val="49"/>
        </w:numPr>
        <w:rPr>
          <w:noProof/>
        </w:rPr>
      </w:pPr>
      <w:proofErr w:type="spellStart"/>
      <w:r w:rsidRPr="00F766CB">
        <w:t>no_explicit_scaling_list_constraint_flag</w:t>
      </w:r>
      <w:proofErr w:type="spellEnd"/>
      <w:r w:rsidRPr="00F766CB">
        <w:t xml:space="preserve"> shall be equal to 1</w:t>
      </w:r>
      <w:r>
        <w:t>. (</w:t>
      </w:r>
      <w:r>
        <w:rPr>
          <w:noProof/>
        </w:rPr>
        <w:t xml:space="preserve">S0050 #4, </w:t>
      </w:r>
      <w:ins w:id="9" w:author="Yong He" w:date="2020-05-26T11:10:00Z">
        <w:r w:rsidR="002B0594">
          <w:rPr>
            <w:noProof/>
          </w:rPr>
          <w:t xml:space="preserve">S0067 #2, </w:t>
        </w:r>
      </w:ins>
      <w:r>
        <w:t>S0105)</w:t>
      </w:r>
    </w:p>
    <w:p w14:paraId="183B61B9" w14:textId="2253D93E" w:rsidR="00EA66C5" w:rsidRDefault="002B0594" w:rsidP="00481132">
      <w:pPr>
        <w:pStyle w:val="BodyText"/>
        <w:numPr>
          <w:ilvl w:val="0"/>
          <w:numId w:val="49"/>
        </w:numPr>
      </w:pPr>
      <w:bookmarkStart w:id="10" w:name="_Ref41384003"/>
      <w:proofErr w:type="spellStart"/>
      <w:ins w:id="11" w:author="Yong He" w:date="2020-05-26T11:11:00Z">
        <w:r>
          <w:t>sps_ccalf_enabled_flag</w:t>
        </w:r>
        <w:proofErr w:type="spellEnd"/>
        <w:r>
          <w:t xml:space="preserve">, </w:t>
        </w:r>
      </w:ins>
      <w:proofErr w:type="spellStart"/>
      <w:r w:rsidR="00EA66C5" w:rsidRPr="003A6A9A">
        <w:t>ph_num_alf_aps_ids_luma</w:t>
      </w:r>
      <w:proofErr w:type="spellEnd"/>
      <w:r w:rsidR="00EA66C5" w:rsidRPr="003A6A9A">
        <w:t xml:space="preserve">, </w:t>
      </w:r>
      <w:proofErr w:type="spellStart"/>
      <w:r w:rsidR="00EA66C5" w:rsidRPr="003A6A9A">
        <w:t>ph_alf_cb_flag</w:t>
      </w:r>
      <w:proofErr w:type="spellEnd"/>
      <w:r w:rsidR="00EA66C5" w:rsidRPr="003A6A9A">
        <w:t xml:space="preserve">, </w:t>
      </w:r>
      <w:del w:id="12" w:author="Yong He" w:date="2020-05-26T11:11:00Z">
        <w:r w:rsidR="008C720B" w:rsidDel="002B0594">
          <w:delText xml:space="preserve">and </w:delText>
        </w:r>
      </w:del>
      <w:proofErr w:type="spellStart"/>
      <w:r w:rsidR="00EA66C5" w:rsidRPr="003A6A9A">
        <w:t>ph_alf_cr_flag</w:t>
      </w:r>
      <w:proofErr w:type="spellEnd"/>
      <w:del w:id="13" w:author="Ye-Kui Wang" w:date="2020-05-26T13:31:00Z">
        <w:r w:rsidR="00EA66C5" w:rsidRPr="003A6A9A" w:rsidDel="00212B66">
          <w:delText xml:space="preserve"> shall</w:delText>
        </w:r>
      </w:del>
      <w:ins w:id="14" w:author="Yong He" w:date="2020-05-26T11:11:00Z">
        <w:r>
          <w:t xml:space="preserve">, </w:t>
        </w:r>
        <w:proofErr w:type="spellStart"/>
        <w:r w:rsidRPr="001719DE">
          <w:t>sh_num_alf_aps_ids_luma</w:t>
        </w:r>
        <w:proofErr w:type="spellEnd"/>
        <w:r w:rsidRPr="001719DE">
          <w:t xml:space="preserve">, </w:t>
        </w:r>
        <w:proofErr w:type="spellStart"/>
        <w:r w:rsidRPr="001719DE">
          <w:t>sh_alf_cb_flag</w:t>
        </w:r>
      </w:ins>
      <w:proofErr w:type="spellEnd"/>
      <w:ins w:id="15" w:author="Ye-Kui Wang" w:date="2020-05-26T13:31:00Z">
        <w:r w:rsidR="00212B66">
          <w:t>,</w:t>
        </w:r>
      </w:ins>
      <w:ins w:id="16" w:author="Yong He" w:date="2020-05-26T11:11:00Z">
        <w:r w:rsidRPr="001719DE">
          <w:t xml:space="preserve"> and </w:t>
        </w:r>
        <w:proofErr w:type="spellStart"/>
        <w:r w:rsidRPr="001719DE">
          <w:t>sh_alf_cr_flag</w:t>
        </w:r>
      </w:ins>
      <w:proofErr w:type="spellEnd"/>
      <w:r w:rsidR="00EA66C5" w:rsidRPr="003A6A9A">
        <w:t xml:space="preserve"> </w:t>
      </w:r>
      <w:r w:rsidR="00EA66C5">
        <w:t xml:space="preserve">all </w:t>
      </w:r>
      <w:r w:rsidR="00EA66C5" w:rsidRPr="003A6A9A">
        <w:t xml:space="preserve">be equal to </w:t>
      </w:r>
      <w:r w:rsidR="008C720B">
        <w:t>0</w:t>
      </w:r>
      <w:r w:rsidR="00C84377">
        <w:t>.</w:t>
      </w:r>
      <w:r w:rsidR="00EA66C5">
        <w:t xml:space="preserve"> (S0050 #5</w:t>
      </w:r>
      <w:ins w:id="17" w:author="Yong He" w:date="2020-05-26T11:11:00Z">
        <w:r>
          <w:t>, S0073 #1.1</w:t>
        </w:r>
      </w:ins>
      <w:r w:rsidR="00EA66C5">
        <w:t>)</w:t>
      </w:r>
      <w:bookmarkEnd w:id="10"/>
    </w:p>
    <w:p w14:paraId="1EC89E95" w14:textId="2E6BAC57" w:rsidR="001719DE" w:rsidDel="002B0594" w:rsidRDefault="002B0594" w:rsidP="00481132">
      <w:pPr>
        <w:pStyle w:val="BodyText"/>
        <w:numPr>
          <w:ilvl w:val="0"/>
          <w:numId w:val="49"/>
        </w:numPr>
        <w:rPr>
          <w:del w:id="18" w:author="Yong He" w:date="2020-05-26T11:11:00Z"/>
        </w:rPr>
      </w:pPr>
      <w:bookmarkStart w:id="19" w:name="_Ref41315735"/>
      <w:ins w:id="20" w:author="Yong He" w:date="2020-05-26T11:11:00Z">
        <w:del w:id="21" w:author="Ye-Kui Wang" w:date="2020-05-26T13:30:00Z">
          <w:r w:rsidDel="00212B66">
            <w:delText xml:space="preserve"> </w:delText>
          </w:r>
        </w:del>
      </w:ins>
      <w:del w:id="22" w:author="Yong He" w:date="2020-05-26T11:11:00Z">
        <w:r w:rsidR="001719DE" w:rsidDel="002B0594">
          <w:delText xml:space="preserve">sps_ccalf_enabled_flag, </w:delText>
        </w:r>
        <w:r w:rsidR="001719DE" w:rsidRPr="001719DE" w:rsidDel="002B0594">
          <w:delText>sh_num_alf_aps_ids_luma, sh_alf_cb_flag and sh_alf_cr_flag</w:delText>
        </w:r>
        <w:r w:rsidR="001719DE" w:rsidDel="002B0594">
          <w:delText xml:space="preserve"> shall all be equal to 0 (</w:delText>
        </w:r>
        <w:r w:rsidR="008C720B" w:rsidDel="002B0594">
          <w:delText xml:space="preserve">S0050 #5, </w:delText>
        </w:r>
        <w:r w:rsidR="001719DE" w:rsidDel="002B0594">
          <w:delText>S0073 #1.1)</w:delText>
        </w:r>
        <w:bookmarkEnd w:id="19"/>
      </w:del>
    </w:p>
    <w:p w14:paraId="488F04AA" w14:textId="41A97AD7" w:rsidR="001719DE" w:rsidRDefault="008C720B" w:rsidP="00481132">
      <w:pPr>
        <w:pStyle w:val="BodyText"/>
        <w:numPr>
          <w:ilvl w:val="0"/>
          <w:numId w:val="49"/>
        </w:numPr>
      </w:pPr>
      <w:bookmarkStart w:id="23" w:name="_Ref41315788"/>
      <w:r>
        <w:t xml:space="preserve">(alternative to </w:t>
      </w:r>
      <w:r w:rsidR="00766936">
        <w:t>15.</w:t>
      </w:r>
      <w:ins w:id="24" w:author="Yong He" w:date="2020-05-26T11:13:00Z">
        <w:r w:rsidR="002B0594">
          <w:fldChar w:fldCharType="begin"/>
        </w:r>
        <w:r w:rsidR="002B0594">
          <w:instrText xml:space="preserve"> REF _Ref41384003 \r \h </w:instrText>
        </w:r>
      </w:ins>
      <w:r w:rsidR="002B0594">
        <w:fldChar w:fldCharType="separate"/>
      </w:r>
      <w:ins w:id="25" w:author="Yong He" w:date="2020-05-26T11:13:00Z">
        <w:r w:rsidR="002B0594">
          <w:t>d</w:t>
        </w:r>
        <w:r w:rsidR="002B0594">
          <w:fldChar w:fldCharType="end"/>
        </w:r>
      </w:ins>
      <w:del w:id="26" w:author="Yong He" w:date="2020-05-26T11:12:00Z">
        <w:r w:rsidDel="002B0594">
          <w:fldChar w:fldCharType="begin"/>
        </w:r>
        <w:r w:rsidDel="002B0594">
          <w:delInstrText xml:space="preserve"> REF _Ref41315735 \n \h </w:delInstrText>
        </w:r>
        <w:r w:rsidDel="002B0594">
          <w:fldChar w:fldCharType="separate"/>
        </w:r>
        <w:r w:rsidDel="002B0594">
          <w:delText>e</w:delText>
        </w:r>
        <w:r w:rsidDel="002B0594">
          <w:fldChar w:fldCharType="end"/>
        </w:r>
      </w:del>
      <w:r>
        <w:t xml:space="preserve"> and </w:t>
      </w:r>
      <w:r w:rsidR="00766936">
        <w:t>15.</w:t>
      </w:r>
      <w:r>
        <w:fldChar w:fldCharType="begin"/>
      </w:r>
      <w:r>
        <w:instrText xml:space="preserve"> REF _Ref41315739 \n \h </w:instrText>
      </w:r>
      <w:r>
        <w:fldChar w:fldCharType="separate"/>
      </w:r>
      <w:ins w:id="27" w:author="Yong He" w:date="2020-05-26T11:12:00Z">
        <w:r w:rsidR="002B0594">
          <w:t>f</w:t>
        </w:r>
      </w:ins>
      <w:del w:id="28" w:author="Yong He" w:date="2020-05-26T11:12:00Z">
        <w:r w:rsidDel="002B0594">
          <w:delText>g</w:delText>
        </w:r>
      </w:del>
      <w:r>
        <w:fldChar w:fldCharType="end"/>
      </w:r>
      <w:r>
        <w:t xml:space="preserve">) </w:t>
      </w:r>
      <w:bookmarkStart w:id="29" w:name="_Hlk41313374"/>
      <w:proofErr w:type="spellStart"/>
      <w:r w:rsidR="001719DE">
        <w:t>sps_chroma_alf_enabled_flag</w:t>
      </w:r>
      <w:bookmarkEnd w:id="29"/>
      <w:proofErr w:type="spellEnd"/>
      <w:r w:rsidR="00766936">
        <w:t xml:space="preserve"> </w:t>
      </w:r>
      <w:r w:rsidR="00766936">
        <w:rPr>
          <w:lang w:val="en-US"/>
        </w:rPr>
        <w:t>(newly added as part of this item)</w:t>
      </w:r>
      <w:r w:rsidR="00335F62">
        <w:t xml:space="preserve">, </w:t>
      </w:r>
      <w:proofErr w:type="spellStart"/>
      <w:r w:rsidR="00335F62" w:rsidRPr="00335F62">
        <w:t>sps_chroma_alf_enabled_flag</w:t>
      </w:r>
      <w:proofErr w:type="spellEnd"/>
      <w:r w:rsidR="00335F62">
        <w:t xml:space="preserve"> and </w:t>
      </w:r>
      <w:proofErr w:type="spellStart"/>
      <w:r w:rsidR="00335F62" w:rsidRPr="00335F62">
        <w:t>sh_num_alf_aps_ids_luma</w:t>
      </w:r>
      <w:proofErr w:type="spellEnd"/>
      <w:r w:rsidR="00335F62" w:rsidRPr="00335F62">
        <w:t xml:space="preserve"> </w:t>
      </w:r>
      <w:r w:rsidR="00335F62">
        <w:t>shall be equal to 0 (S0073 #1.2)</w:t>
      </w:r>
      <w:bookmarkEnd w:id="23"/>
    </w:p>
    <w:p w14:paraId="4E0A133E" w14:textId="0DFFF0B7" w:rsidR="00335F62" w:rsidRPr="001A5CDE" w:rsidRDefault="00766936" w:rsidP="00481132">
      <w:pPr>
        <w:pStyle w:val="BodyText"/>
        <w:numPr>
          <w:ilvl w:val="0"/>
          <w:numId w:val="49"/>
        </w:numPr>
      </w:pPr>
      <w:bookmarkStart w:id="30" w:name="_Ref41315739"/>
      <w:r>
        <w:t>(alternative to 15.</w:t>
      </w:r>
      <w:ins w:id="31" w:author="Yong He" w:date="2020-05-26T11:13:00Z">
        <w:r w:rsidR="002B0594">
          <w:fldChar w:fldCharType="begin"/>
        </w:r>
        <w:r w:rsidR="002B0594">
          <w:instrText xml:space="preserve"> REF _Ref41384003 \r \h </w:instrText>
        </w:r>
      </w:ins>
      <w:r w:rsidR="002B0594">
        <w:fldChar w:fldCharType="separate"/>
      </w:r>
      <w:ins w:id="32" w:author="Yong He" w:date="2020-05-26T11:13:00Z">
        <w:r w:rsidR="002B0594">
          <w:t>d</w:t>
        </w:r>
        <w:r w:rsidR="002B0594">
          <w:fldChar w:fldCharType="end"/>
        </w:r>
      </w:ins>
      <w:del w:id="33" w:author="Yong He" w:date="2020-05-26T11:12:00Z">
        <w:r w:rsidDel="002B0594">
          <w:fldChar w:fldCharType="begin"/>
        </w:r>
        <w:r w:rsidDel="002B0594">
          <w:delInstrText xml:space="preserve"> REF _Ref41315735 \n \h </w:delInstrText>
        </w:r>
        <w:r w:rsidDel="002B0594">
          <w:fldChar w:fldCharType="separate"/>
        </w:r>
        <w:r w:rsidDel="002B0594">
          <w:delText>e</w:delText>
        </w:r>
        <w:r w:rsidDel="002B0594">
          <w:fldChar w:fldCharType="end"/>
        </w:r>
      </w:del>
      <w:r>
        <w:t xml:space="preserve"> and 15.</w:t>
      </w:r>
      <w:r>
        <w:fldChar w:fldCharType="begin"/>
      </w:r>
      <w:r>
        <w:instrText xml:space="preserve"> REF _Ref41315788 \n \h </w:instrText>
      </w:r>
      <w:r>
        <w:fldChar w:fldCharType="separate"/>
      </w:r>
      <w:ins w:id="34" w:author="Yong He" w:date="2020-05-26T11:12:00Z">
        <w:r w:rsidR="002B0594">
          <w:t>e</w:t>
        </w:r>
      </w:ins>
      <w:del w:id="35" w:author="Yong He" w:date="2020-05-26T11:12:00Z">
        <w:r w:rsidDel="002B0594">
          <w:delText>f</w:delText>
        </w:r>
      </w:del>
      <w:r>
        <w:fldChar w:fldCharType="end"/>
      </w:r>
      <w:r>
        <w:t xml:space="preserve">) </w:t>
      </w:r>
      <w:proofErr w:type="spellStart"/>
      <w:r w:rsidR="00335F62" w:rsidRPr="00335F62">
        <w:t>sps_alf_enabled_flag</w:t>
      </w:r>
      <w:proofErr w:type="spellEnd"/>
      <w:r w:rsidR="00335F62">
        <w:t xml:space="preserve"> and</w:t>
      </w:r>
      <w:r w:rsidR="00335F62" w:rsidRPr="00335F62">
        <w:t xml:space="preserve"> </w:t>
      </w:r>
      <w:proofErr w:type="spellStart"/>
      <w:r w:rsidR="00335F62" w:rsidRPr="00335F62">
        <w:t>sps_ccalf_enabled_flag</w:t>
      </w:r>
      <w:proofErr w:type="spellEnd"/>
      <w:r w:rsidR="00335F62">
        <w:t xml:space="preserve"> shall </w:t>
      </w:r>
      <w:r>
        <w:t xml:space="preserve">both </w:t>
      </w:r>
      <w:r w:rsidR="00335F62">
        <w:t>be equal to 0 (S0073 #1.3)</w:t>
      </w:r>
      <w:bookmarkEnd w:id="30"/>
    </w:p>
    <w:p w14:paraId="02280EAE" w14:textId="13CB21A8" w:rsidR="00E30363" w:rsidRPr="00F71D84" w:rsidRDefault="00E30363" w:rsidP="00BD34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lastRenderedPageBreak/>
        <w:t xml:space="preserve">Video format </w:t>
      </w:r>
      <w:r w:rsidRPr="00F71D84">
        <w:rPr>
          <w:b/>
          <w:bCs/>
          <w:u w:val="single"/>
          <w:lang w:val="en-CA"/>
        </w:rPr>
        <w:t>related</w:t>
      </w:r>
    </w:p>
    <w:p w14:paraId="6AF1A9A6" w14:textId="72CCCDBD" w:rsidR="00E66498" w:rsidRPr="004634FC" w:rsidRDefault="00E66498" w:rsidP="00E664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The value of the </w:t>
      </w:r>
      <w:proofErr w:type="gramStart"/>
      <w:r>
        <w:rPr>
          <w:lang w:val="en-CA"/>
        </w:rPr>
        <w:t>u(</w:t>
      </w:r>
      <w:proofErr w:type="gramEnd"/>
      <w:r>
        <w:rPr>
          <w:lang w:val="en-CA"/>
        </w:rPr>
        <w:t xml:space="preserve">4)-coded </w:t>
      </w:r>
      <w:proofErr w:type="spellStart"/>
      <w:r w:rsidRPr="00171E97">
        <w:rPr>
          <w:lang w:val="en-CA"/>
        </w:rPr>
        <w:t>max_bitdepth_constraint_idc</w:t>
      </w:r>
      <w:proofErr w:type="spellEnd"/>
      <w:r w:rsidRPr="00171E97">
        <w:rPr>
          <w:lang w:val="en-CA"/>
        </w:rPr>
        <w:t xml:space="preserve"> </w:t>
      </w:r>
      <w:r>
        <w:rPr>
          <w:lang w:val="en-CA"/>
        </w:rPr>
        <w:t xml:space="preserve">shall be </w:t>
      </w:r>
      <w:r w:rsidRPr="00F71D84">
        <w:rPr>
          <w:lang w:val="en-CA"/>
        </w:rPr>
        <w:t>in the range of 0 to 8, inclusive</w:t>
      </w:r>
      <w:r w:rsidRPr="001C613A">
        <w:rPr>
          <w:lang w:val="en-CA"/>
        </w:rPr>
        <w:t>. (S0046 #1, S0050 #3a)</w:t>
      </w:r>
    </w:p>
    <w:p w14:paraId="649077FB" w14:textId="420A34D3"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no_chroma_qp_offset_constraint_flag shall be equal to 1</w:t>
      </w:r>
      <w:r w:rsidR="00E66498">
        <w:rPr>
          <w:noProof/>
          <w:szCs w:val="22"/>
          <w:lang w:val="en-CA"/>
        </w:rPr>
        <w:t>.</w:t>
      </w:r>
      <w:r w:rsidRPr="00481132">
        <w:rPr>
          <w:noProof/>
          <w:szCs w:val="22"/>
          <w:lang w:val="en-CA"/>
        </w:rPr>
        <w:t xml:space="preserve"> (S0046 #3, S0060, </w:t>
      </w:r>
      <w:r w:rsidR="000D775E" w:rsidRPr="00481132">
        <w:rPr>
          <w:noProof/>
          <w:szCs w:val="22"/>
          <w:lang w:val="en-CA"/>
        </w:rPr>
        <w:t>S0112</w:t>
      </w:r>
      <w:r w:rsidR="00D97E83" w:rsidRPr="00481132">
        <w:rPr>
          <w:noProof/>
          <w:szCs w:val="22"/>
          <w:lang w:val="en-CA"/>
        </w:rPr>
        <w:t>, S0131)</w:t>
      </w:r>
    </w:p>
    <w:p w14:paraId="37AE2D48" w14:textId="1C9968C8" w:rsidR="00D97E83" w:rsidRPr="00481132" w:rsidRDefault="00D97E83"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no_act_constraint_flag shall be equal to 1</w:t>
      </w:r>
      <w:r w:rsidR="00E66498">
        <w:rPr>
          <w:noProof/>
          <w:szCs w:val="22"/>
          <w:lang w:val="en-CA"/>
        </w:rPr>
        <w:t>.</w:t>
      </w:r>
      <w:r w:rsidRPr="00481132">
        <w:rPr>
          <w:noProof/>
          <w:szCs w:val="22"/>
          <w:lang w:val="en-CA"/>
        </w:rPr>
        <w:t xml:space="preserve"> (S0131)</w:t>
      </w:r>
    </w:p>
    <w:p w14:paraId="251F6BF4" w14:textId="77777777" w:rsidR="00E30363" w:rsidRPr="00F71D84"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Others</w:t>
      </w:r>
    </w:p>
    <w:p w14:paraId="2E294586" w14:textId="44558A3C" w:rsidR="00701F27" w:rsidRDefault="00701F27"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313C4C">
        <w:rPr>
          <w:noProof/>
          <w:szCs w:val="22"/>
          <w:lang w:val="en-CA"/>
        </w:rPr>
        <w:t>no_ref_pic_resampling_constraint_flag to 1, no_res_change_in_clvs_constraint_flag shall be equal to 1</w:t>
      </w:r>
      <w:r w:rsidR="00E66498">
        <w:rPr>
          <w:noProof/>
          <w:szCs w:val="22"/>
          <w:lang w:val="en-CA"/>
        </w:rPr>
        <w:t>.</w:t>
      </w:r>
      <w:r>
        <w:rPr>
          <w:noProof/>
          <w:szCs w:val="22"/>
          <w:lang w:val="en-CA"/>
        </w:rPr>
        <w:t xml:space="preserve"> (S0054 #7, S0105, S0112, S0131)</w:t>
      </w:r>
    </w:p>
    <w:p w14:paraId="1557C715" w14:textId="20A507E0" w:rsidR="00131D99" w:rsidRPr="00481132" w:rsidRDefault="00131D99"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no_bdpcm_constraint_flag shall be equal to 1</w:t>
      </w:r>
      <w:r w:rsidR="00E66498">
        <w:rPr>
          <w:noProof/>
          <w:szCs w:val="22"/>
          <w:lang w:val="en-CA"/>
        </w:rPr>
        <w:t>.</w:t>
      </w:r>
      <w:r w:rsidRPr="00481132">
        <w:rPr>
          <w:noProof/>
          <w:szCs w:val="22"/>
          <w:lang w:val="en-CA"/>
        </w:rPr>
        <w:t xml:space="preserve"> (S0050 #4, S0059</w:t>
      </w:r>
      <w:r w:rsidR="00FE73A7" w:rsidRPr="00481132">
        <w:rPr>
          <w:noProof/>
          <w:szCs w:val="22"/>
          <w:lang w:val="en-CA"/>
        </w:rPr>
        <w:t xml:space="preserve">, S0069#1, </w:t>
      </w:r>
      <w:r w:rsidR="00F766CB" w:rsidRPr="00481132">
        <w:rPr>
          <w:noProof/>
          <w:szCs w:val="22"/>
          <w:lang w:val="en-CA"/>
        </w:rPr>
        <w:t>S0105</w:t>
      </w:r>
      <w:r w:rsidR="000D775E" w:rsidRPr="00481132">
        <w:rPr>
          <w:noProof/>
          <w:szCs w:val="22"/>
          <w:lang w:val="en-CA"/>
        </w:rPr>
        <w:t>, S0112</w:t>
      </w:r>
      <w:r w:rsidR="00D97E83" w:rsidRPr="00481132">
        <w:rPr>
          <w:noProof/>
          <w:szCs w:val="22"/>
          <w:lang w:val="en-CA"/>
        </w:rPr>
        <w:t>, S0131</w:t>
      </w:r>
      <w:r w:rsidR="00F766CB" w:rsidRPr="00481132">
        <w:rPr>
          <w:noProof/>
          <w:szCs w:val="22"/>
          <w:lang w:val="en-CA"/>
        </w:rPr>
        <w:t>)</w:t>
      </w:r>
    </w:p>
    <w:p w14:paraId="08915E83" w14:textId="2D411EDE" w:rsidR="00F766CB" w:rsidRPr="00481132" w:rsidDel="00075D87" w:rsidRDefault="00F766C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del w:id="36" w:author="Ye-Kui Wang" w:date="2020-05-26T13:41:00Z"/>
          <w:noProof/>
          <w:szCs w:val="22"/>
          <w:lang w:val="en-CA"/>
        </w:rPr>
      </w:pPr>
      <w:moveFromRangeStart w:id="37" w:author="Ye-Kui Wang" w:date="2020-05-26T13:41:00Z" w:name="move41392931"/>
      <w:moveFrom w:id="38" w:author="Ye-Kui Wang" w:date="2020-05-26T13:41:00Z">
        <w:r w:rsidRPr="00075D87" w:rsidDel="00075D87">
          <w:rPr>
            <w:noProof/>
            <w:szCs w:val="22"/>
            <w:lang w:val="en-CA"/>
          </w:rPr>
          <w:t>When no_transform_skip_constraint_flag is equal to 1, no_tsrc_constraint_flag shall be equal to 1</w:t>
        </w:r>
        <w:r w:rsidR="00E66498" w:rsidRPr="00075D87" w:rsidDel="00075D87">
          <w:rPr>
            <w:noProof/>
            <w:szCs w:val="22"/>
            <w:lang w:val="en-CA"/>
          </w:rPr>
          <w:t>.</w:t>
        </w:r>
        <w:r w:rsidRPr="00075D87" w:rsidDel="00075D87">
          <w:rPr>
            <w:noProof/>
            <w:szCs w:val="22"/>
            <w:lang w:val="en-CA"/>
          </w:rPr>
          <w:t xml:space="preserve"> </w:t>
        </w:r>
      </w:moveFrom>
      <w:moveFromRangeEnd w:id="37"/>
      <w:del w:id="39" w:author="Ye-Kui Wang" w:date="2020-05-26T13:41:00Z">
        <w:r w:rsidRPr="00075D87" w:rsidDel="00075D87">
          <w:rPr>
            <w:noProof/>
            <w:szCs w:val="22"/>
            <w:lang w:val="en-CA"/>
          </w:rPr>
          <w:delText>(S0105)</w:delText>
        </w:r>
      </w:del>
    </w:p>
    <w:p w14:paraId="0B541922" w14:textId="0B897C15" w:rsidR="00131D99" w:rsidRPr="00075D87" w:rsidRDefault="00131D99" w:rsidP="00075D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075D87">
        <w:rPr>
          <w:noProof/>
          <w:szCs w:val="22"/>
          <w:lang w:val="en-CA"/>
        </w:rPr>
        <w:t>When no_affine_motion_constraint_flag is equal to 1, no_prof_constraint_flag shall be equal to 1</w:t>
      </w:r>
      <w:r w:rsidR="00E66498" w:rsidRPr="00075D87">
        <w:rPr>
          <w:noProof/>
          <w:szCs w:val="22"/>
          <w:lang w:val="en-CA"/>
        </w:rPr>
        <w:t>.</w:t>
      </w:r>
      <w:r w:rsidRPr="00075D87">
        <w:rPr>
          <w:noProof/>
          <w:szCs w:val="22"/>
          <w:lang w:val="en-CA"/>
        </w:rPr>
        <w:t xml:space="preserve"> (S0046 #2, </w:t>
      </w:r>
      <w:r w:rsidR="000D775E" w:rsidRPr="00075D87">
        <w:rPr>
          <w:noProof/>
          <w:szCs w:val="22"/>
          <w:lang w:val="en-CA"/>
        </w:rPr>
        <w:t>S0112</w:t>
      </w:r>
      <w:r w:rsidR="00D97E83" w:rsidRPr="00075D87">
        <w:rPr>
          <w:noProof/>
          <w:szCs w:val="22"/>
          <w:lang w:val="en-CA"/>
        </w:rPr>
        <w:t>, S0131)</w:t>
      </w:r>
    </w:p>
    <w:p w14:paraId="61532A69" w14:textId="41EAF7CD" w:rsidR="002822EC" w:rsidRPr="004634FC" w:rsidRDefault="002822EC" w:rsidP="00481132">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3A6A9A">
        <w:t xml:space="preserve">When </w:t>
      </w:r>
      <w:proofErr w:type="spellStart"/>
      <w:r w:rsidRPr="003A6A9A">
        <w:t>all_layers_independent_constraint_flag</w:t>
      </w:r>
      <w:proofErr w:type="spellEnd"/>
      <w:r w:rsidRPr="003A6A9A">
        <w:t xml:space="preserve"> is equal to 1, the value of </w:t>
      </w:r>
      <w:proofErr w:type="spellStart"/>
      <w:r w:rsidRPr="003A6A9A">
        <w:t>sps_inter_layer_ref_pics_present_flag</w:t>
      </w:r>
      <w:proofErr w:type="spellEnd"/>
      <w:r w:rsidRPr="003A6A9A">
        <w:t xml:space="preserve"> shall be equal to 0</w:t>
      </w:r>
      <w:r>
        <w:t xml:space="preserve"> (S0050 #5</w:t>
      </w:r>
      <w:r w:rsidR="001A1263">
        <w:t>)</w:t>
      </w:r>
    </w:p>
    <w:p w14:paraId="486CEDCB" w14:textId="2CB7F38A" w:rsidR="0015360B" w:rsidRDefault="00E73E49" w:rsidP="0015360B">
      <w:pPr>
        <w:pStyle w:val="Heading2"/>
        <w:rPr>
          <w:lang w:val="en-CA"/>
        </w:rPr>
      </w:pPr>
      <w:r>
        <w:rPr>
          <w:lang w:val="en-CA"/>
        </w:rPr>
        <w:t>GCI and profiles</w:t>
      </w:r>
    </w:p>
    <w:p w14:paraId="70B81305" w14:textId="61C4DF58" w:rsidR="00E73E49" w:rsidRDefault="00E73E49" w:rsidP="00481132">
      <w:pPr>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bCs/>
          <w:noProof/>
          <w:szCs w:val="22"/>
          <w:lang w:val="en-CA"/>
        </w:rPr>
        <w:t>Modify</w:t>
      </w:r>
      <w:r>
        <w:rPr>
          <w:lang w:val="en-CA"/>
        </w:rPr>
        <w:t xml:space="preserve"> still picture profiles to contain one AU only instead of one picture only, rename </w:t>
      </w:r>
      <w:proofErr w:type="spellStart"/>
      <w:r>
        <w:rPr>
          <w:lang w:val="en-CA"/>
        </w:rPr>
        <w:t>general_one_picture_only_constraint_flag</w:t>
      </w:r>
      <w:proofErr w:type="spellEnd"/>
      <w:r>
        <w:rPr>
          <w:lang w:val="en-CA"/>
        </w:rPr>
        <w:t xml:space="preserve"> to </w:t>
      </w:r>
      <w:proofErr w:type="spellStart"/>
      <w:r>
        <w:rPr>
          <w:lang w:val="en-CA"/>
        </w:rPr>
        <w:t>general_one_</w:t>
      </w:r>
      <w:r w:rsidRPr="00481132">
        <w:rPr>
          <w:lang w:val="en-CA"/>
        </w:rPr>
        <w:t>au</w:t>
      </w:r>
      <w:r>
        <w:rPr>
          <w:lang w:val="en-CA"/>
        </w:rPr>
        <w:t>_only_constraint_flag</w:t>
      </w:r>
      <w:proofErr w:type="spellEnd"/>
      <w:r>
        <w:rPr>
          <w:lang w:val="en-CA"/>
        </w:rPr>
        <w:t xml:space="preserve">, and remove the two constraints on the values of </w:t>
      </w:r>
      <w:proofErr w:type="spellStart"/>
      <w:r>
        <w:rPr>
          <w:lang w:val="en-CA"/>
        </w:rPr>
        <w:t>intra_only_constraint_flag</w:t>
      </w:r>
      <w:proofErr w:type="spellEnd"/>
      <w:r>
        <w:rPr>
          <w:lang w:val="en-CA"/>
        </w:rPr>
        <w:t xml:space="preserve"> and </w:t>
      </w:r>
      <w:proofErr w:type="spellStart"/>
      <w:r>
        <w:rPr>
          <w:lang w:val="en-CA"/>
        </w:rPr>
        <w:t>single_layer_constraint_flag</w:t>
      </w:r>
      <w:proofErr w:type="spellEnd"/>
      <w:r>
        <w:rPr>
          <w:lang w:val="en-CA"/>
        </w:rPr>
        <w:t xml:space="preserve"> when </w:t>
      </w:r>
      <w:proofErr w:type="spellStart"/>
      <w:r w:rsidRPr="00E73E49">
        <w:rPr>
          <w:lang w:val="en-CA"/>
        </w:rPr>
        <w:t>general_one_picture_only_constraint_flag</w:t>
      </w:r>
      <w:proofErr w:type="spellEnd"/>
      <w:r w:rsidRPr="00E73E49">
        <w:rPr>
          <w:lang w:val="en-CA"/>
        </w:rPr>
        <w:t xml:space="preserve"> is equal to 1</w:t>
      </w:r>
      <w:r>
        <w:rPr>
          <w:lang w:val="en-CA"/>
        </w:rPr>
        <w:t>. (S0091)</w:t>
      </w:r>
    </w:p>
    <w:p w14:paraId="4E87FB69" w14:textId="77777777" w:rsidR="006E50E6" w:rsidRPr="004634FC" w:rsidRDefault="006E50E6" w:rsidP="006E50E6">
      <w:pPr>
        <w:pStyle w:val="BodyText"/>
        <w:numPr>
          <w:ilvl w:val="0"/>
          <w:numId w:val="56"/>
        </w:numPr>
      </w:pPr>
      <w:r>
        <w:t xml:space="preserve">Constrain the values of </w:t>
      </w:r>
      <w:proofErr w:type="spellStart"/>
      <w:r w:rsidRPr="005B05CB">
        <w:t>max_chroma_format_constraint_idc</w:t>
      </w:r>
      <w:proofErr w:type="spellEnd"/>
      <w:r>
        <w:t xml:space="preserve"> and </w:t>
      </w:r>
      <w:proofErr w:type="spellStart"/>
      <w:r w:rsidRPr="005B05CB">
        <w:t>max_bitdepth_constraint_idc</w:t>
      </w:r>
      <w:proofErr w:type="spellEnd"/>
      <w:r>
        <w:t xml:space="preserve"> in main 10 profile (S0094)</w:t>
      </w:r>
    </w:p>
    <w:p w14:paraId="138D60C0" w14:textId="07EACFA6" w:rsidR="00415DA4" w:rsidRDefault="00415DA4" w:rsidP="00415DA4">
      <w:pPr>
        <w:pStyle w:val="Heading2"/>
        <w:rPr>
          <w:lang w:val="en-CA"/>
        </w:rPr>
      </w:pPr>
      <w:r>
        <w:rPr>
          <w:lang w:val="en-CA"/>
        </w:rPr>
        <w:t>GCI editorial changes</w:t>
      </w:r>
    </w:p>
    <w:p w14:paraId="31CDBC04" w14:textId="77777777" w:rsidR="00415DA4" w:rsidRPr="000A0AEF" w:rsidRDefault="00415DA4" w:rsidP="00481132">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sidRPr="00F71D84">
        <w:rPr>
          <w:bCs/>
          <w:noProof/>
          <w:szCs w:val="22"/>
          <w:lang w:val="en-CA"/>
        </w:rPr>
        <w:t>Rename</w:t>
      </w:r>
      <w:r w:rsidRPr="00F4394C">
        <w:rPr>
          <w:szCs w:val="22"/>
          <w:lang w:val="en-CA"/>
        </w:rPr>
        <w:t xml:space="preserve"> "</w:t>
      </w:r>
      <w:proofErr w:type="spellStart"/>
      <w:r w:rsidRPr="00F4394C">
        <w:rPr>
          <w:bCs/>
          <w:noProof/>
          <w:szCs w:val="22"/>
          <w:lang w:val="en-CA"/>
        </w:rPr>
        <w:t>max_bitdepth_constraint_idc</w:t>
      </w:r>
      <w:proofErr w:type="spellEnd"/>
      <w:r w:rsidRPr="00F4394C">
        <w:rPr>
          <w:bCs/>
          <w:noProof/>
          <w:szCs w:val="22"/>
          <w:lang w:val="en-CA"/>
        </w:rPr>
        <w:t>" to "max_bitdepth_</w:t>
      </w:r>
      <w:r w:rsidRPr="00F71D84">
        <w:rPr>
          <w:bCs/>
          <w:noProof/>
          <w:szCs w:val="22"/>
          <w:lang w:val="en-CA"/>
        </w:rPr>
        <w:t>minus8_</w:t>
      </w:r>
      <w:r w:rsidRPr="00F4394C">
        <w:rPr>
          <w:bCs/>
          <w:noProof/>
          <w:szCs w:val="22"/>
          <w:lang w:val="en-CA"/>
        </w:rPr>
        <w:t>constraint_idc</w:t>
      </w:r>
      <w:r w:rsidRPr="00F4394C">
        <w:rPr>
          <w:b/>
          <w:noProof/>
          <w:szCs w:val="22"/>
          <w:lang w:val="en-CA"/>
        </w:rPr>
        <w:t xml:space="preserve">" </w:t>
      </w:r>
      <w:r w:rsidRPr="00F4394C">
        <w:rPr>
          <w:bCs/>
          <w:noProof/>
          <w:szCs w:val="22"/>
          <w:lang w:val="en-CA"/>
        </w:rPr>
        <w:t>(S0105)</w:t>
      </w:r>
    </w:p>
    <w:p w14:paraId="713DE7A4" w14:textId="322449D8" w:rsidR="00415DA4" w:rsidRPr="00F4394C" w:rsidRDefault="00415DA4" w:rsidP="00415DA4">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bCs/>
          <w:noProof/>
          <w:szCs w:val="22"/>
          <w:lang w:val="en-CA"/>
        </w:rPr>
        <w:t>Rename "</w:t>
      </w:r>
      <w:r w:rsidRPr="000A0AEF">
        <w:rPr>
          <w:bCs/>
          <w:noProof/>
          <w:szCs w:val="22"/>
          <w:lang w:val="en-CA"/>
        </w:rPr>
        <w:t>general_non_packed_constraint_flag</w:t>
      </w:r>
      <w:r>
        <w:rPr>
          <w:bCs/>
          <w:noProof/>
          <w:szCs w:val="22"/>
          <w:lang w:val="en-CA"/>
        </w:rPr>
        <w:t>" to "</w:t>
      </w:r>
      <w:r w:rsidRPr="000A0AEF">
        <w:rPr>
          <w:noProof/>
          <w:szCs w:val="24"/>
          <w:lang w:val="en-CA"/>
        </w:rPr>
        <w:t>general_non_packed_</w:t>
      </w:r>
      <w:r w:rsidRPr="00481132">
        <w:rPr>
          <w:noProof/>
          <w:szCs w:val="24"/>
          <w:lang w:val="en-CA"/>
        </w:rPr>
        <w:t>SEI_</w:t>
      </w:r>
      <w:r w:rsidRPr="000A0AEF">
        <w:rPr>
          <w:noProof/>
          <w:szCs w:val="24"/>
          <w:lang w:val="en-CA"/>
        </w:rPr>
        <w:t>constraint_flag"</w:t>
      </w:r>
      <w:r>
        <w:rPr>
          <w:noProof/>
          <w:szCs w:val="24"/>
          <w:lang w:val="en-CA"/>
        </w:rPr>
        <w:t>, and "</w:t>
      </w:r>
      <w:r w:rsidRPr="000A0AEF">
        <w:rPr>
          <w:noProof/>
          <w:szCs w:val="24"/>
          <w:lang w:val="en-CA"/>
        </w:rPr>
        <w:t>general_non_projected_constraint_flag</w:t>
      </w:r>
      <w:r>
        <w:rPr>
          <w:noProof/>
          <w:szCs w:val="24"/>
          <w:lang w:val="en-CA"/>
        </w:rPr>
        <w:t>" to "</w:t>
      </w:r>
      <w:r w:rsidRPr="000A0AEF">
        <w:rPr>
          <w:noProof/>
          <w:szCs w:val="24"/>
          <w:lang w:val="en-CA"/>
        </w:rPr>
        <w:t>general_non_projected_</w:t>
      </w:r>
      <w:r w:rsidRPr="00481132">
        <w:rPr>
          <w:noProof/>
          <w:szCs w:val="24"/>
          <w:lang w:val="en-CA"/>
        </w:rPr>
        <w:t>SEI_</w:t>
      </w:r>
      <w:r w:rsidRPr="000A0AEF">
        <w:rPr>
          <w:noProof/>
          <w:szCs w:val="24"/>
          <w:lang w:val="en-CA"/>
        </w:rPr>
        <w:t>constraint_flag</w:t>
      </w:r>
      <w:r>
        <w:rPr>
          <w:noProof/>
          <w:szCs w:val="24"/>
          <w:lang w:val="en-CA"/>
        </w:rPr>
        <w:t xml:space="preserve"> "(S0105)</w:t>
      </w:r>
    </w:p>
    <w:p w14:paraId="0D6C5674" w14:textId="6D6193D8" w:rsidR="007A4E5F" w:rsidRPr="00457A39" w:rsidRDefault="007A4E5F" w:rsidP="007A4E5F">
      <w:pPr>
        <w:pStyle w:val="BodyText"/>
        <w:numPr>
          <w:ilvl w:val="0"/>
          <w:numId w:val="57"/>
        </w:numPr>
      </w:pPr>
      <w:r>
        <w:t xml:space="preserve">Move </w:t>
      </w:r>
      <w:r w:rsidR="009010FF">
        <w:t xml:space="preserve">the </w:t>
      </w:r>
      <w:r>
        <w:t>constraint</w:t>
      </w:r>
      <w:r w:rsidR="009010FF">
        <w:t xml:space="preserve"> </w:t>
      </w:r>
      <w:r>
        <w:t>"W</w:t>
      </w:r>
      <w:r w:rsidRPr="00F71D84">
        <w:t xml:space="preserve">hen </w:t>
      </w:r>
      <w:proofErr w:type="spellStart"/>
      <w:r w:rsidRPr="00F71D84">
        <w:t>general_frame_only_constraint_flag</w:t>
      </w:r>
      <w:proofErr w:type="spellEnd"/>
      <w:r w:rsidRPr="00F71D84">
        <w:t xml:space="preserve"> is equal to 1, the value of </w:t>
      </w:r>
      <w:proofErr w:type="spellStart"/>
      <w:r w:rsidRPr="00F71D84">
        <w:t>sps_field_seq_flag</w:t>
      </w:r>
      <w:proofErr w:type="spellEnd"/>
      <w:r w:rsidRPr="00F71D84">
        <w:t xml:space="preserve"> shall be equal to 0" </w:t>
      </w:r>
      <w:r>
        <w:t>from SPS semantic to GCI semantic</w:t>
      </w:r>
      <w:r w:rsidRPr="00F71D84">
        <w:t xml:space="preserve"> (S0054 #1</w:t>
      </w:r>
      <w:ins w:id="40" w:author="Yong He" w:date="2020-05-26T12:12:00Z">
        <w:r w:rsidR="00F95AFB">
          <w:t>, S0105</w:t>
        </w:r>
      </w:ins>
      <w:r w:rsidRPr="00F71D84">
        <w:t>)</w:t>
      </w:r>
    </w:p>
    <w:p w14:paraId="371A402F" w14:textId="187E1FE7" w:rsidR="009010FF" w:rsidRDefault="009010FF" w:rsidP="009010FF">
      <w:pPr>
        <w:pStyle w:val="BodyText"/>
        <w:numPr>
          <w:ilvl w:val="0"/>
          <w:numId w:val="57"/>
        </w:numPr>
      </w:pPr>
      <w:r>
        <w:t xml:space="preserve">Move the constraint </w:t>
      </w:r>
      <w:r>
        <w:rPr>
          <w:bCs/>
          <w:noProof/>
        </w:rPr>
        <w:t>"</w:t>
      </w:r>
      <w:r w:rsidRPr="00216E66">
        <w:t xml:space="preserve">When </w:t>
      </w:r>
      <w:proofErr w:type="spellStart"/>
      <w:r w:rsidRPr="00216E66">
        <w:t>no_mixed_nalu_types_in_pic_constraint_flag</w:t>
      </w:r>
      <w:proofErr w:type="spellEnd"/>
      <w:r w:rsidRPr="00216E66">
        <w:t xml:space="preserve"> is equal to 1, the value of </w:t>
      </w:r>
      <w:proofErr w:type="spellStart"/>
      <w:r w:rsidRPr="00216E66">
        <w:t>pps_mixed_nalu_types_in_pic_flag</w:t>
      </w:r>
      <w:proofErr w:type="spellEnd"/>
      <w:r w:rsidRPr="00216E66">
        <w:t xml:space="preserve"> shall be equal to</w:t>
      </w:r>
      <w:r>
        <w:t xml:space="preserve"> 0" from PPS semantics to GCI semantics. (S0054 #2)</w:t>
      </w:r>
    </w:p>
    <w:p w14:paraId="01E8EE8C" w14:textId="77777777" w:rsidR="0015360B" w:rsidRPr="0015360B" w:rsidRDefault="0015360B" w:rsidP="00481132">
      <w:pPr>
        <w:rPr>
          <w:lang w:val="en-CA"/>
        </w:rPr>
      </w:pPr>
    </w:p>
    <w:p w14:paraId="5F0CF8E4" w14:textId="292B7617" w:rsidR="001F2594" w:rsidRPr="005B217D" w:rsidRDefault="003C5056" w:rsidP="00E11923">
      <w:pPr>
        <w:pStyle w:val="Heading1"/>
        <w:rPr>
          <w:lang w:val="en-CA"/>
        </w:rPr>
      </w:pPr>
      <w:r>
        <w:rPr>
          <w:lang w:val="en-CA"/>
        </w:rPr>
        <w:t>List of proposals on general constraint information</w:t>
      </w:r>
    </w:p>
    <w:p w14:paraId="3EBB72E8" w14:textId="77777777" w:rsidR="003C5056" w:rsidRPr="00D55940" w:rsidRDefault="00453508" w:rsidP="003C5056">
      <w:pPr>
        <w:pStyle w:val="Heading9"/>
        <w:rPr>
          <w:szCs w:val="24"/>
          <w:lang w:val="en-CA"/>
        </w:rPr>
      </w:pPr>
      <w:hyperlink r:id="rId15" w:history="1">
        <w:r w:rsidR="003C5056" w:rsidRPr="00A03972">
          <w:rPr>
            <w:rStyle w:val="Hyperlink"/>
            <w:szCs w:val="24"/>
            <w:lang w:val="en-CA"/>
          </w:rPr>
          <w:t>JVET-S0046</w:t>
        </w:r>
      </w:hyperlink>
      <w:r w:rsidR="003C5056">
        <w:rPr>
          <w:szCs w:val="24"/>
          <w:lang w:val="en-CA"/>
        </w:rPr>
        <w:t xml:space="preserve"> </w:t>
      </w:r>
      <w:r w:rsidR="003C5056" w:rsidRPr="00A03972">
        <w:rPr>
          <w:szCs w:val="24"/>
          <w:lang w:val="en-CA"/>
        </w:rPr>
        <w:t>AHG9: General constraint information semantics constraints</w:t>
      </w:r>
      <w:r w:rsidR="003C5056">
        <w:rPr>
          <w:szCs w:val="24"/>
          <w:lang w:val="en-CA"/>
        </w:rPr>
        <w:t xml:space="preserve"> [</w:t>
      </w:r>
      <w:r w:rsidR="003C5056" w:rsidRPr="00A03972">
        <w:rPr>
          <w:szCs w:val="24"/>
          <w:lang w:val="en-CA"/>
        </w:rPr>
        <w:t xml:space="preserve">R. Yu, M. Pettersson, R. Sjöberg, M. </w:t>
      </w:r>
      <w:proofErr w:type="spellStart"/>
      <w:r w:rsidR="003C5056" w:rsidRPr="00A03972">
        <w:rPr>
          <w:szCs w:val="24"/>
          <w:lang w:val="en-CA"/>
        </w:rPr>
        <w:t>Damghanian</w:t>
      </w:r>
      <w:proofErr w:type="spellEnd"/>
      <w:r w:rsidR="003C5056" w:rsidRPr="00A03972">
        <w:rPr>
          <w:szCs w:val="24"/>
          <w:lang w:val="en-CA"/>
        </w:rPr>
        <w:t xml:space="preserve">, J. </w:t>
      </w:r>
      <w:proofErr w:type="spellStart"/>
      <w:r w:rsidR="003C5056" w:rsidRPr="00A03972">
        <w:rPr>
          <w:szCs w:val="24"/>
          <w:lang w:val="en-CA"/>
        </w:rPr>
        <w:t>Enhorn</w:t>
      </w:r>
      <w:proofErr w:type="spellEnd"/>
      <w:r w:rsidR="003C5056" w:rsidRPr="00A03972">
        <w:rPr>
          <w:szCs w:val="24"/>
          <w:lang w:val="en-CA"/>
        </w:rPr>
        <w:t>, Z. Zhang, J. Ström, D. Liu (Ericsson)</w:t>
      </w:r>
      <w:r w:rsidR="003C5056">
        <w:rPr>
          <w:szCs w:val="24"/>
          <w:lang w:val="en-CA"/>
        </w:rPr>
        <w:t>]</w:t>
      </w:r>
    </w:p>
    <w:p w14:paraId="4D526E13" w14:textId="77777777" w:rsidR="00ED3FEF" w:rsidRDefault="00ED3FEF" w:rsidP="00ED3FEF">
      <w:pPr>
        <w:rPr>
          <w:szCs w:val="22"/>
          <w:lang w:val="en-CA"/>
        </w:rPr>
      </w:pPr>
      <w:r>
        <w:rPr>
          <w:szCs w:val="22"/>
          <w:lang w:val="en-CA"/>
        </w:rPr>
        <w:t>This contribution proposes the following modifications to the general constraint information semantics:</w:t>
      </w:r>
    </w:p>
    <w:p w14:paraId="6E55BA1F" w14:textId="77777777" w:rsidR="00ED3FEF" w:rsidRDefault="00ED3FEF" w:rsidP="00ED3FEF">
      <w:pPr>
        <w:pStyle w:val="ListParagraph"/>
        <w:numPr>
          <w:ilvl w:val="0"/>
          <w:numId w:val="12"/>
        </w:numPr>
        <w:rPr>
          <w:szCs w:val="22"/>
          <w:lang w:val="en-CA"/>
        </w:rPr>
      </w:pPr>
      <w:r w:rsidRPr="00E70387">
        <w:rPr>
          <w:szCs w:val="22"/>
          <w:lang w:val="en-CA"/>
        </w:rPr>
        <w:t xml:space="preserve">Mandate the value of </w:t>
      </w:r>
      <w:proofErr w:type="spellStart"/>
      <w:r w:rsidRPr="00E70387">
        <w:rPr>
          <w:szCs w:val="22"/>
          <w:lang w:val="en-CA"/>
        </w:rPr>
        <w:t>max_bitdepth_constraint_idc</w:t>
      </w:r>
      <w:proofErr w:type="spellEnd"/>
      <w:r w:rsidRPr="00E70387">
        <w:rPr>
          <w:szCs w:val="22"/>
          <w:lang w:val="en-CA"/>
        </w:rPr>
        <w:t xml:space="preserve"> to be in the range of 0 to 8, inclusive. It is reported that the </w:t>
      </w:r>
      <w:proofErr w:type="spellStart"/>
      <w:r w:rsidRPr="00E70387">
        <w:rPr>
          <w:szCs w:val="22"/>
          <w:lang w:val="en-CA"/>
        </w:rPr>
        <w:t>max_bitdepth_constraint_idc</w:t>
      </w:r>
      <w:proofErr w:type="spellEnd"/>
      <w:r w:rsidRPr="00E70387">
        <w:rPr>
          <w:szCs w:val="22"/>
          <w:lang w:val="en-CA"/>
        </w:rPr>
        <w:t xml:space="preserve"> constraints the range of sps_bit_depth_minus8 to be </w:t>
      </w:r>
      <w:r w:rsidRPr="00E70387">
        <w:rPr>
          <w:szCs w:val="22"/>
          <w:lang w:val="en-CA"/>
        </w:rPr>
        <w:lastRenderedPageBreak/>
        <w:t xml:space="preserve">from 0 to </w:t>
      </w:r>
      <w:proofErr w:type="spellStart"/>
      <w:r w:rsidRPr="00E70387">
        <w:rPr>
          <w:szCs w:val="22"/>
          <w:lang w:val="en-CA"/>
        </w:rPr>
        <w:t>max_bitdepth_constraint_idc</w:t>
      </w:r>
      <w:proofErr w:type="spellEnd"/>
      <w:r w:rsidRPr="00E70387">
        <w:rPr>
          <w:szCs w:val="22"/>
          <w:lang w:val="en-CA"/>
        </w:rPr>
        <w:t xml:space="preserve">, inclusive and that sps_bit_depth_minus8 is constrained to be in the range of 0 to 8, inclusive. It is further reported that the </w:t>
      </w:r>
      <w:proofErr w:type="spellStart"/>
      <w:r w:rsidRPr="00E70387">
        <w:rPr>
          <w:szCs w:val="22"/>
          <w:lang w:val="en-CA"/>
        </w:rPr>
        <w:t>max_bitdepth_constraint_idc</w:t>
      </w:r>
      <w:proofErr w:type="spellEnd"/>
      <w:r w:rsidRPr="00E70387">
        <w:rPr>
          <w:szCs w:val="22"/>
          <w:lang w:val="en-CA"/>
        </w:rPr>
        <w:t xml:space="preserve"> is </w:t>
      </w:r>
      <w:proofErr w:type="gramStart"/>
      <w:r w:rsidRPr="00E70387">
        <w:rPr>
          <w:szCs w:val="22"/>
          <w:lang w:val="en-CA"/>
        </w:rPr>
        <w:t>u(</w:t>
      </w:r>
      <w:proofErr w:type="gramEnd"/>
      <w:r w:rsidRPr="00E70387">
        <w:rPr>
          <w:szCs w:val="22"/>
          <w:lang w:val="en-CA"/>
        </w:rPr>
        <w:t xml:space="preserve">4) coded. It is asserted that the values of </w:t>
      </w:r>
      <w:proofErr w:type="spellStart"/>
      <w:r w:rsidRPr="00E70387">
        <w:rPr>
          <w:szCs w:val="22"/>
          <w:lang w:val="en-CA"/>
        </w:rPr>
        <w:t>max_bitdepth_constraint_idc</w:t>
      </w:r>
      <w:proofErr w:type="spellEnd"/>
      <w:r w:rsidRPr="00E70387">
        <w:rPr>
          <w:szCs w:val="22"/>
          <w:lang w:val="en-CA"/>
        </w:rPr>
        <w:t xml:space="preserve"> being 9 </w:t>
      </w:r>
      <w:r>
        <w:rPr>
          <w:szCs w:val="22"/>
          <w:lang w:val="en-CA"/>
        </w:rPr>
        <w:t>to</w:t>
      </w:r>
      <w:r w:rsidRPr="00E70387">
        <w:rPr>
          <w:szCs w:val="22"/>
          <w:lang w:val="en-CA"/>
        </w:rPr>
        <w:t xml:space="preserve"> 15 convey meaningless constraint information since the sps_bit_depth_minus8 is restricted to be not larger than 8 anyway. It is therefore suggested to restrict the value of </w:t>
      </w:r>
      <w:proofErr w:type="spellStart"/>
      <w:r w:rsidRPr="00E70387">
        <w:rPr>
          <w:szCs w:val="22"/>
          <w:lang w:val="en-CA"/>
        </w:rPr>
        <w:t>max_bitdepth_constraint_idc</w:t>
      </w:r>
      <w:proofErr w:type="spellEnd"/>
      <w:r w:rsidRPr="00E70387">
        <w:rPr>
          <w:szCs w:val="22"/>
          <w:lang w:val="en-CA"/>
        </w:rPr>
        <w:t xml:space="preserve"> to avoid potential confusion.</w:t>
      </w:r>
    </w:p>
    <w:p w14:paraId="69D234B1" w14:textId="77777777" w:rsidR="00ED3FEF" w:rsidRDefault="00ED3FEF" w:rsidP="00ED3FEF">
      <w:pPr>
        <w:pStyle w:val="ListParagraph"/>
        <w:rPr>
          <w:szCs w:val="22"/>
          <w:lang w:val="en-CA"/>
        </w:rPr>
      </w:pPr>
    </w:p>
    <w:p w14:paraId="403C46D6" w14:textId="77777777" w:rsidR="00ED3FEF" w:rsidRPr="00E35196" w:rsidRDefault="00ED3FEF" w:rsidP="00ED3FEF">
      <w:pPr>
        <w:pStyle w:val="ListParagraph"/>
        <w:numPr>
          <w:ilvl w:val="0"/>
          <w:numId w:val="12"/>
        </w:numPr>
        <w:rPr>
          <w:szCs w:val="22"/>
          <w:lang w:val="en-CA"/>
        </w:rPr>
      </w:pPr>
      <w:r>
        <w:rPr>
          <w:szCs w:val="22"/>
          <w:lang w:val="en-CA"/>
        </w:rPr>
        <w:t xml:space="preserve">Mandate the value of </w:t>
      </w:r>
      <w:proofErr w:type="spellStart"/>
      <w:r>
        <w:rPr>
          <w:szCs w:val="22"/>
          <w:lang w:val="en-CA"/>
        </w:rPr>
        <w:t>no_prof_constraint_flag</w:t>
      </w:r>
      <w:proofErr w:type="spellEnd"/>
      <w:r>
        <w:rPr>
          <w:szCs w:val="22"/>
          <w:lang w:val="en-CA"/>
        </w:rPr>
        <w:t xml:space="preserve"> to be equal to 1 when </w:t>
      </w:r>
      <w:proofErr w:type="spellStart"/>
      <w:r>
        <w:rPr>
          <w:szCs w:val="22"/>
          <w:lang w:val="en-CA"/>
        </w:rPr>
        <w:t>no_affine_motion_constraint_flag</w:t>
      </w:r>
      <w:proofErr w:type="spellEnd"/>
      <w:r>
        <w:rPr>
          <w:szCs w:val="22"/>
          <w:lang w:val="en-CA"/>
        </w:rPr>
        <w:t xml:space="preserve"> is equal to 1. It is reported that when </w:t>
      </w:r>
      <w:bookmarkStart w:id="41" w:name="_Hlk40773588"/>
      <w:proofErr w:type="spellStart"/>
      <w:r>
        <w:rPr>
          <w:szCs w:val="22"/>
          <w:lang w:val="en-CA"/>
        </w:rPr>
        <w:t>no_affine_motion_constraint_flag</w:t>
      </w:r>
      <w:bookmarkEnd w:id="41"/>
      <w:proofErr w:type="spellEnd"/>
      <w:r>
        <w:rPr>
          <w:szCs w:val="22"/>
          <w:lang w:val="en-CA"/>
        </w:rPr>
        <w:t xml:space="preserve"> is equal to 1, </w:t>
      </w:r>
      <w:proofErr w:type="spellStart"/>
      <w:r w:rsidRPr="00F43CC3">
        <w:rPr>
          <w:bCs/>
          <w:lang w:val="en-CA"/>
        </w:rPr>
        <w:t>sps_affine_enabled_flag</w:t>
      </w:r>
      <w:proofErr w:type="spellEnd"/>
      <w:r>
        <w:rPr>
          <w:bCs/>
          <w:lang w:val="en-CA"/>
        </w:rPr>
        <w:t xml:space="preserve"> is equal to 0 which disables affine motion prediction, including PROF.</w:t>
      </w:r>
    </w:p>
    <w:p w14:paraId="63766618" w14:textId="77777777" w:rsidR="00ED3FEF" w:rsidRPr="00E35196" w:rsidRDefault="00ED3FEF" w:rsidP="00ED3FEF">
      <w:pPr>
        <w:pStyle w:val="ListParagraph"/>
        <w:rPr>
          <w:szCs w:val="22"/>
          <w:lang w:val="en-CA"/>
        </w:rPr>
      </w:pPr>
    </w:p>
    <w:p w14:paraId="3833F670" w14:textId="06E5438A" w:rsidR="003C5056" w:rsidRPr="00FD000C" w:rsidRDefault="00ED3FEF" w:rsidP="003C5056">
      <w:pPr>
        <w:pStyle w:val="ListParagraph"/>
        <w:numPr>
          <w:ilvl w:val="0"/>
          <w:numId w:val="12"/>
        </w:numPr>
        <w:tabs>
          <w:tab w:val="clear" w:pos="1080"/>
          <w:tab w:val="left" w:pos="1058"/>
        </w:tabs>
        <w:rPr>
          <w:szCs w:val="22"/>
          <w:lang w:val="en-CA"/>
        </w:rPr>
      </w:pPr>
      <w:r>
        <w:rPr>
          <w:szCs w:val="22"/>
          <w:lang w:val="en-CA"/>
        </w:rPr>
        <w:t xml:space="preserve">Mandate the value of </w:t>
      </w:r>
      <w:proofErr w:type="spellStart"/>
      <w:r w:rsidRPr="00E35196">
        <w:rPr>
          <w:szCs w:val="22"/>
          <w:lang w:val="en-CA"/>
        </w:rPr>
        <w:t>no_chroma_qp_offset_constraint_flag</w:t>
      </w:r>
      <w:proofErr w:type="spellEnd"/>
      <w:r>
        <w:rPr>
          <w:szCs w:val="22"/>
          <w:lang w:val="en-CA"/>
        </w:rPr>
        <w:t xml:space="preserve"> to be equal to 1 when </w:t>
      </w:r>
      <w:proofErr w:type="spellStart"/>
      <w:r w:rsidRPr="00B01C89">
        <w:rPr>
          <w:lang w:val="en-CA" w:eastAsia="ko-KR"/>
        </w:rPr>
        <w:t>max_chroma_format_constraint_idc</w:t>
      </w:r>
      <w:proofErr w:type="spellEnd"/>
      <w:r>
        <w:rPr>
          <w:lang w:val="en-CA" w:eastAsia="ko-KR"/>
        </w:rPr>
        <w:t xml:space="preserve"> is equal to 0. It is reported when </w:t>
      </w:r>
      <w:proofErr w:type="spellStart"/>
      <w:r w:rsidRPr="00B01C89">
        <w:rPr>
          <w:lang w:val="en-CA" w:eastAsia="ko-KR"/>
        </w:rPr>
        <w:t>max_chroma_format_constraint_idc</w:t>
      </w:r>
      <w:proofErr w:type="spellEnd"/>
      <w:r>
        <w:rPr>
          <w:lang w:val="en-CA" w:eastAsia="ko-KR"/>
        </w:rPr>
        <w:t xml:space="preserve"> is equal to 0, </w:t>
      </w:r>
      <w:proofErr w:type="spellStart"/>
      <w:r>
        <w:rPr>
          <w:lang w:val="en-CA" w:eastAsia="ko-KR"/>
        </w:rPr>
        <w:t>sps_chroma_format_idc</w:t>
      </w:r>
      <w:proofErr w:type="spellEnd"/>
      <w:r>
        <w:rPr>
          <w:lang w:val="en-CA" w:eastAsia="ko-KR"/>
        </w:rPr>
        <w:t xml:space="preserve"> is equal to 0 which specifies the chroma format to be monochrome.</w:t>
      </w:r>
    </w:p>
    <w:bookmarkStart w:id="42" w:name="_Hlk41140939"/>
    <w:p w14:paraId="3C81FD74" w14:textId="77777777" w:rsidR="003C5056" w:rsidRPr="00493E2C" w:rsidRDefault="003C5056" w:rsidP="003C5056">
      <w:pPr>
        <w:pStyle w:val="Heading9"/>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42"/>
      <w:r>
        <w:t xml:space="preserve"> </w:t>
      </w:r>
      <w:r w:rsidRPr="00493E2C">
        <w:t xml:space="preserve">AHG9: On general constraints information </w:t>
      </w:r>
      <w:r>
        <w:t>[</w:t>
      </w:r>
      <w:r w:rsidRPr="00493E2C">
        <w:t>Z. Deng, Y.-K. Wang, L. Zhang, K. Zhang, K. Fan (Bytedance)</w:t>
      </w:r>
      <w:r>
        <w:t>]</w:t>
      </w:r>
    </w:p>
    <w:p w14:paraId="0A821D68" w14:textId="77777777" w:rsidR="00FD000C" w:rsidRPr="003A6A9A" w:rsidRDefault="00FD000C" w:rsidP="00FD000C">
      <w:pPr>
        <w:rPr>
          <w:szCs w:val="22"/>
          <w:lang w:val="en-CA"/>
        </w:rPr>
      </w:pPr>
      <w:r w:rsidRPr="003A6A9A">
        <w:rPr>
          <w:szCs w:val="22"/>
          <w:lang w:val="en-CA"/>
        </w:rPr>
        <w:t>This contribution proposes the following changes on the general constraints information (GCI):</w:t>
      </w:r>
    </w:p>
    <w:p w14:paraId="3CAECB10" w14:textId="77777777" w:rsidR="00FD000C" w:rsidRPr="003A6A9A" w:rsidRDefault="00FD000C" w:rsidP="00FD000C">
      <w:pPr>
        <w:numPr>
          <w:ilvl w:val="0"/>
          <w:numId w:val="17"/>
        </w:numPr>
        <w:rPr>
          <w:szCs w:val="22"/>
          <w:lang w:val="en-CA"/>
        </w:rPr>
      </w:pPr>
      <w:r w:rsidRPr="003A6A9A">
        <w:rPr>
          <w:szCs w:val="22"/>
          <w:lang w:val="en-CA"/>
        </w:rPr>
        <w:t xml:space="preserve">Add a new flag, named </w:t>
      </w:r>
      <w:proofErr w:type="spellStart"/>
      <w:r w:rsidRPr="003A6A9A">
        <w:rPr>
          <w:szCs w:val="22"/>
          <w:lang w:val="en-CA"/>
        </w:rPr>
        <w:t>gci_present_flag</w:t>
      </w:r>
      <w:proofErr w:type="spellEnd"/>
      <w:r w:rsidRPr="003A6A9A">
        <w:rPr>
          <w:szCs w:val="22"/>
          <w:lang w:val="en-CA"/>
        </w:rPr>
        <w:t xml:space="preserve">, in the </w:t>
      </w:r>
      <w:proofErr w:type="spellStart"/>
      <w:r w:rsidRPr="003A6A9A">
        <w:rPr>
          <w:szCs w:val="22"/>
          <w:lang w:val="en-CA"/>
        </w:rPr>
        <w:t>profile_tier_</w:t>
      </w:r>
      <w:proofErr w:type="gramStart"/>
      <w:r w:rsidRPr="003A6A9A">
        <w:rPr>
          <w:szCs w:val="22"/>
          <w:lang w:val="en-CA"/>
        </w:rPr>
        <w:t>level</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 to condition the presence of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syntax structure.</w:t>
      </w:r>
    </w:p>
    <w:p w14:paraId="18B10C11" w14:textId="77777777" w:rsidR="00FD000C" w:rsidRPr="003A6A9A" w:rsidRDefault="00FD000C" w:rsidP="00FD000C">
      <w:pPr>
        <w:numPr>
          <w:ilvl w:val="1"/>
          <w:numId w:val="17"/>
        </w:numPr>
        <w:rPr>
          <w:szCs w:val="22"/>
          <w:lang w:val="en-CA"/>
        </w:rPr>
      </w:pPr>
      <w:r w:rsidRPr="003A6A9A">
        <w:rPr>
          <w:szCs w:val="22"/>
          <w:lang w:val="en-CA"/>
        </w:rPr>
        <w:t xml:space="preserve">When </w:t>
      </w:r>
      <w:proofErr w:type="spellStart"/>
      <w:r w:rsidRPr="003A6A9A">
        <w:rPr>
          <w:szCs w:val="22"/>
          <w:lang w:val="en-CA"/>
        </w:rPr>
        <w:t>gci_present_flag</w:t>
      </w:r>
      <w:proofErr w:type="spellEnd"/>
      <w:r w:rsidRPr="003A6A9A">
        <w:rPr>
          <w:szCs w:val="22"/>
          <w:lang w:val="en-CA"/>
        </w:rPr>
        <w:t xml:space="preserve"> equal to 0 for a </w:t>
      </w:r>
      <w:proofErr w:type="spellStart"/>
      <w:r w:rsidRPr="003A6A9A">
        <w:rPr>
          <w:szCs w:val="22"/>
          <w:lang w:val="en-CA"/>
        </w:rPr>
        <w:t>profile_tier_level</w:t>
      </w:r>
      <w:proofErr w:type="spellEnd"/>
      <w:r w:rsidRPr="003A6A9A">
        <w:rPr>
          <w:szCs w:val="22"/>
          <w:lang w:val="en-CA"/>
        </w:rPr>
        <w:t>(</w:t>
      </w:r>
      <w:r>
        <w:rPr>
          <w:szCs w:val="22"/>
          <w:lang w:val="en-CA"/>
        </w:rPr>
        <w:t> </w:t>
      </w:r>
      <w:r w:rsidRPr="003A6A9A">
        <w:rPr>
          <w:szCs w:val="22"/>
          <w:lang w:val="en-CA"/>
        </w:rPr>
        <w:t xml:space="preserve">) syntax structure with </w:t>
      </w:r>
      <w:proofErr w:type="spellStart"/>
      <w:r w:rsidRPr="003A6A9A">
        <w:rPr>
          <w:szCs w:val="22"/>
          <w:lang w:val="en-CA"/>
        </w:rPr>
        <w:t>profileTierPresentFlag</w:t>
      </w:r>
      <w:proofErr w:type="spellEnd"/>
      <w:r w:rsidRPr="003A6A9A">
        <w:rPr>
          <w:szCs w:val="22"/>
          <w:lang w:val="en-CA"/>
        </w:rPr>
        <w:t xml:space="preserve"> equal to 1, the value of </w:t>
      </w:r>
      <w:proofErr w:type="spellStart"/>
      <w:r w:rsidRPr="003A6A9A">
        <w:rPr>
          <w:szCs w:val="22"/>
          <w:lang w:val="en-CA"/>
        </w:rPr>
        <w:t>max_bitdepth_constraint_idc</w:t>
      </w:r>
      <w:proofErr w:type="spellEnd"/>
      <w:r w:rsidRPr="003A6A9A">
        <w:rPr>
          <w:szCs w:val="22"/>
          <w:lang w:val="en-CA"/>
        </w:rPr>
        <w:t xml:space="preserve"> is inferred to be equal to 8, the v</w:t>
      </w:r>
      <w:r>
        <w:rPr>
          <w:szCs w:val="22"/>
          <w:lang w:val="en-CA"/>
        </w:rPr>
        <w:t>a</w:t>
      </w:r>
      <w:r w:rsidRPr="003A6A9A">
        <w:rPr>
          <w:szCs w:val="22"/>
          <w:lang w:val="en-CA"/>
        </w:rPr>
        <w:t xml:space="preserve">lue of </w:t>
      </w:r>
      <w:proofErr w:type="spellStart"/>
      <w:r w:rsidRPr="003A6A9A">
        <w:rPr>
          <w:szCs w:val="22"/>
          <w:lang w:val="en-CA"/>
        </w:rPr>
        <w:t>max_chroma_format_constraint_idc</w:t>
      </w:r>
      <w:proofErr w:type="spellEnd"/>
      <w:r w:rsidRPr="003A6A9A">
        <w:rPr>
          <w:szCs w:val="22"/>
          <w:lang w:val="en-CA"/>
        </w:rPr>
        <w:t xml:space="preserve"> is inferred to be equal to 3, and the value of the each of the other syntax elements in the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xml:space="preserve">) syntax structure starting from </w:t>
      </w:r>
      <w:proofErr w:type="spellStart"/>
      <w:r w:rsidRPr="003A6A9A">
        <w:rPr>
          <w:szCs w:val="22"/>
          <w:lang w:val="en-CA"/>
        </w:rPr>
        <w:t>general_non_packed_constraint_flag</w:t>
      </w:r>
      <w:proofErr w:type="spellEnd"/>
      <w:r w:rsidRPr="003A6A9A">
        <w:rPr>
          <w:szCs w:val="22"/>
          <w:lang w:val="en-CA"/>
        </w:rPr>
        <w:t xml:space="preserve"> to </w:t>
      </w:r>
      <w:proofErr w:type="spellStart"/>
      <w:r w:rsidRPr="003A6A9A">
        <w:rPr>
          <w:szCs w:val="22"/>
          <w:lang w:val="en-CA"/>
        </w:rPr>
        <w:t>no_aps_constraint_flag</w:t>
      </w:r>
      <w:proofErr w:type="spellEnd"/>
      <w:r w:rsidRPr="003A6A9A">
        <w:rPr>
          <w:szCs w:val="22"/>
          <w:lang w:val="en-CA"/>
        </w:rPr>
        <w:t>, inclusive, is inferred to be equal to 0.</w:t>
      </w:r>
    </w:p>
    <w:p w14:paraId="5B28A730" w14:textId="77777777" w:rsidR="00FD000C" w:rsidRPr="003B3C52" w:rsidRDefault="00FD000C" w:rsidP="00FD000C">
      <w:pPr>
        <w:numPr>
          <w:ilvl w:val="1"/>
          <w:numId w:val="17"/>
        </w:numPr>
        <w:rPr>
          <w:szCs w:val="22"/>
          <w:lang w:val="en-CA" w:eastAsia="ko-KR"/>
        </w:rPr>
      </w:pPr>
      <w:r w:rsidRPr="003B3C52">
        <w:rPr>
          <w:szCs w:val="22"/>
          <w:lang w:val="en-CA"/>
        </w:rPr>
        <w:t>To k</w:t>
      </w:r>
      <w:proofErr w:type="spellStart"/>
      <w:r w:rsidRPr="003B3C52">
        <w:rPr>
          <w:szCs w:val="22"/>
        </w:rPr>
        <w:t>eep</w:t>
      </w:r>
      <w:proofErr w:type="spellEnd"/>
      <w:r w:rsidRPr="003B3C52">
        <w:rPr>
          <w:szCs w:val="22"/>
        </w:rPr>
        <w:t xml:space="preserve"> the starting position of </w:t>
      </w:r>
      <w:proofErr w:type="spellStart"/>
      <w:r w:rsidRPr="003B3C52">
        <w:rPr>
          <w:szCs w:val="22"/>
        </w:rPr>
        <w:t>general_level_idc</w:t>
      </w:r>
      <w:proofErr w:type="spellEnd"/>
      <w:r w:rsidRPr="003B3C52">
        <w:rPr>
          <w:szCs w:val="22"/>
        </w:rPr>
        <w:t xml:space="preserve"> to be a byte-aligned position, move the byte alignment</w:t>
      </w:r>
      <w:r w:rsidRPr="000D76F7">
        <w:rPr>
          <w:szCs w:val="22"/>
        </w:rPr>
        <w:t xml:space="preserve"> check outside </w:t>
      </w:r>
      <w:r>
        <w:rPr>
          <w:szCs w:val="22"/>
        </w:rPr>
        <w:t xml:space="preserve">the </w:t>
      </w:r>
      <w:proofErr w:type="spellStart"/>
      <w:r w:rsidRPr="000D76F7">
        <w:rPr>
          <w:szCs w:val="22"/>
          <w:lang w:val="en-CA"/>
        </w:rPr>
        <w:t>general_constraint_info</w:t>
      </w:r>
      <w:proofErr w:type="spellEnd"/>
      <w:r w:rsidRPr="000D76F7">
        <w:rPr>
          <w:szCs w:val="22"/>
          <w:lang w:val="en-CA"/>
        </w:rPr>
        <w:t xml:space="preserve">( ), </w:t>
      </w:r>
      <w:r>
        <w:rPr>
          <w:szCs w:val="22"/>
          <w:lang w:val="en-CA"/>
        </w:rPr>
        <w:t>change</w:t>
      </w:r>
      <w:r w:rsidRPr="000D76F7">
        <w:rPr>
          <w:szCs w:val="22"/>
          <w:lang w:val="en-CA" w:eastAsia="ko-KR"/>
        </w:rPr>
        <w:t xml:space="preserve"> the GCI syntax elements </w:t>
      </w:r>
      <w:proofErr w:type="spellStart"/>
      <w:r w:rsidRPr="000D76F7">
        <w:rPr>
          <w:szCs w:val="22"/>
          <w:lang w:val="en-CA" w:eastAsia="ko-KR"/>
        </w:rPr>
        <w:t>gci_num_reserved_bytes</w:t>
      </w:r>
      <w:proofErr w:type="spellEnd"/>
      <w:r w:rsidRPr="000D76F7">
        <w:rPr>
          <w:szCs w:val="22"/>
          <w:lang w:val="en-CA" w:eastAsia="ko-KR"/>
        </w:rPr>
        <w:t xml:space="preserve"> to </w:t>
      </w:r>
      <w:proofErr w:type="spellStart"/>
      <w:r w:rsidRPr="000D76F7">
        <w:rPr>
          <w:szCs w:val="22"/>
          <w:lang w:val="en-CA" w:eastAsia="ko-KR"/>
        </w:rPr>
        <w:t>gci_num_reserved_bits</w:t>
      </w:r>
      <w:proofErr w:type="spellEnd"/>
      <w:r w:rsidRPr="000D76F7">
        <w:rPr>
          <w:szCs w:val="22"/>
          <w:lang w:val="en-CA" w:eastAsia="ko-KR"/>
        </w:rPr>
        <w:t xml:space="preserve">, coded with u(11) instead of u(8), </w:t>
      </w:r>
      <w:r>
        <w:rPr>
          <w:szCs w:val="22"/>
          <w:lang w:val="en-CA" w:eastAsia="ko-KR"/>
        </w:rPr>
        <w:t xml:space="preserve">and change </w:t>
      </w:r>
      <w:r w:rsidRPr="003B3C52">
        <w:rPr>
          <w:szCs w:val="22"/>
          <w:lang w:val="en-CA" w:eastAsia="ko-KR"/>
        </w:rPr>
        <w:t xml:space="preserve">the GCI syntax element </w:t>
      </w:r>
      <w:proofErr w:type="spellStart"/>
      <w:r w:rsidRPr="003B3C52">
        <w:rPr>
          <w:szCs w:val="22"/>
          <w:lang w:val="en-CA" w:eastAsia="ko-KR"/>
        </w:rPr>
        <w:t>gci_reserved_byte</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xml:space="preserve"> ] to </w:t>
      </w:r>
      <w:proofErr w:type="spellStart"/>
      <w:r w:rsidRPr="003B3C52">
        <w:rPr>
          <w:szCs w:val="22"/>
          <w:lang w:val="en-CA" w:eastAsia="ko-KR"/>
        </w:rPr>
        <w:t>gci_reserved_bit</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 coded with u(1) instead of u(8).</w:t>
      </w:r>
    </w:p>
    <w:p w14:paraId="41A2D36D" w14:textId="77777777" w:rsidR="00FD000C" w:rsidRPr="003A6A9A" w:rsidRDefault="00FD000C" w:rsidP="00FD000C">
      <w:pPr>
        <w:numPr>
          <w:ilvl w:val="0"/>
          <w:numId w:val="17"/>
        </w:numPr>
        <w:rPr>
          <w:szCs w:val="22"/>
          <w:lang w:val="en-CA"/>
        </w:rPr>
      </w:pPr>
      <w:r w:rsidRPr="003A6A9A">
        <w:rPr>
          <w:szCs w:val="22"/>
          <w:lang w:val="en-CA"/>
        </w:rPr>
        <w:t xml:space="preserve">Add the following new GCI flags in the </w:t>
      </w:r>
      <w:proofErr w:type="spellStart"/>
      <w:r w:rsidRPr="003A6A9A">
        <w:rPr>
          <w:szCs w:val="22"/>
          <w:lang w:val="en-CA"/>
        </w:rPr>
        <w:t>general_constraint_</w:t>
      </w:r>
      <w:proofErr w:type="gramStart"/>
      <w:r w:rsidRPr="003A6A9A">
        <w:rPr>
          <w:szCs w:val="22"/>
          <w:lang w:val="en-CA"/>
        </w:rPr>
        <w:t>info</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w:t>
      </w:r>
    </w:p>
    <w:p w14:paraId="1E95C129" w14:textId="77777777" w:rsidR="00FD000C" w:rsidRPr="003A6A9A" w:rsidRDefault="00FD000C" w:rsidP="00FD000C">
      <w:pPr>
        <w:numPr>
          <w:ilvl w:val="1"/>
          <w:numId w:val="17"/>
        </w:numPr>
        <w:rPr>
          <w:rFonts w:eastAsia="Malgun Gothic"/>
          <w:b/>
          <w:bCs/>
          <w:szCs w:val="22"/>
          <w:lang w:val="en-CA" w:eastAsia="ko-KR"/>
        </w:rPr>
      </w:pPr>
      <w:r w:rsidRPr="003A6A9A">
        <w:rPr>
          <w:szCs w:val="22"/>
          <w:lang w:val="en-CA"/>
        </w:rPr>
        <w:t xml:space="preserve">Add </w:t>
      </w:r>
      <w:proofErr w:type="spellStart"/>
      <w:r w:rsidRPr="003A6A9A">
        <w:rPr>
          <w:szCs w:val="22"/>
          <w:lang w:val="en-CA"/>
        </w:rPr>
        <w:t>no_weighted_pred_constraint_flag</w:t>
      </w:r>
      <w:proofErr w:type="spellEnd"/>
      <w:r w:rsidRPr="003A6A9A">
        <w:rPr>
          <w:szCs w:val="22"/>
          <w:lang w:val="en-CA"/>
        </w:rPr>
        <w:t xml:space="preserve"> to constrain the value of </w:t>
      </w:r>
      <w:r w:rsidRPr="003A6A9A">
        <w:rPr>
          <w:noProof/>
          <w:szCs w:val="22"/>
          <w:lang w:val="en-CA"/>
        </w:rPr>
        <w:t>sps_weighted_pred_flag</w:t>
      </w:r>
      <w:r w:rsidRPr="003A6A9A">
        <w:rPr>
          <w:szCs w:val="22"/>
          <w:lang w:val="en-CA" w:eastAsia="ko-KR"/>
        </w:rPr>
        <w:t>.</w:t>
      </w:r>
    </w:p>
    <w:p w14:paraId="721FFD16"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no_weighted_bipred_constraint_flag</w:t>
      </w:r>
      <w:proofErr w:type="spellEnd"/>
      <w:r w:rsidRPr="003A6A9A">
        <w:rPr>
          <w:szCs w:val="22"/>
          <w:lang w:val="en-CA"/>
        </w:rPr>
        <w:t xml:space="preserve"> to constrain the value of </w:t>
      </w:r>
      <w:r w:rsidRPr="003A6A9A">
        <w:rPr>
          <w:noProof/>
          <w:szCs w:val="22"/>
          <w:lang w:val="en-CA"/>
        </w:rPr>
        <w:t>sps_weighted_bipred_flag.</w:t>
      </w:r>
    </w:p>
    <w:p w14:paraId="503D21DD"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no_virtual_boundaries_constraint_flag</w:t>
      </w:r>
      <w:proofErr w:type="spellEnd"/>
      <w:r w:rsidRPr="003A6A9A">
        <w:rPr>
          <w:szCs w:val="22"/>
          <w:lang w:val="en-CA"/>
        </w:rPr>
        <w:t xml:space="preserve"> to constrain the value of </w:t>
      </w:r>
      <w:proofErr w:type="spellStart"/>
      <w:r w:rsidRPr="003A6A9A">
        <w:rPr>
          <w:szCs w:val="22"/>
          <w:lang w:val="en-CA" w:eastAsia="ko-KR"/>
        </w:rPr>
        <w:t>sps_virtual_boundaries_enabled</w:t>
      </w:r>
      <w:proofErr w:type="spellEnd"/>
      <w:r w:rsidRPr="003A6A9A">
        <w:rPr>
          <w:bCs/>
          <w:szCs w:val="22"/>
        </w:rPr>
        <w:t>_flag</w:t>
      </w:r>
      <w:r w:rsidRPr="003A6A9A">
        <w:rPr>
          <w:noProof/>
          <w:szCs w:val="22"/>
          <w:lang w:val="en-CA"/>
        </w:rPr>
        <w:t>.</w:t>
      </w:r>
    </w:p>
    <w:p w14:paraId="5448F247"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no_explicit_scaling_list_constraint_flag</w:t>
      </w:r>
      <w:proofErr w:type="spellEnd"/>
      <w:r w:rsidRPr="003A6A9A">
        <w:rPr>
          <w:szCs w:val="22"/>
          <w:lang w:val="en-CA"/>
        </w:rPr>
        <w:t xml:space="preserve"> to constrain the value of </w:t>
      </w:r>
      <w:proofErr w:type="spellStart"/>
      <w:r w:rsidRPr="003A6A9A">
        <w:rPr>
          <w:bCs/>
          <w:szCs w:val="22"/>
          <w:lang w:val="en-CA"/>
        </w:rPr>
        <w:t>sps_explicit_scaling_list_enabled_flag</w:t>
      </w:r>
      <w:proofErr w:type="spellEnd"/>
      <w:r w:rsidRPr="003A6A9A">
        <w:rPr>
          <w:noProof/>
          <w:szCs w:val="22"/>
          <w:lang w:val="en-CA"/>
        </w:rPr>
        <w:t>.</w:t>
      </w:r>
    </w:p>
    <w:p w14:paraId="0D836337" w14:textId="77777777" w:rsidR="00FD000C" w:rsidRPr="003A6A9A" w:rsidRDefault="00FD000C" w:rsidP="00FD000C">
      <w:pPr>
        <w:numPr>
          <w:ilvl w:val="0"/>
          <w:numId w:val="17"/>
        </w:numPr>
        <w:rPr>
          <w:szCs w:val="22"/>
          <w:lang w:val="en-CA" w:eastAsia="ko-KR"/>
        </w:rPr>
      </w:pPr>
      <w:r>
        <w:rPr>
          <w:szCs w:val="22"/>
          <w:lang w:val="en-CA" w:eastAsia="ko-KR"/>
        </w:rPr>
        <w:t>Change</w:t>
      </w:r>
      <w:bookmarkStart w:id="43" w:name="_Hlk40973795"/>
      <w:r w:rsidRPr="003A6A9A">
        <w:rPr>
          <w:szCs w:val="22"/>
          <w:lang w:val="en-CA" w:eastAsia="ko-KR"/>
        </w:rPr>
        <w:t xml:space="preserve"> the semantics of the following GCI flags to be as follows:</w:t>
      </w:r>
    </w:p>
    <w:bookmarkEnd w:id="43"/>
    <w:p w14:paraId="0481EB28" w14:textId="77777777" w:rsidR="00FD000C" w:rsidRPr="003A6A9A" w:rsidRDefault="00FD000C" w:rsidP="00FD000C">
      <w:pPr>
        <w:pStyle w:val="ListParagraph"/>
        <w:numPr>
          <w:ilvl w:val="1"/>
          <w:numId w:val="17"/>
        </w:numPr>
        <w:contextualSpacing w:val="0"/>
        <w:rPr>
          <w:szCs w:val="22"/>
        </w:rPr>
      </w:pPr>
      <w:r w:rsidRPr="003A6A9A">
        <w:rPr>
          <w:szCs w:val="22"/>
        </w:rPr>
        <w:t xml:space="preserve">The value of </w:t>
      </w:r>
      <w:proofErr w:type="spellStart"/>
      <w:r w:rsidRPr="003A6A9A">
        <w:rPr>
          <w:szCs w:val="22"/>
        </w:rPr>
        <w:t>max_bitdepth_constraint_idc</w:t>
      </w:r>
      <w:proofErr w:type="spellEnd"/>
      <w:r w:rsidRPr="003A6A9A">
        <w:rPr>
          <w:szCs w:val="22"/>
        </w:rPr>
        <w:t xml:space="preserve"> is required to</w:t>
      </w:r>
      <w:r w:rsidRPr="003A6A9A" w:rsidDel="00741832">
        <w:rPr>
          <w:szCs w:val="22"/>
        </w:rPr>
        <w:t xml:space="preserve"> </w:t>
      </w:r>
      <w:r w:rsidRPr="003A6A9A">
        <w:rPr>
          <w:szCs w:val="22"/>
        </w:rPr>
        <w:t>be in the range of 0 to 8, inclusive.</w:t>
      </w:r>
    </w:p>
    <w:p w14:paraId="07271D86"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t>one_tile_per_pic_constraint_flag</w:t>
      </w:r>
      <w:proofErr w:type="spellEnd"/>
      <w:r w:rsidRPr="003A6A9A">
        <w:rPr>
          <w:szCs w:val="22"/>
        </w:rPr>
        <w:t xml:space="preserve"> equal to 1 specifies that the value of </w:t>
      </w:r>
      <w:proofErr w:type="spellStart"/>
      <w:r w:rsidRPr="003A6A9A">
        <w:rPr>
          <w:szCs w:val="22"/>
        </w:rPr>
        <w:t>NumTilesInPic</w:t>
      </w:r>
      <w:proofErr w:type="spellEnd"/>
      <w:r w:rsidRPr="003A6A9A">
        <w:rPr>
          <w:szCs w:val="22"/>
        </w:rPr>
        <w:t xml:space="preserve"> that applies to each picture shall be equal to 1.</w:t>
      </w:r>
    </w:p>
    <w:p w14:paraId="02A455CE"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lastRenderedPageBreak/>
        <w:t>one_subpic_per_pic_constraint_flag</w:t>
      </w:r>
      <w:proofErr w:type="spellEnd"/>
      <w:r w:rsidRPr="003A6A9A">
        <w:rPr>
          <w:szCs w:val="22"/>
        </w:rPr>
        <w:t xml:space="preserve"> equal to 1 specifies that the value of sps_num_subpics_minus1 shall be equal to 0.</w:t>
      </w:r>
    </w:p>
    <w:p w14:paraId="757C752F" w14:textId="77777777" w:rsidR="00FD000C" w:rsidRPr="003A6A9A" w:rsidRDefault="00FD000C" w:rsidP="00FD000C">
      <w:pPr>
        <w:numPr>
          <w:ilvl w:val="0"/>
          <w:numId w:val="17"/>
        </w:numPr>
        <w:rPr>
          <w:szCs w:val="22"/>
          <w:lang w:val="en-CA"/>
        </w:rPr>
      </w:pPr>
      <w:r w:rsidRPr="003A6A9A">
        <w:rPr>
          <w:szCs w:val="22"/>
          <w:lang w:val="en-CA" w:eastAsia="ko-KR"/>
        </w:rPr>
        <w:t>Use</w:t>
      </w:r>
      <w:r>
        <w:rPr>
          <w:szCs w:val="22"/>
          <w:lang w:val="en-CA" w:eastAsia="ko-KR"/>
        </w:rPr>
        <w:t xml:space="preserve"> some</w:t>
      </w:r>
      <w:r w:rsidRPr="003A6A9A">
        <w:rPr>
          <w:szCs w:val="22"/>
          <w:lang w:val="en-CA" w:eastAsia="ko-KR"/>
        </w:rPr>
        <w:t xml:space="preserve"> GCI flags to constrain the value</w:t>
      </w:r>
      <w:r>
        <w:rPr>
          <w:szCs w:val="22"/>
          <w:lang w:val="en-CA" w:eastAsia="ko-KR"/>
        </w:rPr>
        <w:t>s</w:t>
      </w:r>
      <w:r w:rsidRPr="003A6A9A">
        <w:rPr>
          <w:szCs w:val="22"/>
          <w:lang w:val="en-CA" w:eastAsia="ko-KR"/>
        </w:rPr>
        <w:t xml:space="preserve"> of other GCI flags</w:t>
      </w:r>
      <w:r>
        <w:rPr>
          <w:szCs w:val="22"/>
          <w:lang w:val="en-CA" w:eastAsia="ko-KR"/>
        </w:rPr>
        <w:t xml:space="preserve"> as follows:</w:t>
      </w:r>
    </w:p>
    <w:p w14:paraId="42A87281" w14:textId="77777777" w:rsidR="00FD000C" w:rsidRPr="00091137" w:rsidRDefault="00FD000C" w:rsidP="00FD000C">
      <w:pPr>
        <w:pStyle w:val="ListParagraph"/>
        <w:numPr>
          <w:ilvl w:val="1"/>
          <w:numId w:val="17"/>
        </w:numPr>
        <w:contextualSpacing w:val="0"/>
        <w:rPr>
          <w:szCs w:val="22"/>
          <w:lang w:val="en-CA" w:eastAsia="ko-KR"/>
        </w:rPr>
      </w:pPr>
      <w:r w:rsidRPr="00091137">
        <w:rPr>
          <w:szCs w:val="22"/>
          <w:lang w:val="en-CA" w:eastAsia="ko-KR"/>
        </w:rPr>
        <w:t xml:space="preserve">When </w:t>
      </w:r>
      <w:proofErr w:type="spellStart"/>
      <w:r w:rsidRPr="00091137">
        <w:rPr>
          <w:szCs w:val="22"/>
          <w:lang w:val="en-CA" w:eastAsia="ko-KR"/>
        </w:rPr>
        <w:t>no_transform_skip_constraint_flag</w:t>
      </w:r>
      <w:proofErr w:type="spellEnd"/>
      <w:r w:rsidRPr="00091137">
        <w:rPr>
          <w:szCs w:val="22"/>
          <w:lang w:val="en-CA" w:eastAsia="ko-KR"/>
        </w:rPr>
        <w:t xml:space="preserve"> </w:t>
      </w:r>
      <w:r w:rsidRPr="00091137">
        <w:rPr>
          <w:szCs w:val="22"/>
        </w:rPr>
        <w:t xml:space="preserve">is equal to 1, the value of </w:t>
      </w:r>
      <w:proofErr w:type="spellStart"/>
      <w:r w:rsidRPr="00091137">
        <w:rPr>
          <w:szCs w:val="22"/>
        </w:rPr>
        <w:t>no_bdpcm_constraint_flag</w:t>
      </w:r>
      <w:proofErr w:type="spellEnd"/>
      <w:r w:rsidRPr="00091137">
        <w:rPr>
          <w:szCs w:val="22"/>
        </w:rPr>
        <w:t xml:space="preserve"> shall be equal to 1.</w:t>
      </w:r>
    </w:p>
    <w:p w14:paraId="533D94F4" w14:textId="77777777" w:rsidR="00FD000C" w:rsidRPr="00091137" w:rsidRDefault="00FD000C" w:rsidP="00FD000C">
      <w:pPr>
        <w:pStyle w:val="ListParagraph"/>
        <w:numPr>
          <w:ilvl w:val="1"/>
          <w:numId w:val="17"/>
        </w:numPr>
        <w:contextualSpacing w:val="0"/>
        <w:rPr>
          <w:szCs w:val="22"/>
        </w:rPr>
      </w:pPr>
      <w:r w:rsidRPr="00091137">
        <w:rPr>
          <w:noProof/>
          <w:szCs w:val="22"/>
          <w:lang w:val="en-CA"/>
        </w:rPr>
        <w:t xml:space="preserve">When </w:t>
      </w:r>
      <w:r w:rsidRPr="00215E10">
        <w:rPr>
          <w:bCs/>
          <w:noProof/>
          <w:szCs w:val="22"/>
          <w:lang w:val="en-CA" w:eastAsia="ko-KR"/>
        </w:rPr>
        <w:t>general_one_picture_only_constraint_flag</w:t>
      </w:r>
      <w:r w:rsidRPr="00996298">
        <w:rPr>
          <w:bCs/>
          <w:noProof/>
          <w:szCs w:val="22"/>
          <w:lang w:val="en-CA" w:eastAsia="ko-KR"/>
        </w:rPr>
        <w:t xml:space="preserve"> is equal to 1, the values of</w:t>
      </w:r>
      <w:r w:rsidRPr="00215E10">
        <w:rPr>
          <w:bCs/>
          <w:noProof/>
          <w:szCs w:val="22"/>
          <w:lang w:val="en-CA" w:eastAsia="ko-KR"/>
        </w:rPr>
        <w:t xml:space="preserve"> no_mixed_nalu_types_in_pic_constraint_flag, no_trail_constraint_flag, no_stsa_constraint_flag, no_rasl_constraint_flag, </w:t>
      </w:r>
      <w:r>
        <w:rPr>
          <w:bCs/>
          <w:noProof/>
          <w:szCs w:val="22"/>
          <w:lang w:val="en-CA" w:eastAsia="ko-KR"/>
        </w:rPr>
        <w:t xml:space="preserve">and </w:t>
      </w:r>
      <w:r w:rsidRPr="00215E10">
        <w:rPr>
          <w:bCs/>
          <w:noProof/>
          <w:szCs w:val="22"/>
          <w:lang w:val="en-CA" w:eastAsia="ko-KR"/>
        </w:rPr>
        <w:t>no_radl_constraint_flag</w:t>
      </w:r>
      <w:r w:rsidRPr="00215E10">
        <w:rPr>
          <w:rFonts w:eastAsia="Malgun Gothic"/>
          <w:szCs w:val="22"/>
          <w:lang w:val="en-CA" w:eastAsia="ko-KR"/>
        </w:rPr>
        <w:t xml:space="preserve"> shall </w:t>
      </w:r>
      <w:r>
        <w:rPr>
          <w:rFonts w:eastAsia="Malgun Gothic"/>
          <w:szCs w:val="22"/>
          <w:lang w:val="en-CA" w:eastAsia="ko-KR"/>
        </w:rPr>
        <w:t xml:space="preserve">all </w:t>
      </w:r>
      <w:r w:rsidRPr="00215E10">
        <w:rPr>
          <w:rFonts w:eastAsia="Malgun Gothic"/>
          <w:szCs w:val="22"/>
          <w:lang w:val="en-CA" w:eastAsia="ko-KR"/>
        </w:rPr>
        <w:t>be equal to 1</w:t>
      </w:r>
      <w:r w:rsidRPr="00091137">
        <w:rPr>
          <w:noProof/>
          <w:szCs w:val="22"/>
          <w:lang w:val="en-CA"/>
        </w:rPr>
        <w:t>.</w:t>
      </w:r>
    </w:p>
    <w:p w14:paraId="7C884986" w14:textId="77777777" w:rsidR="00FD000C" w:rsidRPr="003A6A9A" w:rsidRDefault="00FD000C" w:rsidP="00FD000C">
      <w:pPr>
        <w:pStyle w:val="ListParagraph"/>
        <w:numPr>
          <w:ilvl w:val="1"/>
          <w:numId w:val="17"/>
        </w:numPr>
        <w:tabs>
          <w:tab w:val="left" w:pos="284"/>
        </w:tabs>
        <w:contextualSpacing w:val="0"/>
        <w:rPr>
          <w:szCs w:val="22"/>
          <w:lang w:val="en-CA" w:eastAsia="ko-KR"/>
        </w:rPr>
      </w:pPr>
      <w:r w:rsidRPr="003A6A9A">
        <w:rPr>
          <w:noProof/>
          <w:szCs w:val="22"/>
          <w:lang w:val="en-CA"/>
        </w:rPr>
        <w:t xml:space="preserve">When intra_only_constraint_flag is equal to 1, the values of </w:t>
      </w:r>
      <w:proofErr w:type="spellStart"/>
      <w:r w:rsidRPr="003A6A9A">
        <w:rPr>
          <w:rFonts w:eastAsia="Malgun Gothic"/>
          <w:szCs w:val="22"/>
          <w:lang w:val="en-CA" w:eastAsia="ko-KR"/>
        </w:rPr>
        <w:t>all_layers_independent_constraint_flag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no_ref_pic_resampling_constraint_flag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no_res_change_in_clvs_constraint_flag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no_weighted_pred_constraint_flag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no_weighted_bipred_constraint_flag</w:t>
      </w:r>
      <w:proofErr w:type="spellEnd"/>
      <w:r w:rsidRPr="003A6A9A">
        <w:rPr>
          <w:rFonts w:eastAsia="Malgun Gothic"/>
          <w:szCs w:val="22"/>
          <w:lang w:val="en-CA" w:eastAsia="ko-KR"/>
        </w:rPr>
        <w:t xml:space="preserve">, </w:t>
      </w:r>
      <w:r>
        <w:rPr>
          <w:rFonts w:eastAsia="Malgun Gothic"/>
          <w:szCs w:val="22"/>
          <w:lang w:val="en-CA" w:eastAsia="ko-KR"/>
        </w:rPr>
        <w:t xml:space="preserve">and </w:t>
      </w:r>
      <w:proofErr w:type="spellStart"/>
      <w:r w:rsidRPr="003A6A9A">
        <w:rPr>
          <w:rFonts w:eastAsia="Malgun Gothic"/>
          <w:szCs w:val="22"/>
          <w:lang w:val="en-CA" w:eastAsia="ko-KR"/>
        </w:rPr>
        <w:t>no_sbt_constraint_flag</w:t>
      </w:r>
      <w:proofErr w:type="spellEnd"/>
      <w:r>
        <w:rPr>
          <w:rFonts w:eastAsia="Malgun Gothic"/>
          <w:szCs w:val="22"/>
          <w:lang w:val="en-CA" w:eastAsia="ko-KR"/>
        </w:rPr>
        <w:t xml:space="preserve"> </w:t>
      </w:r>
      <w:r w:rsidRPr="003A6A9A">
        <w:rPr>
          <w:noProof/>
          <w:szCs w:val="22"/>
          <w:lang w:val="en-CA"/>
        </w:rPr>
        <w:t xml:space="preserve">shall </w:t>
      </w:r>
      <w:r>
        <w:rPr>
          <w:noProof/>
          <w:szCs w:val="22"/>
          <w:lang w:val="en-CA"/>
        </w:rPr>
        <w:t xml:space="preserve">all </w:t>
      </w:r>
      <w:r w:rsidRPr="003A6A9A">
        <w:rPr>
          <w:noProof/>
          <w:szCs w:val="22"/>
          <w:lang w:val="en-CA"/>
        </w:rPr>
        <w:t>be equal to 1.</w:t>
      </w:r>
    </w:p>
    <w:p w14:paraId="1379A7AC" w14:textId="77777777" w:rsidR="00FD000C" w:rsidRPr="00965D1E" w:rsidRDefault="00FD000C" w:rsidP="00FD000C">
      <w:pPr>
        <w:pStyle w:val="ListParagraph"/>
        <w:numPr>
          <w:ilvl w:val="1"/>
          <w:numId w:val="17"/>
        </w:numPr>
        <w:contextualSpacing w:val="0"/>
        <w:rPr>
          <w:szCs w:val="22"/>
          <w:lang w:val="en-CA" w:eastAsia="ko-KR"/>
        </w:rPr>
      </w:pPr>
      <w:r>
        <w:rPr>
          <w:szCs w:val="22"/>
          <w:lang w:val="en-CA" w:eastAsia="ko-KR"/>
        </w:rPr>
        <w:t xml:space="preserve">When </w:t>
      </w:r>
      <w:proofErr w:type="spellStart"/>
      <w:r w:rsidRPr="000A5546">
        <w:rPr>
          <w:szCs w:val="22"/>
          <w:lang w:val="en-CA" w:eastAsia="ko-KR"/>
        </w:rPr>
        <w:t>single_layer_constraint_flag</w:t>
      </w:r>
      <w:proofErr w:type="spellEnd"/>
      <w:r>
        <w:rPr>
          <w:szCs w:val="22"/>
          <w:lang w:val="en-CA" w:eastAsia="ko-KR"/>
        </w:rPr>
        <w:t xml:space="preserve"> is </w:t>
      </w:r>
      <w:proofErr w:type="spellStart"/>
      <w:r>
        <w:rPr>
          <w:szCs w:val="22"/>
          <w:lang w:val="en-CA" w:eastAsia="ko-KR"/>
        </w:rPr>
        <w:t>euqal</w:t>
      </w:r>
      <w:proofErr w:type="spellEnd"/>
      <w:r>
        <w:rPr>
          <w:szCs w:val="22"/>
          <w:lang w:val="en-CA" w:eastAsia="ko-KR"/>
        </w:rPr>
        <w:t xml:space="preserve"> to 1, the value of </w:t>
      </w:r>
      <w:proofErr w:type="spellStart"/>
      <w:r w:rsidRPr="000A5546">
        <w:rPr>
          <w:szCs w:val="22"/>
          <w:lang w:val="en-CA" w:eastAsia="ko-KR"/>
        </w:rPr>
        <w:t>all_layers_independent_constraint_flag</w:t>
      </w:r>
      <w:proofErr w:type="spellEnd"/>
      <w:r w:rsidRPr="000A5546">
        <w:rPr>
          <w:szCs w:val="22"/>
          <w:lang w:val="en-CA" w:eastAsia="ko-KR"/>
        </w:rPr>
        <w:t xml:space="preserve"> </w:t>
      </w:r>
      <w:r>
        <w:rPr>
          <w:szCs w:val="22"/>
          <w:lang w:val="en-CA" w:eastAsia="ko-KR"/>
        </w:rPr>
        <w:t>shall be equal to 1.</w:t>
      </w:r>
    </w:p>
    <w:p w14:paraId="3D222D0E" w14:textId="77777777" w:rsidR="00FD000C" w:rsidRPr="00965D1E" w:rsidRDefault="00FD000C" w:rsidP="00FD000C">
      <w:pPr>
        <w:pStyle w:val="ListParagraph"/>
        <w:numPr>
          <w:ilvl w:val="1"/>
          <w:numId w:val="17"/>
        </w:numPr>
        <w:contextualSpacing w:val="0"/>
        <w:rPr>
          <w:szCs w:val="22"/>
          <w:lang w:val="en-CA" w:eastAsia="ko-KR"/>
        </w:rPr>
      </w:pPr>
      <w:r w:rsidRPr="00965D1E">
        <w:rPr>
          <w:szCs w:val="22"/>
          <w:lang w:val="en-CA" w:eastAsia="ko-KR"/>
        </w:rPr>
        <w:t xml:space="preserve">When </w:t>
      </w:r>
      <w:proofErr w:type="spellStart"/>
      <w:r w:rsidRPr="00965D1E">
        <w:rPr>
          <w:szCs w:val="22"/>
          <w:lang w:val="en-CA" w:eastAsia="ko-KR"/>
        </w:rPr>
        <w:t>no_lmcs_constraint_flag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no_explicit_scaling_list_constraint_flag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no_ccalf_constraint_flag</w:t>
      </w:r>
      <w:proofErr w:type="spellEnd"/>
      <w:r w:rsidRPr="00965D1E">
        <w:rPr>
          <w:szCs w:val="22"/>
          <w:lang w:val="en-CA" w:eastAsia="ko-KR"/>
        </w:rPr>
        <w:t xml:space="preserve"> is equal to 0, the value of </w:t>
      </w:r>
      <w:proofErr w:type="spellStart"/>
      <w:r w:rsidRPr="00965D1E">
        <w:rPr>
          <w:szCs w:val="22"/>
          <w:lang w:val="en-CA" w:eastAsia="ko-KR"/>
        </w:rPr>
        <w:t>no_aps_constraint_flag</w:t>
      </w:r>
      <w:proofErr w:type="spellEnd"/>
      <w:r w:rsidRPr="00965D1E">
        <w:rPr>
          <w:szCs w:val="22"/>
          <w:lang w:val="en-CA" w:eastAsia="ko-KR"/>
        </w:rPr>
        <w:t xml:space="preserve"> shall be equal to 0.</w:t>
      </w:r>
    </w:p>
    <w:p w14:paraId="63273512" w14:textId="77777777" w:rsidR="00FD000C" w:rsidRPr="003A6A9A" w:rsidRDefault="00FD000C" w:rsidP="00FD000C">
      <w:pPr>
        <w:numPr>
          <w:ilvl w:val="0"/>
          <w:numId w:val="17"/>
        </w:numPr>
        <w:rPr>
          <w:szCs w:val="22"/>
          <w:lang w:val="en-CA"/>
        </w:rPr>
      </w:pPr>
      <w:r w:rsidRPr="003A6A9A">
        <w:rPr>
          <w:szCs w:val="22"/>
          <w:lang w:val="en-CA" w:eastAsia="ko-KR"/>
        </w:rPr>
        <w:t xml:space="preserve">Use </w:t>
      </w:r>
      <w:r>
        <w:rPr>
          <w:szCs w:val="22"/>
          <w:lang w:val="en-CA" w:eastAsia="ko-KR"/>
        </w:rPr>
        <w:t xml:space="preserve">some </w:t>
      </w:r>
      <w:r w:rsidRPr="003A6A9A">
        <w:rPr>
          <w:szCs w:val="22"/>
          <w:lang w:val="en-CA" w:eastAsia="ko-KR"/>
        </w:rPr>
        <w:t>GCI flags to constrain the value</w:t>
      </w:r>
      <w:r>
        <w:rPr>
          <w:szCs w:val="22"/>
          <w:lang w:val="en-CA" w:eastAsia="ko-KR"/>
        </w:rPr>
        <w:t>s</w:t>
      </w:r>
      <w:r w:rsidRPr="003A6A9A">
        <w:rPr>
          <w:szCs w:val="22"/>
          <w:lang w:val="en-CA" w:eastAsia="ko-KR"/>
        </w:rPr>
        <w:t xml:space="preserve"> of </w:t>
      </w:r>
      <w:r>
        <w:rPr>
          <w:szCs w:val="22"/>
          <w:lang w:val="en-CA" w:eastAsia="ko-KR"/>
        </w:rPr>
        <w:t xml:space="preserve">some </w:t>
      </w:r>
      <w:r w:rsidRPr="003A6A9A">
        <w:rPr>
          <w:szCs w:val="22"/>
          <w:lang w:val="en-CA" w:eastAsia="ko-KR"/>
        </w:rPr>
        <w:t xml:space="preserve">SPS/PPS/PH/SH </w:t>
      </w:r>
      <w:r>
        <w:rPr>
          <w:szCs w:val="22"/>
          <w:lang w:val="en-CA" w:eastAsia="ko-KR"/>
        </w:rPr>
        <w:t>syntax elements, but specified in the GCI semantics, as follows:</w:t>
      </w:r>
    </w:p>
    <w:p w14:paraId="722BDC36"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no_aps_constraint_flag</w:t>
      </w:r>
      <w:proofErr w:type="spellEnd"/>
      <w:r w:rsidRPr="003A6A9A">
        <w:rPr>
          <w:szCs w:val="22"/>
        </w:rPr>
        <w:t xml:space="preserve"> is equal to 1, the value</w:t>
      </w:r>
      <w:r>
        <w:rPr>
          <w:szCs w:val="22"/>
        </w:rPr>
        <w:t>s</w:t>
      </w:r>
      <w:r w:rsidRPr="003A6A9A">
        <w:rPr>
          <w:szCs w:val="22"/>
        </w:rPr>
        <w:t xml:space="preserve"> of </w:t>
      </w:r>
      <w:proofErr w:type="spellStart"/>
      <w:r w:rsidRPr="003A6A9A">
        <w:rPr>
          <w:szCs w:val="22"/>
        </w:rPr>
        <w:t>ph_num_alf_aps_ids_luma</w:t>
      </w:r>
      <w:proofErr w:type="spellEnd"/>
      <w:r w:rsidRPr="003A6A9A">
        <w:rPr>
          <w:szCs w:val="22"/>
        </w:rPr>
        <w:t xml:space="preserve">, </w:t>
      </w:r>
      <w:proofErr w:type="spellStart"/>
      <w:r w:rsidRPr="003A6A9A">
        <w:rPr>
          <w:szCs w:val="22"/>
        </w:rPr>
        <w:t>slice_num_alf_aps_ids_luma</w:t>
      </w:r>
      <w:proofErr w:type="spellEnd"/>
      <w:r w:rsidRPr="003A6A9A">
        <w:rPr>
          <w:szCs w:val="22"/>
        </w:rPr>
        <w:t xml:space="preserve">, </w:t>
      </w:r>
      <w:proofErr w:type="spellStart"/>
      <w:r w:rsidRPr="003A6A9A">
        <w:rPr>
          <w:szCs w:val="22"/>
        </w:rPr>
        <w:t>ph_alf_cb_flag</w:t>
      </w:r>
      <w:proofErr w:type="spellEnd"/>
      <w:r w:rsidRPr="003A6A9A">
        <w:rPr>
          <w:szCs w:val="22"/>
        </w:rPr>
        <w:t xml:space="preserve">, </w:t>
      </w:r>
      <w:proofErr w:type="spellStart"/>
      <w:r w:rsidRPr="003A6A9A">
        <w:rPr>
          <w:szCs w:val="22"/>
        </w:rPr>
        <w:t>ph_alf_cr_flag</w:t>
      </w:r>
      <w:proofErr w:type="spellEnd"/>
      <w:r w:rsidRPr="003A6A9A">
        <w:rPr>
          <w:szCs w:val="22"/>
        </w:rPr>
        <w:t xml:space="preserve">, </w:t>
      </w:r>
      <w:proofErr w:type="spellStart"/>
      <w:r w:rsidRPr="003A6A9A">
        <w:rPr>
          <w:szCs w:val="22"/>
        </w:rPr>
        <w:t>sh_alf_cb_flag</w:t>
      </w:r>
      <w:proofErr w:type="spellEnd"/>
      <w:r w:rsidRPr="003A6A9A">
        <w:rPr>
          <w:szCs w:val="22"/>
        </w:rPr>
        <w:t xml:space="preserve">, </w:t>
      </w:r>
      <w:proofErr w:type="spellStart"/>
      <w:r w:rsidRPr="003A6A9A">
        <w:rPr>
          <w:szCs w:val="22"/>
        </w:rPr>
        <w:t>sh_alf_cr_flag</w:t>
      </w:r>
      <w:proofErr w:type="spellEnd"/>
      <w:r w:rsidRPr="003A6A9A">
        <w:rPr>
          <w:szCs w:val="22"/>
        </w:rPr>
        <w:t xml:space="preserve">, and </w:t>
      </w:r>
      <w:proofErr w:type="spellStart"/>
      <w:r w:rsidRPr="003A6A9A">
        <w:rPr>
          <w:szCs w:val="22"/>
        </w:rPr>
        <w:t>sps_ccalf_enabled_flag</w:t>
      </w:r>
      <w:proofErr w:type="spellEnd"/>
      <w:r w:rsidRPr="003A6A9A">
        <w:rPr>
          <w:szCs w:val="22"/>
        </w:rPr>
        <w:t xml:space="preserve"> shall </w:t>
      </w:r>
      <w:r>
        <w:rPr>
          <w:szCs w:val="22"/>
        </w:rPr>
        <w:t xml:space="preserve">all </w:t>
      </w:r>
      <w:r w:rsidRPr="003A6A9A">
        <w:rPr>
          <w:szCs w:val="22"/>
        </w:rPr>
        <w:t>be equal to 1.</w:t>
      </w:r>
    </w:p>
    <w:p w14:paraId="17ABFA4E"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all_layers_independent_constraint_flag</w:t>
      </w:r>
      <w:proofErr w:type="spellEnd"/>
      <w:r w:rsidRPr="003A6A9A">
        <w:rPr>
          <w:szCs w:val="22"/>
        </w:rPr>
        <w:t xml:space="preserve"> is equal to 1, the value of </w:t>
      </w:r>
      <w:proofErr w:type="spellStart"/>
      <w:r w:rsidRPr="003A6A9A">
        <w:rPr>
          <w:szCs w:val="22"/>
        </w:rPr>
        <w:t>sps_inter_layer_ref_pics_present_flag</w:t>
      </w:r>
      <w:proofErr w:type="spellEnd"/>
      <w:r w:rsidRPr="003A6A9A">
        <w:rPr>
          <w:szCs w:val="22"/>
        </w:rPr>
        <w:t xml:space="preserve"> shall be equal to 0.</w:t>
      </w:r>
    </w:p>
    <w:p w14:paraId="3BAE5163"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one_slice_per_pic_constraint_flag</w:t>
      </w:r>
      <w:proofErr w:type="spellEnd"/>
      <w:r w:rsidRPr="003A6A9A">
        <w:rPr>
          <w:szCs w:val="22"/>
        </w:rPr>
        <w:t xml:space="preserve"> is equal to 1, the value of </w:t>
      </w:r>
      <w:proofErr w:type="spellStart"/>
      <w:r w:rsidRPr="003A6A9A">
        <w:rPr>
          <w:szCs w:val="22"/>
        </w:rPr>
        <w:t>pps_rect_slice_flag</w:t>
      </w:r>
      <w:proofErr w:type="spellEnd"/>
      <w:r w:rsidRPr="003A6A9A">
        <w:rPr>
          <w:szCs w:val="22"/>
        </w:rPr>
        <w:t xml:space="preserve"> shall be equal to 1</w:t>
      </w:r>
      <w:r>
        <w:rPr>
          <w:szCs w:val="22"/>
        </w:rPr>
        <w:t xml:space="preserve"> and </w:t>
      </w:r>
      <w:r w:rsidRPr="003A6A9A">
        <w:rPr>
          <w:szCs w:val="22"/>
        </w:rPr>
        <w:t>the value of</w:t>
      </w:r>
      <w:r w:rsidRPr="003A6A9A" w:rsidDel="000D76F7">
        <w:rPr>
          <w:szCs w:val="22"/>
        </w:rPr>
        <w:t xml:space="preserve"> </w:t>
      </w:r>
      <w:r w:rsidRPr="003A6A9A">
        <w:rPr>
          <w:szCs w:val="22"/>
        </w:rPr>
        <w:t>pps_num_slices_in_pic_minus1 shall be equal to 0.</w:t>
      </w:r>
    </w:p>
    <w:p w14:paraId="29750EA5"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one_tile_per_pic_constraint_flag</w:t>
      </w:r>
      <w:proofErr w:type="spellEnd"/>
      <w:r w:rsidRPr="003A6A9A">
        <w:rPr>
          <w:szCs w:val="22"/>
        </w:rPr>
        <w:t xml:space="preserve"> and </w:t>
      </w:r>
      <w:proofErr w:type="spellStart"/>
      <w:r w:rsidRPr="003A6A9A">
        <w:rPr>
          <w:szCs w:val="22"/>
        </w:rPr>
        <w:t>one_slice_per_pic_constraint</w:t>
      </w:r>
      <w:proofErr w:type="spellEnd"/>
      <w:r w:rsidRPr="003A6A9A" w:rsidDel="0073756C">
        <w:rPr>
          <w:szCs w:val="22"/>
        </w:rPr>
        <w:t xml:space="preserve"> </w:t>
      </w:r>
      <w:r w:rsidRPr="003A6A9A">
        <w:rPr>
          <w:szCs w:val="22"/>
        </w:rPr>
        <w:t xml:space="preserve">flag </w:t>
      </w:r>
      <w:proofErr w:type="gramStart"/>
      <w:r w:rsidRPr="003A6A9A">
        <w:rPr>
          <w:szCs w:val="22"/>
        </w:rPr>
        <w:t>are</w:t>
      </w:r>
      <w:proofErr w:type="gramEnd"/>
      <w:r w:rsidRPr="003A6A9A">
        <w:rPr>
          <w:szCs w:val="22"/>
        </w:rPr>
        <w:t xml:space="preserve"> </w:t>
      </w:r>
      <w:r>
        <w:rPr>
          <w:szCs w:val="22"/>
        </w:rPr>
        <w:t xml:space="preserve">both </w:t>
      </w:r>
      <w:r w:rsidRPr="003A6A9A">
        <w:rPr>
          <w:szCs w:val="22"/>
        </w:rPr>
        <w:t xml:space="preserve">equal to 1, the value of </w:t>
      </w:r>
      <w:proofErr w:type="spellStart"/>
      <w:r w:rsidRPr="003A6A9A">
        <w:rPr>
          <w:szCs w:val="22"/>
        </w:rPr>
        <w:t>pps_no_pic_partition_flag</w:t>
      </w:r>
      <w:proofErr w:type="spellEnd"/>
      <w:r w:rsidRPr="003A6A9A">
        <w:rPr>
          <w:szCs w:val="22"/>
        </w:rPr>
        <w:t xml:space="preserve"> shall be equal to 1.</w:t>
      </w:r>
    </w:p>
    <w:p w14:paraId="61E53204" w14:textId="13950433" w:rsidR="003C5056" w:rsidRPr="00FD000C" w:rsidRDefault="00FD000C" w:rsidP="003C5056">
      <w:pPr>
        <w:numPr>
          <w:ilvl w:val="0"/>
          <w:numId w:val="17"/>
        </w:numPr>
        <w:tabs>
          <w:tab w:val="clear" w:pos="1080"/>
          <w:tab w:val="left" w:pos="1058"/>
        </w:tabs>
        <w:rPr>
          <w:szCs w:val="22"/>
          <w:lang w:val="en-CA" w:eastAsia="ko-KR"/>
        </w:rPr>
      </w:pPr>
      <w:r>
        <w:rPr>
          <w:szCs w:val="22"/>
          <w:lang w:val="en-CA" w:eastAsia="ko-KR"/>
        </w:rPr>
        <w:t>Add a constrain such that a</w:t>
      </w:r>
      <w:r w:rsidRPr="003A6A9A">
        <w:rPr>
          <w:szCs w:val="22"/>
          <w:lang w:val="en-CA" w:eastAsia="ko-KR"/>
        </w:rPr>
        <w:t xml:space="preserve">t least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p>
    <w:p w14:paraId="30BCAC5B" w14:textId="77777777" w:rsidR="003C5056" w:rsidRDefault="00453508" w:rsidP="003C5056">
      <w:pPr>
        <w:pStyle w:val="Heading9"/>
        <w:rPr>
          <w:szCs w:val="24"/>
        </w:rPr>
      </w:pPr>
      <w:hyperlink r:id="rId16" w:history="1">
        <w:r w:rsidR="003C5056" w:rsidRPr="00140C6E">
          <w:rPr>
            <w:rStyle w:val="Hyperlink"/>
            <w:szCs w:val="24"/>
          </w:rPr>
          <w:t>JVET-S0054</w:t>
        </w:r>
      </w:hyperlink>
      <w:r w:rsidR="003C5056" w:rsidRPr="00140C6E">
        <w:rPr>
          <w:szCs w:val="24"/>
        </w:rPr>
        <w:t xml:space="preserve"> AHG9: Clean-ups on general constraint flags [B. Choi, S. Wenger, S. Liu (Tencent)]</w:t>
      </w:r>
    </w:p>
    <w:p w14:paraId="2CBB230F" w14:textId="77777777" w:rsidR="000B1E08" w:rsidRDefault="000B1E08" w:rsidP="000B1E08">
      <w:pPr>
        <w:rPr>
          <w:szCs w:val="22"/>
          <w:lang w:val="en-CA"/>
        </w:rPr>
      </w:pPr>
      <w:r>
        <w:rPr>
          <w:szCs w:val="22"/>
          <w:lang w:val="en-CA"/>
        </w:rPr>
        <w:t>The following modifications to constraint flags in general constraint information (GCI) syntax structure are proposed:</w:t>
      </w:r>
    </w:p>
    <w:p w14:paraId="223CC401" w14:textId="77777777" w:rsidR="000B1E08" w:rsidRDefault="000B1E08" w:rsidP="000B1E08">
      <w:pPr>
        <w:pStyle w:val="ListParagraph"/>
        <w:numPr>
          <w:ilvl w:val="0"/>
          <w:numId w:val="19"/>
        </w:numPr>
        <w:rPr>
          <w:szCs w:val="22"/>
          <w:lang w:val="en-CA"/>
        </w:rPr>
      </w:pPr>
      <w:r>
        <w:rPr>
          <w:szCs w:val="22"/>
          <w:lang w:val="en-CA"/>
        </w:rPr>
        <w:t xml:space="preserve">Move the following constraint sentence from the semantics of </w:t>
      </w:r>
      <w:r w:rsidRPr="00CC32EE">
        <w:rPr>
          <w:noProof/>
          <w:lang w:val="en-CA"/>
        </w:rPr>
        <w:t xml:space="preserve">sps_field_seq_flag to the semantics of </w:t>
      </w:r>
      <w:r w:rsidRPr="00CC32EE">
        <w:rPr>
          <w:noProof/>
          <w:szCs w:val="22"/>
          <w:lang w:val="en-CA"/>
        </w:rPr>
        <w:t>general_frame_only_constraint_flag</w:t>
      </w:r>
      <w:r>
        <w:rPr>
          <w:noProof/>
          <w:szCs w:val="22"/>
          <w:lang w:val="en-CA"/>
        </w:rPr>
        <w:t xml:space="preserve"> in GCI, to avoid any semantics dependency on GCI.</w:t>
      </w:r>
      <w:r w:rsidRPr="00CC32EE">
        <w:rPr>
          <w:noProof/>
          <w:szCs w:val="22"/>
          <w:lang w:val="en-CA"/>
        </w:rPr>
        <w:t xml:space="preserve"> </w:t>
      </w:r>
    </w:p>
    <w:p w14:paraId="10380DC4" w14:textId="77777777" w:rsidR="000B1E08" w:rsidRPr="00F95BEC" w:rsidRDefault="000B1E08" w:rsidP="000B1E08">
      <w:pPr>
        <w:pStyle w:val="ListParagraph"/>
        <w:numPr>
          <w:ilvl w:val="0"/>
          <w:numId w:val="20"/>
        </w:numPr>
        <w:rPr>
          <w:szCs w:val="22"/>
          <w:lang w:val="en-CA"/>
        </w:rPr>
      </w:pPr>
      <w:r w:rsidRPr="009033B0">
        <w:rPr>
          <w:bCs/>
          <w:noProof/>
          <w:lang w:val="en-CA"/>
        </w:rPr>
        <w:t>When general_frame_only_constraint_flag is equal to 1, the value of sps_field_seq_flag shall be equal to 0.</w:t>
      </w:r>
    </w:p>
    <w:p w14:paraId="0C31BBCC" w14:textId="77777777" w:rsidR="000B1E08" w:rsidRDefault="000B1E08" w:rsidP="000B1E08">
      <w:pPr>
        <w:pStyle w:val="ListParagraph"/>
        <w:numPr>
          <w:ilvl w:val="0"/>
          <w:numId w:val="19"/>
        </w:numPr>
        <w:rPr>
          <w:szCs w:val="22"/>
          <w:lang w:val="en-CA"/>
        </w:rPr>
      </w:pPr>
      <w:r>
        <w:rPr>
          <w:szCs w:val="22"/>
          <w:lang w:val="en-CA"/>
        </w:rPr>
        <w:t xml:space="preserve">Remove the following constraint sentence from the semantics of </w:t>
      </w:r>
      <w:r w:rsidRPr="00132C8D">
        <w:rPr>
          <w:noProof/>
          <w:lang w:val="en-CA"/>
        </w:rPr>
        <w:t>pps_mixed_nalu_types_in_pic_flag</w:t>
      </w:r>
      <w:r>
        <w:rPr>
          <w:noProof/>
          <w:lang w:val="en-CA"/>
        </w:rPr>
        <w:t xml:space="preserve">, to </w:t>
      </w:r>
      <w:r>
        <w:rPr>
          <w:noProof/>
          <w:szCs w:val="22"/>
          <w:lang w:val="en-CA"/>
        </w:rPr>
        <w:t>avoid any semantics dependency on GCI and remove the redundant description.</w:t>
      </w:r>
    </w:p>
    <w:p w14:paraId="6AFE2898" w14:textId="77777777" w:rsidR="000B1E08" w:rsidRDefault="000B1E08" w:rsidP="000B1E08">
      <w:pPr>
        <w:pStyle w:val="ListParagraph"/>
        <w:numPr>
          <w:ilvl w:val="0"/>
          <w:numId w:val="20"/>
        </w:numPr>
        <w:rPr>
          <w:szCs w:val="22"/>
          <w:lang w:val="en-CA"/>
        </w:rPr>
      </w:pPr>
      <w:r w:rsidRPr="00216E66">
        <w:rPr>
          <w:szCs w:val="22"/>
          <w:lang w:val="en-CA"/>
        </w:rPr>
        <w:t xml:space="preserve">When </w:t>
      </w:r>
      <w:proofErr w:type="spellStart"/>
      <w:r w:rsidRPr="00216E66">
        <w:rPr>
          <w:szCs w:val="22"/>
          <w:lang w:val="en-CA"/>
        </w:rPr>
        <w:t>no_mixed_nalu_types_in_pic_constraint_flag</w:t>
      </w:r>
      <w:proofErr w:type="spellEnd"/>
      <w:r w:rsidRPr="00216E66">
        <w:rPr>
          <w:szCs w:val="22"/>
          <w:lang w:val="en-CA"/>
        </w:rPr>
        <w:t xml:space="preserve"> is equal to 1, the value of </w:t>
      </w:r>
      <w:proofErr w:type="spellStart"/>
      <w:r w:rsidRPr="00216E66">
        <w:rPr>
          <w:szCs w:val="22"/>
          <w:lang w:val="en-CA"/>
        </w:rPr>
        <w:t>pps_mixed_nalu_types_in_pic_flag</w:t>
      </w:r>
      <w:proofErr w:type="spellEnd"/>
      <w:r w:rsidRPr="00216E66">
        <w:rPr>
          <w:szCs w:val="22"/>
          <w:lang w:val="en-CA"/>
        </w:rPr>
        <w:t xml:space="preserve"> shall be equal to 0.</w:t>
      </w:r>
    </w:p>
    <w:p w14:paraId="4226664B" w14:textId="77777777" w:rsidR="000B1E08" w:rsidRDefault="000B1E08" w:rsidP="000B1E08">
      <w:pPr>
        <w:pStyle w:val="ListParagraph"/>
        <w:numPr>
          <w:ilvl w:val="0"/>
          <w:numId w:val="19"/>
        </w:numPr>
        <w:rPr>
          <w:szCs w:val="22"/>
          <w:lang w:val="en-CA"/>
        </w:rPr>
      </w:pPr>
      <w:r>
        <w:rPr>
          <w:szCs w:val="22"/>
          <w:lang w:val="en-CA"/>
        </w:rPr>
        <w:t xml:space="preserve">Add the following constraint to the semantics of </w:t>
      </w:r>
      <w:proofErr w:type="spellStart"/>
      <w:r w:rsidRPr="00060EC4">
        <w:rPr>
          <w:bCs/>
          <w:lang w:val="en-CA" w:eastAsia="ko-KR"/>
        </w:rPr>
        <w:t>no_mixed_nalu_types_in_pic_constraint_flag</w:t>
      </w:r>
      <w:proofErr w:type="spellEnd"/>
      <w:r>
        <w:rPr>
          <w:bCs/>
          <w:lang w:val="en-CA" w:eastAsia="ko-KR"/>
        </w:rPr>
        <w:t>.</w:t>
      </w:r>
    </w:p>
    <w:p w14:paraId="562F11D4" w14:textId="77777777" w:rsidR="000B1E08" w:rsidRDefault="000B1E08" w:rsidP="000B1E08">
      <w:pPr>
        <w:pStyle w:val="ListParagraph"/>
        <w:numPr>
          <w:ilvl w:val="0"/>
          <w:numId w:val="20"/>
        </w:numPr>
        <w:rPr>
          <w:szCs w:val="22"/>
          <w:lang w:val="en-CA"/>
        </w:rPr>
      </w:pPr>
      <w:r w:rsidRPr="00806740">
        <w:rPr>
          <w:szCs w:val="22"/>
          <w:lang w:val="en-CA"/>
        </w:rPr>
        <w:lastRenderedPageBreak/>
        <w:t xml:space="preserve">When </w:t>
      </w:r>
      <w:proofErr w:type="spellStart"/>
      <w:r w:rsidRPr="00806740">
        <w:rPr>
          <w:szCs w:val="22"/>
          <w:lang w:val="en-CA"/>
        </w:rPr>
        <w:t>one_subpic_per_pic_constraint_flag</w:t>
      </w:r>
      <w:proofErr w:type="spellEnd"/>
      <w:r w:rsidRPr="00806740">
        <w:rPr>
          <w:szCs w:val="22"/>
          <w:lang w:val="en-CA"/>
        </w:rPr>
        <w:t xml:space="preserve"> is equal to 1, the value of </w:t>
      </w:r>
      <w:proofErr w:type="spellStart"/>
      <w:r w:rsidRPr="00806740">
        <w:rPr>
          <w:szCs w:val="22"/>
          <w:lang w:val="en-CA"/>
        </w:rPr>
        <w:t>no_mixed_nalu_types_in_pic_constraint_flag</w:t>
      </w:r>
      <w:proofErr w:type="spellEnd"/>
      <w:r w:rsidRPr="00806740">
        <w:rPr>
          <w:szCs w:val="22"/>
          <w:lang w:val="en-CA"/>
        </w:rPr>
        <w:t xml:space="preserve"> shall be equal to 1.</w:t>
      </w:r>
    </w:p>
    <w:p w14:paraId="33F39B3F" w14:textId="77777777" w:rsidR="000B1E08" w:rsidRPr="008C30E5"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9A7E2C">
        <w:rPr>
          <w:lang w:val="en-CA" w:eastAsia="ko-KR"/>
        </w:rPr>
        <w:t>no_rasl_constraint_flag</w:t>
      </w:r>
      <w:proofErr w:type="spellEnd"/>
      <w:r>
        <w:rPr>
          <w:lang w:val="en-CA" w:eastAsia="ko-KR"/>
        </w:rPr>
        <w:t xml:space="preserve"> and </w:t>
      </w:r>
      <w:proofErr w:type="spellStart"/>
      <w:r w:rsidRPr="009A7E2C">
        <w:rPr>
          <w:lang w:val="en-CA" w:eastAsia="ko-KR"/>
        </w:rPr>
        <w:t>no_radl_constraint_flag</w:t>
      </w:r>
      <w:proofErr w:type="spellEnd"/>
      <w:r>
        <w:rPr>
          <w:lang w:val="en-CA" w:eastAsia="ko-KR"/>
        </w:rPr>
        <w:t>, respectively.</w:t>
      </w:r>
    </w:p>
    <w:p w14:paraId="2397A0EC" w14:textId="77777777" w:rsidR="000B1E08" w:rsidRDefault="000B1E08" w:rsidP="000B1E08">
      <w:pPr>
        <w:pStyle w:val="ListParagraph"/>
        <w:numPr>
          <w:ilvl w:val="0"/>
          <w:numId w:val="20"/>
        </w:numPr>
        <w:rPr>
          <w:szCs w:val="22"/>
          <w:lang w:val="en-CA"/>
        </w:rPr>
      </w:pPr>
      <w:r w:rsidRPr="007F072F">
        <w:rPr>
          <w:szCs w:val="22"/>
          <w:lang w:val="en-CA"/>
        </w:rPr>
        <w:t xml:space="preserve">When </w:t>
      </w:r>
      <w:proofErr w:type="spellStart"/>
      <w:r w:rsidRPr="007F072F">
        <w:rPr>
          <w:szCs w:val="22"/>
          <w:lang w:val="en-CA"/>
        </w:rPr>
        <w:t>no_cra_constraint_flag</w:t>
      </w:r>
      <w:proofErr w:type="spellEnd"/>
      <w:r w:rsidRPr="007F072F">
        <w:rPr>
          <w:szCs w:val="22"/>
          <w:lang w:val="en-CA"/>
        </w:rPr>
        <w:t xml:space="preserve"> is equal to 1, the value of </w:t>
      </w:r>
      <w:proofErr w:type="spellStart"/>
      <w:r w:rsidRPr="007F072F">
        <w:rPr>
          <w:szCs w:val="22"/>
          <w:lang w:val="en-CA"/>
        </w:rPr>
        <w:t>no_rasl_constraint_flag</w:t>
      </w:r>
      <w:proofErr w:type="spellEnd"/>
      <w:r w:rsidRPr="007F072F">
        <w:rPr>
          <w:szCs w:val="22"/>
          <w:lang w:val="en-CA"/>
        </w:rPr>
        <w:t xml:space="preserve"> shall be equal to 1.</w:t>
      </w:r>
    </w:p>
    <w:p w14:paraId="0B0539D5" w14:textId="77777777" w:rsidR="000B1E08" w:rsidRDefault="000B1E08" w:rsidP="000B1E08">
      <w:pPr>
        <w:pStyle w:val="ListParagraph"/>
        <w:numPr>
          <w:ilvl w:val="0"/>
          <w:numId w:val="20"/>
        </w:numPr>
        <w:rPr>
          <w:szCs w:val="22"/>
          <w:lang w:val="en-CA"/>
        </w:rPr>
      </w:pPr>
      <w:r w:rsidRPr="00E51424">
        <w:rPr>
          <w:szCs w:val="22"/>
          <w:lang w:val="en-CA"/>
        </w:rPr>
        <w:t xml:space="preserve">When </w:t>
      </w:r>
      <w:proofErr w:type="spellStart"/>
      <w:r w:rsidRPr="00E51424">
        <w:rPr>
          <w:szCs w:val="22"/>
          <w:lang w:val="en-CA"/>
        </w:rPr>
        <w:t>no_idr_constraint_flag</w:t>
      </w:r>
      <w:proofErr w:type="spellEnd"/>
      <w:r w:rsidRPr="00E51424">
        <w:rPr>
          <w:szCs w:val="22"/>
          <w:lang w:val="en-CA"/>
        </w:rPr>
        <w:t xml:space="preserve"> is equal to 1 and </w:t>
      </w:r>
      <w:proofErr w:type="spellStart"/>
      <w:r w:rsidRPr="00E51424">
        <w:rPr>
          <w:szCs w:val="22"/>
          <w:lang w:val="en-CA"/>
        </w:rPr>
        <w:t>no_cra_constraint_flag</w:t>
      </w:r>
      <w:proofErr w:type="spellEnd"/>
      <w:r w:rsidRPr="00E51424">
        <w:rPr>
          <w:szCs w:val="22"/>
          <w:lang w:val="en-CA"/>
        </w:rPr>
        <w:t xml:space="preserve"> is equal to 1, the value of </w:t>
      </w:r>
      <w:proofErr w:type="spellStart"/>
      <w:r w:rsidRPr="00E51424">
        <w:rPr>
          <w:szCs w:val="22"/>
          <w:lang w:val="en-CA"/>
        </w:rPr>
        <w:t>no_ra</w:t>
      </w:r>
      <w:r>
        <w:rPr>
          <w:szCs w:val="22"/>
          <w:lang w:val="en-CA"/>
        </w:rPr>
        <w:t>d</w:t>
      </w:r>
      <w:r w:rsidRPr="00E51424">
        <w:rPr>
          <w:szCs w:val="22"/>
          <w:lang w:val="en-CA"/>
        </w:rPr>
        <w:t>l_constraint_flag</w:t>
      </w:r>
      <w:proofErr w:type="spellEnd"/>
      <w:r w:rsidRPr="00E51424">
        <w:rPr>
          <w:szCs w:val="22"/>
          <w:lang w:val="en-CA"/>
        </w:rPr>
        <w:t xml:space="preserve"> shall be equal to 1.</w:t>
      </w:r>
    </w:p>
    <w:p w14:paraId="21289FB3" w14:textId="77777777" w:rsidR="000B1E08" w:rsidRPr="00800931"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711F44">
        <w:rPr>
          <w:lang w:val="en-CA" w:eastAsia="ko-KR"/>
        </w:rPr>
        <w:t>no_trail_constraint_flag</w:t>
      </w:r>
      <w:proofErr w:type="spellEnd"/>
      <w:r w:rsidRPr="00711F44">
        <w:rPr>
          <w:lang w:val="en-CA" w:eastAsia="ko-KR"/>
        </w:rPr>
        <w:t xml:space="preserve">, </w:t>
      </w:r>
      <w:proofErr w:type="spellStart"/>
      <w:r w:rsidRPr="004932DB">
        <w:rPr>
          <w:lang w:val="en-CA" w:eastAsia="ko-KR"/>
        </w:rPr>
        <w:t>no_stsa_constraint_flag</w:t>
      </w:r>
      <w:proofErr w:type="spellEnd"/>
      <w:r w:rsidRPr="004932DB">
        <w:rPr>
          <w:lang w:val="en-CA" w:eastAsia="ko-KR"/>
        </w:rPr>
        <w:t xml:space="preserve">, </w:t>
      </w:r>
      <w:proofErr w:type="spellStart"/>
      <w:r w:rsidRPr="004932DB">
        <w:rPr>
          <w:lang w:val="en-CA" w:eastAsia="ko-KR"/>
        </w:rPr>
        <w:t>no_</w:t>
      </w:r>
      <w:r w:rsidRPr="008A1570">
        <w:rPr>
          <w:lang w:val="en-CA" w:eastAsia="ko-KR"/>
        </w:rPr>
        <w:t>rasl</w:t>
      </w:r>
      <w:r w:rsidRPr="004932DB">
        <w:rPr>
          <w:lang w:val="en-CA" w:eastAsia="ko-KR"/>
        </w:rPr>
        <w:t>_constraint_flag</w:t>
      </w:r>
      <w:proofErr w:type="spellEnd"/>
      <w:r w:rsidRPr="004932DB">
        <w:rPr>
          <w:lang w:val="en-CA" w:eastAsia="ko-KR"/>
        </w:rPr>
        <w:t xml:space="preserve">, </w:t>
      </w:r>
      <w:proofErr w:type="spellStart"/>
      <w:r w:rsidRPr="004932DB">
        <w:rPr>
          <w:lang w:val="en-CA" w:eastAsia="ko-KR"/>
        </w:rPr>
        <w:t>no_ra</w:t>
      </w:r>
      <w:r>
        <w:rPr>
          <w:lang w:val="en-CA" w:eastAsia="ko-KR"/>
        </w:rPr>
        <w:t>d</w:t>
      </w:r>
      <w:r w:rsidRPr="004932DB">
        <w:rPr>
          <w:lang w:val="en-CA" w:eastAsia="ko-KR"/>
        </w:rPr>
        <w:t>l_constraint_flag</w:t>
      </w:r>
      <w:proofErr w:type="spellEnd"/>
      <w:r w:rsidRPr="004932DB">
        <w:rPr>
          <w:lang w:val="en-CA" w:eastAsia="ko-KR"/>
        </w:rPr>
        <w:t xml:space="preserve"> and </w:t>
      </w:r>
      <w:proofErr w:type="spellStart"/>
      <w:r w:rsidRPr="004932DB">
        <w:rPr>
          <w:lang w:val="en-CA" w:eastAsia="ko-KR"/>
        </w:rPr>
        <w:t>no_trail_constraint_flag</w:t>
      </w:r>
      <w:proofErr w:type="spellEnd"/>
      <w:r w:rsidRPr="008A1570">
        <w:rPr>
          <w:lang w:val="en-CA" w:eastAsia="ko-KR"/>
        </w:rPr>
        <w:t>,</w:t>
      </w:r>
      <w:r>
        <w:rPr>
          <w:b/>
          <w:bCs/>
          <w:lang w:val="en-CA" w:eastAsia="ko-KR"/>
        </w:rPr>
        <w:t xml:space="preserve"> </w:t>
      </w:r>
      <w:r w:rsidRPr="00711F44">
        <w:rPr>
          <w:lang w:val="en-CA" w:eastAsia="ko-KR"/>
        </w:rPr>
        <w:t>respectively.</w:t>
      </w:r>
    </w:p>
    <w:p w14:paraId="2E8368F9" w14:textId="77777777" w:rsidR="000B1E08" w:rsidRPr="00213887"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no_stsa_constraint_flag</w:t>
      </w:r>
      <w:proofErr w:type="spellEnd"/>
      <w:r w:rsidRPr="00213887">
        <w:rPr>
          <w:lang w:val="en-CA" w:eastAsia="ko-KR"/>
        </w:rPr>
        <w:t xml:space="preserve"> shall be equal to 1.</w:t>
      </w:r>
    </w:p>
    <w:p w14:paraId="025EF539" w14:textId="77777777" w:rsidR="000B1E08" w:rsidRPr="008D4531"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no_rasl_constraint_flag</w:t>
      </w:r>
      <w:proofErr w:type="spellEnd"/>
      <w:r w:rsidRPr="00213887">
        <w:rPr>
          <w:lang w:val="en-CA" w:eastAsia="ko-KR"/>
        </w:rPr>
        <w:t xml:space="preserve"> shall be equal to 1.</w:t>
      </w:r>
    </w:p>
    <w:p w14:paraId="0FF23A3E" w14:textId="77777777" w:rsidR="000B1E08" w:rsidRPr="00660E33"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w:t>
      </w:r>
      <w:r>
        <w:rPr>
          <w:lang w:val="en-CA" w:eastAsia="ko-KR"/>
        </w:rPr>
        <w:t>d</w:t>
      </w:r>
      <w:r w:rsidRPr="008A1570">
        <w:rPr>
          <w:lang w:val="en-CA" w:eastAsia="ko-KR"/>
        </w:rPr>
        <w:t>l_constraint_flag</w:t>
      </w:r>
      <w:proofErr w:type="spellEnd"/>
      <w:r w:rsidRPr="00213887">
        <w:rPr>
          <w:lang w:val="en-CA" w:eastAsia="ko-KR"/>
        </w:rPr>
        <w:t xml:space="preserve"> shall be equal to 1.</w:t>
      </w:r>
    </w:p>
    <w:p w14:paraId="5497A5FF" w14:textId="04B8A2D6" w:rsidR="000B1E08" w:rsidRPr="00313C4C" w:rsidRDefault="000B1E08" w:rsidP="00313C4C">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no_trail_constraint_flag</w:t>
      </w:r>
      <w:proofErr w:type="spellEnd"/>
      <w:r w:rsidRPr="00213887">
        <w:rPr>
          <w:lang w:val="en-CA" w:eastAsia="ko-KR"/>
        </w:rPr>
        <w:t xml:space="preserve"> shall be equal to 1.</w:t>
      </w:r>
    </w:p>
    <w:p w14:paraId="58C7FA6E" w14:textId="77777777" w:rsidR="000B1E08" w:rsidRPr="009D0ABB" w:rsidRDefault="000B1E08" w:rsidP="000B1E08">
      <w:pPr>
        <w:pStyle w:val="ListParagraph"/>
        <w:numPr>
          <w:ilvl w:val="0"/>
          <w:numId w:val="19"/>
        </w:numPr>
        <w:rPr>
          <w:szCs w:val="22"/>
          <w:lang w:val="en-CA"/>
        </w:rPr>
      </w:pPr>
      <w:r>
        <w:rPr>
          <w:szCs w:val="22"/>
          <w:lang w:val="en-CA"/>
        </w:rPr>
        <w:t xml:space="preserve">Add the following constraints to the semantics </w:t>
      </w:r>
      <w:bookmarkStart w:id="44" w:name="_Hlk40966260"/>
      <w:r>
        <w:rPr>
          <w:szCs w:val="22"/>
          <w:lang w:val="en-CA"/>
        </w:rPr>
        <w:t xml:space="preserve">of </w:t>
      </w:r>
      <w:proofErr w:type="spellStart"/>
      <w:r w:rsidRPr="009D0ABB">
        <w:rPr>
          <w:bCs/>
          <w:lang w:val="en-CA"/>
        </w:rPr>
        <w:t>all_layers_independent_constraint_flag</w:t>
      </w:r>
      <w:proofErr w:type="spellEnd"/>
      <w:r>
        <w:rPr>
          <w:bCs/>
          <w:lang w:val="en-CA"/>
        </w:rPr>
        <w:t>.</w:t>
      </w:r>
    </w:p>
    <w:p w14:paraId="321FE5F1" w14:textId="1D209618" w:rsidR="000B1E08" w:rsidRPr="00313C4C" w:rsidRDefault="000B1E08" w:rsidP="000B1E08">
      <w:pPr>
        <w:pStyle w:val="ListParagraph"/>
        <w:numPr>
          <w:ilvl w:val="0"/>
          <w:numId w:val="20"/>
        </w:numPr>
        <w:rPr>
          <w:szCs w:val="22"/>
          <w:lang w:val="en-CA"/>
        </w:rPr>
      </w:pPr>
      <w:r w:rsidRPr="0005322C">
        <w:rPr>
          <w:szCs w:val="22"/>
          <w:lang w:val="en-CA"/>
        </w:rPr>
        <w:t xml:space="preserve">When </w:t>
      </w:r>
      <w:proofErr w:type="spellStart"/>
      <w:r w:rsidRPr="0005322C">
        <w:rPr>
          <w:szCs w:val="22"/>
          <w:lang w:val="en-CA"/>
        </w:rPr>
        <w:t>single_layer_constraint_flag</w:t>
      </w:r>
      <w:proofErr w:type="spellEnd"/>
      <w:r w:rsidRPr="0005322C">
        <w:rPr>
          <w:szCs w:val="22"/>
          <w:lang w:val="en-CA"/>
        </w:rPr>
        <w:t xml:space="preserve"> is equal to 1, the value of </w:t>
      </w:r>
      <w:proofErr w:type="spellStart"/>
      <w:r w:rsidRPr="0005322C">
        <w:rPr>
          <w:szCs w:val="22"/>
          <w:lang w:val="en-CA"/>
        </w:rPr>
        <w:t>all_layers_independent_constraint_flag</w:t>
      </w:r>
      <w:proofErr w:type="spellEnd"/>
      <w:r w:rsidRPr="0005322C">
        <w:rPr>
          <w:szCs w:val="22"/>
          <w:lang w:val="en-CA"/>
        </w:rPr>
        <w:t xml:space="preserve"> shall be equal to 1.</w:t>
      </w:r>
      <w:bookmarkEnd w:id="44"/>
    </w:p>
    <w:p w14:paraId="0CC51FED" w14:textId="77777777" w:rsidR="000B1E08" w:rsidRPr="00793D6F"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0940DE">
        <w:rPr>
          <w:bCs/>
          <w:lang w:val="en-CA"/>
        </w:rPr>
        <w:t>no_</w:t>
      </w:r>
      <w:r w:rsidRPr="000940DE">
        <w:rPr>
          <w:bCs/>
          <w:noProof/>
          <w:lang w:val="en-CA"/>
        </w:rPr>
        <w:t>res_change_in_clvs</w:t>
      </w:r>
      <w:proofErr w:type="spellEnd"/>
      <w:r w:rsidRPr="000940DE">
        <w:rPr>
          <w:bCs/>
          <w:noProof/>
        </w:rPr>
        <w:t>_constraint</w:t>
      </w:r>
      <w:r w:rsidRPr="000940DE">
        <w:rPr>
          <w:bCs/>
          <w:lang w:val="en-CA"/>
        </w:rPr>
        <w:t>_flag.</w:t>
      </w:r>
    </w:p>
    <w:p w14:paraId="0166849E" w14:textId="77777777" w:rsidR="000B1E08" w:rsidRPr="00E87F45" w:rsidRDefault="000B1E08" w:rsidP="000B1E08">
      <w:pPr>
        <w:pStyle w:val="ListParagraph"/>
        <w:numPr>
          <w:ilvl w:val="0"/>
          <w:numId w:val="20"/>
        </w:numPr>
        <w:rPr>
          <w:szCs w:val="22"/>
          <w:lang w:val="en-CA"/>
        </w:rPr>
      </w:pPr>
      <w:r w:rsidRPr="00895C2B">
        <w:rPr>
          <w:lang w:val="en-CA" w:eastAsia="ko-KR"/>
        </w:rPr>
        <w:t xml:space="preserve">When </w:t>
      </w:r>
      <w:proofErr w:type="spellStart"/>
      <w:r w:rsidRPr="00895C2B">
        <w:rPr>
          <w:bCs/>
          <w:lang w:val="en-CA"/>
        </w:rPr>
        <w:t>no_</w:t>
      </w:r>
      <w:r w:rsidRPr="00895C2B">
        <w:rPr>
          <w:bCs/>
          <w:noProof/>
          <w:lang w:val="en-CA"/>
        </w:rPr>
        <w:t>ref_pic_resampling</w:t>
      </w:r>
      <w:proofErr w:type="spellEnd"/>
      <w:r w:rsidRPr="00895C2B">
        <w:rPr>
          <w:bCs/>
          <w:noProof/>
        </w:rPr>
        <w:t>_constraint</w:t>
      </w:r>
      <w:r w:rsidRPr="00895C2B">
        <w:rPr>
          <w:bCs/>
          <w:lang w:val="en-CA"/>
        </w:rPr>
        <w:t>_flag</w:t>
      </w:r>
      <w:r w:rsidRPr="00895C2B">
        <w:rPr>
          <w:lang w:val="en-CA" w:eastAsia="ko-KR"/>
        </w:rPr>
        <w:t xml:space="preserve"> to 1, the value of </w:t>
      </w:r>
      <w:proofErr w:type="spellStart"/>
      <w:r w:rsidRPr="00895C2B">
        <w:rPr>
          <w:lang w:val="en-CA" w:eastAsia="ko-KR"/>
        </w:rPr>
        <w:t>no_res_change_in_clvs_constraint_flag</w:t>
      </w:r>
      <w:proofErr w:type="spellEnd"/>
      <w:r w:rsidRPr="00895C2B">
        <w:rPr>
          <w:lang w:val="en-CA" w:eastAsia="ko-KR"/>
        </w:rPr>
        <w:t xml:space="preserve"> </w:t>
      </w:r>
      <w:r w:rsidRPr="00895C2B">
        <w:rPr>
          <w:noProof/>
          <w:lang w:val="en-CA"/>
        </w:rPr>
        <w:t>shall be equal to 1</w:t>
      </w:r>
      <w:r w:rsidRPr="00895C2B">
        <w:rPr>
          <w:lang w:val="en-CA" w:eastAsia="ko-KR"/>
        </w:rPr>
        <w:t>.</w:t>
      </w:r>
    </w:p>
    <w:p w14:paraId="54FA59BE" w14:textId="77777777" w:rsidR="000B1E08" w:rsidRPr="00D55FF1" w:rsidRDefault="000B1E08" w:rsidP="000B1E08">
      <w:pPr>
        <w:pStyle w:val="ListParagraph"/>
        <w:ind w:left="1080"/>
        <w:rPr>
          <w:szCs w:val="22"/>
          <w:lang w:val="en-CA"/>
        </w:rPr>
      </w:pPr>
    </w:p>
    <w:p w14:paraId="512CDDEC" w14:textId="133FDD82" w:rsidR="003C5056" w:rsidRPr="000B1E08" w:rsidRDefault="000B1E08" w:rsidP="003C5056">
      <w:pPr>
        <w:pStyle w:val="ListParagraph"/>
        <w:numPr>
          <w:ilvl w:val="0"/>
          <w:numId w:val="19"/>
        </w:numPr>
        <w:rPr>
          <w:szCs w:val="22"/>
          <w:lang w:val="en-CA"/>
        </w:rPr>
      </w:pPr>
      <w:r w:rsidRPr="00A2342E">
        <w:rPr>
          <w:szCs w:val="22"/>
          <w:lang w:val="en-CA"/>
        </w:rPr>
        <w:t xml:space="preserve">Add a new constraint flag </w:t>
      </w:r>
      <w:proofErr w:type="spellStart"/>
      <w:r w:rsidRPr="00A2342E">
        <w:rPr>
          <w:szCs w:val="22"/>
          <w:lang w:val="en-CA"/>
        </w:rPr>
        <w:t>lossless_coding_constraint_flag</w:t>
      </w:r>
      <w:proofErr w:type="spellEnd"/>
      <w:r w:rsidRPr="00A2342E">
        <w:rPr>
          <w:szCs w:val="22"/>
          <w:lang w:val="en-CA"/>
        </w:rPr>
        <w:t xml:space="preserve"> that imposes a constraint that all pictures are </w:t>
      </w:r>
      <w:proofErr w:type="spellStart"/>
      <w:r w:rsidRPr="00A2342E">
        <w:rPr>
          <w:szCs w:val="22"/>
          <w:lang w:val="en-CA"/>
        </w:rPr>
        <w:t>losslessly</w:t>
      </w:r>
      <w:proofErr w:type="spellEnd"/>
      <w:r w:rsidRPr="00A2342E">
        <w:rPr>
          <w:szCs w:val="22"/>
          <w:lang w:val="en-CA"/>
        </w:rPr>
        <w:t xml:space="preserve"> coded in the bitstream of the </w:t>
      </w:r>
      <w:proofErr w:type="spellStart"/>
      <w:r w:rsidRPr="00A2342E">
        <w:rPr>
          <w:szCs w:val="22"/>
          <w:lang w:val="en-CA"/>
        </w:rPr>
        <w:t>OlsInScope</w:t>
      </w:r>
      <w:proofErr w:type="spellEnd"/>
      <w:r w:rsidRPr="00A2342E">
        <w:rPr>
          <w:szCs w:val="22"/>
          <w:lang w:val="en-CA"/>
        </w:rPr>
        <w:t xml:space="preserve">. </w:t>
      </w:r>
    </w:p>
    <w:p w14:paraId="414A8FC9" w14:textId="77777777" w:rsidR="003C5056" w:rsidRDefault="00453508" w:rsidP="003C5056">
      <w:pPr>
        <w:pStyle w:val="Heading9"/>
        <w:rPr>
          <w:szCs w:val="24"/>
        </w:rPr>
      </w:pPr>
      <w:hyperlink r:id="rId17" w:history="1">
        <w:r w:rsidR="003C5056" w:rsidRPr="0041170A">
          <w:rPr>
            <w:rStyle w:val="Hyperlink"/>
            <w:szCs w:val="24"/>
          </w:rPr>
          <w:t>JVET-S0058</w:t>
        </w:r>
      </w:hyperlink>
      <w:r w:rsidR="003C5056" w:rsidRPr="0041170A">
        <w:rPr>
          <w:szCs w:val="24"/>
        </w:rPr>
        <w:t xml:space="preserve"> AHG9: Additional General Constraint Flags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647ADED2" w14:textId="13E0015C" w:rsidR="003C5056" w:rsidRPr="00313C4C" w:rsidRDefault="00313C4C" w:rsidP="003C5056">
      <w:pPr>
        <w:rPr>
          <w:lang w:val="en-CA"/>
        </w:rPr>
      </w:pPr>
      <w:r>
        <w:rPr>
          <w:lang w:val="en-CA"/>
        </w:rPr>
        <w:t>This contribution proposes adding general constraint flags for the following coding tools: MTT, Weighted Prediction, long term reference picture prediction, scaling lists, and maximum transform size.</w:t>
      </w:r>
    </w:p>
    <w:p w14:paraId="58C2FF18" w14:textId="77777777" w:rsidR="003C5056" w:rsidRDefault="00453508" w:rsidP="003C5056">
      <w:pPr>
        <w:pStyle w:val="Heading9"/>
        <w:rPr>
          <w:szCs w:val="24"/>
        </w:rPr>
      </w:pPr>
      <w:hyperlink r:id="rId18" w:history="1">
        <w:r w:rsidR="003C5056" w:rsidRPr="0041170A">
          <w:rPr>
            <w:rStyle w:val="Hyperlink"/>
            <w:szCs w:val="24"/>
          </w:rPr>
          <w:t>JVET-S0059</w:t>
        </w:r>
      </w:hyperlink>
      <w:r w:rsidR="003C5056" w:rsidRPr="0041170A">
        <w:rPr>
          <w:szCs w:val="24"/>
        </w:rPr>
        <w:t xml:space="preserve"> AHG9: Fixing the Semantics of </w:t>
      </w:r>
      <w:proofErr w:type="spellStart"/>
      <w:r w:rsidR="003C5056" w:rsidRPr="0041170A">
        <w:rPr>
          <w:szCs w:val="24"/>
        </w:rPr>
        <w:t>no_bdpcm_constraint_flag</w:t>
      </w:r>
      <w:proofErr w:type="spellEnd"/>
      <w:r w:rsidR="003C5056" w:rsidRPr="0041170A">
        <w:rPr>
          <w:szCs w:val="24"/>
        </w:rPr>
        <w:t xml:space="preserve">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4BC12FA2" w14:textId="21DBCE36" w:rsidR="003C5056" w:rsidRPr="00313C4C" w:rsidRDefault="00313C4C" w:rsidP="003C5056">
      <w:pPr>
        <w:rPr>
          <w:lang w:val="en-CA"/>
        </w:rPr>
      </w:pPr>
      <w:r>
        <w:rPr>
          <w:lang w:val="en-CA"/>
        </w:rPr>
        <w:t xml:space="preserve">This contribution proposes imposing the value of </w:t>
      </w:r>
      <w:proofErr w:type="spellStart"/>
      <w:r w:rsidRPr="00C26769">
        <w:rPr>
          <w:lang w:val="en-CA"/>
        </w:rPr>
        <w:t>no_</w:t>
      </w:r>
      <w:r>
        <w:rPr>
          <w:lang w:val="en-CA"/>
        </w:rPr>
        <w:t>bdpcm_constraint_flag</w:t>
      </w:r>
      <w:proofErr w:type="spellEnd"/>
      <w:r>
        <w:rPr>
          <w:lang w:val="en-CA"/>
        </w:rPr>
        <w:t xml:space="preserve"> to 1 when </w:t>
      </w:r>
      <w:proofErr w:type="spellStart"/>
      <w:r>
        <w:rPr>
          <w:lang w:val="en-CA"/>
        </w:rPr>
        <w:t>no_transform_skip_constraint_flag</w:t>
      </w:r>
      <w:proofErr w:type="spellEnd"/>
      <w:r>
        <w:rPr>
          <w:lang w:val="en-CA"/>
        </w:rPr>
        <w:t xml:space="preserve"> is 1, where BDPCM is currently disabled if transform skip is disabled. This is to be inline with other constraint flags and to reduce the conformance testing effort.</w:t>
      </w:r>
    </w:p>
    <w:p w14:paraId="4D4D339D" w14:textId="77777777" w:rsidR="003C5056" w:rsidRDefault="00453508" w:rsidP="003C5056">
      <w:pPr>
        <w:pStyle w:val="Heading9"/>
        <w:rPr>
          <w:szCs w:val="24"/>
          <w:lang w:val="en-CA"/>
        </w:rPr>
      </w:pPr>
      <w:hyperlink r:id="rId19" w:history="1">
        <w:r w:rsidR="003C5056" w:rsidRPr="0041170A">
          <w:rPr>
            <w:rStyle w:val="Hyperlink"/>
            <w:szCs w:val="24"/>
            <w:lang w:val="en-CA"/>
          </w:rPr>
          <w:t>JVET-S0060</w:t>
        </w:r>
      </w:hyperlink>
      <w:r w:rsidR="003C5056" w:rsidRPr="0041170A">
        <w:rPr>
          <w:szCs w:val="24"/>
          <w:lang w:val="en-CA"/>
        </w:rPr>
        <w:t xml:space="preserve"> AHG9: Fixing the Semantics of </w:t>
      </w:r>
      <w:proofErr w:type="spellStart"/>
      <w:r w:rsidR="003C5056" w:rsidRPr="0041170A">
        <w:rPr>
          <w:szCs w:val="24"/>
          <w:lang w:val="en-CA"/>
        </w:rPr>
        <w:t>no_chroma_qp_offset_constraint_flag</w:t>
      </w:r>
      <w:proofErr w:type="spellEnd"/>
      <w:r w:rsidR="003C5056" w:rsidRPr="0041170A">
        <w:rPr>
          <w:szCs w:val="24"/>
          <w:lang w:val="en-CA"/>
        </w:rPr>
        <w:t xml:space="preserve"> and </w:t>
      </w:r>
      <w:proofErr w:type="spellStart"/>
      <w:r w:rsidR="003C5056" w:rsidRPr="0041170A">
        <w:rPr>
          <w:szCs w:val="24"/>
          <w:lang w:val="en-CA"/>
        </w:rPr>
        <w:t>no_sbt_constraint_flag</w:t>
      </w:r>
      <w:proofErr w:type="spellEnd"/>
      <w:r w:rsidR="003C5056" w:rsidRPr="0041170A">
        <w:rPr>
          <w:szCs w:val="24"/>
          <w:lang w:val="en-CA"/>
        </w:rPr>
        <w:t xml:space="preserve"> [K. Naser, F. Le </w:t>
      </w:r>
      <w:proofErr w:type="spellStart"/>
      <w:r w:rsidR="003C5056" w:rsidRPr="0041170A">
        <w:rPr>
          <w:szCs w:val="24"/>
          <w:lang w:val="en-CA"/>
        </w:rPr>
        <w:t>Leannec</w:t>
      </w:r>
      <w:proofErr w:type="spellEnd"/>
      <w:r w:rsidR="003C5056" w:rsidRPr="0041170A">
        <w:rPr>
          <w:szCs w:val="24"/>
          <w:lang w:val="en-CA"/>
        </w:rPr>
        <w:t>, T. Poirier, P. de Lagrange (</w:t>
      </w:r>
      <w:proofErr w:type="spellStart"/>
      <w:r w:rsidR="003C5056" w:rsidRPr="0041170A">
        <w:rPr>
          <w:szCs w:val="24"/>
          <w:lang w:val="en-CA"/>
        </w:rPr>
        <w:t>InterDigital</w:t>
      </w:r>
      <w:proofErr w:type="spellEnd"/>
      <w:r w:rsidR="003C5056" w:rsidRPr="0041170A">
        <w:rPr>
          <w:szCs w:val="24"/>
          <w:lang w:val="en-CA"/>
        </w:rPr>
        <w:t>)]</w:t>
      </w:r>
    </w:p>
    <w:p w14:paraId="25C1FF1B" w14:textId="38B80F00" w:rsidR="003C5056" w:rsidRDefault="00131D99" w:rsidP="003C5056">
      <w:r w:rsidRPr="00131D99">
        <w:t xml:space="preserve">This contribution proposes imposing the values of </w:t>
      </w:r>
      <w:proofErr w:type="spellStart"/>
      <w:r w:rsidRPr="00131D99">
        <w:t>no_chroma_qp_offset_constraint_flag</w:t>
      </w:r>
      <w:proofErr w:type="spellEnd"/>
      <w:r w:rsidRPr="00131D99">
        <w:t xml:space="preserve"> to 1 when </w:t>
      </w:r>
      <w:proofErr w:type="spellStart"/>
      <w:r w:rsidRPr="00131D99">
        <w:t>max_chroma_format_constraint_idc</w:t>
      </w:r>
      <w:proofErr w:type="spellEnd"/>
      <w:r w:rsidRPr="00131D99">
        <w:t xml:space="preserve"> is zero, and </w:t>
      </w:r>
      <w:proofErr w:type="spellStart"/>
      <w:r w:rsidRPr="00131D99">
        <w:t>no_sbt_constraint_flag</w:t>
      </w:r>
      <w:proofErr w:type="spellEnd"/>
      <w:r w:rsidRPr="00131D99">
        <w:t xml:space="preserve"> to one when </w:t>
      </w:r>
      <w:proofErr w:type="spellStart"/>
      <w:r w:rsidRPr="00131D99">
        <w:t>intra_only_constraint_flag</w:t>
      </w:r>
      <w:proofErr w:type="spellEnd"/>
      <w:r w:rsidRPr="00131D99">
        <w:t xml:space="preserve"> is one. This is to follow the same method as for other chroma related and inter-related constraint flag.</w:t>
      </w:r>
    </w:p>
    <w:p w14:paraId="1E6465F5" w14:textId="77777777" w:rsidR="003C5056" w:rsidRDefault="00453508" w:rsidP="003C5056">
      <w:pPr>
        <w:pStyle w:val="Heading9"/>
        <w:rPr>
          <w:lang w:val="en-CA"/>
        </w:rPr>
      </w:pPr>
      <w:hyperlink r:id="rId20" w:history="1">
        <w:r w:rsidR="003C5056" w:rsidRPr="00D649A1">
          <w:rPr>
            <w:rStyle w:val="Hyperlink"/>
            <w:lang w:val="en-CA"/>
          </w:rPr>
          <w:t>JVET-S0061</w:t>
        </w:r>
      </w:hyperlink>
      <w:r w:rsidR="003C5056" w:rsidRPr="00D649A1">
        <w:rPr>
          <w:lang w:val="en-CA"/>
        </w:rPr>
        <w:t xml:space="preserve"> AHG9: HLS Cleanup of All-Intra Profile [K. Naser, F. Le </w:t>
      </w:r>
      <w:proofErr w:type="spellStart"/>
      <w:r w:rsidR="003C5056" w:rsidRPr="00D649A1">
        <w:rPr>
          <w:lang w:val="en-CA"/>
        </w:rPr>
        <w:t>Leannec</w:t>
      </w:r>
      <w:proofErr w:type="spellEnd"/>
      <w:r w:rsidR="003C5056" w:rsidRPr="00D649A1">
        <w:rPr>
          <w:lang w:val="en-CA"/>
        </w:rPr>
        <w:t>, T. Poirier, P. de Lagrange (</w:t>
      </w:r>
      <w:proofErr w:type="spellStart"/>
      <w:r w:rsidR="003C5056" w:rsidRPr="00D649A1">
        <w:rPr>
          <w:lang w:val="en-CA"/>
        </w:rPr>
        <w:t>InterDigital</w:t>
      </w:r>
      <w:proofErr w:type="spellEnd"/>
      <w:r w:rsidR="003C5056" w:rsidRPr="00D649A1">
        <w:rPr>
          <w:lang w:val="en-CA"/>
        </w:rPr>
        <w:t>)]</w:t>
      </w:r>
    </w:p>
    <w:p w14:paraId="0CA835DC" w14:textId="252B1813" w:rsidR="003C5056" w:rsidRPr="00131D99" w:rsidRDefault="00131D99" w:rsidP="003C5056">
      <w:pPr>
        <w:rPr>
          <w:lang w:val="en-CA"/>
        </w:rPr>
      </w:pPr>
      <w:r>
        <w:rPr>
          <w:lang w:val="en-CA"/>
        </w:rPr>
        <w:t>The general constraint flag “</w:t>
      </w:r>
      <w:proofErr w:type="spellStart"/>
      <w:r>
        <w:rPr>
          <w:lang w:val="en-CA"/>
        </w:rPr>
        <w:t>intra_only_constraint_flag</w:t>
      </w:r>
      <w:proofErr w:type="spellEnd"/>
      <w:r>
        <w:rPr>
          <w:lang w:val="en-CA"/>
        </w:rPr>
        <w:t xml:space="preserve">” can be used to define a profile where all images are coded with intra prediction. With VVC draft 9, such a profile can come with several non-deactivated </w:t>
      </w:r>
      <w:r>
        <w:rPr>
          <w:lang w:val="en-CA"/>
        </w:rPr>
        <w:lastRenderedPageBreak/>
        <w:t xml:space="preserve">non-intra related tools and features. This contribution proposes imposing a constraint such that these tools/features are completely deactivated by their HLS flags when </w:t>
      </w:r>
      <w:proofErr w:type="spellStart"/>
      <w:r>
        <w:rPr>
          <w:lang w:val="en-CA"/>
        </w:rPr>
        <w:t>intra_only_constraint_flag</w:t>
      </w:r>
      <w:proofErr w:type="spellEnd"/>
      <w:r>
        <w:rPr>
          <w:lang w:val="en-CA"/>
        </w:rPr>
        <w:t xml:space="preserve"> is set to 1.</w:t>
      </w:r>
    </w:p>
    <w:p w14:paraId="2C26E1D6" w14:textId="77777777" w:rsidR="003C5056" w:rsidRDefault="00453508" w:rsidP="003C5056">
      <w:pPr>
        <w:pStyle w:val="Heading9"/>
        <w:rPr>
          <w:lang w:val="en-CA"/>
        </w:rPr>
      </w:pPr>
      <w:hyperlink r:id="rId21" w:history="1">
        <w:r w:rsidR="003C5056" w:rsidRPr="00513307">
          <w:rPr>
            <w:rStyle w:val="Hyperlink"/>
            <w:lang w:val="en-CA"/>
          </w:rPr>
          <w:t>JVET-S0066</w:t>
        </w:r>
      </w:hyperlink>
      <w:r w:rsidR="003C5056" w:rsidRPr="00513307">
        <w:rPr>
          <w:lang w:val="en-CA"/>
        </w:rPr>
        <w:t xml:space="preserve"> AHG9: On constraint flags [C. Rosewarne, J. Gan (Canon)]</w:t>
      </w:r>
    </w:p>
    <w:p w14:paraId="6AB288F6" w14:textId="4ABDD612" w:rsidR="003C5056" w:rsidRPr="00186BBD" w:rsidRDefault="00186BBD" w:rsidP="003C5056">
      <w:pPr>
        <w:rPr>
          <w:szCs w:val="22"/>
          <w:lang w:val="en-CA"/>
        </w:rPr>
      </w:pPr>
      <w:r>
        <w:rPr>
          <w:szCs w:val="22"/>
          <w:lang w:val="en-CA"/>
        </w:rPr>
        <w:t xml:space="preserve">The VVC draft 9 specification provides a set of constraint flags to deactivate certain coding tools, pictures types, image formats, and other categories of constraint flags. It is asserted that adding flags to also constrain certain aspects of block structure would be beneficial and in keeping with the specificity with which other coding tools are constrained. This contribution proposes adding constraint flags for CTU size and 64-pt transform availability. Also proposed are a scaling list constraint </w:t>
      </w:r>
      <w:proofErr w:type="gramStart"/>
      <w:r>
        <w:rPr>
          <w:szCs w:val="22"/>
          <w:lang w:val="en-CA"/>
        </w:rPr>
        <w:t>flags, and</w:t>
      </w:r>
      <w:proofErr w:type="gramEnd"/>
      <w:r>
        <w:rPr>
          <w:szCs w:val="22"/>
          <w:lang w:val="en-CA"/>
        </w:rPr>
        <w:t xml:space="preserve"> adding constraints on </w:t>
      </w:r>
      <w:proofErr w:type="spellStart"/>
      <w:r>
        <w:rPr>
          <w:szCs w:val="22"/>
          <w:lang w:val="en-CA"/>
        </w:rPr>
        <w:t>aps_params_type</w:t>
      </w:r>
      <w:proofErr w:type="spellEnd"/>
      <w:r>
        <w:rPr>
          <w:szCs w:val="22"/>
          <w:lang w:val="en-CA"/>
        </w:rPr>
        <w:t xml:space="preserve"> according to the constraint flags.</w:t>
      </w:r>
    </w:p>
    <w:p w14:paraId="5E3D2460" w14:textId="77777777" w:rsidR="003C5056" w:rsidRDefault="00453508" w:rsidP="003C5056">
      <w:pPr>
        <w:pStyle w:val="Heading9"/>
        <w:rPr>
          <w:lang w:val="en-CA"/>
        </w:rPr>
      </w:pPr>
      <w:hyperlink r:id="rId22" w:history="1">
        <w:r w:rsidR="003C5056" w:rsidRPr="00281158">
          <w:rPr>
            <w:rStyle w:val="Hyperlink"/>
            <w:lang w:val="en-CA"/>
          </w:rPr>
          <w:t>JVET-S0067</w:t>
        </w:r>
      </w:hyperlink>
      <w:r w:rsidR="003C5056" w:rsidRPr="00281158">
        <w:rPr>
          <w:lang w:val="en-CA"/>
        </w:rPr>
        <w:t xml:space="preserve"> AHG9: General constraint information on features using APS [S.-T. Hsiang, O. Chubach, L. Chen, Y.-W. Huang, S.-M. Lei (MediaTek)]</w:t>
      </w:r>
    </w:p>
    <w:p w14:paraId="0DBEC105" w14:textId="77777777" w:rsidR="00BA48FD" w:rsidRDefault="00BA48FD" w:rsidP="00BA48FD">
      <w:r>
        <w:rPr>
          <w:lang w:val="en-CA"/>
        </w:rPr>
        <w:t xml:space="preserve">This contribution proposes </w:t>
      </w:r>
      <w:r w:rsidRPr="00BE5243">
        <w:t>the following modifications to the general constraint information</w:t>
      </w:r>
      <w:r>
        <w:t xml:space="preserve"> on features using</w:t>
      </w:r>
      <w:r w:rsidRPr="009807E5">
        <w:t xml:space="preserve"> APS</w:t>
      </w:r>
      <w:r w:rsidRPr="00BE5243">
        <w:t>:</w:t>
      </w:r>
    </w:p>
    <w:p w14:paraId="69FF8247" w14:textId="77777777" w:rsidR="00BA48FD" w:rsidRPr="009807E5" w:rsidRDefault="00BA48FD" w:rsidP="00BA48FD">
      <w:pPr>
        <w:pStyle w:val="ListParagraph"/>
        <w:numPr>
          <w:ilvl w:val="0"/>
          <w:numId w:val="21"/>
        </w:numPr>
        <w:rPr>
          <w:lang w:val="en-CA"/>
        </w:rPr>
      </w:pPr>
      <w:r w:rsidRPr="009807E5">
        <w:rPr>
          <w:lang w:val="en-CA"/>
        </w:rPr>
        <w:t xml:space="preserve">Mandate the value of </w:t>
      </w:r>
      <w:proofErr w:type="spellStart"/>
      <w:r w:rsidRPr="009807E5">
        <w:rPr>
          <w:lang w:val="en-CA"/>
        </w:rPr>
        <w:t>no_lmcs_constraint_flag</w:t>
      </w:r>
      <w:proofErr w:type="spellEnd"/>
      <w:r w:rsidRPr="009807E5">
        <w:rPr>
          <w:lang w:val="en-CA"/>
        </w:rPr>
        <w:t xml:space="preserve"> to be equal to 1 when </w:t>
      </w:r>
      <w:proofErr w:type="spellStart"/>
      <w:r w:rsidRPr="009807E5">
        <w:rPr>
          <w:lang w:val="en-CA"/>
        </w:rPr>
        <w:t>no_aps_constraint_flag</w:t>
      </w:r>
      <w:proofErr w:type="spellEnd"/>
      <w:r w:rsidRPr="009807E5">
        <w:rPr>
          <w:lang w:val="en-CA"/>
        </w:rPr>
        <w:t xml:space="preserve"> is equal to 1.</w:t>
      </w:r>
    </w:p>
    <w:p w14:paraId="6AA95D00" w14:textId="372C8464" w:rsidR="003C5056" w:rsidRPr="00BA48FD" w:rsidRDefault="00BA48FD" w:rsidP="003C5056">
      <w:pPr>
        <w:pStyle w:val="ListParagraph"/>
        <w:numPr>
          <w:ilvl w:val="0"/>
          <w:numId w:val="21"/>
        </w:numPr>
        <w:rPr>
          <w:szCs w:val="22"/>
        </w:rPr>
      </w:pPr>
      <w:r w:rsidRPr="009807E5">
        <w:rPr>
          <w:bCs/>
          <w:szCs w:val="22"/>
          <w:lang w:val="en-CA"/>
        </w:rPr>
        <w:t xml:space="preserve">Add a new </w:t>
      </w:r>
      <w:r w:rsidRPr="009807E5">
        <w:rPr>
          <w:szCs w:val="22"/>
        </w:rPr>
        <w:t>general constraint flag</w:t>
      </w:r>
      <w:r w:rsidRPr="009807E5">
        <w:rPr>
          <w:bCs/>
          <w:szCs w:val="22"/>
          <w:lang w:val="en-CA"/>
        </w:rPr>
        <w:t xml:space="preserve"> </w:t>
      </w:r>
      <w:r w:rsidRPr="009807E5">
        <w:rPr>
          <w:b/>
          <w:noProof/>
          <w:szCs w:val="22"/>
          <w:lang w:val="en-CA"/>
        </w:rPr>
        <w:t>no_explicit_</w:t>
      </w:r>
      <w:r w:rsidRPr="009807E5">
        <w:rPr>
          <w:rFonts w:eastAsia="MS Mincho"/>
          <w:b/>
          <w:bCs/>
          <w:noProof/>
          <w:szCs w:val="22"/>
          <w:lang w:val="en-CA" w:eastAsia="ja-JP"/>
        </w:rPr>
        <w:t>scaling_list</w:t>
      </w:r>
      <w:r w:rsidRPr="009807E5">
        <w:rPr>
          <w:b/>
          <w:noProof/>
          <w:szCs w:val="22"/>
          <w:lang w:val="en-CA"/>
        </w:rPr>
        <w:t>_constraint_flag</w:t>
      </w:r>
      <w:r>
        <w:rPr>
          <w:b/>
          <w:noProof/>
          <w:szCs w:val="22"/>
          <w:lang w:val="en-CA"/>
        </w:rPr>
        <w:t xml:space="preserve"> </w:t>
      </w:r>
      <w:r w:rsidRPr="009807E5">
        <w:rPr>
          <w:szCs w:val="22"/>
        </w:rPr>
        <w:t xml:space="preserve">constraining </w:t>
      </w:r>
      <w:proofErr w:type="spellStart"/>
      <w:r w:rsidRPr="009807E5">
        <w:rPr>
          <w:szCs w:val="22"/>
        </w:rPr>
        <w:t>sps_explicit_scaling_list_enabled_flag</w:t>
      </w:r>
      <w:proofErr w:type="spellEnd"/>
      <w:r w:rsidRPr="009807E5">
        <w:rPr>
          <w:szCs w:val="22"/>
        </w:rPr>
        <w:t xml:space="preserve"> to be equal to 0.</w:t>
      </w:r>
    </w:p>
    <w:p w14:paraId="7E61B8F0" w14:textId="77777777" w:rsidR="003C5056" w:rsidRDefault="00453508" w:rsidP="003C5056">
      <w:pPr>
        <w:pStyle w:val="Heading9"/>
        <w:rPr>
          <w:lang w:val="en-CA"/>
        </w:rPr>
      </w:pPr>
      <w:hyperlink r:id="rId23" w:history="1">
        <w:r w:rsidR="003C5056" w:rsidRPr="002E7568">
          <w:rPr>
            <w:rStyle w:val="Hyperlink"/>
            <w:lang w:val="en-CA"/>
          </w:rPr>
          <w:t>JVET-S0069</w:t>
        </w:r>
      </w:hyperlink>
      <w:r w:rsidR="003C5056" w:rsidRPr="002E7568">
        <w:rPr>
          <w:lang w:val="en-CA"/>
        </w:rPr>
        <w:t xml:space="preserve"> AHG9: General constraint information on features related to transform skip mode [S.-T. Hsiang, O. Chubach, L. Chen, Y.-W. Huang, S.-M. Lei (MediaTek)]</w:t>
      </w:r>
    </w:p>
    <w:p w14:paraId="3E08DEAB" w14:textId="2B5D71B2" w:rsidR="00CA0F25" w:rsidRDefault="00CA0F25" w:rsidP="00FE73A7">
      <w:pPr>
        <w:rPr>
          <w:lang w:val="en-CA"/>
        </w:rPr>
      </w:pPr>
      <w:r>
        <w:rPr>
          <w:lang w:val="en-CA"/>
        </w:rPr>
        <w:t>Aspect 1 of this contribution belongs to this category.</w:t>
      </w:r>
    </w:p>
    <w:p w14:paraId="2ACA1C6B" w14:textId="0836EC03" w:rsidR="00FE73A7" w:rsidRPr="009F3F82" w:rsidRDefault="00FE73A7" w:rsidP="00FE73A7">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26B10B6A" w14:textId="77777777" w:rsidR="00FE73A7" w:rsidRDefault="00FE73A7" w:rsidP="00FE73A7">
      <w:pPr>
        <w:pStyle w:val="ListParagraph"/>
        <w:numPr>
          <w:ilvl w:val="0"/>
          <w:numId w:val="22"/>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6AFAA82C" w14:textId="7C47FB01" w:rsidR="002F3C97" w:rsidRPr="002F3C97" w:rsidRDefault="00CA0F25" w:rsidP="002F3C97">
      <w:pPr>
        <w:pStyle w:val="ListParagraph"/>
        <w:numPr>
          <w:ilvl w:val="0"/>
          <w:numId w:val="22"/>
        </w:numPr>
        <w:rPr>
          <w:lang w:val="en-CA"/>
        </w:rPr>
      </w:pPr>
      <w:r>
        <w:rPr>
          <w:color w:val="000000" w:themeColor="text1"/>
        </w:rPr>
        <w:t>...</w:t>
      </w:r>
    </w:p>
    <w:p w14:paraId="449F99BF" w14:textId="77777777" w:rsidR="002F3C97" w:rsidRDefault="00453508" w:rsidP="002F3C97">
      <w:pPr>
        <w:pStyle w:val="Heading9"/>
        <w:rPr>
          <w:lang w:val="en-CA"/>
        </w:rPr>
      </w:pPr>
      <w:hyperlink r:id="rId24" w:history="1">
        <w:r w:rsidR="002F3C97" w:rsidRPr="007C5F7B">
          <w:rPr>
            <w:rStyle w:val="Hyperlink"/>
            <w:lang w:val="en-CA"/>
          </w:rPr>
          <w:t>JVET-S0073</w:t>
        </w:r>
      </w:hyperlink>
      <w:r w:rsidR="002F3C97" w:rsidRPr="007C5F7B">
        <w:rPr>
          <w:lang w:val="en-CA"/>
        </w:rPr>
        <w:t xml:space="preserve"> AHG9: Bug-fix of the constraint flag of VVC [M. G. </w:t>
      </w:r>
      <w:proofErr w:type="spellStart"/>
      <w:r w:rsidR="002F3C97" w:rsidRPr="007C5F7B">
        <w:rPr>
          <w:lang w:val="en-CA"/>
        </w:rPr>
        <w:t>Sarwer</w:t>
      </w:r>
      <w:proofErr w:type="spellEnd"/>
      <w:r w:rsidR="002F3C97" w:rsidRPr="007C5F7B">
        <w:rPr>
          <w:lang w:val="en-CA"/>
        </w:rPr>
        <w:t>, Y. Ye (Alibaba)]</w:t>
      </w:r>
    </w:p>
    <w:p w14:paraId="049B3506" w14:textId="488CA610" w:rsidR="002F3C97" w:rsidRPr="002F3C97" w:rsidRDefault="002F3C97" w:rsidP="002F3C97">
      <w:pPr>
        <w:rPr>
          <w:lang w:val="en-CA"/>
        </w:rPr>
      </w:pPr>
      <w:r>
        <w:rPr>
          <w:lang w:val="en-CA"/>
        </w:rPr>
        <w:t>Aspect 1 of this contribution belongs to this category.</w:t>
      </w:r>
    </w:p>
    <w:p w14:paraId="39DA11AC" w14:textId="6D703481" w:rsidR="002F3C97" w:rsidRDefault="002F3C97" w:rsidP="002F3C97">
      <w:pPr>
        <w:rPr>
          <w:szCs w:val="22"/>
          <w:lang w:val="en-CA"/>
        </w:rPr>
      </w:pPr>
      <w:r>
        <w:rPr>
          <w:szCs w:val="22"/>
          <w:lang w:val="en-CA"/>
        </w:rPr>
        <w:t xml:space="preserve">This contribution proposes two aspects. </w:t>
      </w:r>
    </w:p>
    <w:p w14:paraId="7DE4D2CA" w14:textId="77777777" w:rsidR="002F3C97" w:rsidRPr="00CA1478" w:rsidRDefault="002F3C97" w:rsidP="002F3C97">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p>
    <w:p w14:paraId="60E1C787" w14:textId="4DC50099" w:rsidR="002F3C97" w:rsidRPr="002F3C97" w:rsidRDefault="002F3C97" w:rsidP="002F3C97">
      <w:pPr>
        <w:rPr>
          <w:szCs w:val="22"/>
          <w:lang w:val="en-CA"/>
        </w:rPr>
      </w:pPr>
      <w:r>
        <w:rPr>
          <w:szCs w:val="22"/>
          <w:lang w:val="en-CA"/>
        </w:rPr>
        <w:t xml:space="preserve">The second aspect ... </w:t>
      </w:r>
    </w:p>
    <w:p w14:paraId="168D58F9" w14:textId="707558EF" w:rsidR="003C5056" w:rsidRDefault="00453508" w:rsidP="003C5056">
      <w:pPr>
        <w:pStyle w:val="Heading9"/>
        <w:rPr>
          <w:lang w:val="en-CA"/>
        </w:rPr>
      </w:pPr>
      <w:hyperlink r:id="rId25" w:history="1">
        <w:r w:rsidR="003C5056" w:rsidRPr="00E90BA3">
          <w:rPr>
            <w:rStyle w:val="Hyperlink"/>
            <w:lang w:val="en-CA"/>
          </w:rPr>
          <w:t>JVET-S0090</w:t>
        </w:r>
      </w:hyperlink>
      <w:r w:rsidR="003C5056" w:rsidRPr="00E90BA3">
        <w:rPr>
          <w:lang w:val="en-CA"/>
        </w:rPr>
        <w:t xml:space="preserve"> AHG8/AHG9: On </w:t>
      </w:r>
      <w:proofErr w:type="spellStart"/>
      <w:r w:rsidR="003C5056" w:rsidRPr="00E90BA3">
        <w:rPr>
          <w:lang w:val="en-CA"/>
        </w:rPr>
        <w:t>single_layer_constraint_flag</w:t>
      </w:r>
      <w:proofErr w:type="spellEnd"/>
      <w:r w:rsidR="003C5056" w:rsidRPr="00E90BA3">
        <w:rPr>
          <w:lang w:val="en-CA"/>
        </w:rPr>
        <w:t xml:space="preserve"> [K. Abe, T. Nishi, T. Toma, V. Drugeon (Panasonic)]</w:t>
      </w:r>
    </w:p>
    <w:p w14:paraId="479B03A6" w14:textId="444D09CF" w:rsidR="003C5056" w:rsidRPr="00036E76" w:rsidRDefault="00036E76" w:rsidP="003C5056">
      <w:pPr>
        <w:rPr>
          <w:szCs w:val="22"/>
          <w:lang w:val="en-CA"/>
        </w:rPr>
      </w:pPr>
      <w:r>
        <w:rPr>
          <w:szCs w:val="22"/>
          <w:lang w:val="en-CA"/>
        </w:rPr>
        <w:t>According to the g</w:t>
      </w:r>
      <w:r w:rsidRPr="00FD5502">
        <w:rPr>
          <w:szCs w:val="22"/>
          <w:lang w:val="en-CA"/>
        </w:rPr>
        <w:t>eneral constraint information</w:t>
      </w:r>
      <w:r>
        <w:rPr>
          <w:lang w:val="en-CA"/>
        </w:rPr>
        <w:t xml:space="preserve"> semantics of the current VVC draft, </w:t>
      </w:r>
      <w:r>
        <w:rPr>
          <w:szCs w:val="22"/>
          <w:lang w:val="en-CA"/>
        </w:rPr>
        <w:t xml:space="preserve">if the value of </w:t>
      </w:r>
      <w:proofErr w:type="spellStart"/>
      <w:r w:rsidRPr="00FD5502">
        <w:rPr>
          <w:szCs w:val="22"/>
          <w:lang w:val="en-CA"/>
        </w:rPr>
        <w:t>single_layer_constraint_flag</w:t>
      </w:r>
      <w:proofErr w:type="spellEnd"/>
      <w:r>
        <w:rPr>
          <w:szCs w:val="22"/>
          <w:lang w:val="en-CA"/>
        </w:rPr>
        <w:t xml:space="preserve"> is equal to 1, </w:t>
      </w:r>
      <w:proofErr w:type="spellStart"/>
      <w:r w:rsidRPr="003E45E6">
        <w:rPr>
          <w:lang w:val="en-CA" w:eastAsia="ko-KR"/>
        </w:rPr>
        <w:t>sps_video_parameter_set_id</w:t>
      </w:r>
      <w:proofErr w:type="spellEnd"/>
      <w:r w:rsidRPr="003E45E6">
        <w:rPr>
          <w:lang w:val="en-CA" w:eastAsia="ko-KR"/>
        </w:rPr>
        <w:t xml:space="preserve"> </w:t>
      </w:r>
      <w:r>
        <w:rPr>
          <w:lang w:val="en-CA" w:eastAsia="ko-KR"/>
        </w:rPr>
        <w:t>shall</w:t>
      </w:r>
      <w:r w:rsidRPr="003E45E6">
        <w:rPr>
          <w:lang w:val="en-CA" w:eastAsia="ko-KR"/>
        </w:rPr>
        <w:t xml:space="preserve"> be equal to 0</w:t>
      </w:r>
      <w:r>
        <w:rPr>
          <w:lang w:val="en-CA" w:eastAsia="ko-KR"/>
        </w:rPr>
        <w:t xml:space="preserve">. It means that a </w:t>
      </w:r>
      <w:r>
        <w:rPr>
          <w:lang w:val="en-CA" w:eastAsia="ko-KR"/>
        </w:rPr>
        <w:lastRenderedPageBreak/>
        <w:t xml:space="preserve">single layer bitstream using this constraint flag is prohibited from referring to any VPS. However, VVC also supports single layer bitstreams that refer to a VPS with a syntax indicating only one layer. This contribution proposes to modify the description of the </w:t>
      </w:r>
      <w:proofErr w:type="spellStart"/>
      <w:r w:rsidRPr="00FD5502">
        <w:rPr>
          <w:szCs w:val="22"/>
          <w:lang w:val="en-CA"/>
        </w:rPr>
        <w:t>single_layer_constraint_flag</w:t>
      </w:r>
      <w:proofErr w:type="spellEnd"/>
      <w:r>
        <w:rPr>
          <w:szCs w:val="22"/>
          <w:lang w:val="en-CA"/>
        </w:rPr>
        <w:t xml:space="preserve"> semantics to support both single layer structures with and without VPS referencing.</w:t>
      </w:r>
    </w:p>
    <w:p w14:paraId="20E7E42D" w14:textId="77777777" w:rsidR="003C5056" w:rsidRDefault="00453508" w:rsidP="003C5056">
      <w:pPr>
        <w:pStyle w:val="Heading9"/>
        <w:rPr>
          <w:lang w:val="en-CA"/>
        </w:rPr>
      </w:pPr>
      <w:hyperlink r:id="rId26" w:history="1">
        <w:r w:rsidR="003C5056" w:rsidRPr="008C4C6B">
          <w:rPr>
            <w:rStyle w:val="Hyperlink"/>
            <w:lang w:val="en-CA"/>
          </w:rPr>
          <w:t>JVET-S0091</w:t>
        </w:r>
      </w:hyperlink>
      <w:r w:rsidR="003C5056" w:rsidRPr="008C4C6B">
        <w:rPr>
          <w:lang w:val="en-CA"/>
        </w:rPr>
        <w:t xml:space="preserve"> AHG8/AHG9: On constraints of still picture [K. Abe, T. Nishi, T. Toma, V. Drugeon (Panasonic)]</w:t>
      </w:r>
    </w:p>
    <w:p w14:paraId="7B296943" w14:textId="61BFF617" w:rsidR="003C5056" w:rsidRPr="00FD6003" w:rsidRDefault="00FD6003" w:rsidP="003C5056">
      <w:pPr>
        <w:rPr>
          <w:szCs w:val="22"/>
          <w:lang w:val="en-CA"/>
        </w:rPr>
      </w:pPr>
      <w:r w:rsidRPr="005D03BC">
        <w:rPr>
          <w:szCs w:val="22"/>
          <w:lang w:val="en-CA"/>
        </w:rPr>
        <w:t xml:space="preserve">According to the </w:t>
      </w:r>
      <w:r>
        <w:rPr>
          <w:szCs w:val="22"/>
          <w:lang w:val="en-CA"/>
        </w:rPr>
        <w:t>specification</w:t>
      </w:r>
      <w:r w:rsidRPr="005D03BC">
        <w:rPr>
          <w:szCs w:val="22"/>
          <w:lang w:val="en-CA"/>
        </w:rPr>
        <w:t xml:space="preserve"> of </w:t>
      </w:r>
      <w:r>
        <w:rPr>
          <w:szCs w:val="22"/>
          <w:lang w:val="en-CA"/>
        </w:rPr>
        <w:t xml:space="preserve">the </w:t>
      </w:r>
      <w:r w:rsidRPr="005D03BC">
        <w:rPr>
          <w:szCs w:val="22"/>
          <w:lang w:val="en-CA"/>
        </w:rPr>
        <w:t>still picture profile</w:t>
      </w:r>
      <w:r>
        <w:rPr>
          <w:szCs w:val="22"/>
          <w:lang w:val="en-CA"/>
        </w:rPr>
        <w:t xml:space="preserve"> in Annex A</w:t>
      </w:r>
      <w:r w:rsidRPr="005D03BC">
        <w:rPr>
          <w:szCs w:val="22"/>
          <w:lang w:val="en-CA"/>
        </w:rPr>
        <w:t xml:space="preserve">, </w:t>
      </w:r>
      <w:proofErr w:type="spellStart"/>
      <w:r w:rsidRPr="005D03BC">
        <w:rPr>
          <w:szCs w:val="22"/>
          <w:lang w:val="en-CA"/>
        </w:rPr>
        <w:t>general_one_picture_only_constraint_flag</w:t>
      </w:r>
      <w:proofErr w:type="spellEnd"/>
      <w:r w:rsidRPr="005D03BC">
        <w:rPr>
          <w:szCs w:val="22"/>
          <w:lang w:val="en-CA"/>
        </w:rPr>
        <w:t xml:space="preserve"> is constrained to be set equal to 1</w:t>
      </w:r>
      <w:r>
        <w:rPr>
          <w:szCs w:val="22"/>
          <w:lang w:val="en-CA"/>
        </w:rPr>
        <w:t xml:space="preserve">. </w:t>
      </w:r>
      <w:proofErr w:type="gramStart"/>
      <w:r>
        <w:rPr>
          <w:szCs w:val="22"/>
          <w:lang w:val="en-CA"/>
        </w:rPr>
        <w:t>As a consequence</w:t>
      </w:r>
      <w:proofErr w:type="gramEnd"/>
      <w:r>
        <w:rPr>
          <w:szCs w:val="22"/>
          <w:lang w:val="en-CA"/>
        </w:rPr>
        <w:t>,</w:t>
      </w:r>
      <w:r w:rsidRPr="005D03BC">
        <w:rPr>
          <w:szCs w:val="22"/>
          <w:lang w:val="en-CA"/>
        </w:rPr>
        <w:t xml:space="preserve"> </w:t>
      </w:r>
      <w:proofErr w:type="spellStart"/>
      <w:r w:rsidRPr="005D03BC">
        <w:rPr>
          <w:szCs w:val="22"/>
          <w:lang w:val="en-CA"/>
        </w:rPr>
        <w:t>intra_only_constraint_flag</w:t>
      </w:r>
      <w:proofErr w:type="spellEnd"/>
      <w:r w:rsidRPr="005D03BC">
        <w:rPr>
          <w:szCs w:val="22"/>
          <w:lang w:val="en-CA"/>
        </w:rPr>
        <w:t xml:space="preserve"> and </w:t>
      </w:r>
      <w:proofErr w:type="spellStart"/>
      <w:r w:rsidRPr="005D03BC">
        <w:rPr>
          <w:szCs w:val="22"/>
          <w:lang w:val="en-CA"/>
        </w:rPr>
        <w:t>single_layer_constraint_flag</w:t>
      </w:r>
      <w:proofErr w:type="spellEnd"/>
      <w:r w:rsidRPr="005D03BC">
        <w:rPr>
          <w:szCs w:val="22"/>
          <w:lang w:val="en-CA"/>
        </w:rPr>
        <w:t xml:space="preserve"> shall also be equal to 1.</w:t>
      </w:r>
      <w:r>
        <w:rPr>
          <w:szCs w:val="22"/>
          <w:lang w:val="en-CA"/>
        </w:rPr>
        <w:t xml:space="preserve"> If </w:t>
      </w:r>
      <w:r w:rsidRPr="00F16344">
        <w:rPr>
          <w:szCs w:val="22"/>
          <w:lang w:val="en-CA"/>
        </w:rPr>
        <w:t xml:space="preserve">it is appropriate for VVC to support </w:t>
      </w:r>
      <w:r>
        <w:rPr>
          <w:szCs w:val="22"/>
          <w:lang w:val="en-CA"/>
        </w:rPr>
        <w:t>still pictures with multi layers</w:t>
      </w:r>
      <w:r w:rsidRPr="00F16344">
        <w:rPr>
          <w:szCs w:val="22"/>
          <w:lang w:val="en-CA"/>
        </w:rPr>
        <w:t xml:space="preserve">, the </w:t>
      </w:r>
      <w:r>
        <w:rPr>
          <w:szCs w:val="22"/>
          <w:lang w:val="en-CA"/>
        </w:rPr>
        <w:t>description regarding these</w:t>
      </w:r>
      <w:r w:rsidRPr="00F16344">
        <w:rPr>
          <w:szCs w:val="22"/>
          <w:lang w:val="en-CA"/>
        </w:rPr>
        <w:t xml:space="preserve"> constraint</w:t>
      </w:r>
      <w:r>
        <w:rPr>
          <w:szCs w:val="22"/>
          <w:lang w:val="en-CA"/>
        </w:rPr>
        <w:t>s</w:t>
      </w:r>
      <w:r w:rsidRPr="00F16344">
        <w:rPr>
          <w:szCs w:val="22"/>
          <w:lang w:val="en-CA"/>
        </w:rPr>
        <w:t xml:space="preserve"> should be c</w:t>
      </w:r>
      <w:r>
        <w:rPr>
          <w:szCs w:val="22"/>
          <w:lang w:val="en-CA"/>
        </w:rPr>
        <w:t>hanged</w:t>
      </w:r>
      <w:r w:rsidRPr="00F16344">
        <w:rPr>
          <w:szCs w:val="22"/>
          <w:lang w:val="en-CA"/>
        </w:rPr>
        <w:t>.</w:t>
      </w:r>
      <w:r>
        <w:rPr>
          <w:szCs w:val="22"/>
          <w:lang w:val="en-CA"/>
        </w:rPr>
        <w:t xml:space="preserve"> This contribution proposes to modify these constraint flags to enable the support of still pictures with multi layers.</w:t>
      </w:r>
    </w:p>
    <w:p w14:paraId="7EB82426" w14:textId="77777777" w:rsidR="003C5056" w:rsidRDefault="00453508" w:rsidP="003C5056">
      <w:pPr>
        <w:pStyle w:val="Heading9"/>
        <w:rPr>
          <w:lang w:val="en-CA"/>
        </w:rPr>
      </w:pPr>
      <w:hyperlink r:id="rId27" w:history="1">
        <w:r w:rsidR="003C5056" w:rsidRPr="00744BC4">
          <w:rPr>
            <w:rStyle w:val="Hyperlink"/>
            <w:lang w:val="en-CA"/>
          </w:rPr>
          <w:t>JVET-S0092</w:t>
        </w:r>
      </w:hyperlink>
      <w:r w:rsidR="003C5056" w:rsidRPr="00744BC4">
        <w:rPr>
          <w:lang w:val="en-CA"/>
        </w:rPr>
        <w:t xml:space="preserve"> On constraint info signalling [J. Samuelsson, S. Deshpande, A. Segall (Sharp)]</w:t>
      </w:r>
    </w:p>
    <w:p w14:paraId="794FCCE6" w14:textId="450B0463" w:rsidR="003C5056" w:rsidRPr="007A4AC2" w:rsidRDefault="007A4AC2" w:rsidP="003C5056">
      <w:pPr>
        <w:rPr>
          <w:lang w:val="en-CA"/>
        </w:rPr>
      </w:pPr>
      <w:r w:rsidRPr="00707DED">
        <w:rPr>
          <w:szCs w:val="22"/>
          <w:lang w:val="en-CA"/>
        </w:rPr>
        <w:t xml:space="preserve">This contribution presents a proposal for a modification to the </w:t>
      </w:r>
      <w:r>
        <w:rPr>
          <w:szCs w:val="22"/>
          <w:lang w:val="en-CA"/>
        </w:rPr>
        <w:t>constraint info</w:t>
      </w:r>
      <w:r w:rsidRPr="00707DED">
        <w:rPr>
          <w:szCs w:val="22"/>
          <w:lang w:val="en-CA"/>
        </w:rPr>
        <w:t xml:space="preserve"> signalling of the VVC draft. </w:t>
      </w:r>
      <w:r>
        <w:rPr>
          <w:szCs w:val="22"/>
          <w:lang w:val="en-CA"/>
        </w:rPr>
        <w:t xml:space="preserve">It is proposed to move the extension length indicator </w:t>
      </w:r>
      <w:r w:rsidRPr="00707DED">
        <w:rPr>
          <w:szCs w:val="22"/>
          <w:lang w:val="en-CA"/>
        </w:rPr>
        <w:t>from last to first in the constraint info syntax structure in order to allow skipping of signalling constraint info when all constraint flags are zero.</w:t>
      </w:r>
      <w:r>
        <w:rPr>
          <w:szCs w:val="22"/>
          <w:lang w:val="en-CA"/>
        </w:rPr>
        <w:t xml:space="preserve"> The full specification text integrated in </w:t>
      </w:r>
      <w:r w:rsidRPr="00707DED">
        <w:rPr>
          <w:lang w:val="en-CA"/>
        </w:rPr>
        <w:t>JVET-R2001-vA.docx</w:t>
      </w:r>
      <w:r>
        <w:rPr>
          <w:lang w:val="en-CA"/>
        </w:rPr>
        <w:t xml:space="preserve"> and a software patch for VTM master branch (commit </w:t>
      </w:r>
      <w:r w:rsidRPr="005A47C5">
        <w:rPr>
          <w:lang w:val="en-CA"/>
        </w:rPr>
        <w:t>8d9573f1ec214868e1a4e61e38991c5a07b86449</w:t>
      </w:r>
      <w:r>
        <w:rPr>
          <w:lang w:val="en-CA"/>
        </w:rPr>
        <w:t>) are attached to this contribution.</w:t>
      </w:r>
    </w:p>
    <w:p w14:paraId="05748094" w14:textId="77777777" w:rsidR="003C5056" w:rsidRDefault="00453508" w:rsidP="003C5056">
      <w:pPr>
        <w:pStyle w:val="Heading9"/>
        <w:rPr>
          <w:lang w:val="en-CA"/>
        </w:rPr>
      </w:pPr>
      <w:hyperlink r:id="rId28" w:history="1">
        <w:r w:rsidR="003C5056" w:rsidRPr="000B41BF">
          <w:rPr>
            <w:rStyle w:val="Hyperlink"/>
            <w:lang w:val="en-CA"/>
          </w:rPr>
          <w:t>JVET-S0094</w:t>
        </w:r>
      </w:hyperlink>
      <w:r w:rsidR="003C5056" w:rsidRPr="000B41BF">
        <w:rPr>
          <w:lang w:val="en-CA"/>
        </w:rPr>
        <w:t xml:space="preserve"> AHG9: Profile-level constraints on chroma format and bit depth constraint flags [K. Sharman, S. Keating, A. Browne (Sony)]</w:t>
      </w:r>
    </w:p>
    <w:p w14:paraId="641B2BC5" w14:textId="77777777" w:rsidR="000902C8" w:rsidRDefault="000902C8" w:rsidP="000902C8">
      <w:pPr>
        <w:rPr>
          <w:szCs w:val="22"/>
          <w:lang w:val="en-CA"/>
        </w:rPr>
      </w:pPr>
      <w:r>
        <w:rPr>
          <w:szCs w:val="22"/>
          <w:lang w:val="en-CA"/>
        </w:rPr>
        <w:t>In the current draft of VVC, the bit depth (“bit_depth_minus8”) and the chroma format (“</w:t>
      </w:r>
      <w:proofErr w:type="spellStart"/>
      <w:r>
        <w:rPr>
          <w:szCs w:val="22"/>
          <w:lang w:val="en-CA"/>
        </w:rPr>
        <w:t>chroma_format_idc</w:t>
      </w:r>
      <w:proofErr w:type="spellEnd"/>
      <w:r>
        <w:rPr>
          <w:szCs w:val="22"/>
          <w:lang w:val="en-CA"/>
        </w:rPr>
        <w:t>”) are constrained by the constraint flags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In addition, they are constrained in the specification of each profile.</w:t>
      </w:r>
    </w:p>
    <w:p w14:paraId="016B16C3" w14:textId="77777777" w:rsidR="000902C8" w:rsidRDefault="000902C8" w:rsidP="000902C8">
      <w:pPr>
        <w:rPr>
          <w:szCs w:val="22"/>
          <w:lang w:val="en-CA"/>
        </w:rPr>
      </w:pPr>
      <w:r>
        <w:rPr>
          <w:szCs w:val="22"/>
          <w:lang w:val="en-CA"/>
        </w:rPr>
        <w:t>However, there is no constraint of specification of what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should be for each profile. This means that it is possible for a stream to indicate maximums of 16 bit 4:4:4, but only be a 4:2:0 10-bit profile.</w:t>
      </w:r>
    </w:p>
    <w:p w14:paraId="0454E36D" w14:textId="77777777" w:rsidR="000902C8" w:rsidRDefault="000902C8" w:rsidP="000902C8">
      <w:pPr>
        <w:rPr>
          <w:szCs w:val="22"/>
          <w:lang w:val="en-CA"/>
        </w:rPr>
      </w:pPr>
      <w:r>
        <w:rPr>
          <w:szCs w:val="22"/>
          <w:lang w:val="en-CA"/>
        </w:rPr>
        <w:t>The constraint flags are present in the VPS, describing each layer, and optionally present in the SPS.</w:t>
      </w:r>
    </w:p>
    <w:p w14:paraId="61756C54" w14:textId="752EB1B0" w:rsidR="003C5056" w:rsidRPr="000902C8" w:rsidRDefault="000902C8" w:rsidP="003C5056">
      <w:pPr>
        <w:rPr>
          <w:szCs w:val="22"/>
          <w:lang w:val="en-CA"/>
        </w:rPr>
      </w:pPr>
      <w:r>
        <w:rPr>
          <w:szCs w:val="22"/>
          <w:lang w:val="en-CA"/>
        </w:rPr>
        <w:t>Four options are explored, and it is proposed that a change is made to remove this ambiguity.</w:t>
      </w:r>
    </w:p>
    <w:p w14:paraId="70C9C60D" w14:textId="77777777" w:rsidR="003C5056" w:rsidRPr="003C5C96" w:rsidRDefault="00453508" w:rsidP="003C5056">
      <w:pPr>
        <w:pStyle w:val="Heading9"/>
      </w:pPr>
      <w:hyperlink r:id="rId29" w:history="1">
        <w:r w:rsidR="003C5056" w:rsidRPr="003C5C96">
          <w:rPr>
            <w:rStyle w:val="Hyperlink"/>
          </w:rPr>
          <w:t>JVET-S0103</w:t>
        </w:r>
      </w:hyperlink>
      <w:r w:rsidR="003C5056" w:rsidRPr="003C5C96">
        <w:t xml:space="preserve"> AHG9: On OLS </w:t>
      </w:r>
      <w:r w:rsidR="003C5056" w:rsidRPr="003C5C96">
        <w:rPr>
          <w:lang w:val="en-CA"/>
        </w:rPr>
        <w:t>identification</w:t>
      </w:r>
      <w:r w:rsidR="003C5056" w:rsidRPr="003C5C96">
        <w:t xml:space="preserve"> [R. Skupin, Y. Sanchez, K. Suehring, T. Schierl (HHI)]</w:t>
      </w:r>
    </w:p>
    <w:p w14:paraId="07BFE460" w14:textId="77777777" w:rsidR="003C5056" w:rsidRPr="003C5C96" w:rsidRDefault="003C5056" w:rsidP="003C5056">
      <w:r w:rsidRPr="003C5C96">
        <w:t xml:space="preserve">Aspect </w:t>
      </w:r>
      <w:r>
        <w:t>2</w:t>
      </w:r>
      <w:r w:rsidRPr="003C5C96">
        <w:t xml:space="preserve"> of this contribution belongs to this category.</w:t>
      </w:r>
    </w:p>
    <w:p w14:paraId="6478FB81" w14:textId="77777777" w:rsidR="0095201D" w:rsidRDefault="0095201D" w:rsidP="0095201D">
      <w:r>
        <w:rPr>
          <w:lang w:val="en-CA"/>
        </w:rP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10556FEA" w14:textId="77777777" w:rsidR="0095201D" w:rsidRDefault="0095201D" w:rsidP="0095201D">
      <w:pPr>
        <w:ind w:left="720"/>
      </w:pPr>
      <w:r>
        <w:t>Aspect 1)</w:t>
      </w:r>
      <w:r>
        <w:tab/>
        <w:t xml:space="preserve">Add a rule to select among OLSs matching </w:t>
      </w:r>
      <w:proofErr w:type="spellStart"/>
      <w:r w:rsidRPr="001B17E4">
        <w:rPr>
          <w:sz w:val="20"/>
        </w:rPr>
        <w:t>BitstreamToDecode</w:t>
      </w:r>
      <w:proofErr w:type="spellEnd"/>
      <w:r>
        <w:rPr>
          <w:sz w:val="20"/>
        </w:rPr>
        <w:t>.</w:t>
      </w:r>
      <w:r w:rsidRPr="001B17E4">
        <w:rPr>
          <w:sz w:val="20"/>
        </w:rPr>
        <w:t xml:space="preserve"> </w:t>
      </w:r>
    </w:p>
    <w:p w14:paraId="67A8EFE5" w14:textId="1381D45C" w:rsidR="003C5056" w:rsidRPr="0095201D" w:rsidRDefault="0095201D" w:rsidP="0095201D">
      <w:pPr>
        <w:ind w:left="1800" w:hanging="1080"/>
        <w:rPr>
          <w:szCs w:val="22"/>
        </w:rPr>
      </w:pPr>
      <w:r>
        <w:rPr>
          <w:szCs w:val="22"/>
        </w:rPr>
        <w:t>Aspect</w:t>
      </w:r>
      <w:r w:rsidRPr="007C1A61">
        <w:rPr>
          <w:szCs w:val="22"/>
        </w:rPr>
        <w:t xml:space="preserve"> 2)</w:t>
      </w:r>
      <w:r w:rsidRPr="007C1A61">
        <w:rPr>
          <w:szCs w:val="22"/>
        </w:rPr>
        <w:tab/>
        <w:t>Add a constraint flag so that each layer set shall match to one OLS</w:t>
      </w:r>
    </w:p>
    <w:p w14:paraId="570806CC" w14:textId="77777777" w:rsidR="003C5056" w:rsidRDefault="00453508" w:rsidP="003C5056">
      <w:pPr>
        <w:pStyle w:val="Heading9"/>
        <w:rPr>
          <w:lang w:val="en-CA"/>
        </w:rPr>
      </w:pPr>
      <w:hyperlink r:id="rId30" w:history="1">
        <w:r w:rsidR="003C5056" w:rsidRPr="00CA315C">
          <w:rPr>
            <w:rStyle w:val="Hyperlink"/>
            <w:lang w:val="en-CA"/>
          </w:rPr>
          <w:t>JVET-S0105</w:t>
        </w:r>
      </w:hyperlink>
      <w:r w:rsidR="003C5056" w:rsidRPr="00CA315C">
        <w:rPr>
          <w:lang w:val="en-CA"/>
        </w:rPr>
        <w:t xml:space="preserve"> AHG9: Modification of general constraint information [S. McCarthy, P. Yin, T. Lu, F. Pu, W. Husak, T. Chen (Dolby)]</w:t>
      </w:r>
    </w:p>
    <w:p w14:paraId="7B1160CF" w14:textId="77777777" w:rsidR="00DC6F3D" w:rsidRDefault="00DC6F3D" w:rsidP="00DC6F3D">
      <w:pPr>
        <w:rPr>
          <w:ins w:id="45" w:author="Ye-Kui Wang" w:date="2020-05-26T14:01:00Z"/>
          <w:lang w:val="en-CA"/>
        </w:rPr>
      </w:pPr>
      <w:bookmarkStart w:id="46" w:name="_Hlk41393013"/>
      <w:bookmarkStart w:id="47" w:name="_Hlk41393150"/>
      <w:ins w:id="48" w:author="Ye-Kui Wang" w:date="2020-05-26T14:01:00Z">
        <w:r>
          <w:t>All aspects other than t</w:t>
        </w:r>
        <w:r>
          <w:rPr>
            <w:lang w:val="en-CA"/>
          </w:rPr>
          <w:t xml:space="preserve">he aspect on changing the semantics of </w:t>
        </w:r>
        <w:r w:rsidRPr="00481132">
          <w:rPr>
            <w:noProof/>
            <w:szCs w:val="22"/>
            <w:lang w:val="en-CA"/>
          </w:rPr>
          <w:t xml:space="preserve">no_tsrc_constraint_flag </w:t>
        </w:r>
        <w:r>
          <w:rPr>
            <w:noProof/>
            <w:szCs w:val="22"/>
            <w:lang w:val="en-CA"/>
          </w:rPr>
          <w:t>belong to this category</w:t>
        </w:r>
        <w:r>
          <w:rPr>
            <w:noProof/>
            <w:szCs w:val="22"/>
            <w:lang w:val="en-CA"/>
          </w:rPr>
          <w:t>.</w:t>
        </w:r>
      </w:ins>
    </w:p>
    <w:p w14:paraId="27DDBA7B" w14:textId="26FB83ED" w:rsidR="00171E97" w:rsidRDefault="00075D87" w:rsidP="00171E97">
      <w:pPr>
        <w:rPr>
          <w:lang w:val="en-CA"/>
        </w:rPr>
      </w:pPr>
      <w:moveToRangeStart w:id="49" w:author="Ye-Kui Wang" w:date="2020-05-26T13:41:00Z" w:name="move41392931"/>
      <w:moveTo w:id="50" w:author="Ye-Kui Wang" w:date="2020-05-26T13:41:00Z">
        <w:del w:id="51" w:author="Ye-Kui Wang" w:date="2020-05-26T13:42:00Z">
          <w:r w:rsidRPr="00481132" w:rsidDel="00075D87">
            <w:rPr>
              <w:noProof/>
              <w:szCs w:val="22"/>
              <w:lang w:val="en-CA"/>
            </w:rPr>
            <w:delText>W</w:delText>
          </w:r>
        </w:del>
        <w:del w:id="52" w:author="Ye-Kui Wang" w:date="2020-05-26T14:01:00Z">
          <w:r w:rsidRPr="00481132" w:rsidDel="00DC6F3D">
            <w:rPr>
              <w:noProof/>
              <w:szCs w:val="22"/>
              <w:lang w:val="en-CA"/>
            </w:rPr>
            <w:delText>hen no_transform_skip_constraint_flag is equal to 1, no_tsrc_constraint_flag shall be equal to 1</w:delText>
          </w:r>
          <w:r w:rsidDel="00DC6F3D">
            <w:rPr>
              <w:noProof/>
              <w:szCs w:val="22"/>
              <w:lang w:val="en-CA"/>
            </w:rPr>
            <w:delText>.</w:delText>
          </w:r>
        </w:del>
      </w:moveTo>
      <w:bookmarkEnd w:id="46"/>
      <w:bookmarkEnd w:id="47"/>
      <w:moveToRangeEnd w:id="49"/>
      <w:r w:rsidR="00171E97" w:rsidRPr="00723D0A">
        <w:rPr>
          <w:lang w:val="en-CA"/>
        </w:rPr>
        <w:t xml:space="preserve">This </w:t>
      </w:r>
      <w:r w:rsidR="00171E97">
        <w:rPr>
          <w:lang w:val="en-CA"/>
        </w:rPr>
        <w:t>contribution proposes modifications of</w:t>
      </w:r>
      <w:r w:rsidR="00171E97" w:rsidRPr="00723D0A">
        <w:rPr>
          <w:lang w:val="en-CA"/>
        </w:rPr>
        <w:t xml:space="preserve"> syntax and semantics for signalling general constraint information</w:t>
      </w:r>
      <w:r w:rsidR="00171E97">
        <w:rPr>
          <w:lang w:val="en-CA"/>
        </w:rPr>
        <w:t xml:space="preserve"> (</w:t>
      </w:r>
      <w:proofErr w:type="spellStart"/>
      <w:r w:rsidR="00171E97">
        <w:rPr>
          <w:lang w:val="en-CA"/>
        </w:rPr>
        <w:t>gci</w:t>
      </w:r>
      <w:proofErr w:type="spellEnd"/>
      <w:r w:rsidR="00171E97">
        <w:rPr>
          <w:lang w:val="en-CA"/>
        </w:rPr>
        <w:t>)</w:t>
      </w:r>
      <w:r w:rsidR="00171E97" w:rsidRPr="00723D0A">
        <w:rPr>
          <w:lang w:val="en-CA"/>
        </w:rPr>
        <w:t>.</w:t>
      </w:r>
      <w:r w:rsidR="00171E97">
        <w:rPr>
          <w:lang w:val="en-CA"/>
        </w:rPr>
        <w:t xml:space="preserve"> The main aspect of the proposal is to signal categorized limited-scope general constraint information syntax structures within the existing general constraint information syntax structure, i.e., signal the following:</w:t>
      </w:r>
    </w:p>
    <w:p w14:paraId="0047D056" w14:textId="77777777" w:rsidR="00171E97" w:rsidRPr="00D269D0" w:rsidRDefault="00171E97" w:rsidP="00171E97">
      <w:pPr>
        <w:rPr>
          <w:lang w:val="en-CA"/>
        </w:rPr>
      </w:pPr>
      <w:r w:rsidRPr="00D269D0">
        <w:rPr>
          <w:lang w:val="en-CA"/>
        </w:rPr>
        <w:lastRenderedPageBreak/>
        <w:tab/>
      </w:r>
      <w:proofErr w:type="spellStart"/>
      <w:r w:rsidRPr="00D269D0">
        <w:rPr>
          <w:lang w:val="en-CA"/>
        </w:rPr>
        <w:t>general_format_constraint_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formats</w:t>
      </w:r>
    </w:p>
    <w:p w14:paraId="5E1029F0" w14:textId="77777777" w:rsidR="00171E97" w:rsidRPr="00D269D0" w:rsidRDefault="00171E97" w:rsidP="00171E97">
      <w:pPr>
        <w:rPr>
          <w:lang w:val="en-CA"/>
        </w:rPr>
      </w:pPr>
      <w:r w:rsidRPr="00D269D0">
        <w:rPr>
          <w:lang w:val="en-CA"/>
        </w:rPr>
        <w:tab/>
      </w:r>
      <w:proofErr w:type="spellStart"/>
      <w:r w:rsidRPr="00D269D0">
        <w:rPr>
          <w:lang w:val="en-CA"/>
        </w:rPr>
        <w:t>general_functionality_constraint_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functionality</w:t>
      </w:r>
    </w:p>
    <w:p w14:paraId="2D25CCF5" w14:textId="77777777" w:rsidR="00171E97" w:rsidRPr="00D269D0" w:rsidRDefault="00171E97" w:rsidP="00171E97">
      <w:pPr>
        <w:rPr>
          <w:lang w:val="en-CA"/>
        </w:rPr>
      </w:pPr>
      <w:r w:rsidRPr="00D269D0">
        <w:rPr>
          <w:lang w:val="en-CA"/>
        </w:rPr>
        <w:tab/>
      </w:r>
      <w:proofErr w:type="spellStart"/>
      <w:r w:rsidRPr="00D269D0">
        <w:rPr>
          <w:lang w:val="en-CA"/>
        </w:rPr>
        <w:t>general_NALU_constraint_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NAL unit type</w:t>
      </w:r>
    </w:p>
    <w:p w14:paraId="1E34A308" w14:textId="77777777" w:rsidR="00171E97" w:rsidRPr="00D269D0" w:rsidRDefault="00171E97" w:rsidP="00171E97">
      <w:pPr>
        <w:rPr>
          <w:lang w:val="en-CA"/>
        </w:rPr>
      </w:pPr>
      <w:r w:rsidRPr="00D269D0">
        <w:rPr>
          <w:lang w:val="en-CA"/>
        </w:rPr>
        <w:tab/>
      </w:r>
      <w:proofErr w:type="spellStart"/>
      <w:r w:rsidRPr="00D269D0">
        <w:rPr>
          <w:lang w:val="en-CA"/>
        </w:rPr>
        <w:t>general_partiton_constraint_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partitions</w:t>
      </w:r>
    </w:p>
    <w:p w14:paraId="645F1D15" w14:textId="77777777" w:rsidR="00171E97" w:rsidRPr="00D269D0" w:rsidRDefault="00171E97" w:rsidP="00171E97">
      <w:pPr>
        <w:rPr>
          <w:lang w:val="en-CA"/>
        </w:rPr>
      </w:pPr>
      <w:r w:rsidRPr="00D269D0">
        <w:rPr>
          <w:lang w:val="en-CA"/>
        </w:rPr>
        <w:tab/>
      </w:r>
      <w:proofErr w:type="spellStart"/>
      <w:r w:rsidRPr="00D269D0">
        <w:rPr>
          <w:lang w:val="en-CA"/>
        </w:rPr>
        <w:t>general_pred_mode_constraint_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prediction modes</w:t>
      </w:r>
    </w:p>
    <w:p w14:paraId="2FEB8ACB" w14:textId="77777777" w:rsidR="00171E97" w:rsidRPr="00D269D0" w:rsidRDefault="00171E97" w:rsidP="00171E97">
      <w:pPr>
        <w:rPr>
          <w:lang w:val="en-CA"/>
        </w:rPr>
      </w:pPr>
      <w:r w:rsidRPr="00D269D0">
        <w:rPr>
          <w:lang w:val="en-CA"/>
        </w:rPr>
        <w:tab/>
      </w:r>
      <w:proofErr w:type="spellStart"/>
      <w:r w:rsidRPr="00D269D0">
        <w:rPr>
          <w:lang w:val="en-CA"/>
        </w:rPr>
        <w:t>general_intra_constraint_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intra prediction</w:t>
      </w:r>
    </w:p>
    <w:p w14:paraId="7A385141" w14:textId="77777777" w:rsidR="00171E97" w:rsidRPr="00D269D0" w:rsidRDefault="00171E97" w:rsidP="00171E97">
      <w:pPr>
        <w:rPr>
          <w:lang w:val="en-CA"/>
        </w:rPr>
      </w:pPr>
      <w:r w:rsidRPr="00D269D0">
        <w:rPr>
          <w:lang w:val="en-CA"/>
        </w:rPr>
        <w:tab/>
      </w:r>
      <w:proofErr w:type="spellStart"/>
      <w:r w:rsidRPr="00D269D0">
        <w:rPr>
          <w:lang w:val="en-CA"/>
        </w:rPr>
        <w:t>general_inter_constraint_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inter prediction</w:t>
      </w:r>
    </w:p>
    <w:p w14:paraId="5D921DB4" w14:textId="77777777" w:rsidR="00171E97" w:rsidRPr="00D269D0" w:rsidRDefault="00171E97" w:rsidP="00171E97">
      <w:pPr>
        <w:rPr>
          <w:lang w:val="en-CA"/>
        </w:rPr>
      </w:pPr>
      <w:r w:rsidRPr="00D269D0">
        <w:rPr>
          <w:lang w:val="en-CA"/>
        </w:rPr>
        <w:tab/>
      </w:r>
      <w:proofErr w:type="spellStart"/>
      <w:r w:rsidRPr="00D269D0">
        <w:rPr>
          <w:lang w:val="en-CA"/>
        </w:rPr>
        <w:t>general_</w:t>
      </w:r>
      <w:r>
        <w:rPr>
          <w:lang w:val="en-CA"/>
        </w:rPr>
        <w:t>tqr</w:t>
      </w:r>
      <w:r w:rsidRPr="00D269D0">
        <w:rPr>
          <w:lang w:val="en-CA"/>
        </w:rPr>
        <w: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transform, quantization, and residual coding</w:t>
      </w:r>
    </w:p>
    <w:p w14:paraId="498A5C3B" w14:textId="77777777" w:rsidR="00171E97" w:rsidRPr="00D269D0" w:rsidRDefault="00171E97" w:rsidP="00171E97">
      <w:pPr>
        <w:rPr>
          <w:lang w:val="en-CA"/>
        </w:rPr>
      </w:pPr>
      <w:r w:rsidRPr="00D269D0">
        <w:rPr>
          <w:lang w:val="en-CA"/>
        </w:rPr>
        <w:tab/>
      </w:r>
      <w:proofErr w:type="spellStart"/>
      <w:r w:rsidRPr="00D269D0">
        <w:rPr>
          <w:lang w:val="en-CA"/>
        </w:rPr>
        <w:t>general_loop_filter_constraint_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loop filters</w:t>
      </w:r>
    </w:p>
    <w:p w14:paraId="5C01151B" w14:textId="77777777" w:rsidR="00171E97" w:rsidRPr="00D269D0" w:rsidRDefault="00171E97" w:rsidP="00171E97">
      <w:pPr>
        <w:rPr>
          <w:lang w:val="en-CA"/>
        </w:rPr>
      </w:pPr>
      <w:r w:rsidRPr="00D269D0">
        <w:rPr>
          <w:lang w:val="en-CA"/>
        </w:rPr>
        <w:tab/>
      </w:r>
      <w:proofErr w:type="spellStart"/>
      <w:r w:rsidRPr="00D269D0">
        <w:rPr>
          <w:lang w:val="en-CA"/>
        </w:rPr>
        <w:t>general_layer_constraint_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layers</w:t>
      </w:r>
    </w:p>
    <w:p w14:paraId="30938633" w14:textId="77777777" w:rsidR="00171E97" w:rsidRDefault="00171E97" w:rsidP="00171E97">
      <w:pPr>
        <w:rPr>
          <w:lang w:val="en-CA"/>
        </w:rPr>
      </w:pPr>
      <w:r w:rsidRPr="00D269D0">
        <w:rPr>
          <w:lang w:val="en-CA"/>
        </w:rPr>
        <w:tab/>
      </w:r>
      <w:proofErr w:type="spellStart"/>
      <w:r w:rsidRPr="00D269D0">
        <w:rPr>
          <w:lang w:val="en-CA"/>
        </w:rPr>
        <w:t>general_SEI_constraint_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SEI messages</w:t>
      </w:r>
    </w:p>
    <w:p w14:paraId="69F99B72" w14:textId="24D605D4" w:rsidR="003C5056" w:rsidRPr="00171E97" w:rsidRDefault="00171E97" w:rsidP="003C5056">
      <w:pPr>
        <w:rPr>
          <w:szCs w:val="22"/>
          <w:lang w:val="en-CA"/>
        </w:rPr>
      </w:pPr>
      <w:r>
        <w:rPr>
          <w:lang w:val="en-CA"/>
        </w:rPr>
        <w:t>This contribution also proposes additional general constraint information flags and minor modifications of the names or semantics of several existing general constraint information flags.</w:t>
      </w:r>
    </w:p>
    <w:p w14:paraId="27CD4E5D" w14:textId="77777777" w:rsidR="003C5056" w:rsidRDefault="00453508" w:rsidP="003C5056">
      <w:pPr>
        <w:pStyle w:val="Heading9"/>
        <w:rPr>
          <w:lang w:val="en-CA"/>
        </w:rPr>
      </w:pPr>
      <w:hyperlink r:id="rId31" w:history="1">
        <w:r w:rsidR="003C5056" w:rsidRPr="00CA315C">
          <w:rPr>
            <w:rStyle w:val="Hyperlink"/>
            <w:lang w:val="en-CA"/>
          </w:rPr>
          <w:t>JVET-S0106</w:t>
        </w:r>
      </w:hyperlink>
      <w:r w:rsidR="003C5056" w:rsidRPr="00CA315C">
        <w:rPr>
          <w:lang w:val="en-CA"/>
        </w:rPr>
        <w:t xml:space="preserve"> AHG9: Some cleanups on general constraint flags [G. Laroche, N. </w:t>
      </w:r>
      <w:proofErr w:type="spellStart"/>
      <w:r w:rsidR="003C5056" w:rsidRPr="00CA315C">
        <w:rPr>
          <w:lang w:val="en-CA"/>
        </w:rPr>
        <w:t>Ouedraogo</w:t>
      </w:r>
      <w:proofErr w:type="spellEnd"/>
      <w:r w:rsidR="003C5056" w:rsidRPr="00CA315C">
        <w:rPr>
          <w:lang w:val="en-CA"/>
        </w:rPr>
        <w:t xml:space="preserve">, P. </w:t>
      </w:r>
      <w:proofErr w:type="spellStart"/>
      <w:r w:rsidR="003C5056" w:rsidRPr="00CA315C">
        <w:rPr>
          <w:lang w:val="en-CA"/>
        </w:rPr>
        <w:t>Onno</w:t>
      </w:r>
      <w:proofErr w:type="spellEnd"/>
      <w:r w:rsidR="003C5056" w:rsidRPr="00CA315C">
        <w:rPr>
          <w:lang w:val="en-CA"/>
        </w:rPr>
        <w:t xml:space="preserve"> (Canon)]</w:t>
      </w:r>
    </w:p>
    <w:p w14:paraId="22734C19" w14:textId="77777777" w:rsidR="000452D1" w:rsidRDefault="000452D1" w:rsidP="000452D1">
      <w:pPr>
        <w:rPr>
          <w:lang w:val="en-CA"/>
        </w:rPr>
      </w:pPr>
      <w:r>
        <w:rPr>
          <w:lang w:val="en-CA"/>
        </w:rPr>
        <w:t>This contribution proposes the following modifications of the</w:t>
      </w:r>
      <w:r w:rsidRPr="00100EE1">
        <w:t xml:space="preserve"> </w:t>
      </w:r>
      <w:r>
        <w:rPr>
          <w:lang w:val="en-CA"/>
        </w:rPr>
        <w:t>g</w:t>
      </w:r>
      <w:r w:rsidRPr="00100EE1">
        <w:rPr>
          <w:lang w:val="en-CA"/>
        </w:rPr>
        <w:t>eneral constraint information semantics</w:t>
      </w:r>
      <w:r>
        <w:rPr>
          <w:lang w:val="en-CA"/>
        </w:rPr>
        <w:t>:</w:t>
      </w:r>
    </w:p>
    <w:p w14:paraId="3C3B130E"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no_sbt_constraint_flag</w:t>
      </w:r>
      <w:proofErr w:type="spellEnd"/>
      <w:r w:rsidRPr="00100EE1">
        <w:rPr>
          <w:lang w:val="en-CA"/>
        </w:rPr>
        <w:t xml:space="preserve"> shall be equal to 1.</w:t>
      </w:r>
    </w:p>
    <w:p w14:paraId="4156CDDD"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no_trail_constraint_flag</w:t>
      </w:r>
      <w:proofErr w:type="spellEnd"/>
      <w:r w:rsidRPr="00100EE1">
        <w:rPr>
          <w:lang w:val="en-CA"/>
        </w:rPr>
        <w:t>,</w:t>
      </w:r>
      <w:r w:rsidRPr="00695256">
        <w:t xml:space="preserve"> </w:t>
      </w:r>
      <w:proofErr w:type="spellStart"/>
      <w:r w:rsidRPr="00100EE1">
        <w:rPr>
          <w:lang w:val="en-CA"/>
        </w:rPr>
        <w:t>no_stsa_constraint_flag</w:t>
      </w:r>
      <w:proofErr w:type="spellEnd"/>
      <w:r>
        <w:rPr>
          <w:lang w:val="en-CA"/>
        </w:rPr>
        <w:t>,</w:t>
      </w:r>
      <w:r w:rsidRPr="00100EE1">
        <w:rPr>
          <w:lang w:val="en-CA"/>
        </w:rPr>
        <w:t xml:space="preserve"> </w:t>
      </w:r>
      <w:proofErr w:type="spellStart"/>
      <w:r w:rsidRPr="00100EE1">
        <w:rPr>
          <w:lang w:val="en-CA"/>
        </w:rPr>
        <w:t>no_rasl_constraint_flag</w:t>
      </w:r>
      <w:proofErr w:type="spellEnd"/>
      <w:r w:rsidRPr="00100EE1">
        <w:rPr>
          <w:lang w:val="en-CA"/>
        </w:rPr>
        <w:t xml:space="preserve">, </w:t>
      </w:r>
      <w:proofErr w:type="spellStart"/>
      <w:r w:rsidRPr="00100EE1">
        <w:rPr>
          <w:lang w:val="en-CA"/>
        </w:rPr>
        <w:t>no_radl_constraint_flag</w:t>
      </w:r>
      <w:proofErr w:type="spellEnd"/>
      <w:r w:rsidRPr="00100EE1">
        <w:rPr>
          <w:lang w:val="en-CA"/>
        </w:rPr>
        <w:t xml:space="preserve"> shall be equal to 1.</w:t>
      </w:r>
    </w:p>
    <w:p w14:paraId="3A245F97"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no_cra_constraint_flag</w:t>
      </w:r>
      <w:proofErr w:type="spellEnd"/>
      <w:r w:rsidRPr="00100EE1">
        <w:rPr>
          <w:lang w:val="en-CA"/>
        </w:rPr>
        <w:t xml:space="preserve"> and </w:t>
      </w:r>
      <w:proofErr w:type="spellStart"/>
      <w:r w:rsidRPr="00100EE1">
        <w:rPr>
          <w:bCs/>
          <w:lang w:val="en-CA" w:eastAsia="ko-KR"/>
        </w:rPr>
        <w:t>no_gdr_constraint_flag</w:t>
      </w:r>
      <w:proofErr w:type="spellEnd"/>
      <w:r w:rsidRPr="00100EE1">
        <w:rPr>
          <w:lang w:val="en-CA" w:eastAsia="ko-KR"/>
        </w:rPr>
        <w:t xml:space="preserve"> </w:t>
      </w:r>
      <w:r w:rsidRPr="00100EE1">
        <w:rPr>
          <w:lang w:val="en-CA"/>
        </w:rPr>
        <w:t xml:space="preserve">shall be equal to 1 and </w:t>
      </w:r>
      <w:proofErr w:type="spellStart"/>
      <w:r w:rsidRPr="00100EE1">
        <w:rPr>
          <w:lang w:val="en-CA"/>
        </w:rPr>
        <w:t>no_idr_constraint_flag</w:t>
      </w:r>
      <w:proofErr w:type="spellEnd"/>
      <w:r w:rsidRPr="00100EE1">
        <w:rPr>
          <w:lang w:val="en-CA"/>
        </w:rPr>
        <w:t xml:space="preserve"> shall be equal to 0.</w:t>
      </w:r>
    </w:p>
    <w:p w14:paraId="20740890"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all_layers_independent_constraint_flag</w:t>
      </w:r>
      <w:proofErr w:type="spellEnd"/>
      <w:r w:rsidRPr="00100EE1">
        <w:rPr>
          <w:lang w:val="en-CA"/>
        </w:rPr>
        <w:t xml:space="preserve"> shall be equal to 1</w:t>
      </w:r>
      <w:r>
        <w:rPr>
          <w:lang w:val="en-CA"/>
        </w:rPr>
        <w:t>.</w:t>
      </w:r>
    </w:p>
    <w:p w14:paraId="1E793496"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one_subpic_per_pic_constraint_flag</w:t>
      </w:r>
      <w:proofErr w:type="spellEnd"/>
      <w:r w:rsidRPr="00100EE1">
        <w:rPr>
          <w:lang w:val="en-CA"/>
        </w:rPr>
        <w:t xml:space="preserve"> equal to 1, </w:t>
      </w:r>
      <w:proofErr w:type="spellStart"/>
      <w:r w:rsidRPr="00100EE1">
        <w:rPr>
          <w:lang w:val="en-CA"/>
        </w:rPr>
        <w:t>no_mixed_nalu_types_in_pic_constraint_flag</w:t>
      </w:r>
      <w:proofErr w:type="spellEnd"/>
      <w:r w:rsidRPr="00100EE1">
        <w:rPr>
          <w:lang w:val="en-CA"/>
        </w:rPr>
        <w:t xml:space="preserve"> shall be equal to 1</w:t>
      </w:r>
      <w:r>
        <w:rPr>
          <w:lang w:val="en-CA"/>
        </w:rPr>
        <w:t>.</w:t>
      </w:r>
    </w:p>
    <w:p w14:paraId="0A44197C" w14:textId="0069D558" w:rsidR="003C5056" w:rsidRPr="00CA315C" w:rsidRDefault="000452D1" w:rsidP="003C5056">
      <w:pPr>
        <w:pStyle w:val="ListParagraph"/>
        <w:numPr>
          <w:ilvl w:val="0"/>
          <w:numId w:val="23"/>
        </w:numPr>
        <w:spacing w:line="276" w:lineRule="auto"/>
      </w:pPr>
      <w:r w:rsidRPr="00642BEA">
        <w:t xml:space="preserve">When </w:t>
      </w:r>
      <w:proofErr w:type="spellStart"/>
      <w:r w:rsidRPr="00642BEA">
        <w:t>one_slice_per_pic_constraint_flag</w:t>
      </w:r>
      <w:proofErr w:type="spellEnd"/>
      <w:r w:rsidRPr="00642BEA">
        <w:t xml:space="preserve"> is equal to 1, the value of </w:t>
      </w:r>
      <w:proofErr w:type="spellStart"/>
      <w:r w:rsidRPr="00642BEA">
        <w:t>pps_rect_slice_flag</w:t>
      </w:r>
      <w:proofErr w:type="spellEnd"/>
      <w:r w:rsidRPr="00642BEA">
        <w:t xml:space="preserve"> shall be equal to 1</w:t>
      </w:r>
      <w:r>
        <w:t>.</w:t>
      </w:r>
    </w:p>
    <w:p w14:paraId="71925966" w14:textId="77777777" w:rsidR="003C5056" w:rsidRDefault="00453508" w:rsidP="003C5056">
      <w:pPr>
        <w:pStyle w:val="Heading9"/>
        <w:rPr>
          <w:lang w:val="en-CA"/>
        </w:rPr>
      </w:pPr>
      <w:hyperlink r:id="rId32" w:history="1">
        <w:r w:rsidR="003C5056" w:rsidRPr="000A71DC">
          <w:rPr>
            <w:rStyle w:val="Hyperlink"/>
            <w:lang w:val="en-CA"/>
          </w:rPr>
          <w:t>JVET-S0111</w:t>
        </w:r>
      </w:hyperlink>
      <w:r w:rsidR="003C5056" w:rsidRPr="000A71DC">
        <w:rPr>
          <w:lang w:val="en-CA"/>
        </w:rPr>
        <w:t xml:space="preserve"> AHG9: On GCI syntax structure [Y. He, Y.-J. Chang, N. Hu, V. Seregin, M. Coban, M. Karczewicz (Qualcomm)]</w:t>
      </w:r>
    </w:p>
    <w:p w14:paraId="167C9678" w14:textId="5FAEC318" w:rsidR="003C5056" w:rsidRPr="00D82DC1" w:rsidRDefault="00D82DC1" w:rsidP="003C5056">
      <w:pPr>
        <w:rPr>
          <w:szCs w:val="22"/>
          <w:lang w:val="en-CA"/>
        </w:rPr>
      </w:pPr>
      <w:r>
        <w:rPr>
          <w:szCs w:val="22"/>
          <w:lang w:val="en-CA"/>
        </w:rPr>
        <w:t xml:space="preserve">This contribution proposes to restructure GCI syntax elements into 3 subgroups, </w:t>
      </w:r>
      <w:proofErr w:type="spellStart"/>
      <w:r>
        <w:rPr>
          <w:szCs w:val="22"/>
          <w:lang w:val="en-CA"/>
        </w:rPr>
        <w:t>general_capability_constraint_</w:t>
      </w:r>
      <w:proofErr w:type="gramStart"/>
      <w:r>
        <w:rPr>
          <w:szCs w:val="22"/>
          <w:lang w:val="en-CA"/>
        </w:rPr>
        <w:t>info</w:t>
      </w:r>
      <w:proofErr w:type="spellEnd"/>
      <w:r>
        <w:rPr>
          <w:szCs w:val="22"/>
          <w:lang w:val="en-CA"/>
        </w:rPr>
        <w:t>(</w:t>
      </w:r>
      <w:proofErr w:type="gramEnd"/>
      <w:r>
        <w:rPr>
          <w:szCs w:val="22"/>
          <w:lang w:val="en-CA"/>
        </w:rPr>
        <w:t xml:space="preserve">), </w:t>
      </w:r>
      <w:proofErr w:type="spellStart"/>
      <w:r>
        <w:rPr>
          <w:szCs w:val="22"/>
          <w:lang w:val="en-CA"/>
        </w:rPr>
        <w:t>general_coding_tool_constraint_info</w:t>
      </w:r>
      <w:proofErr w:type="spellEnd"/>
      <w:r>
        <w:rPr>
          <w:szCs w:val="22"/>
          <w:lang w:val="en-CA"/>
        </w:rPr>
        <w:t xml:space="preserve">() and </w:t>
      </w:r>
      <w:proofErr w:type="spellStart"/>
      <w:r>
        <w:rPr>
          <w:szCs w:val="22"/>
          <w:lang w:val="en-CA"/>
        </w:rPr>
        <w:t>general_nalu_constraint_info</w:t>
      </w:r>
      <w:proofErr w:type="spellEnd"/>
      <w:r>
        <w:rPr>
          <w:szCs w:val="22"/>
          <w:lang w:val="en-CA"/>
        </w:rPr>
        <w:t>().</w:t>
      </w:r>
    </w:p>
    <w:p w14:paraId="44A5292C" w14:textId="77777777" w:rsidR="003C5056" w:rsidRDefault="00453508" w:rsidP="003C5056">
      <w:pPr>
        <w:pStyle w:val="Heading9"/>
        <w:rPr>
          <w:lang w:val="en-CA"/>
        </w:rPr>
      </w:pPr>
      <w:hyperlink r:id="rId33" w:history="1">
        <w:r w:rsidR="003C5056" w:rsidRPr="000A71DC">
          <w:rPr>
            <w:rStyle w:val="Hyperlink"/>
            <w:lang w:val="en-CA"/>
          </w:rPr>
          <w:t>JVET-S0112</w:t>
        </w:r>
      </w:hyperlink>
      <w:r w:rsidR="003C5056" w:rsidRPr="000A71DC">
        <w:rPr>
          <w:lang w:val="en-CA"/>
        </w:rPr>
        <w:t xml:space="preserve"> AHG9: On GCI semantic constraints [Y. He, N. Hu, Y.-J. Chang, V. Seregin, M. Coban, M. Karczewicz (Qualcomm)]</w:t>
      </w:r>
    </w:p>
    <w:p w14:paraId="32AE74F5" w14:textId="77777777" w:rsidR="00D82DC1" w:rsidRDefault="00D82DC1" w:rsidP="00D82DC1">
      <w:pPr>
        <w:rPr>
          <w:szCs w:val="22"/>
          <w:lang w:val="en-CA"/>
        </w:rPr>
      </w:pPr>
      <w:r>
        <w:rPr>
          <w:szCs w:val="22"/>
          <w:lang w:val="en-CA"/>
        </w:rPr>
        <w:t>This contribution proposes the semantic constraints on the existing GCI flags:</w:t>
      </w:r>
    </w:p>
    <w:p w14:paraId="69C99AB1" w14:textId="77777777" w:rsidR="00D82DC1" w:rsidRDefault="00D82DC1" w:rsidP="00D82DC1">
      <w:pPr>
        <w:pStyle w:val="ListParagraph"/>
        <w:numPr>
          <w:ilvl w:val="0"/>
          <w:numId w:val="24"/>
        </w:numPr>
        <w:rPr>
          <w:szCs w:val="22"/>
          <w:lang w:val="en-CA"/>
        </w:rPr>
      </w:pPr>
      <w:proofErr w:type="spellStart"/>
      <w:r w:rsidRPr="00841008">
        <w:rPr>
          <w:szCs w:val="22"/>
          <w:lang w:val="en-CA"/>
        </w:rPr>
        <w:t>all_layers_independent_constraint_flag</w:t>
      </w:r>
      <w:proofErr w:type="spellEnd"/>
    </w:p>
    <w:p w14:paraId="76406146" w14:textId="77777777" w:rsidR="00D82DC1" w:rsidRDefault="00D82DC1" w:rsidP="00D82DC1">
      <w:pPr>
        <w:pStyle w:val="ListParagraph"/>
        <w:numPr>
          <w:ilvl w:val="0"/>
          <w:numId w:val="24"/>
        </w:numPr>
        <w:rPr>
          <w:szCs w:val="22"/>
          <w:lang w:val="en-CA"/>
        </w:rPr>
      </w:pPr>
      <w:proofErr w:type="spellStart"/>
      <w:r w:rsidRPr="00841008">
        <w:rPr>
          <w:szCs w:val="22"/>
          <w:lang w:val="en-CA"/>
        </w:rPr>
        <w:t>no_ref_pic_resampling_constraint_flag</w:t>
      </w:r>
      <w:proofErr w:type="spellEnd"/>
    </w:p>
    <w:p w14:paraId="1EE0A6A1" w14:textId="77777777" w:rsidR="00D82DC1" w:rsidRDefault="00D82DC1" w:rsidP="00D82DC1">
      <w:pPr>
        <w:pStyle w:val="ListParagraph"/>
        <w:numPr>
          <w:ilvl w:val="0"/>
          <w:numId w:val="24"/>
        </w:numPr>
        <w:rPr>
          <w:szCs w:val="22"/>
          <w:lang w:val="en-CA"/>
        </w:rPr>
      </w:pPr>
      <w:proofErr w:type="spellStart"/>
      <w:r w:rsidRPr="00841008">
        <w:rPr>
          <w:szCs w:val="22"/>
          <w:lang w:val="en-CA"/>
        </w:rPr>
        <w:t>no_res_change_in_clvs_constraint_flag</w:t>
      </w:r>
      <w:proofErr w:type="spellEnd"/>
    </w:p>
    <w:p w14:paraId="2B652D0E" w14:textId="77777777" w:rsidR="00D82DC1" w:rsidRDefault="00D82DC1" w:rsidP="00D82DC1">
      <w:pPr>
        <w:pStyle w:val="ListParagraph"/>
        <w:numPr>
          <w:ilvl w:val="0"/>
          <w:numId w:val="24"/>
        </w:numPr>
        <w:rPr>
          <w:szCs w:val="22"/>
          <w:lang w:val="en-CA"/>
        </w:rPr>
      </w:pPr>
      <w:proofErr w:type="spellStart"/>
      <w:r w:rsidRPr="00841008">
        <w:rPr>
          <w:szCs w:val="22"/>
          <w:lang w:val="en-CA"/>
        </w:rPr>
        <w:t>one_subpic_per_pic_constraint_flag</w:t>
      </w:r>
      <w:proofErr w:type="spellEnd"/>
    </w:p>
    <w:p w14:paraId="637E3F43" w14:textId="77777777" w:rsidR="00D82DC1" w:rsidRDefault="00D82DC1" w:rsidP="00D82DC1">
      <w:pPr>
        <w:pStyle w:val="ListParagraph"/>
        <w:numPr>
          <w:ilvl w:val="0"/>
          <w:numId w:val="24"/>
        </w:numPr>
        <w:rPr>
          <w:szCs w:val="22"/>
          <w:lang w:val="en-CA"/>
        </w:rPr>
      </w:pPr>
      <w:proofErr w:type="spellStart"/>
      <w:r w:rsidRPr="00841008">
        <w:rPr>
          <w:szCs w:val="22"/>
          <w:lang w:val="en-CA"/>
        </w:rPr>
        <w:lastRenderedPageBreak/>
        <w:t>no_sbt_constraint_flag</w:t>
      </w:r>
      <w:proofErr w:type="spellEnd"/>
    </w:p>
    <w:p w14:paraId="7D4DCA9F" w14:textId="77777777" w:rsidR="00D82DC1" w:rsidRDefault="00D82DC1" w:rsidP="00D82DC1">
      <w:pPr>
        <w:pStyle w:val="ListParagraph"/>
        <w:numPr>
          <w:ilvl w:val="0"/>
          <w:numId w:val="24"/>
        </w:numPr>
        <w:rPr>
          <w:szCs w:val="22"/>
          <w:lang w:val="en-CA"/>
        </w:rPr>
      </w:pPr>
      <w:proofErr w:type="spellStart"/>
      <w:r w:rsidRPr="00841008">
        <w:rPr>
          <w:szCs w:val="22"/>
          <w:lang w:val="en-CA"/>
        </w:rPr>
        <w:t>no_prof_constraint_flag</w:t>
      </w:r>
      <w:proofErr w:type="spellEnd"/>
    </w:p>
    <w:p w14:paraId="2C633B6F" w14:textId="77777777" w:rsidR="00D82DC1" w:rsidRDefault="00D82DC1" w:rsidP="00D82DC1">
      <w:pPr>
        <w:pStyle w:val="ListParagraph"/>
        <w:numPr>
          <w:ilvl w:val="0"/>
          <w:numId w:val="24"/>
        </w:numPr>
        <w:rPr>
          <w:szCs w:val="22"/>
          <w:lang w:val="en-CA"/>
        </w:rPr>
      </w:pPr>
      <w:proofErr w:type="spellStart"/>
      <w:r w:rsidRPr="00841008">
        <w:rPr>
          <w:szCs w:val="22"/>
          <w:lang w:val="en-CA"/>
        </w:rPr>
        <w:t>no_bdpcm_constraint_flag</w:t>
      </w:r>
      <w:proofErr w:type="spellEnd"/>
    </w:p>
    <w:p w14:paraId="75EBECF5" w14:textId="77777777" w:rsidR="00D82DC1" w:rsidRDefault="00D82DC1" w:rsidP="00D82DC1">
      <w:pPr>
        <w:pStyle w:val="ListParagraph"/>
        <w:numPr>
          <w:ilvl w:val="0"/>
          <w:numId w:val="24"/>
        </w:numPr>
        <w:rPr>
          <w:szCs w:val="22"/>
          <w:lang w:val="en-CA"/>
        </w:rPr>
      </w:pPr>
      <w:proofErr w:type="spellStart"/>
      <w:r w:rsidRPr="00841008">
        <w:rPr>
          <w:szCs w:val="22"/>
          <w:lang w:val="en-CA"/>
        </w:rPr>
        <w:t>no_chroma_qp_offset_constraint_flag</w:t>
      </w:r>
      <w:proofErr w:type="spellEnd"/>
    </w:p>
    <w:p w14:paraId="76EE78D3" w14:textId="77777777" w:rsidR="00D82DC1" w:rsidRDefault="00D82DC1" w:rsidP="00D82DC1">
      <w:pPr>
        <w:pStyle w:val="ListParagraph"/>
        <w:numPr>
          <w:ilvl w:val="0"/>
          <w:numId w:val="24"/>
        </w:numPr>
        <w:rPr>
          <w:szCs w:val="22"/>
          <w:lang w:val="en-CA"/>
        </w:rPr>
      </w:pPr>
      <w:proofErr w:type="spellStart"/>
      <w:r w:rsidRPr="00841008">
        <w:rPr>
          <w:szCs w:val="22"/>
          <w:lang w:val="en-CA"/>
        </w:rPr>
        <w:t>no_mixed_nalu_types_in_pic_constraint_flag</w:t>
      </w:r>
      <w:proofErr w:type="spellEnd"/>
    </w:p>
    <w:p w14:paraId="359E2061" w14:textId="77777777" w:rsidR="00D82DC1" w:rsidRDefault="00D82DC1" w:rsidP="00D82DC1">
      <w:pPr>
        <w:pStyle w:val="ListParagraph"/>
        <w:numPr>
          <w:ilvl w:val="0"/>
          <w:numId w:val="24"/>
        </w:numPr>
        <w:rPr>
          <w:szCs w:val="22"/>
          <w:lang w:val="en-CA"/>
        </w:rPr>
      </w:pPr>
      <w:proofErr w:type="spellStart"/>
      <w:r w:rsidRPr="00841008">
        <w:rPr>
          <w:szCs w:val="22"/>
          <w:lang w:val="en-CA"/>
        </w:rPr>
        <w:t>no_trail_constraint_flag</w:t>
      </w:r>
      <w:proofErr w:type="spellEnd"/>
    </w:p>
    <w:p w14:paraId="0E4CE81B" w14:textId="77777777" w:rsidR="00D82DC1" w:rsidRDefault="00D82DC1" w:rsidP="00D82DC1">
      <w:pPr>
        <w:pStyle w:val="ListParagraph"/>
        <w:numPr>
          <w:ilvl w:val="0"/>
          <w:numId w:val="24"/>
        </w:numPr>
        <w:rPr>
          <w:szCs w:val="22"/>
          <w:lang w:val="en-CA"/>
        </w:rPr>
      </w:pPr>
      <w:proofErr w:type="spellStart"/>
      <w:r w:rsidRPr="00841008">
        <w:rPr>
          <w:szCs w:val="22"/>
          <w:lang w:val="en-CA"/>
        </w:rPr>
        <w:t>no_stsa_constraint_flag</w:t>
      </w:r>
      <w:proofErr w:type="spellEnd"/>
    </w:p>
    <w:p w14:paraId="3771167F" w14:textId="77777777" w:rsidR="00D82DC1" w:rsidRDefault="00D82DC1" w:rsidP="00D82DC1">
      <w:pPr>
        <w:pStyle w:val="ListParagraph"/>
        <w:numPr>
          <w:ilvl w:val="0"/>
          <w:numId w:val="24"/>
        </w:numPr>
        <w:rPr>
          <w:szCs w:val="22"/>
          <w:lang w:val="en-CA"/>
        </w:rPr>
      </w:pPr>
      <w:proofErr w:type="spellStart"/>
      <w:r w:rsidRPr="00841008">
        <w:rPr>
          <w:szCs w:val="22"/>
          <w:lang w:val="en-CA"/>
        </w:rPr>
        <w:t>no_rasl_constraint_flag</w:t>
      </w:r>
      <w:proofErr w:type="spellEnd"/>
    </w:p>
    <w:p w14:paraId="0878D2F1" w14:textId="77777777" w:rsidR="00D82DC1" w:rsidRDefault="00D82DC1" w:rsidP="00D82DC1">
      <w:pPr>
        <w:pStyle w:val="ListParagraph"/>
        <w:numPr>
          <w:ilvl w:val="0"/>
          <w:numId w:val="24"/>
        </w:numPr>
        <w:rPr>
          <w:szCs w:val="22"/>
          <w:lang w:val="en-CA"/>
        </w:rPr>
      </w:pPr>
      <w:proofErr w:type="spellStart"/>
      <w:r w:rsidRPr="00841008">
        <w:rPr>
          <w:szCs w:val="22"/>
          <w:lang w:val="en-CA"/>
        </w:rPr>
        <w:t>no_radl_constraint_flag</w:t>
      </w:r>
      <w:proofErr w:type="spellEnd"/>
    </w:p>
    <w:p w14:paraId="1E4121FF" w14:textId="77777777" w:rsidR="00D82DC1" w:rsidRDefault="00D82DC1" w:rsidP="00D82DC1">
      <w:pPr>
        <w:rPr>
          <w:szCs w:val="22"/>
          <w:lang w:val="en-CA"/>
        </w:rPr>
      </w:pPr>
      <w:r>
        <w:rPr>
          <w:szCs w:val="22"/>
          <w:lang w:val="en-CA"/>
        </w:rPr>
        <w:t>The contribution also proposes to constrain the following syntax elements with the GCI flags:</w:t>
      </w:r>
    </w:p>
    <w:p w14:paraId="43C20130" w14:textId="77777777" w:rsidR="00D82DC1" w:rsidRDefault="00D82DC1" w:rsidP="00D82DC1">
      <w:pPr>
        <w:pStyle w:val="ListParagraph"/>
        <w:numPr>
          <w:ilvl w:val="0"/>
          <w:numId w:val="25"/>
        </w:numPr>
        <w:rPr>
          <w:szCs w:val="22"/>
          <w:lang w:val="en-CA"/>
        </w:rPr>
      </w:pPr>
      <w:r>
        <w:rPr>
          <w:szCs w:val="22"/>
          <w:lang w:val="en-CA"/>
        </w:rPr>
        <w:t>sps_num_subpics_minus1</w:t>
      </w:r>
    </w:p>
    <w:p w14:paraId="04B46835" w14:textId="77777777" w:rsidR="00D82DC1" w:rsidRDefault="00D82DC1" w:rsidP="00D82DC1">
      <w:pPr>
        <w:pStyle w:val="ListParagraph"/>
        <w:numPr>
          <w:ilvl w:val="0"/>
          <w:numId w:val="25"/>
        </w:numPr>
        <w:rPr>
          <w:szCs w:val="22"/>
          <w:lang w:val="en-CA"/>
        </w:rPr>
      </w:pPr>
      <w:proofErr w:type="spellStart"/>
      <w:r>
        <w:rPr>
          <w:szCs w:val="22"/>
          <w:lang w:val="en-CA"/>
        </w:rPr>
        <w:t>pps_no_pic_partition_flag</w:t>
      </w:r>
      <w:proofErr w:type="spellEnd"/>
    </w:p>
    <w:p w14:paraId="180E5D99" w14:textId="77777777" w:rsidR="00D82DC1" w:rsidRDefault="00D82DC1" w:rsidP="00D82DC1">
      <w:pPr>
        <w:pStyle w:val="ListParagraph"/>
        <w:numPr>
          <w:ilvl w:val="0"/>
          <w:numId w:val="25"/>
        </w:numPr>
        <w:rPr>
          <w:szCs w:val="22"/>
          <w:lang w:val="en-CA"/>
        </w:rPr>
      </w:pPr>
      <w:proofErr w:type="spellStart"/>
      <w:r>
        <w:rPr>
          <w:szCs w:val="22"/>
          <w:lang w:val="en-CA"/>
        </w:rPr>
        <w:t>ph_inter_slice_allowed_flag</w:t>
      </w:r>
      <w:proofErr w:type="spellEnd"/>
    </w:p>
    <w:p w14:paraId="7A296DBA" w14:textId="77777777" w:rsidR="00D82DC1" w:rsidRDefault="00D82DC1" w:rsidP="00D82DC1">
      <w:pPr>
        <w:pStyle w:val="ListParagraph"/>
        <w:numPr>
          <w:ilvl w:val="0"/>
          <w:numId w:val="25"/>
        </w:numPr>
        <w:rPr>
          <w:szCs w:val="22"/>
          <w:lang w:val="en-CA"/>
        </w:rPr>
      </w:pPr>
      <w:proofErr w:type="spellStart"/>
      <w:r>
        <w:rPr>
          <w:szCs w:val="22"/>
          <w:lang w:val="en-CA"/>
        </w:rPr>
        <w:t>pps_output_flag_present_flag</w:t>
      </w:r>
      <w:proofErr w:type="spellEnd"/>
    </w:p>
    <w:p w14:paraId="22636CC9" w14:textId="77777777" w:rsidR="00D82DC1" w:rsidRDefault="00D82DC1" w:rsidP="00D82DC1">
      <w:pPr>
        <w:pStyle w:val="ListParagraph"/>
        <w:numPr>
          <w:ilvl w:val="0"/>
          <w:numId w:val="25"/>
        </w:numPr>
        <w:rPr>
          <w:szCs w:val="22"/>
          <w:lang w:val="en-CA"/>
        </w:rPr>
      </w:pPr>
      <w:proofErr w:type="spellStart"/>
      <w:r>
        <w:rPr>
          <w:szCs w:val="22"/>
          <w:lang w:val="en-CA"/>
        </w:rPr>
        <w:t>ph_non_ref_pic_flag</w:t>
      </w:r>
      <w:proofErr w:type="spellEnd"/>
    </w:p>
    <w:p w14:paraId="0F2963F0" w14:textId="45A292BB" w:rsidR="003C5056" w:rsidRPr="00D82DC1" w:rsidRDefault="00D82DC1" w:rsidP="003C5056">
      <w:pPr>
        <w:pStyle w:val="ListParagraph"/>
        <w:numPr>
          <w:ilvl w:val="0"/>
          <w:numId w:val="25"/>
        </w:numPr>
        <w:rPr>
          <w:szCs w:val="22"/>
          <w:lang w:val="en-CA"/>
        </w:rPr>
      </w:pPr>
      <w:proofErr w:type="spellStart"/>
      <w:r>
        <w:rPr>
          <w:szCs w:val="22"/>
          <w:lang w:val="en-CA"/>
        </w:rPr>
        <w:t>ph_pic_output_flag</w:t>
      </w:r>
      <w:proofErr w:type="spellEnd"/>
    </w:p>
    <w:p w14:paraId="41EBB7B1" w14:textId="77777777" w:rsidR="003C5056" w:rsidRDefault="00453508" w:rsidP="003C5056">
      <w:pPr>
        <w:pStyle w:val="Heading9"/>
        <w:rPr>
          <w:lang w:val="en-CA"/>
        </w:rPr>
      </w:pPr>
      <w:hyperlink r:id="rId34" w:history="1">
        <w:r w:rsidR="003C5056" w:rsidRPr="000A71DC">
          <w:rPr>
            <w:rStyle w:val="Hyperlink"/>
            <w:lang w:val="en-CA"/>
          </w:rPr>
          <w:t>JVET-S0113</w:t>
        </w:r>
      </w:hyperlink>
      <w:r w:rsidR="003C5056" w:rsidRPr="000A71DC">
        <w:rPr>
          <w:lang w:val="en-CA"/>
        </w:rPr>
        <w:t xml:space="preserve"> AHG9: On new GCI flags [Y. He, Y.-J. Chang, N. Hu, V. Seregin, M. Coban, M. Karczewicz (Qualcomm)]</w:t>
      </w:r>
    </w:p>
    <w:p w14:paraId="13CF9198" w14:textId="77777777" w:rsidR="005039DE" w:rsidRDefault="005039DE" w:rsidP="005039DE">
      <w:pPr>
        <w:rPr>
          <w:szCs w:val="22"/>
          <w:lang w:val="en-CA"/>
        </w:rPr>
      </w:pPr>
      <w:r>
        <w:rPr>
          <w:szCs w:val="22"/>
          <w:lang w:val="en-CA"/>
        </w:rPr>
        <w:t>This contribution proposes several new GCI flags as follows:</w:t>
      </w:r>
    </w:p>
    <w:p w14:paraId="1D11323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max_layers_constraint_idc</w:t>
      </w:r>
      <w:proofErr w:type="spellEnd"/>
    </w:p>
    <w:p w14:paraId="37BF173B"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max_sublayers_constraint_idc</w:t>
      </w:r>
      <w:proofErr w:type="spellEnd"/>
    </w:p>
    <w:p w14:paraId="38EB0A53" w14:textId="77777777" w:rsidR="005039DE" w:rsidRPr="00076FF4" w:rsidRDefault="005039DE" w:rsidP="005039DE">
      <w:pPr>
        <w:pStyle w:val="ListParagraph"/>
        <w:numPr>
          <w:ilvl w:val="0"/>
          <w:numId w:val="26"/>
        </w:numPr>
        <w:spacing w:before="60"/>
        <w:contextualSpacing w:val="0"/>
        <w:rPr>
          <w:szCs w:val="22"/>
          <w:lang w:val="en-CA"/>
        </w:rPr>
      </w:pPr>
      <w:r w:rsidRPr="009D58F8">
        <w:rPr>
          <w:noProof/>
          <w:lang w:val="en-CA"/>
        </w:rPr>
        <w:t>max_subpics_</w:t>
      </w:r>
      <w:r>
        <w:rPr>
          <w:noProof/>
          <w:lang w:val="en-CA"/>
        </w:rPr>
        <w:t>constraint_</w:t>
      </w:r>
      <w:r w:rsidRPr="009D58F8">
        <w:rPr>
          <w:noProof/>
          <w:lang w:val="en-CA"/>
        </w:rPr>
        <w:t>idc</w:t>
      </w:r>
    </w:p>
    <w:p w14:paraId="2BF7EE77"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no_pic_partition_constraint_flag</w:t>
      </w:r>
      <w:proofErr w:type="spellEnd"/>
    </w:p>
    <w:p w14:paraId="61841CA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no_rectangular_slice_constraint_flag</w:t>
      </w:r>
      <w:proofErr w:type="spellEnd"/>
    </w:p>
    <w:p w14:paraId="244D03B3"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no_raster_scan_slice_constraint_flag</w:t>
      </w:r>
      <w:proofErr w:type="spellEnd"/>
    </w:p>
    <w:p w14:paraId="39939E41"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one_slice_per_subpicture_constraint_flag</w:t>
      </w:r>
      <w:proofErr w:type="spellEnd"/>
    </w:p>
    <w:p w14:paraId="6F2AEE3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no_VUI_constraint_flag</w:t>
      </w:r>
      <w:proofErr w:type="spellEnd"/>
    </w:p>
    <w:p w14:paraId="5D02971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general_non_omnidirectional_video_constraint_flag</w:t>
      </w:r>
      <w:proofErr w:type="spellEnd"/>
    </w:p>
    <w:p w14:paraId="476A3939" w14:textId="77777777" w:rsidR="005039DE" w:rsidRDefault="005039DE" w:rsidP="005039DE">
      <w:pPr>
        <w:pStyle w:val="ListParagraph"/>
        <w:numPr>
          <w:ilvl w:val="0"/>
          <w:numId w:val="26"/>
        </w:numPr>
        <w:spacing w:before="60"/>
        <w:contextualSpacing w:val="0"/>
        <w:rPr>
          <w:szCs w:val="22"/>
          <w:lang w:val="en-CA"/>
        </w:rPr>
      </w:pPr>
      <w:proofErr w:type="spellStart"/>
      <w:r>
        <w:rPr>
          <w:szCs w:val="22"/>
          <w:lang w:val="en-CA"/>
        </w:rPr>
        <w:t>g</w:t>
      </w:r>
      <w:r w:rsidRPr="00076FF4">
        <w:rPr>
          <w:szCs w:val="22"/>
          <w:lang w:val="en-CA"/>
        </w:rPr>
        <w:t>eneral_non_dependent_RAP_constraint_flag</w:t>
      </w:r>
      <w:proofErr w:type="spellEnd"/>
    </w:p>
    <w:p w14:paraId="0AF2E269" w14:textId="749941D0" w:rsidR="003C5056" w:rsidRPr="005039DE" w:rsidRDefault="005039DE" w:rsidP="003C5056">
      <w:pPr>
        <w:pStyle w:val="ListParagraph"/>
        <w:numPr>
          <w:ilvl w:val="0"/>
          <w:numId w:val="26"/>
        </w:numPr>
        <w:spacing w:before="60"/>
        <w:contextualSpacing w:val="0"/>
        <w:rPr>
          <w:szCs w:val="22"/>
          <w:lang w:val="en-CA"/>
        </w:rPr>
      </w:pPr>
      <w:proofErr w:type="spellStart"/>
      <w:r w:rsidRPr="00076FF4">
        <w:rPr>
          <w:szCs w:val="22"/>
          <w:lang w:val="en-CA"/>
        </w:rPr>
        <w:t>general_non_HRD_constraint_flag</w:t>
      </w:r>
      <w:proofErr w:type="spellEnd"/>
    </w:p>
    <w:p w14:paraId="22E49935" w14:textId="77777777" w:rsidR="003C5056" w:rsidRDefault="00453508" w:rsidP="003C5056">
      <w:pPr>
        <w:pStyle w:val="Heading9"/>
        <w:rPr>
          <w:lang w:val="en-CA"/>
        </w:rPr>
      </w:pPr>
      <w:hyperlink r:id="rId35" w:history="1">
        <w:r w:rsidR="003C5056" w:rsidRPr="00E266E3">
          <w:rPr>
            <w:rStyle w:val="Hyperlink"/>
            <w:lang w:val="en-CA"/>
          </w:rPr>
          <w:t>JVET-S0127</w:t>
        </w:r>
      </w:hyperlink>
      <w:r w:rsidR="003C5056" w:rsidRPr="00E266E3">
        <w:rPr>
          <w:lang w:val="en-CA"/>
        </w:rPr>
        <w:t xml:space="preserve"> AHG9: On general constraint info signalling [M. Coban, V. Seregin, Y. He, Y.-J. Chang, M. Karczewicz (Qualcomm)]</w:t>
      </w:r>
    </w:p>
    <w:p w14:paraId="36D64F89" w14:textId="5FE9994B" w:rsidR="003C5056" w:rsidRPr="0003221E" w:rsidRDefault="0003221E" w:rsidP="003C5056">
      <w:pPr>
        <w:rPr>
          <w:szCs w:val="22"/>
          <w:lang w:val="en-CA"/>
        </w:rPr>
      </w:pPr>
      <w:r>
        <w:rPr>
          <w:szCs w:val="22"/>
          <w:lang w:val="en-CA"/>
        </w:rPr>
        <w:t xml:space="preserve">This contribution proposes to add a flag to signal the presence of </w:t>
      </w:r>
      <w:proofErr w:type="spellStart"/>
      <w:r>
        <w:rPr>
          <w:szCs w:val="22"/>
          <w:lang w:val="en-CA"/>
        </w:rPr>
        <w:t>general_constraint_</w:t>
      </w:r>
      <w:proofErr w:type="gramStart"/>
      <w:r>
        <w:rPr>
          <w:szCs w:val="22"/>
          <w:lang w:val="en-CA"/>
        </w:rPr>
        <w:t>info</w:t>
      </w:r>
      <w:proofErr w:type="spellEnd"/>
      <w:r>
        <w:rPr>
          <w:szCs w:val="22"/>
          <w:lang w:val="en-CA"/>
        </w:rPr>
        <w:t>(</w:t>
      </w:r>
      <w:proofErr w:type="gramEnd"/>
      <w:r>
        <w:rPr>
          <w:szCs w:val="22"/>
          <w:lang w:val="en-CA"/>
        </w:rPr>
        <w:t xml:space="preserve">) syntax structure in profile level tier indication to enable skipping of signalling of this information when all </w:t>
      </w:r>
      <w:proofErr w:type="spellStart"/>
      <w:r>
        <w:rPr>
          <w:szCs w:val="22"/>
          <w:lang w:val="en-CA"/>
        </w:rPr>
        <w:t>contraint</w:t>
      </w:r>
      <w:proofErr w:type="spellEnd"/>
      <w:r>
        <w:rPr>
          <w:szCs w:val="22"/>
          <w:lang w:val="en-CA"/>
        </w:rPr>
        <w:t xml:space="preserve"> flags are equal to 0.</w:t>
      </w:r>
    </w:p>
    <w:p w14:paraId="56B606F8" w14:textId="77777777" w:rsidR="003C5056" w:rsidRPr="00E266E3" w:rsidRDefault="00453508" w:rsidP="003C5056">
      <w:pPr>
        <w:keepNext/>
        <w:spacing w:before="240" w:after="60"/>
        <w:ind w:left="1440" w:hanging="1440"/>
        <w:outlineLvl w:val="8"/>
        <w:rPr>
          <w:b/>
          <w:sz w:val="24"/>
          <w:lang w:eastAsia="x-none"/>
        </w:rPr>
      </w:pPr>
      <w:hyperlink r:id="rId36" w:history="1">
        <w:r w:rsidR="003C5056" w:rsidRPr="00E266E3">
          <w:rPr>
            <w:b/>
            <w:color w:val="0000FF"/>
            <w:sz w:val="24"/>
            <w:u w:val="single"/>
            <w:lang w:eastAsia="x-none"/>
          </w:rPr>
          <w:t>JVET-S0129</w:t>
        </w:r>
      </w:hyperlink>
      <w:r w:rsidR="003C5056" w:rsidRPr="00E266E3">
        <w:rPr>
          <w:b/>
          <w:sz w:val="24"/>
          <w:lang w:eastAsia="x-none"/>
        </w:rPr>
        <w:t xml:space="preserve"> AHG9: cleanup on parameter sets and GCI [L. Li, X. Li, B. Choi, S. Wenger, S. Liu (Tencent)]</w:t>
      </w:r>
    </w:p>
    <w:p w14:paraId="20364DE2" w14:textId="77777777" w:rsidR="003C5056" w:rsidRPr="00E266E3" w:rsidRDefault="003C5056" w:rsidP="003C5056">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3FCF8836" w14:textId="77777777" w:rsidR="00DF1A51" w:rsidRDefault="00DF1A51" w:rsidP="00DF1A51">
      <w:pPr>
        <w:rPr>
          <w:szCs w:val="22"/>
          <w:lang w:val="en-CA"/>
        </w:rPr>
      </w:pPr>
      <w:r>
        <w:rPr>
          <w:szCs w:val="22"/>
          <w:lang w:val="en-CA"/>
        </w:rPr>
        <w:t xml:space="preserve">The contribution proposes following changes: </w:t>
      </w:r>
    </w:p>
    <w:p w14:paraId="17A94CDF" w14:textId="77777777" w:rsidR="00DF1A51" w:rsidRDefault="00DF1A51" w:rsidP="00DF1A51">
      <w:pPr>
        <w:rPr>
          <w:szCs w:val="22"/>
          <w:lang w:val="en-CA"/>
        </w:rPr>
      </w:pPr>
      <w:r>
        <w:rPr>
          <w:szCs w:val="22"/>
          <w:lang w:val="en-CA"/>
        </w:rPr>
        <w:t xml:space="preserve">Aspect 1: add inference value for syntax elements in VPS </w:t>
      </w:r>
    </w:p>
    <w:p w14:paraId="54F6C4E7" w14:textId="77777777" w:rsidR="00DF1A51" w:rsidRDefault="00DF1A51" w:rsidP="00DF1A51">
      <w:pPr>
        <w:rPr>
          <w:szCs w:val="22"/>
          <w:lang w:val="en-CA"/>
        </w:rPr>
      </w:pPr>
      <w:r>
        <w:rPr>
          <w:szCs w:val="22"/>
          <w:lang w:val="en-CA"/>
        </w:rPr>
        <w:t xml:space="preserve">Aspect 2: introduce </w:t>
      </w:r>
      <w:proofErr w:type="spellStart"/>
      <w:r>
        <w:rPr>
          <w:szCs w:val="22"/>
          <w:lang w:val="en-CA"/>
        </w:rPr>
        <w:t>sps_</w:t>
      </w:r>
      <w:r w:rsidRPr="00780E92">
        <w:rPr>
          <w:szCs w:val="22"/>
          <w:lang w:val="en-CA"/>
        </w:rPr>
        <w:t>one_picture_only_constraint_flag</w:t>
      </w:r>
      <w:proofErr w:type="spellEnd"/>
      <w:r>
        <w:rPr>
          <w:szCs w:val="22"/>
          <w:lang w:val="en-CA"/>
        </w:rPr>
        <w:t xml:space="preserve"> in SPS to skip inter, RPL and POC related syntax elements in both SPS and PH</w:t>
      </w:r>
    </w:p>
    <w:p w14:paraId="5E569F42" w14:textId="42A623EC" w:rsidR="003C5056" w:rsidRPr="00DF1A51" w:rsidRDefault="00DF1A51" w:rsidP="003C5056">
      <w:pPr>
        <w:rPr>
          <w:szCs w:val="22"/>
          <w:lang w:val="en-CA"/>
        </w:rPr>
      </w:pPr>
      <w:bookmarkStart w:id="53" w:name="_Hlk41123557"/>
      <w:r>
        <w:rPr>
          <w:szCs w:val="22"/>
          <w:lang w:val="en-CA"/>
        </w:rPr>
        <w:t>Aspect 3: rearrange syntax elements in GCI like SPS and PH, and add inference rules</w:t>
      </w:r>
      <w:bookmarkEnd w:id="53"/>
    </w:p>
    <w:p w14:paraId="3C287DBE" w14:textId="77777777" w:rsidR="003C5056" w:rsidRPr="007E7E77" w:rsidRDefault="00453508" w:rsidP="003C5056">
      <w:pPr>
        <w:pStyle w:val="Heading9"/>
        <w:rPr>
          <w:lang w:val="en-CA"/>
        </w:rPr>
      </w:pPr>
      <w:hyperlink r:id="rId37" w:history="1">
        <w:r w:rsidR="003C5056" w:rsidRPr="007E7E77">
          <w:rPr>
            <w:rStyle w:val="Hyperlink"/>
            <w:lang w:val="en-CA"/>
          </w:rPr>
          <w:t>JVET-S0131</w:t>
        </w:r>
      </w:hyperlink>
      <w:r w:rsidR="003C5056" w:rsidRPr="007E7E77">
        <w:rPr>
          <w:lang w:val="en-CA"/>
        </w:rPr>
        <w:t xml:space="preserve"> AHG9: On general constraint information syntax [H.-J. </w:t>
      </w:r>
      <w:proofErr w:type="spellStart"/>
      <w:r w:rsidR="003C5056" w:rsidRPr="007E7E77">
        <w:rPr>
          <w:lang w:val="en-CA"/>
        </w:rPr>
        <w:t>Jhu</w:t>
      </w:r>
      <w:proofErr w:type="spellEnd"/>
      <w:r w:rsidR="003C5056" w:rsidRPr="007E7E77">
        <w:rPr>
          <w:lang w:val="en-CA"/>
        </w:rPr>
        <w:t>, X. Xiu, Y.-W. Chen, T.-C. Ma, X. Wang (</w:t>
      </w:r>
      <w:proofErr w:type="spellStart"/>
      <w:r w:rsidR="003C5056" w:rsidRPr="007E7E77">
        <w:rPr>
          <w:lang w:val="en-CA"/>
        </w:rPr>
        <w:t>Kwai</w:t>
      </w:r>
      <w:proofErr w:type="spellEnd"/>
      <w:r w:rsidR="003C5056" w:rsidRPr="007E7E77">
        <w:rPr>
          <w:lang w:val="en-CA"/>
        </w:rPr>
        <w:t xml:space="preserve"> Inc.)]</w:t>
      </w:r>
    </w:p>
    <w:p w14:paraId="05F5E660" w14:textId="77777777" w:rsidR="00D97E83" w:rsidRDefault="00D97E83" w:rsidP="00D97E83">
      <w:pPr>
        <w:rPr>
          <w:lang w:val="en-CA"/>
        </w:rPr>
      </w:pPr>
      <w:r>
        <w:rPr>
          <w:lang w:val="en-CA"/>
        </w:rPr>
        <w:t xml:space="preserve">This contribution proposes the following modifications to the syntax related to </w:t>
      </w:r>
      <w:r w:rsidRPr="00B938D1">
        <w:t>general constraint information</w:t>
      </w:r>
      <w:r>
        <w:rPr>
          <w:lang w:val="en-CA"/>
        </w:rPr>
        <w:t xml:space="preserve"> in the VVC draft specification version 9:</w:t>
      </w:r>
    </w:p>
    <w:p w14:paraId="4593B522" w14:textId="77777777" w:rsidR="00D97E83" w:rsidRPr="009B645C" w:rsidRDefault="00D97E83" w:rsidP="00D97E83">
      <w:pPr>
        <w:pStyle w:val="ListParagraph"/>
        <w:numPr>
          <w:ilvl w:val="0"/>
          <w:numId w:val="28"/>
        </w:numPr>
        <w:tabs>
          <w:tab w:val="clear" w:pos="1080"/>
        </w:tabs>
        <w:rPr>
          <w:lang w:val="en-CA"/>
        </w:rPr>
      </w:pPr>
      <w:r w:rsidRPr="009B645C">
        <w:rPr>
          <w:lang w:val="en-CA"/>
        </w:rPr>
        <w:t>Add conformance constraints for existing control flags</w:t>
      </w:r>
    </w:p>
    <w:p w14:paraId="4E98C566"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inter prediction-related constraint flags to be equal to 1 when </w:t>
      </w:r>
      <w:proofErr w:type="spellStart"/>
      <w:r w:rsidRPr="00B938D1">
        <w:rPr>
          <w:lang w:val="en-CA"/>
        </w:rPr>
        <w:t>intra_only_constraint_flag</w:t>
      </w:r>
      <w:proofErr w:type="spellEnd"/>
      <w:r w:rsidRPr="00B938D1">
        <w:rPr>
          <w:lang w:val="en-CA"/>
        </w:rPr>
        <w:t xml:space="preserve"> is equal to 1 (i.e., when </w:t>
      </w:r>
      <w:proofErr w:type="spellStart"/>
      <w:r w:rsidRPr="00B938D1">
        <w:rPr>
          <w:lang w:val="en-CA"/>
        </w:rPr>
        <w:t>slice_type</w:t>
      </w:r>
      <w:proofErr w:type="spellEnd"/>
      <w:r w:rsidRPr="00B938D1">
        <w:rPr>
          <w:lang w:val="en-CA"/>
        </w:rPr>
        <w:t xml:space="preserve"> </w:t>
      </w:r>
      <w:r>
        <w:rPr>
          <w:lang w:val="en-CA"/>
        </w:rPr>
        <w:t>is</w:t>
      </w:r>
      <w:r w:rsidRPr="00B938D1">
        <w:rPr>
          <w:lang w:val="en-CA"/>
        </w:rPr>
        <w:t xml:space="preserve"> I for all slices). </w:t>
      </w:r>
    </w:p>
    <w:p w14:paraId="55D9B10C"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chroma-related constraint flags to be equal to 1 when </w:t>
      </w:r>
      <w:proofErr w:type="spellStart"/>
      <w:r w:rsidRPr="00B938D1">
        <w:rPr>
          <w:lang w:val="en-CA"/>
        </w:rPr>
        <w:t>max_chroma_format_constraint_idc</w:t>
      </w:r>
      <w:proofErr w:type="spellEnd"/>
      <w:r w:rsidRPr="00B938D1">
        <w:rPr>
          <w:lang w:val="en-CA"/>
        </w:rPr>
        <w:t xml:space="preserve"> is equal to 0 (i.e., when there </w:t>
      </w:r>
      <w:r>
        <w:rPr>
          <w:lang w:val="en-CA"/>
        </w:rPr>
        <w:t>are</w:t>
      </w:r>
      <w:r w:rsidRPr="00B938D1">
        <w:rPr>
          <w:lang w:val="en-CA"/>
        </w:rPr>
        <w:t xml:space="preserve"> no chroma components).</w:t>
      </w:r>
    </w:p>
    <w:p w14:paraId="1B69EEC8"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subpicture</w:t>
      </w:r>
      <w:r w:rsidRPr="00B938D1">
        <w:rPr>
          <w:lang w:val="en-CA"/>
        </w:rPr>
        <w:t xml:space="preserve">-related constraint flags to be equal to 1 when </w:t>
      </w:r>
      <w:proofErr w:type="spellStart"/>
      <w:r w:rsidRPr="00B77D3D">
        <w:rPr>
          <w:lang w:val="en-CA"/>
        </w:rPr>
        <w:t>one_subpic_per_pic_constraint_flag</w:t>
      </w:r>
      <w:proofErr w:type="spellEnd"/>
      <w:r w:rsidRPr="00B938D1">
        <w:rPr>
          <w:lang w:val="en-CA"/>
        </w:rPr>
        <w:t xml:space="preserve"> is equal to </w:t>
      </w:r>
      <w:r>
        <w:rPr>
          <w:lang w:val="en-CA"/>
        </w:rPr>
        <w:t>1</w:t>
      </w:r>
      <w:r w:rsidRPr="00B938D1">
        <w:rPr>
          <w:lang w:val="en-CA"/>
        </w:rPr>
        <w:t xml:space="preserve"> (i.e., when there </w:t>
      </w:r>
      <w:r>
        <w:rPr>
          <w:lang w:val="en-CA"/>
        </w:rPr>
        <w:t>are</w:t>
      </w:r>
      <w:r w:rsidRPr="00B938D1">
        <w:rPr>
          <w:lang w:val="en-CA"/>
        </w:rPr>
        <w:t xml:space="preserve"> no </w:t>
      </w:r>
      <w:r>
        <w:rPr>
          <w:lang w:val="en-CA"/>
        </w:rPr>
        <w:t>subpicture</w:t>
      </w:r>
      <w:r w:rsidRPr="00B938D1">
        <w:rPr>
          <w:lang w:val="en-CA"/>
        </w:rPr>
        <w:t xml:space="preserve">s). </w:t>
      </w:r>
    </w:p>
    <w:p w14:paraId="49FA24D4"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affine mode</w:t>
      </w:r>
      <w:r w:rsidRPr="00B938D1">
        <w:rPr>
          <w:lang w:val="en-CA"/>
        </w:rPr>
        <w:t xml:space="preserve">-related constraint flags to be equal to 1 when </w:t>
      </w:r>
      <w:proofErr w:type="spellStart"/>
      <w:r w:rsidRPr="00B77D3D">
        <w:rPr>
          <w:lang w:val="en-CA"/>
        </w:rPr>
        <w:t>no_affine_motion_constraint_flag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affine mode</w:t>
      </w:r>
      <w:r w:rsidRPr="00B938D1">
        <w:rPr>
          <w:lang w:val="en-CA"/>
        </w:rPr>
        <w:t>).</w:t>
      </w:r>
    </w:p>
    <w:p w14:paraId="1C63BF5F"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transform skip</w:t>
      </w:r>
      <w:r w:rsidRPr="00B938D1">
        <w:rPr>
          <w:lang w:val="en-CA"/>
        </w:rPr>
        <w:t xml:space="preserve">-related constraint flags to be equal to 1 when </w:t>
      </w:r>
      <w:proofErr w:type="spellStart"/>
      <w:r w:rsidRPr="00B46F8E">
        <w:rPr>
          <w:lang w:val="en-CA"/>
        </w:rPr>
        <w:t>no_transform_skip_constraint_flag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transform skip mode</w:t>
      </w:r>
      <w:r w:rsidRPr="00B938D1">
        <w:rPr>
          <w:lang w:val="en-CA"/>
        </w:rPr>
        <w:t>).</w:t>
      </w:r>
    </w:p>
    <w:p w14:paraId="39B157A2"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sidRPr="007F509A">
        <w:rPr>
          <w:lang w:val="en-CA"/>
        </w:rPr>
        <w:t>picture resampling</w:t>
      </w:r>
      <w:r w:rsidRPr="00B938D1">
        <w:rPr>
          <w:lang w:val="en-CA"/>
        </w:rPr>
        <w:t xml:space="preserve">-related constraint flags to be equal to 1 when </w:t>
      </w:r>
      <w:proofErr w:type="spellStart"/>
      <w:r w:rsidRPr="008956C7">
        <w:rPr>
          <w:lang w:val="en-CA"/>
        </w:rPr>
        <w:t>no_ref_pic_resampling_constraint_flag</w:t>
      </w:r>
      <w:proofErr w:type="spellEnd"/>
      <w:r w:rsidRPr="00B938D1">
        <w:rPr>
          <w:lang w:val="en-CA"/>
        </w:rPr>
        <w:t xml:space="preserve"> is equal to 1 (i.e., when there </w:t>
      </w:r>
      <w:r>
        <w:rPr>
          <w:lang w:val="en-CA"/>
        </w:rPr>
        <w:t>is</w:t>
      </w:r>
      <w:r w:rsidRPr="00B938D1">
        <w:rPr>
          <w:lang w:val="en-CA"/>
        </w:rPr>
        <w:t xml:space="preserve"> no </w:t>
      </w:r>
      <w:r w:rsidRPr="00EA722F">
        <w:rPr>
          <w:lang w:val="en-CA"/>
        </w:rPr>
        <w:t>picture resampling</w:t>
      </w:r>
      <w:r w:rsidRPr="00B938D1">
        <w:rPr>
          <w:lang w:val="en-CA"/>
        </w:rPr>
        <w:t>).</w:t>
      </w:r>
    </w:p>
    <w:p w14:paraId="637BBD90" w14:textId="77777777" w:rsidR="00D97E83" w:rsidRPr="009B645C" w:rsidRDefault="00D97E83" w:rsidP="00D97E83">
      <w:pPr>
        <w:pStyle w:val="ListParagraph"/>
        <w:numPr>
          <w:ilvl w:val="0"/>
          <w:numId w:val="28"/>
        </w:numPr>
        <w:tabs>
          <w:tab w:val="clear" w:pos="1080"/>
        </w:tabs>
        <w:rPr>
          <w:lang w:val="en-CA"/>
        </w:rPr>
      </w:pPr>
      <w:r w:rsidRPr="009B645C">
        <w:rPr>
          <w:lang w:val="en-CA"/>
        </w:rPr>
        <w:t>Add new control flags</w:t>
      </w:r>
    </w:p>
    <w:p w14:paraId="32EAF635" w14:textId="0FB082CF" w:rsidR="007F1F8B" w:rsidRPr="00D97E83" w:rsidRDefault="00D97E83" w:rsidP="009234A5">
      <w:pPr>
        <w:pStyle w:val="ListParagraph"/>
        <w:numPr>
          <w:ilvl w:val="0"/>
          <w:numId w:val="27"/>
        </w:numPr>
        <w:rPr>
          <w:lang w:val="en-CA"/>
        </w:rPr>
      </w:pPr>
      <w:r>
        <w:rPr>
          <w:lang w:val="en-CA"/>
        </w:rPr>
        <w:t>Add general constraint flags for the coding tools.</w:t>
      </w:r>
    </w:p>
    <w:sectPr w:rsidR="007F1F8B" w:rsidRPr="00D97E83" w:rsidSect="00247E1E">
      <w:footerReference w:type="default" r:id="rId3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14525" w14:textId="77777777" w:rsidR="00453508" w:rsidRDefault="00453508">
      <w:r>
        <w:separator/>
      </w:r>
    </w:p>
  </w:endnote>
  <w:endnote w:type="continuationSeparator" w:id="0">
    <w:p w14:paraId="3DEBCE10" w14:textId="77777777" w:rsidR="00453508" w:rsidRDefault="0045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D2C1839"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6F3D">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23E3E" w14:textId="77777777" w:rsidR="00453508" w:rsidRDefault="00453508">
      <w:r>
        <w:separator/>
      </w:r>
    </w:p>
  </w:footnote>
  <w:footnote w:type="continuationSeparator" w:id="0">
    <w:p w14:paraId="6130B950" w14:textId="77777777" w:rsidR="00453508" w:rsidRDefault="0045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970632"/>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D4951"/>
    <w:multiLevelType w:val="hybridMultilevel"/>
    <w:tmpl w:val="8FEE39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D3F32"/>
    <w:multiLevelType w:val="hybridMultilevel"/>
    <w:tmpl w:val="6234CF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B213B2"/>
    <w:multiLevelType w:val="hybridMultilevel"/>
    <w:tmpl w:val="B08447C4"/>
    <w:lvl w:ilvl="0" w:tplc="6FE8A6AC">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AD6536D"/>
    <w:multiLevelType w:val="hybridMultilevel"/>
    <w:tmpl w:val="32D43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F50B2"/>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10182A80"/>
    <w:multiLevelType w:val="hybridMultilevel"/>
    <w:tmpl w:val="78000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917A1"/>
    <w:multiLevelType w:val="hybridMultilevel"/>
    <w:tmpl w:val="3184F0E0"/>
    <w:lvl w:ilvl="0" w:tplc="04090011">
      <w:start w:val="1"/>
      <w:numFmt w:val="decimal"/>
      <w:lvlText w:val="%1)"/>
      <w:lvlJc w:val="left"/>
      <w:pPr>
        <w:ind w:left="720" w:hanging="360"/>
      </w:pPr>
      <w:rPr>
        <w:rFonts w:hint="default"/>
      </w:rPr>
    </w:lvl>
    <w:lvl w:ilvl="1" w:tplc="6540B348">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4D609C"/>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5E35537"/>
    <w:multiLevelType w:val="hybridMultilevel"/>
    <w:tmpl w:val="981CE15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5503F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66C4B"/>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9E97770"/>
    <w:multiLevelType w:val="hybridMultilevel"/>
    <w:tmpl w:val="B064589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B108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2A60671D"/>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30DC337D"/>
    <w:multiLevelType w:val="hybridMultilevel"/>
    <w:tmpl w:val="10481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365467CD"/>
    <w:multiLevelType w:val="hybridMultilevel"/>
    <w:tmpl w:val="DFE4EF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52401"/>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0C63CB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2C65C75"/>
    <w:multiLevelType w:val="hybridMultilevel"/>
    <w:tmpl w:val="76866EF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4954F02"/>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724C2D"/>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B315CFE"/>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8E6A36"/>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470A12"/>
    <w:multiLevelType w:val="hybridMultilevel"/>
    <w:tmpl w:val="E5C66FC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486F72"/>
    <w:multiLevelType w:val="hybridMultilevel"/>
    <w:tmpl w:val="301637D6"/>
    <w:lvl w:ilvl="0" w:tplc="0B7257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F9D5B33"/>
    <w:multiLevelType w:val="hybridMultilevel"/>
    <w:tmpl w:val="08589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1F1179D"/>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3E7254"/>
    <w:multiLevelType w:val="multilevel"/>
    <w:tmpl w:val="A490D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41"/>
  </w:num>
  <w:num w:numId="4">
    <w:abstractNumId w:val="38"/>
  </w:num>
  <w:num w:numId="5">
    <w:abstractNumId w:val="39"/>
  </w:num>
  <w:num w:numId="6">
    <w:abstractNumId w:val="20"/>
  </w:num>
  <w:num w:numId="7">
    <w:abstractNumId w:val="27"/>
  </w:num>
  <w:num w:numId="8">
    <w:abstractNumId w:val="20"/>
  </w:num>
  <w:num w:numId="9">
    <w:abstractNumId w:val="3"/>
  </w:num>
  <w:num w:numId="10">
    <w:abstractNumId w:val="18"/>
  </w:num>
  <w:num w:numId="11">
    <w:abstractNumId w:val="9"/>
  </w:num>
  <w:num w:numId="12">
    <w:abstractNumId w:val="50"/>
  </w:num>
  <w:num w:numId="13">
    <w:abstractNumId w:val="4"/>
  </w:num>
  <w:num w:numId="14">
    <w:abstractNumId w:val="22"/>
  </w:num>
  <w:num w:numId="15">
    <w:abstractNumId w:val="46"/>
  </w:num>
  <w:num w:numId="16">
    <w:abstractNumId w:val="7"/>
  </w:num>
  <w:num w:numId="17">
    <w:abstractNumId w:val="12"/>
  </w:num>
  <w:num w:numId="18">
    <w:abstractNumId w:val="53"/>
  </w:num>
  <w:num w:numId="19">
    <w:abstractNumId w:val="35"/>
  </w:num>
  <w:num w:numId="20">
    <w:abstractNumId w:val="45"/>
  </w:num>
  <w:num w:numId="21">
    <w:abstractNumId w:val="11"/>
  </w:num>
  <w:num w:numId="22">
    <w:abstractNumId w:val="52"/>
  </w:num>
  <w:num w:numId="23">
    <w:abstractNumId w:val="24"/>
  </w:num>
  <w:num w:numId="24">
    <w:abstractNumId w:val="26"/>
  </w:num>
  <w:num w:numId="25">
    <w:abstractNumId w:val="42"/>
  </w:num>
  <w:num w:numId="26">
    <w:abstractNumId w:val="21"/>
  </w:num>
  <w:num w:numId="27">
    <w:abstractNumId w:val="6"/>
  </w:num>
  <w:num w:numId="28">
    <w:abstractNumId w:val="33"/>
  </w:num>
  <w:num w:numId="29">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20"/>
  </w:num>
  <w:num w:numId="31">
    <w:abstractNumId w:val="20"/>
  </w:num>
  <w:num w:numId="32">
    <w:abstractNumId w:val="13"/>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5"/>
  </w:num>
  <w:num w:numId="37">
    <w:abstractNumId w:val="37"/>
  </w:num>
  <w:num w:numId="38">
    <w:abstractNumId w:val="32"/>
  </w:num>
  <w:num w:numId="39">
    <w:abstractNumId w:val="23"/>
  </w:num>
  <w:num w:numId="40">
    <w:abstractNumId w:val="16"/>
  </w:num>
  <w:num w:numId="41">
    <w:abstractNumId w:val="49"/>
  </w:num>
  <w:num w:numId="42">
    <w:abstractNumId w:val="43"/>
  </w:num>
  <w:num w:numId="43">
    <w:abstractNumId w:val="54"/>
  </w:num>
  <w:num w:numId="44">
    <w:abstractNumId w:val="17"/>
  </w:num>
  <w:num w:numId="45">
    <w:abstractNumId w:val="36"/>
  </w:num>
  <w:num w:numId="46">
    <w:abstractNumId w:val="40"/>
  </w:num>
  <w:num w:numId="47">
    <w:abstractNumId w:val="19"/>
  </w:num>
  <w:num w:numId="48">
    <w:abstractNumId w:val="15"/>
  </w:num>
  <w:num w:numId="49">
    <w:abstractNumId w:val="48"/>
  </w:num>
  <w:num w:numId="50">
    <w:abstractNumId w:val="10"/>
  </w:num>
  <w:num w:numId="51">
    <w:abstractNumId w:val="2"/>
  </w:num>
  <w:num w:numId="52">
    <w:abstractNumId w:val="1"/>
  </w:num>
  <w:num w:numId="53">
    <w:abstractNumId w:val="34"/>
  </w:num>
  <w:num w:numId="54">
    <w:abstractNumId w:val="44"/>
  </w:num>
  <w:num w:numId="55">
    <w:abstractNumId w:val="8"/>
  </w:num>
  <w:num w:numId="56">
    <w:abstractNumId w:val="47"/>
  </w:num>
  <w:num w:numId="57">
    <w:abstractNumId w:val="31"/>
  </w:num>
  <w:num w:numId="58">
    <w:abstractNumId w:val="3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ng He">
    <w15:presenceInfo w15:providerId="AD" w15:userId="S::yonghe@qti.qualcomm.com::8247d52e-283b-40fe-ad6a-74bc4b6c4bad"/>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52D1"/>
    <w:rsid w:val="000458BC"/>
    <w:rsid w:val="00045C41"/>
    <w:rsid w:val="00046C03"/>
    <w:rsid w:val="00065039"/>
    <w:rsid w:val="00065F46"/>
    <w:rsid w:val="00074FFF"/>
    <w:rsid w:val="00075D87"/>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672D"/>
    <w:rsid w:val="000F158C"/>
    <w:rsid w:val="000F5696"/>
    <w:rsid w:val="00102F3D"/>
    <w:rsid w:val="00124E38"/>
    <w:rsid w:val="0012580B"/>
    <w:rsid w:val="00131D99"/>
    <w:rsid w:val="00131F90"/>
    <w:rsid w:val="0013458C"/>
    <w:rsid w:val="0013526E"/>
    <w:rsid w:val="00146152"/>
    <w:rsid w:val="0015360B"/>
    <w:rsid w:val="00155526"/>
    <w:rsid w:val="00163B46"/>
    <w:rsid w:val="00171371"/>
    <w:rsid w:val="001719DE"/>
    <w:rsid w:val="00171E97"/>
    <w:rsid w:val="00175A24"/>
    <w:rsid w:val="00186BBD"/>
    <w:rsid w:val="00187E58"/>
    <w:rsid w:val="001A0F00"/>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E0248"/>
    <w:rsid w:val="001E02BE"/>
    <w:rsid w:val="001E3B37"/>
    <w:rsid w:val="001F2594"/>
    <w:rsid w:val="002055A6"/>
    <w:rsid w:val="00206437"/>
    <w:rsid w:val="00206460"/>
    <w:rsid w:val="002069B4"/>
    <w:rsid w:val="00212B66"/>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91473"/>
    <w:rsid w:val="00291717"/>
    <w:rsid w:val="00291E36"/>
    <w:rsid w:val="00292257"/>
    <w:rsid w:val="002A54E0"/>
    <w:rsid w:val="002B0594"/>
    <w:rsid w:val="002B1595"/>
    <w:rsid w:val="002B191D"/>
    <w:rsid w:val="002B2E83"/>
    <w:rsid w:val="002B3484"/>
    <w:rsid w:val="002C0D9F"/>
    <w:rsid w:val="002D0AF6"/>
    <w:rsid w:val="002F0C64"/>
    <w:rsid w:val="002F164D"/>
    <w:rsid w:val="002F3C97"/>
    <w:rsid w:val="003021BC"/>
    <w:rsid w:val="00306206"/>
    <w:rsid w:val="00313C4C"/>
    <w:rsid w:val="00317D85"/>
    <w:rsid w:val="00327C56"/>
    <w:rsid w:val="003315A1"/>
    <w:rsid w:val="00335F62"/>
    <w:rsid w:val="003373EC"/>
    <w:rsid w:val="00342FF4"/>
    <w:rsid w:val="00344E5A"/>
    <w:rsid w:val="00346148"/>
    <w:rsid w:val="0035507E"/>
    <w:rsid w:val="003669EA"/>
    <w:rsid w:val="003706CC"/>
    <w:rsid w:val="00373692"/>
    <w:rsid w:val="00377710"/>
    <w:rsid w:val="00382F13"/>
    <w:rsid w:val="003A2D8E"/>
    <w:rsid w:val="003A2E17"/>
    <w:rsid w:val="003A64BD"/>
    <w:rsid w:val="003A7CE6"/>
    <w:rsid w:val="003B77FE"/>
    <w:rsid w:val="003C0948"/>
    <w:rsid w:val="003C20E4"/>
    <w:rsid w:val="003C5056"/>
    <w:rsid w:val="003D6342"/>
    <w:rsid w:val="003E3DE1"/>
    <w:rsid w:val="003E6F90"/>
    <w:rsid w:val="003E73ED"/>
    <w:rsid w:val="003F5D0F"/>
    <w:rsid w:val="00400EDB"/>
    <w:rsid w:val="00410DEB"/>
    <w:rsid w:val="00414101"/>
    <w:rsid w:val="00415DA4"/>
    <w:rsid w:val="004219CF"/>
    <w:rsid w:val="004234F0"/>
    <w:rsid w:val="00433DDB"/>
    <w:rsid w:val="00435A29"/>
    <w:rsid w:val="00437619"/>
    <w:rsid w:val="00453508"/>
    <w:rsid w:val="00457A39"/>
    <w:rsid w:val="004634FC"/>
    <w:rsid w:val="00465A1E"/>
    <w:rsid w:val="00481132"/>
    <w:rsid w:val="004838DE"/>
    <w:rsid w:val="0048783C"/>
    <w:rsid w:val="00492F0E"/>
    <w:rsid w:val="0049445A"/>
    <w:rsid w:val="004A2A63"/>
    <w:rsid w:val="004B210C"/>
    <w:rsid w:val="004B6170"/>
    <w:rsid w:val="004D405F"/>
    <w:rsid w:val="004E3811"/>
    <w:rsid w:val="004E4F4F"/>
    <w:rsid w:val="004E6789"/>
    <w:rsid w:val="004F0082"/>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7BC2"/>
    <w:rsid w:val="005952A5"/>
    <w:rsid w:val="005A33A1"/>
    <w:rsid w:val="005B05CB"/>
    <w:rsid w:val="005B217D"/>
    <w:rsid w:val="005C385F"/>
    <w:rsid w:val="005C7C26"/>
    <w:rsid w:val="005D0991"/>
    <w:rsid w:val="005E1AC6"/>
    <w:rsid w:val="005E3F2B"/>
    <w:rsid w:val="005E51AB"/>
    <w:rsid w:val="005E799E"/>
    <w:rsid w:val="005F6F1B"/>
    <w:rsid w:val="0060309E"/>
    <w:rsid w:val="00615995"/>
    <w:rsid w:val="00616155"/>
    <w:rsid w:val="00616F86"/>
    <w:rsid w:val="0062070E"/>
    <w:rsid w:val="00624B33"/>
    <w:rsid w:val="00625123"/>
    <w:rsid w:val="0063041A"/>
    <w:rsid w:val="00630AA2"/>
    <w:rsid w:val="00631D8B"/>
    <w:rsid w:val="00646707"/>
    <w:rsid w:val="006528C1"/>
    <w:rsid w:val="00657F7E"/>
    <w:rsid w:val="00662E58"/>
    <w:rsid w:val="006637F2"/>
    <w:rsid w:val="006642A5"/>
    <w:rsid w:val="00664DCF"/>
    <w:rsid w:val="00676848"/>
    <w:rsid w:val="00682E55"/>
    <w:rsid w:val="00684AC0"/>
    <w:rsid w:val="00687AD4"/>
    <w:rsid w:val="006A105F"/>
    <w:rsid w:val="006A7914"/>
    <w:rsid w:val="006C5D39"/>
    <w:rsid w:val="006D6D9B"/>
    <w:rsid w:val="006E2810"/>
    <w:rsid w:val="006E50E6"/>
    <w:rsid w:val="006E5417"/>
    <w:rsid w:val="006E7F97"/>
    <w:rsid w:val="006F0794"/>
    <w:rsid w:val="006F7528"/>
    <w:rsid w:val="00701F27"/>
    <w:rsid w:val="007023DE"/>
    <w:rsid w:val="00712F60"/>
    <w:rsid w:val="00713A48"/>
    <w:rsid w:val="00720E3B"/>
    <w:rsid w:val="00723473"/>
    <w:rsid w:val="0074393F"/>
    <w:rsid w:val="00745F6B"/>
    <w:rsid w:val="00747EA1"/>
    <w:rsid w:val="0075175B"/>
    <w:rsid w:val="0075585E"/>
    <w:rsid w:val="00766936"/>
    <w:rsid w:val="00770571"/>
    <w:rsid w:val="007768FF"/>
    <w:rsid w:val="007824D3"/>
    <w:rsid w:val="00796EE3"/>
    <w:rsid w:val="007A27C0"/>
    <w:rsid w:val="007A4AC2"/>
    <w:rsid w:val="007A4E5F"/>
    <w:rsid w:val="007A7D29"/>
    <w:rsid w:val="007B206D"/>
    <w:rsid w:val="007B4AB8"/>
    <w:rsid w:val="007B616D"/>
    <w:rsid w:val="007D1181"/>
    <w:rsid w:val="007E01A3"/>
    <w:rsid w:val="007E02D1"/>
    <w:rsid w:val="007F1F8B"/>
    <w:rsid w:val="007F6205"/>
    <w:rsid w:val="007F67A1"/>
    <w:rsid w:val="007F682A"/>
    <w:rsid w:val="008102B7"/>
    <w:rsid w:val="00811C05"/>
    <w:rsid w:val="008206C8"/>
    <w:rsid w:val="00820710"/>
    <w:rsid w:val="00822F60"/>
    <w:rsid w:val="00833216"/>
    <w:rsid w:val="008356F5"/>
    <w:rsid w:val="008364CC"/>
    <w:rsid w:val="0086387C"/>
    <w:rsid w:val="00874A6C"/>
    <w:rsid w:val="00876C65"/>
    <w:rsid w:val="00882F72"/>
    <w:rsid w:val="00893DC4"/>
    <w:rsid w:val="008A4B4C"/>
    <w:rsid w:val="008A565E"/>
    <w:rsid w:val="008B5BD9"/>
    <w:rsid w:val="008C239F"/>
    <w:rsid w:val="008C720B"/>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5F6D"/>
    <w:rsid w:val="00971CAA"/>
    <w:rsid w:val="00975ED8"/>
    <w:rsid w:val="00977C16"/>
    <w:rsid w:val="0098551D"/>
    <w:rsid w:val="00985DCB"/>
    <w:rsid w:val="0099518F"/>
    <w:rsid w:val="009966BC"/>
    <w:rsid w:val="00997F26"/>
    <w:rsid w:val="009A1D2D"/>
    <w:rsid w:val="009A39E0"/>
    <w:rsid w:val="009A523D"/>
    <w:rsid w:val="009B02A1"/>
    <w:rsid w:val="009B3361"/>
    <w:rsid w:val="009B7F3F"/>
    <w:rsid w:val="009D7CE6"/>
    <w:rsid w:val="009D7D44"/>
    <w:rsid w:val="009E448E"/>
    <w:rsid w:val="009F1CD6"/>
    <w:rsid w:val="009F496B"/>
    <w:rsid w:val="00A01439"/>
    <w:rsid w:val="00A02E61"/>
    <w:rsid w:val="00A05CFF"/>
    <w:rsid w:val="00A13048"/>
    <w:rsid w:val="00A46843"/>
    <w:rsid w:val="00A56B97"/>
    <w:rsid w:val="00A6093D"/>
    <w:rsid w:val="00A72017"/>
    <w:rsid w:val="00A745BF"/>
    <w:rsid w:val="00A767DC"/>
    <w:rsid w:val="00A76A6D"/>
    <w:rsid w:val="00A83253"/>
    <w:rsid w:val="00AA6E84"/>
    <w:rsid w:val="00AB1A1C"/>
    <w:rsid w:val="00AC3715"/>
    <w:rsid w:val="00AD05A8"/>
    <w:rsid w:val="00AE10C3"/>
    <w:rsid w:val="00AE341B"/>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A51"/>
    <w:rsid w:val="00B827C6"/>
    <w:rsid w:val="00B94B06"/>
    <w:rsid w:val="00B94C28"/>
    <w:rsid w:val="00B96968"/>
    <w:rsid w:val="00BA48FD"/>
    <w:rsid w:val="00BC10BA"/>
    <w:rsid w:val="00BC2381"/>
    <w:rsid w:val="00BC5AFD"/>
    <w:rsid w:val="00BD34C2"/>
    <w:rsid w:val="00BF27BD"/>
    <w:rsid w:val="00C00DDE"/>
    <w:rsid w:val="00C04F43"/>
    <w:rsid w:val="00C0609D"/>
    <w:rsid w:val="00C115AB"/>
    <w:rsid w:val="00C13240"/>
    <w:rsid w:val="00C20100"/>
    <w:rsid w:val="00C24DFA"/>
    <w:rsid w:val="00C26CCB"/>
    <w:rsid w:val="00C30249"/>
    <w:rsid w:val="00C33E8D"/>
    <w:rsid w:val="00C3723B"/>
    <w:rsid w:val="00C42466"/>
    <w:rsid w:val="00C606C9"/>
    <w:rsid w:val="00C80288"/>
    <w:rsid w:val="00C836F0"/>
    <w:rsid w:val="00C84003"/>
    <w:rsid w:val="00C84377"/>
    <w:rsid w:val="00C84CB7"/>
    <w:rsid w:val="00C90650"/>
    <w:rsid w:val="00C957E6"/>
    <w:rsid w:val="00C97D78"/>
    <w:rsid w:val="00CA0F25"/>
    <w:rsid w:val="00CB050D"/>
    <w:rsid w:val="00CC2AAE"/>
    <w:rsid w:val="00CC3458"/>
    <w:rsid w:val="00CC5A42"/>
    <w:rsid w:val="00CD0EAB"/>
    <w:rsid w:val="00CE5E02"/>
    <w:rsid w:val="00CF34DB"/>
    <w:rsid w:val="00CF3917"/>
    <w:rsid w:val="00CF558F"/>
    <w:rsid w:val="00D010C0"/>
    <w:rsid w:val="00D073E2"/>
    <w:rsid w:val="00D12FA9"/>
    <w:rsid w:val="00D148BA"/>
    <w:rsid w:val="00D1555A"/>
    <w:rsid w:val="00D179E7"/>
    <w:rsid w:val="00D37F6D"/>
    <w:rsid w:val="00D446EC"/>
    <w:rsid w:val="00D51BF0"/>
    <w:rsid w:val="00D531DB"/>
    <w:rsid w:val="00D55942"/>
    <w:rsid w:val="00D57BC0"/>
    <w:rsid w:val="00D807BF"/>
    <w:rsid w:val="00D82DC1"/>
    <w:rsid w:val="00D82FCC"/>
    <w:rsid w:val="00D97E83"/>
    <w:rsid w:val="00DA128E"/>
    <w:rsid w:val="00DA17FC"/>
    <w:rsid w:val="00DA7887"/>
    <w:rsid w:val="00DB2C26"/>
    <w:rsid w:val="00DB7D4F"/>
    <w:rsid w:val="00DC48A3"/>
    <w:rsid w:val="00DC6F3D"/>
    <w:rsid w:val="00DD02F4"/>
    <w:rsid w:val="00DD6622"/>
    <w:rsid w:val="00DE1C7C"/>
    <w:rsid w:val="00DE23D6"/>
    <w:rsid w:val="00DE6B43"/>
    <w:rsid w:val="00DF1A51"/>
    <w:rsid w:val="00E071EA"/>
    <w:rsid w:val="00E11923"/>
    <w:rsid w:val="00E262D4"/>
    <w:rsid w:val="00E30363"/>
    <w:rsid w:val="00E33131"/>
    <w:rsid w:val="00E36250"/>
    <w:rsid w:val="00E47F2D"/>
    <w:rsid w:val="00E54511"/>
    <w:rsid w:val="00E60EDC"/>
    <w:rsid w:val="00E61DAC"/>
    <w:rsid w:val="00E66498"/>
    <w:rsid w:val="00E72B80"/>
    <w:rsid w:val="00E73E49"/>
    <w:rsid w:val="00E75FE3"/>
    <w:rsid w:val="00E86C4C"/>
    <w:rsid w:val="00E907A3"/>
    <w:rsid w:val="00E9280A"/>
    <w:rsid w:val="00EA5AE0"/>
    <w:rsid w:val="00EA66C5"/>
    <w:rsid w:val="00EB56E1"/>
    <w:rsid w:val="00EB585F"/>
    <w:rsid w:val="00EB7AB1"/>
    <w:rsid w:val="00EB7B3A"/>
    <w:rsid w:val="00EC32BD"/>
    <w:rsid w:val="00ED3FEF"/>
    <w:rsid w:val="00EE70B4"/>
    <w:rsid w:val="00EE7CD8"/>
    <w:rsid w:val="00EE7FDA"/>
    <w:rsid w:val="00EF37F6"/>
    <w:rsid w:val="00EF48CC"/>
    <w:rsid w:val="00F00801"/>
    <w:rsid w:val="00F1684D"/>
    <w:rsid w:val="00F2488D"/>
    <w:rsid w:val="00F33002"/>
    <w:rsid w:val="00F37C22"/>
    <w:rsid w:val="00F4394C"/>
    <w:rsid w:val="00F601A0"/>
    <w:rsid w:val="00F6307E"/>
    <w:rsid w:val="00F712E9"/>
    <w:rsid w:val="00F73032"/>
    <w:rsid w:val="00F7471F"/>
    <w:rsid w:val="00F766CB"/>
    <w:rsid w:val="00F848FC"/>
    <w:rsid w:val="00F906F6"/>
    <w:rsid w:val="00F9282A"/>
    <w:rsid w:val="00F95AFB"/>
    <w:rsid w:val="00F96BAD"/>
    <w:rsid w:val="00FA139D"/>
    <w:rsid w:val="00FA60F5"/>
    <w:rsid w:val="00FA79FE"/>
    <w:rsid w:val="00FB0E84"/>
    <w:rsid w:val="00FB485B"/>
    <w:rsid w:val="00FC2405"/>
    <w:rsid w:val="00FC7E4B"/>
    <w:rsid w:val="00FD000C"/>
    <w:rsid w:val="00FD01C2"/>
    <w:rsid w:val="00FD6003"/>
    <w:rsid w:val="00FE4315"/>
    <w:rsid w:val="00FE595C"/>
    <w:rsid w:val="00FE73A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hyperlink" Target="http://phenix.int-evry.fr/jvet/doc_end_user/current_document.php?id=10181" TargetMode="External"/><Relationship Id="rId26" Type="http://schemas.openxmlformats.org/officeDocument/2006/relationships/hyperlink" Target="http://phenix.int-evry.fr/jvet/doc_end_user/current_document.php?id=10213"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phenix.int-evry.fr/jvet/doc_end_user/current_document.php?id=10188" TargetMode="External"/><Relationship Id="rId34" Type="http://schemas.openxmlformats.org/officeDocument/2006/relationships/hyperlink" Target="http://phenix.int-evry.fr/jvet/doc_end_user/current_document.php?id=1023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0" TargetMode="External"/><Relationship Id="rId25" Type="http://schemas.openxmlformats.org/officeDocument/2006/relationships/hyperlink" Target="http://phenix.int-evry.fr/jvet/doc_end_user/current_document.php?id=10212" TargetMode="External"/><Relationship Id="rId33" Type="http://schemas.openxmlformats.org/officeDocument/2006/relationships/hyperlink" Target="http://phenix.int-evry.fr/jvet/doc_end_user/current_document.php?id=1023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henix.int-evry.fr/jvet/doc_end_user/current_document.php?id=10176" TargetMode="External"/><Relationship Id="rId20" Type="http://schemas.openxmlformats.org/officeDocument/2006/relationships/hyperlink" Target="http://phenix.int-evry.fr/jvet/doc_end_user/current_document.php?id=10183" TargetMode="External"/><Relationship Id="rId29" Type="http://schemas.openxmlformats.org/officeDocument/2006/relationships/hyperlink" Target="http://phenix.int-evry.fr/jvet/doc_end_user/current_document.php?id=1022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195" TargetMode="External"/><Relationship Id="rId32" Type="http://schemas.openxmlformats.org/officeDocument/2006/relationships/hyperlink" Target="http://phenix.int-evry.fr/jvet/doc_end_user/current_document.php?id=10233" TargetMode="External"/><Relationship Id="rId37" Type="http://schemas.openxmlformats.org/officeDocument/2006/relationships/hyperlink" Target="http://phenix.int-evry.fr/jvet/doc_end_user/current_document.php?id=10253"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phenix.int-evry.fr/jvet/doc_end_user/current_document.php?id=10168" TargetMode="External"/><Relationship Id="rId23" Type="http://schemas.openxmlformats.org/officeDocument/2006/relationships/hyperlink" Target="http://phenix.int-evry.fr/jvet/doc_end_user/current_document.php?id=10191" TargetMode="External"/><Relationship Id="rId28" Type="http://schemas.openxmlformats.org/officeDocument/2006/relationships/hyperlink" Target="http://phenix.int-evry.fr/jvet/doc_end_user/current_document.php?id=10216" TargetMode="External"/><Relationship Id="rId36" Type="http://schemas.openxmlformats.org/officeDocument/2006/relationships/hyperlink" Target="http://phenix.int-evry.fr/jvet/doc_end_user/current_document.php?id=10251" TargetMode="External"/><Relationship Id="rId10" Type="http://schemas.openxmlformats.org/officeDocument/2006/relationships/endnotes" Target="endnotes.xml"/><Relationship Id="rId19" Type="http://schemas.openxmlformats.org/officeDocument/2006/relationships/hyperlink" Target="http://phenix.int-evry.fr/jvet/doc_end_user/current_document.php?id=10182" TargetMode="External"/><Relationship Id="rId31" Type="http://schemas.openxmlformats.org/officeDocument/2006/relationships/hyperlink" Target="http://phenix.int-evry.fr/jvet/doc_end_user/current_document.php?id=102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in.deng@bytedance.com" TargetMode="External"/><Relationship Id="rId22" Type="http://schemas.openxmlformats.org/officeDocument/2006/relationships/hyperlink" Target="http://phenix.int-evry.fr/jvet/doc_end_user/current_document.php?id=10189" TargetMode="External"/><Relationship Id="rId27" Type="http://schemas.openxmlformats.org/officeDocument/2006/relationships/hyperlink" Target="http://phenix.int-evry.fr/jvet/doc_end_user/current_document.php?id=10214" TargetMode="External"/><Relationship Id="rId30" Type="http://schemas.openxmlformats.org/officeDocument/2006/relationships/hyperlink" Target="http://phenix.int-evry.fr/jvet/doc_end_user/current_document.php?id=10227" TargetMode="External"/><Relationship Id="rId35" Type="http://schemas.openxmlformats.org/officeDocument/2006/relationships/hyperlink" Target="http://phenix.int-evry.fr/jvet/doc_end_user/current_document.php?id=102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4.xml><?xml version="1.0" encoding="utf-8"?>
<ds:datastoreItem xmlns:ds="http://schemas.openxmlformats.org/officeDocument/2006/customXml" ds:itemID="{D1383CFA-F118-4DDA-9A6A-C9ACA6AA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5854</Words>
  <Characters>33369</Characters>
  <Application>Microsoft Office Word</Application>
  <DocSecurity>0</DocSecurity>
  <Lines>278</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39145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2020-05-26T20:30:00Z</dcterms:created>
  <dcterms:modified xsi:type="dcterms:W3CDTF">2020-05-26T21:01:00Z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