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70CACBB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04A99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70CACBB">
              <w:rPr>
                <w:b/>
                <w:bCs/>
                <w:lang w:val="en-CA"/>
              </w:rPr>
              <w:t xml:space="preserve">Joint </w:t>
            </w:r>
            <w:r w:rsidR="006C5D39" w:rsidRPr="070CACBB">
              <w:rPr>
                <w:b/>
                <w:bCs/>
                <w:lang w:val="en-CA"/>
              </w:rPr>
              <w:t xml:space="preserve">Video </w:t>
            </w:r>
            <w:r w:rsidR="00F712E9" w:rsidRPr="070CACBB">
              <w:rPr>
                <w:b/>
                <w:bCs/>
                <w:lang w:val="en-CA"/>
              </w:rPr>
              <w:t>Experts</w:t>
            </w:r>
            <w:r w:rsidR="009D7CE6" w:rsidRPr="070CACBB">
              <w:rPr>
                <w:b/>
                <w:bCs/>
                <w:lang w:val="en-CA"/>
              </w:rPr>
              <w:t xml:space="preserve"> Team</w:t>
            </w:r>
            <w:r w:rsidR="006C5D39" w:rsidRPr="070CACBB">
              <w:rPr>
                <w:b/>
                <w:bCs/>
                <w:lang w:val="en-CA"/>
              </w:rPr>
              <w:t xml:space="preserve"> (</w:t>
            </w:r>
            <w:r w:rsidR="009D7CE6" w:rsidRPr="070CACBB">
              <w:rPr>
                <w:b/>
                <w:bCs/>
                <w:lang w:val="en-CA"/>
              </w:rPr>
              <w:t>JVET</w:t>
            </w:r>
            <w:r w:rsidR="006C5D39" w:rsidRPr="070CACBB">
              <w:rPr>
                <w:b/>
                <w:bCs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C1B978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8A5224">
              <w:rPr>
                <w:lang w:val="en-CA"/>
              </w:rPr>
              <w:t>0117</w:t>
            </w:r>
            <w:ins w:id="0" w:author="Yong He" w:date="2020-05-29T16:59:00Z">
              <w:r w:rsidR="001E3844">
                <w:rPr>
                  <w:lang w:val="en-CA"/>
                </w:rPr>
                <w:t>-v</w:t>
              </w:r>
            </w:ins>
            <w:ins w:id="1" w:author="Yong He" w:date="2020-06-16T10:06:00Z">
              <w:r w:rsidR="00FA30B9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4B0D68" w:rsidR="00E61DAC" w:rsidRPr="005B217D" w:rsidRDefault="00FC3C5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6405BA">
              <w:rPr>
                <w:b/>
                <w:szCs w:val="22"/>
                <w:lang w:val="en-CA"/>
              </w:rPr>
              <w:t xml:space="preserve">On </w:t>
            </w:r>
            <w:r w:rsidR="00BA5477">
              <w:rPr>
                <w:b/>
                <w:szCs w:val="22"/>
                <w:lang w:val="en-CA"/>
              </w:rPr>
              <w:t>subpicture sub-bitstream extraction</w:t>
            </w:r>
          </w:p>
        </w:tc>
        <w:bookmarkStart w:id="2" w:name="_GoBack"/>
        <w:bookmarkEnd w:id="2"/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2E9D5E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3D898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478561" w:rsidR="00E61DAC" w:rsidRPr="005B217D" w:rsidRDefault="000531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 He</w:t>
            </w:r>
            <w:r w:rsidR="00DF176A">
              <w:rPr>
                <w:szCs w:val="22"/>
                <w:lang w:val="en-CA"/>
              </w:rPr>
              <w:t xml:space="preserve">, </w:t>
            </w:r>
            <w:r w:rsidR="006405BA">
              <w:rPr>
                <w:szCs w:val="22"/>
                <w:lang w:val="en-CA"/>
              </w:rPr>
              <w:t>Vadim Seregin</w:t>
            </w:r>
            <w:r w:rsidR="00DF176A">
              <w:rPr>
                <w:szCs w:val="22"/>
                <w:lang w:val="en-CA"/>
              </w:rPr>
              <w:t xml:space="preserve">, </w:t>
            </w:r>
            <w:r w:rsidR="00BA5477">
              <w:rPr>
                <w:szCs w:val="22"/>
                <w:lang w:val="en-CA"/>
              </w:rPr>
              <w:t>Muhammed Coban</w:t>
            </w:r>
            <w:r w:rsidR="00DF176A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06E9B3C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D8BE531" w:rsidR="00E61DAC" w:rsidRPr="005B217D" w:rsidRDefault="0005313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yonghe@qti.qualcomm.com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CE00F6" w:rsidR="00E61DAC" w:rsidRPr="005B217D" w:rsidRDefault="000531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DA5CB6" w14:textId="6D8A94E9" w:rsidR="00BF1C24" w:rsidRDefault="00BF1C24" w:rsidP="00BF1C24">
      <w:pPr>
        <w:rPr>
          <w:szCs w:val="22"/>
          <w:lang w:val="en-CA"/>
        </w:rPr>
      </w:pPr>
      <w:r>
        <w:rPr>
          <w:szCs w:val="22"/>
          <w:lang w:val="en-CA"/>
        </w:rPr>
        <w:t>This contribution proposes</w:t>
      </w:r>
      <w:r w:rsidR="006405BA">
        <w:rPr>
          <w:szCs w:val="22"/>
          <w:lang w:val="en-CA"/>
        </w:rPr>
        <w:t xml:space="preserve"> </w:t>
      </w:r>
      <w:r w:rsidR="0080265E">
        <w:rPr>
          <w:szCs w:val="22"/>
          <w:lang w:val="en-CA"/>
        </w:rPr>
        <w:t>the following aspects for subpicture sub-bitstream extraction process</w:t>
      </w:r>
      <w:r w:rsidR="006405BA">
        <w:rPr>
          <w:szCs w:val="22"/>
          <w:lang w:val="en-CA"/>
        </w:rPr>
        <w:t xml:space="preserve"> </w:t>
      </w:r>
    </w:p>
    <w:p w14:paraId="0EF94FB8" w14:textId="3FFA6233" w:rsidR="0080265E" w:rsidRDefault="0A5F73C6" w:rsidP="070CACBB">
      <w:pPr>
        <w:pStyle w:val="ListParagraph"/>
        <w:numPr>
          <w:ilvl w:val="0"/>
          <w:numId w:val="15"/>
        </w:numPr>
        <w:rPr>
          <w:lang w:val="en-CA"/>
        </w:rPr>
      </w:pPr>
      <w:r w:rsidRPr="070CACBB">
        <w:rPr>
          <w:lang w:val="en-CA"/>
        </w:rPr>
        <w:t xml:space="preserve">Bugfix </w:t>
      </w:r>
      <w:r w:rsidR="0080265E" w:rsidRPr="070CACBB">
        <w:rPr>
          <w:lang w:val="en-CA"/>
        </w:rPr>
        <w:t>on PPS conformance rewriting process</w:t>
      </w:r>
    </w:p>
    <w:p w14:paraId="4C74E126" w14:textId="5D345077" w:rsidR="0080265E" w:rsidRDefault="0080265E" w:rsidP="0080265E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Rewrite subpicture ID mapping in </w:t>
      </w:r>
      <w:del w:id="3" w:author="Yong He" w:date="2020-05-29T16:59:00Z">
        <w:r w:rsidDel="001E3844">
          <w:rPr>
            <w:szCs w:val="22"/>
            <w:lang w:val="en-CA"/>
          </w:rPr>
          <w:delText xml:space="preserve">SPS and </w:delText>
        </w:r>
      </w:del>
      <w:r>
        <w:rPr>
          <w:szCs w:val="22"/>
          <w:lang w:val="en-CA"/>
        </w:rPr>
        <w:t>PPS</w:t>
      </w:r>
    </w:p>
    <w:p w14:paraId="27125500" w14:textId="7B357D45" w:rsidR="0080265E" w:rsidRPr="0080265E" w:rsidRDefault="0080265E" w:rsidP="0080265E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Rewrite virtual boundary in SPS</w:t>
      </w:r>
    </w:p>
    <w:p w14:paraId="7D2AC1F0" w14:textId="1DB1D2E9" w:rsidR="00745F6B" w:rsidRDefault="00F54C9A" w:rsidP="00E11923">
      <w:pPr>
        <w:pStyle w:val="Heading1"/>
        <w:rPr>
          <w:lang w:val="en-CA"/>
        </w:rPr>
      </w:pPr>
      <w:r>
        <w:rPr>
          <w:lang w:val="en-CA"/>
        </w:rPr>
        <w:t>Proposals</w:t>
      </w:r>
    </w:p>
    <w:p w14:paraId="0105DDF6" w14:textId="6D8B49C8" w:rsidR="00AE7F98" w:rsidRDefault="0080265E" w:rsidP="0080265E">
      <w:pPr>
        <w:pStyle w:val="Heading2"/>
        <w:rPr>
          <w:lang w:val="en-CA"/>
        </w:rPr>
      </w:pPr>
      <w:r>
        <w:rPr>
          <w:lang w:val="en-CA"/>
        </w:rPr>
        <w:t>Conformance window rewriting</w:t>
      </w:r>
    </w:p>
    <w:p w14:paraId="69EE3997" w14:textId="7324384F" w:rsidR="004A7839" w:rsidRDefault="0080265E" w:rsidP="0080265E">
      <w:pPr>
        <w:rPr>
          <w:lang w:val="en-CA"/>
        </w:rPr>
      </w:pPr>
      <w:r>
        <w:rPr>
          <w:lang w:val="en-CA"/>
        </w:rPr>
        <w:t>VVC D9 specifies the rewriting process for subpicture sub-bitstream extraction process</w:t>
      </w:r>
      <w:r w:rsidR="004A7839">
        <w:rPr>
          <w:lang w:val="en-CA"/>
        </w:rPr>
        <w:t xml:space="preserve"> when there is no external means to provide replacement parameter sets, including </w:t>
      </w:r>
      <w:proofErr w:type="spellStart"/>
      <w:r w:rsidR="004A7839" w:rsidRPr="0030791F">
        <w:rPr>
          <w:lang w:val="en-CA"/>
        </w:rPr>
        <w:t>general_level_idc</w:t>
      </w:r>
      <w:proofErr w:type="spellEnd"/>
      <w:r w:rsidR="004A7839">
        <w:rPr>
          <w:lang w:val="en-CA"/>
        </w:rPr>
        <w:t xml:space="preserve">, picture width and height, </w:t>
      </w:r>
      <w:r w:rsidR="004A7839" w:rsidRPr="00E94DAE">
        <w:rPr>
          <w:noProof/>
          <w:lang w:val="en-CA"/>
        </w:rPr>
        <w:t>sps_num_subpics_minus1</w:t>
      </w:r>
      <w:r w:rsidR="004A7839">
        <w:rPr>
          <w:noProof/>
          <w:lang w:val="en-CA"/>
        </w:rPr>
        <w:t xml:space="preserve"> and </w:t>
      </w:r>
      <w:r w:rsidR="004A7839" w:rsidRPr="00E94DAE">
        <w:rPr>
          <w:bCs/>
          <w:noProof/>
          <w:lang w:val="en-CA"/>
        </w:rPr>
        <w:t>pps_num_subpics_minus1</w:t>
      </w:r>
      <w:r w:rsidR="004A7839">
        <w:rPr>
          <w:noProof/>
          <w:lang w:val="en-CA"/>
        </w:rPr>
        <w:t xml:space="preserve">, </w:t>
      </w:r>
      <w:r w:rsidR="004A7839">
        <w:rPr>
          <w:lang w:val="en-CA"/>
        </w:rPr>
        <w:t>sub-picture position, tile/slice layout and conformance window.</w:t>
      </w:r>
    </w:p>
    <w:p w14:paraId="139A697B" w14:textId="39CC33DB" w:rsidR="0080265E" w:rsidRDefault="0080265E" w:rsidP="0080265E">
      <w:pPr>
        <w:rPr>
          <w:lang w:val="en-CA"/>
        </w:rPr>
      </w:pPr>
      <w:r>
        <w:rPr>
          <w:lang w:val="en-CA"/>
        </w:rPr>
        <w:t>The conformance window rewriting is specified as follows:</w:t>
      </w:r>
    </w:p>
    <w:p w14:paraId="1404E44E" w14:textId="77777777" w:rsidR="0080265E" w:rsidRPr="004B05BF" w:rsidRDefault="0080265E" w:rsidP="0080265E">
      <w:pPr>
        <w:pStyle w:val="ListParagraph"/>
        <w:numPr>
          <w:ilvl w:val="0"/>
          <w:numId w:val="16"/>
        </w:numPr>
        <w:rPr>
          <w:bCs/>
          <w:noProof/>
          <w:sz w:val="20"/>
          <w:szCs w:val="18"/>
          <w:lang w:val="en-CA"/>
        </w:rPr>
      </w:pPr>
      <w:r w:rsidRPr="004B05BF">
        <w:rPr>
          <w:noProof/>
          <w:sz w:val="20"/>
          <w:szCs w:val="18"/>
          <w:lang w:val="en-CA"/>
        </w:rPr>
        <w:t>Rewrite the values of sps_conf_win_left_offset, sps_conf_win_right_offset, sps_conf_win_top_offset, and sps_conf_win_bottom_offset in all the referenced SPS NAL units and the values of pps_conf_win_left_offset, pps_conf_win_right_offset, pps_conf_win_top_offset, and pps_conf_win_bottom_offset in all the referenced PPS NAL units to be equal to subpicConfWinLeftOffset, subpicConfWinRightOffset, subpicConfWinTopOffset, and subpicConfWinBottomOffset, respectively.</w:t>
      </w:r>
    </w:p>
    <w:p w14:paraId="48112F7D" w14:textId="77777777" w:rsidR="001814F7" w:rsidRPr="001814F7" w:rsidRDefault="001814F7" w:rsidP="001814F7">
      <w:pPr>
        <w:rPr>
          <w:bCs/>
          <w:noProof/>
          <w:lang w:val="en-CA"/>
        </w:rPr>
      </w:pPr>
      <w:r w:rsidRPr="001814F7">
        <w:rPr>
          <w:bCs/>
          <w:noProof/>
          <w:lang w:val="en-CA"/>
        </w:rPr>
        <w:t xml:space="preserve">However, VVC specifies the constraint that "When pps_pic_width_in_luma_samples is equal to sps_pic_width_max_in_luma_samples and pps_pic_height_in_luma_samples is equal to sps_pic_height_max_in_luma_samples, the value of pps_conformance_window_flag shall be equal to 0". </w:t>
      </w:r>
    </w:p>
    <w:p w14:paraId="41997BCD" w14:textId="4491FCAC" w:rsidR="0080265E" w:rsidRDefault="0080265E" w:rsidP="070CACBB">
      <w:pPr>
        <w:rPr>
          <w:lang w:val="en-CA"/>
        </w:rPr>
      </w:pPr>
      <w:r w:rsidRPr="070CACBB">
        <w:rPr>
          <w:lang w:val="en-CA"/>
        </w:rPr>
        <w:t xml:space="preserve">Since the picture resolution does not change when subpicture is present, the value of </w:t>
      </w:r>
      <w:proofErr w:type="spellStart"/>
      <w:r w:rsidRPr="070CACBB">
        <w:rPr>
          <w:lang w:val="en-CA"/>
        </w:rPr>
        <w:t>pps_conformance_window_flag</w:t>
      </w:r>
      <w:proofErr w:type="spellEnd"/>
      <w:r w:rsidRPr="070CACBB">
        <w:rPr>
          <w:lang w:val="en-CA"/>
        </w:rPr>
        <w:t xml:space="preserve"> </w:t>
      </w:r>
      <w:r w:rsidR="1D95C0DA" w:rsidRPr="070CACBB">
        <w:rPr>
          <w:lang w:val="en-CA"/>
        </w:rPr>
        <w:t>shall be</w:t>
      </w:r>
      <w:r w:rsidRPr="070CACBB">
        <w:rPr>
          <w:lang w:val="en-CA"/>
        </w:rPr>
        <w:t xml:space="preserve"> equal to 0 </w:t>
      </w:r>
      <w:r w:rsidR="001814F7">
        <w:rPr>
          <w:lang w:val="en-CA"/>
        </w:rPr>
        <w:t xml:space="preserve">in the </w:t>
      </w:r>
      <w:proofErr w:type="spellStart"/>
      <w:r w:rsidR="001814F7">
        <w:rPr>
          <w:lang w:val="en-CA"/>
        </w:rPr>
        <w:t>inBitstream</w:t>
      </w:r>
      <w:proofErr w:type="spellEnd"/>
      <w:r w:rsidR="00534AAE" w:rsidRPr="070CACBB">
        <w:rPr>
          <w:lang w:val="en-CA"/>
        </w:rPr>
        <w:t xml:space="preserve">. The values of </w:t>
      </w:r>
      <w:proofErr w:type="spellStart"/>
      <w:r w:rsidR="00534AAE" w:rsidRPr="070CACBB">
        <w:rPr>
          <w:lang w:val="en-CA"/>
        </w:rPr>
        <w:t>pps_conf_win_left_offset</w:t>
      </w:r>
      <w:proofErr w:type="spellEnd"/>
      <w:r w:rsidR="00534AAE" w:rsidRPr="070CACBB">
        <w:rPr>
          <w:lang w:val="en-CA"/>
        </w:rPr>
        <w:t xml:space="preserve">, </w:t>
      </w:r>
      <w:proofErr w:type="spellStart"/>
      <w:r w:rsidR="00534AAE" w:rsidRPr="070CACBB">
        <w:rPr>
          <w:lang w:val="en-CA"/>
        </w:rPr>
        <w:t>pps_conf_win_right_offset</w:t>
      </w:r>
      <w:proofErr w:type="spellEnd"/>
      <w:r w:rsidR="00534AAE" w:rsidRPr="070CACBB">
        <w:rPr>
          <w:lang w:val="en-CA"/>
        </w:rPr>
        <w:t xml:space="preserve">, </w:t>
      </w:r>
      <w:proofErr w:type="spellStart"/>
      <w:r w:rsidR="00534AAE" w:rsidRPr="070CACBB">
        <w:rPr>
          <w:lang w:val="en-CA"/>
        </w:rPr>
        <w:t>pps_conf_win_top_offset</w:t>
      </w:r>
      <w:proofErr w:type="spellEnd"/>
      <w:r w:rsidR="00534AAE" w:rsidRPr="070CACBB">
        <w:rPr>
          <w:lang w:val="en-CA"/>
        </w:rPr>
        <w:t xml:space="preserve">, and </w:t>
      </w:r>
      <w:proofErr w:type="spellStart"/>
      <w:r w:rsidR="00534AAE" w:rsidRPr="070CACBB">
        <w:rPr>
          <w:lang w:val="en-CA"/>
        </w:rPr>
        <w:t>pps_conf_win_bottom_offset</w:t>
      </w:r>
      <w:proofErr w:type="spellEnd"/>
      <w:r w:rsidR="00534AAE" w:rsidRPr="070CACBB">
        <w:rPr>
          <w:lang w:val="en-CA"/>
        </w:rPr>
        <w:t xml:space="preserve"> are inferred to be equal to </w:t>
      </w:r>
      <w:proofErr w:type="spellStart"/>
      <w:r w:rsidR="00534AAE" w:rsidRPr="070CACBB">
        <w:rPr>
          <w:lang w:val="en-CA"/>
        </w:rPr>
        <w:t>sps_conf_win_left_offset</w:t>
      </w:r>
      <w:proofErr w:type="spellEnd"/>
      <w:r w:rsidR="00534AAE" w:rsidRPr="070CACBB">
        <w:rPr>
          <w:lang w:val="en-CA"/>
        </w:rPr>
        <w:t xml:space="preserve">, </w:t>
      </w:r>
      <w:proofErr w:type="spellStart"/>
      <w:r w:rsidR="00534AAE" w:rsidRPr="070CACBB">
        <w:rPr>
          <w:lang w:val="en-CA"/>
        </w:rPr>
        <w:t>sps_conf_win_right_offset</w:t>
      </w:r>
      <w:proofErr w:type="spellEnd"/>
      <w:r w:rsidR="00534AAE" w:rsidRPr="070CACBB">
        <w:rPr>
          <w:lang w:val="en-CA"/>
        </w:rPr>
        <w:t xml:space="preserve">, </w:t>
      </w:r>
      <w:proofErr w:type="spellStart"/>
      <w:r w:rsidR="00534AAE" w:rsidRPr="070CACBB">
        <w:rPr>
          <w:lang w:val="en-CA"/>
        </w:rPr>
        <w:t>sps_conf_win_top_offset</w:t>
      </w:r>
      <w:proofErr w:type="spellEnd"/>
      <w:r w:rsidR="00534AAE" w:rsidRPr="070CACBB">
        <w:rPr>
          <w:lang w:val="en-CA"/>
        </w:rPr>
        <w:t xml:space="preserve">, and </w:t>
      </w:r>
      <w:proofErr w:type="spellStart"/>
      <w:r w:rsidR="00534AAE" w:rsidRPr="070CACBB">
        <w:rPr>
          <w:lang w:val="en-CA"/>
        </w:rPr>
        <w:t>sps_conf_win_bottom_offset</w:t>
      </w:r>
      <w:proofErr w:type="spellEnd"/>
      <w:r w:rsidR="00534AAE" w:rsidRPr="070CACBB">
        <w:rPr>
          <w:lang w:val="en-CA"/>
        </w:rPr>
        <w:t>, respectively.</w:t>
      </w:r>
    </w:p>
    <w:p w14:paraId="50C2B6EF" w14:textId="07FBAC6E" w:rsidR="0080265E" w:rsidRDefault="001814F7" w:rsidP="070CACBB">
      <w:pPr>
        <w:rPr>
          <w:lang w:val="en-CA"/>
        </w:rPr>
      </w:pPr>
      <w:r>
        <w:rPr>
          <w:lang w:val="en-CA"/>
        </w:rPr>
        <w:t xml:space="preserve">As a result, </w:t>
      </w:r>
      <w:r w:rsidR="6451D3CB" w:rsidRPr="070CACBB">
        <w:rPr>
          <w:lang w:val="en-CA"/>
        </w:rPr>
        <w:t xml:space="preserve">it is not possible to rewrite PPS conformance window since </w:t>
      </w:r>
      <w:r>
        <w:rPr>
          <w:lang w:val="en-CA"/>
        </w:rPr>
        <w:t>the relevant syntax elements</w:t>
      </w:r>
      <w:r w:rsidR="6451D3CB" w:rsidRPr="070CACBB">
        <w:rPr>
          <w:lang w:val="en-CA"/>
        </w:rPr>
        <w:t xml:space="preserve"> </w:t>
      </w:r>
      <w:r>
        <w:rPr>
          <w:lang w:val="en-CA"/>
        </w:rPr>
        <w:t>are</w:t>
      </w:r>
      <w:r w:rsidR="6451D3CB" w:rsidRPr="070CACBB">
        <w:rPr>
          <w:lang w:val="en-CA"/>
        </w:rPr>
        <w:t xml:space="preserve"> not present as </w:t>
      </w:r>
      <w:proofErr w:type="spellStart"/>
      <w:r w:rsidR="09DC3042" w:rsidRPr="070CACBB">
        <w:rPr>
          <w:lang w:val="en-CA"/>
        </w:rPr>
        <w:t>pps_conformance_window_flag</w:t>
      </w:r>
      <w:proofErr w:type="spellEnd"/>
      <w:r w:rsidR="09DC3042" w:rsidRPr="070CACBB">
        <w:rPr>
          <w:lang w:val="en-CA"/>
        </w:rPr>
        <w:t xml:space="preserve"> shall be equal to 0</w:t>
      </w:r>
      <w:r w:rsidR="6451D3CB" w:rsidRPr="070CACBB">
        <w:rPr>
          <w:lang w:val="en-CA"/>
        </w:rPr>
        <w:t>.</w:t>
      </w:r>
    </w:p>
    <w:p w14:paraId="01E3242E" w14:textId="5F242A86" w:rsidR="00534AAE" w:rsidRDefault="00534AAE" w:rsidP="0080265E">
      <w:pPr>
        <w:rPr>
          <w:lang w:val="en-CA"/>
        </w:rPr>
      </w:pPr>
      <w:r w:rsidRPr="070CACBB">
        <w:rPr>
          <w:lang w:val="en-CA"/>
        </w:rPr>
        <w:t>The rewriting of conformance window SEs can be updated as follows:</w:t>
      </w:r>
    </w:p>
    <w:p w14:paraId="75922E25" w14:textId="77777777" w:rsidR="00534AAE" w:rsidRPr="004B05BF" w:rsidRDefault="00534AAE" w:rsidP="00534AAE">
      <w:pPr>
        <w:pStyle w:val="ListParagraph"/>
        <w:numPr>
          <w:ilvl w:val="0"/>
          <w:numId w:val="16"/>
        </w:numPr>
        <w:rPr>
          <w:bCs/>
          <w:noProof/>
          <w:sz w:val="20"/>
          <w:szCs w:val="18"/>
          <w:lang w:val="en-CA"/>
        </w:rPr>
      </w:pPr>
      <w:r w:rsidRPr="004B05BF">
        <w:rPr>
          <w:noProof/>
          <w:sz w:val="20"/>
          <w:szCs w:val="18"/>
          <w:lang w:val="en-CA"/>
        </w:rPr>
        <w:t xml:space="preserve">Rewrite the values of sps_conf_win_left_offset, sps_conf_win_right_offset, sps_conf_win_top_offset, and sps_conf_win_bottom_offset in all the referenced SPS NAL units </w:t>
      </w:r>
      <w:r w:rsidRPr="004B05BF">
        <w:rPr>
          <w:strike/>
          <w:noProof/>
          <w:sz w:val="20"/>
          <w:szCs w:val="18"/>
          <w:highlight w:val="yellow"/>
          <w:lang w:val="en-CA"/>
        </w:rPr>
        <w:t xml:space="preserve">and the values of pps_conf_win_left_offset, </w:t>
      </w:r>
      <w:r w:rsidRPr="004B05BF">
        <w:rPr>
          <w:strike/>
          <w:noProof/>
          <w:sz w:val="20"/>
          <w:szCs w:val="18"/>
          <w:highlight w:val="yellow"/>
          <w:lang w:val="en-CA"/>
        </w:rPr>
        <w:lastRenderedPageBreak/>
        <w:t>pps_conf_win_right_offset, pps_conf_win_top_offset, and pps_conf_win_bottom_offset in all the referenced PPS NAL units</w:t>
      </w:r>
      <w:r w:rsidRPr="004B05BF">
        <w:rPr>
          <w:noProof/>
          <w:sz w:val="20"/>
          <w:szCs w:val="18"/>
          <w:lang w:val="en-CA"/>
        </w:rPr>
        <w:t xml:space="preserve"> to be equal to subpicConfWinLeftOffset, subpicConfWinRightOffset, subpicConfWinTopOffset, and subpicConfWinBottomOffset, respectively.</w:t>
      </w:r>
    </w:p>
    <w:p w14:paraId="1A8ACFA7" w14:textId="49D0DCFB" w:rsidR="00534AAE" w:rsidRDefault="00534AAE" w:rsidP="00534AAE">
      <w:pPr>
        <w:pStyle w:val="Heading2"/>
        <w:rPr>
          <w:lang w:val="en-CA"/>
        </w:rPr>
      </w:pPr>
      <w:r>
        <w:rPr>
          <w:lang w:val="en-CA"/>
        </w:rPr>
        <w:t>Subpicture ID mapping rewriting</w:t>
      </w:r>
    </w:p>
    <w:p w14:paraId="6CBA6FD5" w14:textId="36D8B600" w:rsidR="00534AAE" w:rsidRDefault="00534AAE" w:rsidP="00534AAE">
      <w:pPr>
        <w:rPr>
          <w:lang w:val="en-CA"/>
        </w:rPr>
      </w:pPr>
      <w:r>
        <w:rPr>
          <w:lang w:val="en-CA"/>
        </w:rPr>
        <w:t>The subpicture sub-bitstream extraction is based on subpicture index instead of subpicture ID</w:t>
      </w:r>
      <w:r w:rsidR="0088306D">
        <w:rPr>
          <w:lang w:val="en-CA"/>
        </w:rPr>
        <w:t xml:space="preserve">, </w:t>
      </w:r>
      <w:r w:rsidR="004A7839">
        <w:rPr>
          <w:lang w:val="en-CA"/>
        </w:rPr>
        <w:t xml:space="preserve">the subpicture ID mapping to the 0-th subpicture in </w:t>
      </w:r>
      <w:r w:rsidR="004A7839" w:rsidRPr="00642858">
        <w:rPr>
          <w:noProof/>
          <w:lang w:val="en-CA"/>
        </w:rPr>
        <w:t>inBitstream</w:t>
      </w:r>
      <w:r w:rsidR="004A7839">
        <w:rPr>
          <w:lang w:val="en-CA"/>
        </w:rPr>
        <w:t xml:space="preserve"> may not be equal to the subpicture ID of the extracted subpicture. T</w:t>
      </w:r>
      <w:r w:rsidR="0088306D">
        <w:rPr>
          <w:lang w:val="en-CA"/>
        </w:rPr>
        <w:t xml:space="preserve">he </w:t>
      </w:r>
      <w:r w:rsidR="004B05BF">
        <w:rPr>
          <w:lang w:val="en-CA"/>
        </w:rPr>
        <w:t xml:space="preserve">subpicture IDs, when present in </w:t>
      </w:r>
      <w:proofErr w:type="spellStart"/>
      <w:r w:rsidR="004B05BF">
        <w:rPr>
          <w:lang w:val="en-CA"/>
        </w:rPr>
        <w:t>inBitstream</w:t>
      </w:r>
      <w:proofErr w:type="spellEnd"/>
      <w:r w:rsidR="004B05BF">
        <w:rPr>
          <w:lang w:val="en-CA"/>
        </w:rPr>
        <w:t>, of those subpictures not being extracted shall be removed</w:t>
      </w:r>
      <w:r w:rsidR="0088306D">
        <w:rPr>
          <w:lang w:val="en-CA"/>
        </w:rPr>
        <w:t xml:space="preserve"> in all the refer</w:t>
      </w:r>
      <w:r w:rsidR="004A7839">
        <w:rPr>
          <w:lang w:val="en-CA"/>
        </w:rPr>
        <w:t>e</w:t>
      </w:r>
      <w:r w:rsidR="0088306D">
        <w:rPr>
          <w:lang w:val="en-CA"/>
        </w:rPr>
        <w:t xml:space="preserve">nced </w:t>
      </w:r>
      <w:del w:id="4" w:author="Yong He" w:date="2020-05-29T17:00:00Z">
        <w:r w:rsidR="0088306D" w:rsidDel="001E3844">
          <w:rPr>
            <w:lang w:val="en-CA"/>
          </w:rPr>
          <w:delText xml:space="preserve">SPS and </w:delText>
        </w:r>
      </w:del>
      <w:r w:rsidR="0088306D">
        <w:rPr>
          <w:lang w:val="en-CA"/>
        </w:rPr>
        <w:t xml:space="preserve">PPS NAL units </w:t>
      </w:r>
      <w:r w:rsidR="004A7839">
        <w:rPr>
          <w:lang w:val="en-CA"/>
        </w:rPr>
        <w:t xml:space="preserve">in </w:t>
      </w:r>
      <w:proofErr w:type="spellStart"/>
      <w:r w:rsidR="004A7839">
        <w:rPr>
          <w:lang w:val="en-CA"/>
        </w:rPr>
        <w:t>outBitstream</w:t>
      </w:r>
      <w:proofErr w:type="spellEnd"/>
      <w:r w:rsidR="004A7839">
        <w:rPr>
          <w:lang w:val="en-CA"/>
        </w:rPr>
        <w:t xml:space="preserve"> </w:t>
      </w:r>
      <w:r w:rsidR="0088306D">
        <w:rPr>
          <w:lang w:val="en-CA"/>
        </w:rPr>
        <w:t>as follows.</w:t>
      </w:r>
    </w:p>
    <w:p w14:paraId="3FCB6408" w14:textId="5BC0450D" w:rsidR="0088306D" w:rsidRPr="00E1309F" w:rsidDel="001E3844" w:rsidRDefault="004B05BF" w:rsidP="00EC6A15">
      <w:pPr>
        <w:pStyle w:val="ListParagraph"/>
        <w:numPr>
          <w:ilvl w:val="0"/>
          <w:numId w:val="16"/>
        </w:numPr>
        <w:spacing w:before="120" w:after="120"/>
        <w:contextualSpacing w:val="0"/>
        <w:rPr>
          <w:del w:id="5" w:author="Yong He" w:date="2020-05-29T17:00:00Z"/>
          <w:sz w:val="20"/>
          <w:szCs w:val="18"/>
          <w:highlight w:val="yellow"/>
          <w:lang w:val="en-CA"/>
        </w:rPr>
      </w:pPr>
      <w:del w:id="6" w:author="Yong He" w:date="2020-05-29T17:00:00Z">
        <w:r w:rsidRPr="00E1309F" w:rsidDel="001E3844">
          <w:rPr>
            <w:sz w:val="20"/>
            <w:szCs w:val="18"/>
            <w:highlight w:val="yellow"/>
            <w:lang w:val="en-CA"/>
          </w:rPr>
          <w:delText>Remove</w:delText>
        </w:r>
        <w:r w:rsidR="0088306D" w:rsidRPr="00E1309F" w:rsidDel="001E3844">
          <w:rPr>
            <w:sz w:val="20"/>
            <w:szCs w:val="18"/>
            <w:highlight w:val="yellow"/>
            <w:lang w:val="en-CA"/>
          </w:rPr>
          <w:delText xml:space="preserve"> the syntax element</w:delText>
        </w:r>
        <w:r w:rsidRPr="00E1309F" w:rsidDel="001E3844">
          <w:rPr>
            <w:sz w:val="20"/>
            <w:szCs w:val="18"/>
            <w:highlight w:val="yellow"/>
            <w:lang w:val="en-CA"/>
          </w:rPr>
          <w:delText>s</w:delText>
        </w:r>
        <w:r w:rsidR="0088306D" w:rsidRPr="00E1309F" w:rsidDel="001E3844">
          <w:rPr>
            <w:sz w:val="20"/>
            <w:szCs w:val="18"/>
            <w:highlight w:val="yellow"/>
            <w:lang w:val="en-CA"/>
          </w:rPr>
          <w:delText xml:space="preserve"> sps_subpic_id[ </w:delText>
        </w:r>
        <w:r w:rsidRPr="00E1309F" w:rsidDel="001E3844">
          <w:rPr>
            <w:sz w:val="20"/>
            <w:szCs w:val="18"/>
            <w:highlight w:val="yellow"/>
            <w:lang w:val="en-CA"/>
          </w:rPr>
          <w:delText>j</w:delText>
        </w:r>
        <w:r w:rsidR="0088306D" w:rsidRPr="00E1309F" w:rsidDel="001E3844">
          <w:rPr>
            <w:sz w:val="20"/>
            <w:szCs w:val="18"/>
            <w:highlight w:val="yellow"/>
            <w:lang w:val="en-CA"/>
          </w:rPr>
          <w:delText> ]</w:delText>
        </w:r>
        <w:r w:rsidRPr="00E1309F" w:rsidDel="001E3844">
          <w:rPr>
            <w:sz w:val="20"/>
            <w:szCs w:val="18"/>
            <w:highlight w:val="yellow"/>
            <w:lang w:val="en-CA"/>
          </w:rPr>
          <w:delText xml:space="preserve"> </w:delText>
        </w:r>
        <w:r w:rsidRPr="00E1309F" w:rsidDel="001E3844">
          <w:rPr>
            <w:noProof/>
            <w:sz w:val="20"/>
            <w:szCs w:val="18"/>
            <w:highlight w:val="yellow"/>
            <w:lang w:val="en-CA"/>
          </w:rPr>
          <w:delText xml:space="preserve">in all the referenced SPS NAL units and </w:delText>
        </w:r>
        <w:r w:rsidRPr="00E1309F" w:rsidDel="001E3844">
          <w:rPr>
            <w:bCs/>
            <w:noProof/>
            <w:sz w:val="20"/>
            <w:szCs w:val="18"/>
            <w:highlight w:val="yellow"/>
            <w:lang w:val="en-CA"/>
          </w:rPr>
          <w:delText xml:space="preserve">for each j that is not equal to </w:delText>
        </w:r>
        <w:r w:rsidRPr="00E1309F" w:rsidDel="001E3844">
          <w:rPr>
            <w:noProof/>
            <w:sz w:val="20"/>
            <w:szCs w:val="18"/>
            <w:highlight w:val="yellow"/>
            <w:lang w:val="en-CA"/>
          </w:rPr>
          <w:delText>subpicIdx</w:delText>
        </w:r>
        <w:r w:rsidR="004A7839" w:rsidRPr="00E1309F" w:rsidDel="001E3844">
          <w:rPr>
            <w:noProof/>
            <w:sz w:val="20"/>
            <w:szCs w:val="18"/>
            <w:highlight w:val="yellow"/>
            <w:lang w:val="en-CA"/>
          </w:rPr>
          <w:delText>.</w:delText>
        </w:r>
      </w:del>
    </w:p>
    <w:p w14:paraId="3B182410" w14:textId="1BF08C1D" w:rsidR="004A7839" w:rsidRPr="00E1309F" w:rsidRDefault="004B05BF" w:rsidP="00EC6A15">
      <w:pPr>
        <w:pStyle w:val="ListParagraph"/>
        <w:numPr>
          <w:ilvl w:val="0"/>
          <w:numId w:val="16"/>
        </w:numPr>
        <w:spacing w:before="120" w:after="120"/>
        <w:contextualSpacing w:val="0"/>
        <w:rPr>
          <w:sz w:val="20"/>
          <w:szCs w:val="18"/>
          <w:highlight w:val="yellow"/>
          <w:lang w:val="en-CA"/>
        </w:rPr>
      </w:pPr>
      <w:r w:rsidRPr="00E1309F">
        <w:rPr>
          <w:sz w:val="20"/>
          <w:szCs w:val="18"/>
          <w:highlight w:val="yellow"/>
          <w:lang w:val="en-CA"/>
        </w:rPr>
        <w:t xml:space="preserve">Remove the syntax elements </w:t>
      </w:r>
      <w:proofErr w:type="spellStart"/>
      <w:r w:rsidRPr="00E1309F">
        <w:rPr>
          <w:sz w:val="20"/>
          <w:szCs w:val="18"/>
          <w:highlight w:val="yellow"/>
          <w:lang w:val="en-CA"/>
        </w:rPr>
        <w:t>pps_subpic_</w:t>
      </w:r>
      <w:proofErr w:type="gramStart"/>
      <w:r w:rsidRPr="00E1309F">
        <w:rPr>
          <w:sz w:val="20"/>
          <w:szCs w:val="18"/>
          <w:highlight w:val="yellow"/>
          <w:lang w:val="en-CA"/>
        </w:rPr>
        <w:t>id</w:t>
      </w:r>
      <w:proofErr w:type="spellEnd"/>
      <w:r w:rsidRPr="00E1309F">
        <w:rPr>
          <w:sz w:val="20"/>
          <w:szCs w:val="18"/>
          <w:highlight w:val="yellow"/>
          <w:lang w:val="en-CA"/>
        </w:rPr>
        <w:t>[</w:t>
      </w:r>
      <w:proofErr w:type="gramEnd"/>
      <w:r w:rsidRPr="00E1309F">
        <w:rPr>
          <w:sz w:val="20"/>
          <w:szCs w:val="18"/>
          <w:highlight w:val="yellow"/>
          <w:lang w:val="en-CA"/>
        </w:rPr>
        <w:t xml:space="preserve"> j ] </w:t>
      </w:r>
      <w:r w:rsidRPr="00E1309F">
        <w:rPr>
          <w:noProof/>
          <w:sz w:val="20"/>
          <w:szCs w:val="18"/>
          <w:highlight w:val="yellow"/>
          <w:lang w:val="en-CA"/>
        </w:rPr>
        <w:t xml:space="preserve">in all the referenced PPS NAL units and </w:t>
      </w:r>
      <w:r w:rsidRPr="00E1309F">
        <w:rPr>
          <w:bCs/>
          <w:noProof/>
          <w:sz w:val="20"/>
          <w:szCs w:val="18"/>
          <w:highlight w:val="yellow"/>
          <w:lang w:val="en-CA"/>
        </w:rPr>
        <w:t xml:space="preserve">for each j that is not equal to </w:t>
      </w:r>
      <w:r w:rsidRPr="00E1309F">
        <w:rPr>
          <w:noProof/>
          <w:sz w:val="20"/>
          <w:szCs w:val="18"/>
          <w:highlight w:val="yellow"/>
          <w:lang w:val="en-CA"/>
        </w:rPr>
        <w:t>subpicIdx</w:t>
      </w:r>
      <w:r w:rsidR="004A7839" w:rsidRPr="00E1309F">
        <w:rPr>
          <w:noProof/>
          <w:sz w:val="20"/>
          <w:szCs w:val="18"/>
          <w:highlight w:val="yellow"/>
          <w:lang w:val="en-CA"/>
        </w:rPr>
        <w:t>.</w:t>
      </w:r>
    </w:p>
    <w:p w14:paraId="05674FF1" w14:textId="5B81245B" w:rsidR="004A7839" w:rsidRDefault="004A7839" w:rsidP="004A7839">
      <w:pPr>
        <w:pStyle w:val="Heading2"/>
        <w:rPr>
          <w:lang w:val="en-CA"/>
        </w:rPr>
      </w:pPr>
      <w:r>
        <w:rPr>
          <w:lang w:val="en-CA"/>
        </w:rPr>
        <w:t>SPS VB rewriting</w:t>
      </w:r>
    </w:p>
    <w:p w14:paraId="045CAAD4" w14:textId="788D3DED" w:rsidR="004A7839" w:rsidRDefault="00B126A7" w:rsidP="004A7839">
      <w:pPr>
        <w:rPr>
          <w:lang w:val="en-CA"/>
        </w:rPr>
      </w:pPr>
      <w:r>
        <w:rPr>
          <w:lang w:val="en-CA"/>
        </w:rPr>
        <w:t xml:space="preserve">The value of </w:t>
      </w:r>
      <w:r w:rsidRPr="00E94DAE">
        <w:rPr>
          <w:noProof/>
          <w:lang w:val="en-CA"/>
        </w:rPr>
        <w:t xml:space="preserve">the </w:t>
      </w:r>
      <w:r>
        <w:rPr>
          <w:noProof/>
          <w:lang w:val="en-CA"/>
        </w:rPr>
        <w:t>sps_pic_width_max_in_luma_samples</w:t>
      </w:r>
      <w:r w:rsidRPr="00E94DAE">
        <w:rPr>
          <w:noProof/>
          <w:lang w:val="en-CA"/>
        </w:rPr>
        <w:t xml:space="preserve"> and </w:t>
      </w:r>
      <w:r>
        <w:rPr>
          <w:noProof/>
          <w:lang w:val="en-CA"/>
        </w:rPr>
        <w:t>sps_pic_height_max_in_luma_samples</w:t>
      </w:r>
      <w:r w:rsidRPr="00E94DAE">
        <w:rPr>
          <w:noProof/>
          <w:lang w:val="en-CA"/>
        </w:rPr>
        <w:t xml:space="preserve"> in all </w:t>
      </w:r>
      <w:r>
        <w:rPr>
          <w:noProof/>
          <w:lang w:val="en-CA"/>
        </w:rPr>
        <w:t xml:space="preserve">the referenced </w:t>
      </w:r>
      <w:r w:rsidRPr="00E94DAE">
        <w:rPr>
          <w:noProof/>
          <w:lang w:val="en-CA"/>
        </w:rPr>
        <w:t>SPS NAL units</w:t>
      </w:r>
      <w:r>
        <w:rPr>
          <w:noProof/>
          <w:lang w:val="en-CA"/>
        </w:rPr>
        <w:t xml:space="preserve"> may be rewritten after subpicture sub-bitstream extraction process, the corresponding virtaul boundaries, when present, in SPS may be rewritten in </w:t>
      </w:r>
      <w:r>
        <w:rPr>
          <w:lang w:val="en-CA"/>
        </w:rPr>
        <w:t xml:space="preserve">all the referenced SPS NAL units in </w:t>
      </w:r>
      <w:proofErr w:type="spellStart"/>
      <w:r>
        <w:rPr>
          <w:lang w:val="en-CA"/>
        </w:rPr>
        <w:t>outBitstream</w:t>
      </w:r>
      <w:proofErr w:type="spellEnd"/>
      <w:r>
        <w:rPr>
          <w:lang w:val="en-CA"/>
        </w:rPr>
        <w:t xml:space="preserve"> as follows.</w:t>
      </w:r>
    </w:p>
    <w:p w14:paraId="21A9BA49" w14:textId="540AF516" w:rsidR="00B126A7" w:rsidRPr="00814DC3" w:rsidRDefault="00B126A7" w:rsidP="004D5E12">
      <w:pPr>
        <w:pStyle w:val="ListParagraph"/>
        <w:numPr>
          <w:ilvl w:val="0"/>
          <w:numId w:val="18"/>
        </w:numPr>
        <w:rPr>
          <w:sz w:val="20"/>
          <w:highlight w:val="yellow"/>
          <w:lang w:val="en-CA"/>
        </w:rPr>
      </w:pPr>
      <w:r w:rsidRPr="00814DC3">
        <w:rPr>
          <w:noProof/>
          <w:sz w:val="20"/>
          <w:highlight w:val="yellow"/>
          <w:lang w:val="en-CA"/>
        </w:rPr>
        <w:t>The variables numVerVBs, subpicVBx[ i ], numHorVBs, and subpicVBy[ i ] are derived as follows:</w:t>
      </w:r>
    </w:p>
    <w:p w14:paraId="695655DC" w14:textId="7762B757" w:rsidR="00EC6A15" w:rsidRPr="00814DC3" w:rsidRDefault="00ED4190" w:rsidP="00FD07FE">
      <w:pPr>
        <w:jc w:val="left"/>
        <w:rPr>
          <w:sz w:val="20"/>
          <w:highlight w:val="yellow"/>
          <w:lang w:val="en-CA"/>
        </w:rPr>
      </w:pPr>
      <w:r w:rsidRPr="00814DC3">
        <w:rPr>
          <w:sz w:val="20"/>
          <w:highlight w:val="yellow"/>
          <w:lang w:val="en-CA"/>
        </w:rPr>
        <w:tab/>
      </w:r>
      <w:proofErr w:type="spellStart"/>
      <w:r w:rsidR="00B126A7" w:rsidRPr="00814DC3">
        <w:rPr>
          <w:sz w:val="20"/>
          <w:highlight w:val="yellow"/>
          <w:lang w:val="en-CA"/>
        </w:rPr>
        <w:t>numVerVBs</w:t>
      </w:r>
      <w:proofErr w:type="spellEnd"/>
      <w:r w:rsidR="00B126A7" w:rsidRPr="00814DC3">
        <w:rPr>
          <w:sz w:val="20"/>
          <w:highlight w:val="yellow"/>
          <w:lang w:val="en-CA"/>
        </w:rPr>
        <w:t xml:space="preserve"> = 0;</w:t>
      </w:r>
      <w:r w:rsidR="00EC6A15" w:rsidRPr="00814DC3">
        <w:rPr>
          <w:iCs/>
          <w:noProof/>
          <w:sz w:val="20"/>
          <w:highlight w:val="yellow"/>
          <w:lang w:val="en-CA"/>
        </w:rPr>
        <w:t xml:space="preserve"> </w:t>
      </w:r>
      <w:r w:rsidR="00EC6A15" w:rsidRPr="00814DC3">
        <w:rPr>
          <w:iCs/>
          <w:noProof/>
          <w:sz w:val="20"/>
          <w:highlight w:val="yellow"/>
          <w:lang w:val="en-CA"/>
        </w:rPr>
        <w:br/>
      </w:r>
      <w:r w:rsidRPr="00814DC3">
        <w:rPr>
          <w:sz w:val="20"/>
          <w:highlight w:val="yellow"/>
          <w:lang w:val="en-CA"/>
        </w:rPr>
        <w:tab/>
      </w:r>
      <w:r w:rsidR="00EC6A15" w:rsidRPr="00814DC3">
        <w:rPr>
          <w:sz w:val="20"/>
          <w:highlight w:val="yellow"/>
          <w:lang w:val="en-CA"/>
        </w:rPr>
        <w:t xml:space="preserve">for( </w:t>
      </w:r>
      <w:proofErr w:type="spellStart"/>
      <w:r w:rsidR="00EC6A15" w:rsidRPr="00814DC3">
        <w:rPr>
          <w:sz w:val="20"/>
          <w:highlight w:val="yellow"/>
          <w:lang w:val="en-CA"/>
        </w:rPr>
        <w:t>i</w:t>
      </w:r>
      <w:proofErr w:type="spellEnd"/>
      <w:r w:rsidR="00EC6A15" w:rsidRPr="00814DC3">
        <w:rPr>
          <w:sz w:val="20"/>
          <w:highlight w:val="yellow"/>
          <w:lang w:val="en-CA"/>
        </w:rPr>
        <w:t xml:space="preserve"> = 0; </w:t>
      </w:r>
      <w:proofErr w:type="spellStart"/>
      <w:r w:rsidR="00EC6A15" w:rsidRPr="00814DC3">
        <w:rPr>
          <w:sz w:val="20"/>
          <w:highlight w:val="yellow"/>
          <w:lang w:val="en-CA"/>
        </w:rPr>
        <w:t>i</w:t>
      </w:r>
      <w:proofErr w:type="spellEnd"/>
      <w:r w:rsidR="00EC6A15" w:rsidRPr="00814DC3">
        <w:rPr>
          <w:sz w:val="20"/>
          <w:highlight w:val="yellow"/>
          <w:lang w:val="en-CA"/>
        </w:rPr>
        <w:t xml:space="preserve"> &lt; </w:t>
      </w:r>
      <w:proofErr w:type="spellStart"/>
      <w:r w:rsidR="00EC6A15" w:rsidRPr="00814DC3">
        <w:rPr>
          <w:sz w:val="20"/>
          <w:highlight w:val="yellow"/>
          <w:lang w:val="en-CA"/>
        </w:rPr>
        <w:t>sps_num_ver_virtual_boundaries</w:t>
      </w:r>
      <w:proofErr w:type="spellEnd"/>
      <w:r w:rsidR="00EC6A15" w:rsidRPr="00814DC3">
        <w:rPr>
          <w:sz w:val="20"/>
          <w:highlight w:val="yellow"/>
          <w:lang w:val="en-CA"/>
        </w:rPr>
        <w:t xml:space="preserve">; </w:t>
      </w:r>
      <w:proofErr w:type="spellStart"/>
      <w:r w:rsidR="00EC6A15" w:rsidRPr="00814DC3">
        <w:rPr>
          <w:sz w:val="20"/>
          <w:highlight w:val="yellow"/>
          <w:lang w:val="en-CA"/>
        </w:rPr>
        <w:t>i</w:t>
      </w:r>
      <w:proofErr w:type="spellEnd"/>
      <w:r w:rsidR="00EC6A15" w:rsidRPr="00814DC3">
        <w:rPr>
          <w:sz w:val="20"/>
          <w:highlight w:val="yellow"/>
          <w:lang w:val="en-CA"/>
        </w:rPr>
        <w:t>++) {</w:t>
      </w:r>
      <w:r w:rsidR="00EC6A15" w:rsidRPr="00814DC3">
        <w:rPr>
          <w:iCs/>
          <w:noProof/>
          <w:sz w:val="20"/>
          <w:highlight w:val="yellow"/>
          <w:lang w:val="en-CA"/>
        </w:rPr>
        <w:br/>
      </w:r>
      <w:r w:rsidR="00EC6A15" w:rsidRPr="00814DC3">
        <w:rPr>
          <w:sz w:val="20"/>
          <w:highlight w:val="yellow"/>
          <w:lang w:val="en-CA"/>
        </w:rPr>
        <w:tab/>
      </w:r>
      <w:r w:rsidRPr="00814DC3">
        <w:rPr>
          <w:sz w:val="20"/>
          <w:highlight w:val="yellow"/>
          <w:lang w:val="en-CA"/>
        </w:rPr>
        <w:tab/>
      </w:r>
      <w:r w:rsidR="00EC6A15" w:rsidRPr="00814DC3">
        <w:rPr>
          <w:sz w:val="20"/>
          <w:highlight w:val="yellow"/>
          <w:lang w:val="en-CA"/>
        </w:rPr>
        <w:t xml:space="preserve">if( </w:t>
      </w:r>
      <w:bookmarkStart w:id="7" w:name="_Hlk43193888"/>
      <w:proofErr w:type="spellStart"/>
      <w:r w:rsidR="00EC6A15" w:rsidRPr="00814DC3">
        <w:rPr>
          <w:sz w:val="20"/>
          <w:highlight w:val="yellow"/>
          <w:lang w:val="en-CA"/>
        </w:rPr>
        <w:t>sps_virtual_boundary_pos_x</w:t>
      </w:r>
      <w:proofErr w:type="spellEnd"/>
      <w:r w:rsidR="00EC6A15" w:rsidRPr="00814DC3">
        <w:rPr>
          <w:sz w:val="20"/>
          <w:highlight w:val="yellow"/>
          <w:lang w:val="en-CA"/>
        </w:rPr>
        <w:t>[</w:t>
      </w:r>
      <w:r w:rsidR="004D5E12" w:rsidRPr="00814DC3">
        <w:rPr>
          <w:sz w:val="20"/>
          <w:highlight w:val="yellow"/>
          <w:lang w:val="en-CA"/>
        </w:rPr>
        <w:t> </w:t>
      </w:r>
      <w:proofErr w:type="spellStart"/>
      <w:r w:rsidR="004D5E12" w:rsidRPr="00814DC3">
        <w:rPr>
          <w:sz w:val="20"/>
          <w:highlight w:val="yellow"/>
          <w:lang w:val="en-CA"/>
        </w:rPr>
        <w:t>i</w:t>
      </w:r>
      <w:proofErr w:type="spellEnd"/>
      <w:r w:rsidR="004D5E12" w:rsidRPr="00814DC3">
        <w:rPr>
          <w:sz w:val="20"/>
          <w:highlight w:val="yellow"/>
          <w:lang w:val="en-CA"/>
        </w:rPr>
        <w:t> </w:t>
      </w:r>
      <w:r w:rsidR="00EC6A15" w:rsidRPr="00814DC3">
        <w:rPr>
          <w:sz w:val="20"/>
          <w:highlight w:val="yellow"/>
          <w:lang w:val="en-CA"/>
        </w:rPr>
        <w:t xml:space="preserve">] </w:t>
      </w:r>
      <w:bookmarkEnd w:id="7"/>
      <w:r w:rsidR="00EC6A15" w:rsidRPr="00814DC3">
        <w:rPr>
          <w:sz w:val="20"/>
          <w:highlight w:val="yellow"/>
          <w:lang w:val="en-CA"/>
        </w:rPr>
        <w:t>&gt; (</w:t>
      </w:r>
      <w:r w:rsidR="004D5E12" w:rsidRPr="00814DC3">
        <w:rPr>
          <w:sz w:val="20"/>
          <w:highlight w:val="yellow"/>
          <w:lang w:val="en-CA"/>
        </w:rPr>
        <w:t> </w:t>
      </w:r>
      <w:proofErr w:type="spellStart"/>
      <w:r w:rsidR="00EC6A15" w:rsidRPr="00814DC3">
        <w:rPr>
          <w:iCs/>
          <w:noProof/>
          <w:sz w:val="20"/>
          <w:highlight w:val="yellow"/>
          <w:lang w:val="en-CA"/>
        </w:rPr>
        <w:t>sps_subpic_ctu_top_left_x</w:t>
      </w:r>
      <w:proofErr w:type="spellEnd"/>
      <w:r w:rsidR="00EC6A15" w:rsidRPr="00814DC3">
        <w:rPr>
          <w:iCs/>
          <w:noProof/>
          <w:sz w:val="20"/>
          <w:highlight w:val="yellow"/>
          <w:lang w:val="en-CA"/>
        </w:rPr>
        <w:t>[ subpicIdx ]</w:t>
      </w:r>
      <w:r w:rsidR="004D5E12" w:rsidRPr="00814DC3">
        <w:rPr>
          <w:iCs/>
          <w:noProof/>
          <w:sz w:val="20"/>
          <w:highlight w:val="yellow"/>
          <w:lang w:val="en-CA"/>
        </w:rPr>
        <w:t> </w:t>
      </w:r>
      <w:r w:rsidR="00EC6A15" w:rsidRPr="00814DC3">
        <w:rPr>
          <w:iCs/>
          <w:noProof/>
          <w:sz w:val="20"/>
          <w:highlight w:val="yellow"/>
          <w:lang w:val="en-CA"/>
        </w:rPr>
        <w:t>* CtbSizeY</w:t>
      </w:r>
      <w:r w:rsidR="004D5E12" w:rsidRPr="00814DC3">
        <w:rPr>
          <w:noProof/>
          <w:sz w:val="20"/>
          <w:highlight w:val="yellow"/>
          <w:lang w:val="en-CA" w:eastAsia="ko-KR"/>
        </w:rPr>
        <w:t> </w:t>
      </w:r>
      <w:r w:rsidR="004D5E12" w:rsidRPr="00814DC3">
        <w:rPr>
          <w:sz w:val="20"/>
          <w:highlight w:val="yellow"/>
          <w:lang w:val="en-CA"/>
        </w:rPr>
        <w:t>÷</w:t>
      </w:r>
      <w:r w:rsidR="004D5E12" w:rsidRPr="00814DC3">
        <w:rPr>
          <w:noProof/>
          <w:sz w:val="20"/>
          <w:highlight w:val="yellow"/>
          <w:lang w:val="en-CA" w:eastAsia="ko-KR"/>
        </w:rPr>
        <w:t> 8 </w:t>
      </w:r>
      <w:r w:rsidR="00EC6A15" w:rsidRPr="00814DC3">
        <w:rPr>
          <w:iCs/>
          <w:noProof/>
          <w:sz w:val="20"/>
          <w:highlight w:val="yellow"/>
          <w:lang w:val="en-CA"/>
        </w:rPr>
        <w:t>) &amp;&amp;</w:t>
      </w:r>
      <w:r w:rsidR="00EC6A15" w:rsidRPr="00814DC3">
        <w:rPr>
          <w:iCs/>
          <w:noProof/>
          <w:sz w:val="20"/>
          <w:highlight w:val="yellow"/>
          <w:lang w:val="en-CA"/>
        </w:rPr>
        <w:br/>
      </w:r>
      <w:r w:rsidR="00EC6A15" w:rsidRPr="00814DC3">
        <w:rPr>
          <w:sz w:val="20"/>
          <w:highlight w:val="yellow"/>
          <w:lang w:val="en-CA"/>
        </w:rPr>
        <w:tab/>
      </w:r>
      <w:r w:rsidR="00EC6A15" w:rsidRPr="00814DC3">
        <w:rPr>
          <w:sz w:val="20"/>
          <w:highlight w:val="yellow"/>
          <w:lang w:val="en-CA"/>
        </w:rPr>
        <w:tab/>
      </w:r>
      <w:r w:rsidRPr="00814DC3">
        <w:rPr>
          <w:sz w:val="20"/>
          <w:highlight w:val="yellow"/>
          <w:lang w:val="en-CA"/>
        </w:rPr>
        <w:tab/>
      </w:r>
      <w:proofErr w:type="spellStart"/>
      <w:r w:rsidR="00EC6A15" w:rsidRPr="00814DC3">
        <w:rPr>
          <w:sz w:val="20"/>
          <w:highlight w:val="yellow"/>
          <w:lang w:val="en-CA"/>
        </w:rPr>
        <w:t>sps_virtual_boundary_pos_x</w:t>
      </w:r>
      <w:proofErr w:type="spellEnd"/>
      <w:r w:rsidR="00EC6A15" w:rsidRPr="00814DC3">
        <w:rPr>
          <w:sz w:val="20"/>
          <w:highlight w:val="yellow"/>
          <w:lang w:val="en-CA"/>
        </w:rPr>
        <w:t>[</w:t>
      </w:r>
      <w:r w:rsidR="004D5E12" w:rsidRPr="00814DC3">
        <w:rPr>
          <w:sz w:val="20"/>
          <w:highlight w:val="yellow"/>
          <w:lang w:val="en-CA"/>
        </w:rPr>
        <w:t> </w:t>
      </w:r>
      <w:proofErr w:type="spellStart"/>
      <w:r w:rsidR="004D5E12" w:rsidRPr="00814DC3">
        <w:rPr>
          <w:sz w:val="20"/>
          <w:highlight w:val="yellow"/>
          <w:lang w:val="en-CA"/>
        </w:rPr>
        <w:t>i</w:t>
      </w:r>
      <w:proofErr w:type="spellEnd"/>
      <w:r w:rsidR="004D5E12" w:rsidRPr="00814DC3">
        <w:rPr>
          <w:sz w:val="20"/>
          <w:highlight w:val="yellow"/>
          <w:lang w:val="en-CA"/>
        </w:rPr>
        <w:t> </w:t>
      </w:r>
      <w:r w:rsidR="00EC6A15" w:rsidRPr="00814DC3">
        <w:rPr>
          <w:sz w:val="20"/>
          <w:highlight w:val="yellow"/>
          <w:lang w:val="en-CA"/>
        </w:rPr>
        <w:t xml:space="preserve">] &lt; </w:t>
      </w:r>
      <w:r w:rsidR="00EC6A15" w:rsidRPr="00814DC3">
        <w:rPr>
          <w:iCs/>
          <w:noProof/>
          <w:sz w:val="20"/>
          <w:highlight w:val="yellow"/>
          <w:lang w:val="en-CA"/>
        </w:rPr>
        <w:t>min( ( sps_subpic_ctu_top_left_x[ subpicIdx ] +</w:t>
      </w:r>
      <w:r w:rsidR="004D5E12" w:rsidRPr="00814DC3">
        <w:rPr>
          <w:iCs/>
          <w:noProof/>
          <w:sz w:val="20"/>
          <w:highlight w:val="yellow"/>
          <w:lang w:val="en-CA"/>
        </w:rPr>
        <w:t> </w:t>
      </w:r>
      <w:r w:rsidR="00EC6A15" w:rsidRPr="00814DC3">
        <w:rPr>
          <w:iCs/>
          <w:noProof/>
          <w:sz w:val="20"/>
          <w:highlight w:val="yellow"/>
          <w:lang w:val="en-CA"/>
        </w:rPr>
        <w:br/>
      </w:r>
      <w:r w:rsidR="00EC6A15" w:rsidRPr="00814DC3">
        <w:rPr>
          <w:sz w:val="20"/>
          <w:highlight w:val="yellow"/>
          <w:lang w:val="en-CA"/>
        </w:rPr>
        <w:tab/>
      </w:r>
      <w:r w:rsidR="00EC6A15" w:rsidRPr="00814DC3">
        <w:rPr>
          <w:sz w:val="20"/>
          <w:highlight w:val="yellow"/>
          <w:lang w:val="en-CA"/>
        </w:rPr>
        <w:tab/>
      </w:r>
      <w:r w:rsidRPr="00814DC3">
        <w:rPr>
          <w:sz w:val="20"/>
          <w:highlight w:val="yellow"/>
          <w:lang w:val="en-CA"/>
        </w:rPr>
        <w:tab/>
      </w:r>
      <w:r w:rsidR="00EC6A15" w:rsidRPr="00814DC3">
        <w:rPr>
          <w:iCs/>
          <w:noProof/>
          <w:sz w:val="20"/>
          <w:highlight w:val="yellow"/>
          <w:lang w:val="en-CA"/>
        </w:rPr>
        <w:t>sps_subpic_width_minus1[ subpicIdx ] + 1 ) * CtbSizeY</w:t>
      </w:r>
      <w:r w:rsidR="004D5E12" w:rsidRPr="00814DC3">
        <w:rPr>
          <w:noProof/>
          <w:sz w:val="20"/>
          <w:highlight w:val="yellow"/>
          <w:lang w:val="en-CA" w:eastAsia="ko-KR"/>
        </w:rPr>
        <w:t> </w:t>
      </w:r>
      <w:r w:rsidR="004D5E12" w:rsidRPr="00814DC3">
        <w:rPr>
          <w:sz w:val="20"/>
          <w:highlight w:val="yellow"/>
          <w:lang w:val="en-CA"/>
        </w:rPr>
        <w:t>÷</w:t>
      </w:r>
      <w:r w:rsidR="004D5E12" w:rsidRPr="00814DC3">
        <w:rPr>
          <w:noProof/>
          <w:sz w:val="20"/>
          <w:highlight w:val="yellow"/>
          <w:lang w:val="en-CA" w:eastAsia="ko-KR"/>
        </w:rPr>
        <w:t> 8 </w:t>
      </w:r>
      <w:r w:rsidR="00EC6A15" w:rsidRPr="00814DC3">
        <w:rPr>
          <w:iCs/>
          <w:noProof/>
          <w:sz w:val="20"/>
          <w:highlight w:val="yellow"/>
          <w:lang w:val="en-CA"/>
        </w:rPr>
        <w:t>, pps_pic_width_in_luma_samples</w:t>
      </w:r>
      <w:r w:rsidR="004D5E12" w:rsidRPr="00814DC3">
        <w:rPr>
          <w:noProof/>
          <w:sz w:val="20"/>
          <w:highlight w:val="yellow"/>
          <w:lang w:val="en-CA" w:eastAsia="ko-KR"/>
        </w:rPr>
        <w:t> </w:t>
      </w:r>
      <w:r w:rsidR="004D5E12" w:rsidRPr="00814DC3">
        <w:rPr>
          <w:sz w:val="20"/>
          <w:highlight w:val="yellow"/>
          <w:lang w:val="en-CA"/>
        </w:rPr>
        <w:t>÷</w:t>
      </w:r>
      <w:r w:rsidR="004D5E12" w:rsidRPr="00814DC3">
        <w:rPr>
          <w:noProof/>
          <w:sz w:val="20"/>
          <w:highlight w:val="yellow"/>
          <w:lang w:val="en-CA" w:eastAsia="ko-KR"/>
        </w:rPr>
        <w:t> 8 </w:t>
      </w:r>
      <w:r w:rsidR="00EC6A15" w:rsidRPr="00814DC3">
        <w:rPr>
          <w:iCs/>
          <w:noProof/>
          <w:sz w:val="20"/>
          <w:highlight w:val="yellow"/>
          <w:lang w:val="en-CA"/>
        </w:rPr>
        <w:t>)</w:t>
      </w:r>
      <w:r w:rsidR="004D5E12" w:rsidRPr="00814DC3">
        <w:rPr>
          <w:iCs/>
          <w:noProof/>
          <w:sz w:val="20"/>
          <w:highlight w:val="yellow"/>
          <w:lang w:val="en-CA"/>
        </w:rPr>
        <w:t xml:space="preserve"> ) </w:t>
      </w:r>
      <w:r w:rsidR="004D5E12" w:rsidRPr="00814DC3">
        <w:rPr>
          <w:iCs/>
          <w:noProof/>
          <w:sz w:val="20"/>
          <w:highlight w:val="yellow"/>
          <w:lang w:val="en-CA"/>
        </w:rPr>
        <w:br/>
      </w:r>
      <w:r w:rsidR="004D5E12"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ab/>
      </w:r>
      <w:r w:rsidRPr="00814DC3">
        <w:rPr>
          <w:sz w:val="20"/>
          <w:highlight w:val="yellow"/>
          <w:lang w:val="en-CA"/>
        </w:rPr>
        <w:tab/>
      </w:r>
      <w:proofErr w:type="spellStart"/>
      <w:r w:rsidR="004D5E12" w:rsidRPr="00814DC3">
        <w:rPr>
          <w:sz w:val="20"/>
          <w:highlight w:val="yellow"/>
          <w:lang w:val="en-CA"/>
        </w:rPr>
        <w:t>subpicVBx</w:t>
      </w:r>
      <w:proofErr w:type="spellEnd"/>
      <w:r w:rsidR="004D5E12" w:rsidRPr="00814DC3">
        <w:rPr>
          <w:sz w:val="20"/>
          <w:highlight w:val="yellow"/>
          <w:lang w:val="en-CA"/>
        </w:rPr>
        <w:t>[ </w:t>
      </w:r>
      <w:proofErr w:type="spellStart"/>
      <w:r w:rsidR="004D5E12" w:rsidRPr="00814DC3">
        <w:rPr>
          <w:sz w:val="20"/>
          <w:highlight w:val="yellow"/>
          <w:lang w:val="en-CA"/>
        </w:rPr>
        <w:t>numVerVBs</w:t>
      </w:r>
      <w:proofErr w:type="spellEnd"/>
      <w:r w:rsidR="004D5E12" w:rsidRPr="00814DC3">
        <w:rPr>
          <w:sz w:val="20"/>
          <w:highlight w:val="yellow"/>
          <w:lang w:val="en-CA"/>
        </w:rPr>
        <w:t xml:space="preserve">++ ] = </w:t>
      </w:r>
      <w:proofErr w:type="spellStart"/>
      <w:r w:rsidR="004D5E12" w:rsidRPr="00814DC3">
        <w:rPr>
          <w:sz w:val="20"/>
          <w:highlight w:val="yellow"/>
          <w:lang w:val="en-CA"/>
        </w:rPr>
        <w:t>sps_virtual_boundary_pos_x</w:t>
      </w:r>
      <w:proofErr w:type="spellEnd"/>
      <w:r w:rsidR="004D5E12" w:rsidRPr="00814DC3">
        <w:rPr>
          <w:sz w:val="20"/>
          <w:highlight w:val="yellow"/>
          <w:lang w:val="en-CA"/>
        </w:rPr>
        <w:t>[ </w:t>
      </w:r>
      <w:proofErr w:type="spellStart"/>
      <w:r w:rsidR="004D5E12" w:rsidRPr="00814DC3">
        <w:rPr>
          <w:sz w:val="20"/>
          <w:highlight w:val="yellow"/>
          <w:lang w:val="en-CA"/>
        </w:rPr>
        <w:t>i</w:t>
      </w:r>
      <w:proofErr w:type="spellEnd"/>
      <w:r w:rsidR="004D5E12" w:rsidRPr="00814DC3">
        <w:rPr>
          <w:sz w:val="20"/>
          <w:highlight w:val="yellow"/>
          <w:lang w:val="en-CA"/>
        </w:rPr>
        <w:t> ]</w:t>
      </w:r>
      <w:r w:rsidR="004D5E12" w:rsidRPr="00814DC3">
        <w:rPr>
          <w:noProof/>
          <w:sz w:val="20"/>
          <w:highlight w:val="yellow"/>
          <w:lang w:val="en-CA" w:eastAsia="ko-KR"/>
        </w:rPr>
        <w:t xml:space="preserve"> </w:t>
      </w:r>
      <w:r w:rsidR="004D5E12" w:rsidRPr="00814DC3">
        <w:rPr>
          <w:bCs/>
          <w:sz w:val="20"/>
          <w:highlight w:val="yellow"/>
          <w:lang w:val="en-CA"/>
        </w:rPr>
        <w:t>−</w:t>
      </w:r>
      <w:r w:rsidR="004D5E12" w:rsidRPr="00814DC3">
        <w:rPr>
          <w:iCs/>
          <w:noProof/>
          <w:sz w:val="20"/>
          <w:highlight w:val="yellow"/>
          <w:lang w:val="en-CA"/>
        </w:rPr>
        <w:br/>
      </w:r>
      <w:r w:rsidR="004D5E12"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ab/>
      </w:r>
      <w:r w:rsidRPr="00814DC3">
        <w:rPr>
          <w:sz w:val="20"/>
          <w:highlight w:val="yellow"/>
          <w:lang w:val="en-CA"/>
        </w:rPr>
        <w:tab/>
      </w:r>
      <w:proofErr w:type="spellStart"/>
      <w:r w:rsidR="004D5E12" w:rsidRPr="00814DC3">
        <w:rPr>
          <w:sz w:val="20"/>
          <w:highlight w:val="yellow"/>
          <w:lang w:val="en-CA"/>
        </w:rPr>
        <w:t>sps_subpic_ctu_top_left_x</w:t>
      </w:r>
      <w:proofErr w:type="spellEnd"/>
      <w:r w:rsidR="004D5E12" w:rsidRPr="00814DC3">
        <w:rPr>
          <w:sz w:val="20"/>
          <w:highlight w:val="yellow"/>
          <w:lang w:val="en-CA"/>
        </w:rPr>
        <w:t>[ </w:t>
      </w:r>
      <w:proofErr w:type="spellStart"/>
      <w:r w:rsidR="004D5E12" w:rsidRPr="00814DC3">
        <w:rPr>
          <w:sz w:val="20"/>
          <w:highlight w:val="yellow"/>
          <w:lang w:val="en-CA"/>
        </w:rPr>
        <w:t>subpicIdx</w:t>
      </w:r>
      <w:proofErr w:type="spellEnd"/>
      <w:r w:rsidR="004D5E12" w:rsidRPr="00814DC3">
        <w:rPr>
          <w:sz w:val="20"/>
          <w:highlight w:val="yellow"/>
          <w:lang w:val="en-CA"/>
        </w:rPr>
        <w:t> ] </w:t>
      </w:r>
      <w:r w:rsidR="004D5E12" w:rsidRPr="00814DC3">
        <w:rPr>
          <w:iCs/>
          <w:noProof/>
          <w:sz w:val="20"/>
          <w:highlight w:val="yellow"/>
          <w:lang w:val="en-CA"/>
        </w:rPr>
        <w:t>* </w:t>
      </w:r>
      <w:proofErr w:type="spellStart"/>
      <w:r w:rsidR="004D5E12" w:rsidRPr="00814DC3">
        <w:rPr>
          <w:iCs/>
          <w:noProof/>
          <w:sz w:val="20"/>
          <w:highlight w:val="yellow"/>
          <w:lang w:val="en-CA"/>
        </w:rPr>
        <w:t>CtbSizeY</w:t>
      </w:r>
      <w:proofErr w:type="spellEnd"/>
      <w:r w:rsidR="004D5E12" w:rsidRPr="00814DC3">
        <w:rPr>
          <w:noProof/>
          <w:sz w:val="20"/>
          <w:highlight w:val="yellow"/>
          <w:lang w:val="en-CA" w:eastAsia="ko-KR"/>
        </w:rPr>
        <w:t> </w:t>
      </w:r>
      <w:r w:rsidR="004D5E12" w:rsidRPr="00814DC3">
        <w:rPr>
          <w:sz w:val="20"/>
          <w:highlight w:val="yellow"/>
          <w:lang w:val="en-CA"/>
        </w:rPr>
        <w:t>÷</w:t>
      </w:r>
      <w:r w:rsidR="004D5E12" w:rsidRPr="00814DC3">
        <w:rPr>
          <w:noProof/>
          <w:sz w:val="20"/>
          <w:highlight w:val="yellow"/>
          <w:lang w:val="en-CA" w:eastAsia="ko-KR"/>
        </w:rPr>
        <w:t> 8 </w:t>
      </w:r>
      <w:r w:rsidR="00FD07FE" w:rsidRPr="00814DC3">
        <w:rPr>
          <w:iCs/>
          <w:noProof/>
          <w:sz w:val="20"/>
          <w:highlight w:val="yellow"/>
          <w:lang w:val="en-CA"/>
        </w:rPr>
        <w:br/>
      </w:r>
      <w:r w:rsidR="00FD07FE" w:rsidRPr="00814DC3">
        <w:rPr>
          <w:sz w:val="20"/>
          <w:highlight w:val="yellow"/>
          <w:lang w:val="en-CA"/>
        </w:rPr>
        <w:tab/>
        <w:t>}</w:t>
      </w:r>
    </w:p>
    <w:p w14:paraId="4B54B944" w14:textId="0F99AF4F" w:rsidR="001121F0" w:rsidRDefault="00ED4190" w:rsidP="004D5E12">
      <w:pPr>
        <w:jc w:val="left"/>
        <w:rPr>
          <w:ins w:id="8" w:author="Yong He" w:date="2020-06-16T10:02:00Z"/>
          <w:sz w:val="20"/>
          <w:highlight w:val="yellow"/>
          <w:lang w:val="en-CA"/>
        </w:rPr>
      </w:pPr>
      <w:r w:rsidRPr="00814DC3">
        <w:rPr>
          <w:sz w:val="20"/>
          <w:highlight w:val="yellow"/>
          <w:lang w:val="en-CA"/>
        </w:rPr>
        <w:tab/>
      </w:r>
      <w:proofErr w:type="spellStart"/>
      <w:r w:rsidR="004D5E12" w:rsidRPr="00814DC3">
        <w:rPr>
          <w:sz w:val="20"/>
          <w:highlight w:val="yellow"/>
          <w:lang w:val="en-CA"/>
        </w:rPr>
        <w:t>numHorVBs</w:t>
      </w:r>
      <w:proofErr w:type="spellEnd"/>
      <w:r w:rsidR="004D5E12" w:rsidRPr="00814DC3">
        <w:rPr>
          <w:sz w:val="20"/>
          <w:highlight w:val="yellow"/>
          <w:lang w:val="en-CA"/>
        </w:rPr>
        <w:t xml:space="preserve"> = 0;</w:t>
      </w:r>
      <w:r w:rsidR="004D5E12" w:rsidRPr="00814DC3">
        <w:rPr>
          <w:iCs/>
          <w:noProof/>
          <w:sz w:val="20"/>
          <w:highlight w:val="yellow"/>
          <w:lang w:val="en-CA"/>
        </w:rPr>
        <w:t xml:space="preserve"> </w:t>
      </w:r>
      <w:r w:rsidR="004D5E12" w:rsidRPr="00814DC3">
        <w:rPr>
          <w:iCs/>
          <w:noProof/>
          <w:sz w:val="20"/>
          <w:highlight w:val="yellow"/>
          <w:lang w:val="en-CA"/>
        </w:rPr>
        <w:br/>
      </w:r>
      <w:r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 xml:space="preserve">for( </w:t>
      </w:r>
      <w:proofErr w:type="spellStart"/>
      <w:r w:rsidR="004D5E12" w:rsidRPr="00814DC3">
        <w:rPr>
          <w:sz w:val="20"/>
          <w:highlight w:val="yellow"/>
          <w:lang w:val="en-CA"/>
        </w:rPr>
        <w:t>i</w:t>
      </w:r>
      <w:proofErr w:type="spellEnd"/>
      <w:r w:rsidR="004D5E12" w:rsidRPr="00814DC3">
        <w:rPr>
          <w:sz w:val="20"/>
          <w:highlight w:val="yellow"/>
          <w:lang w:val="en-CA"/>
        </w:rPr>
        <w:t xml:space="preserve"> = 0; </w:t>
      </w:r>
      <w:proofErr w:type="spellStart"/>
      <w:r w:rsidR="004D5E12" w:rsidRPr="00814DC3">
        <w:rPr>
          <w:sz w:val="20"/>
          <w:highlight w:val="yellow"/>
          <w:lang w:val="en-CA"/>
        </w:rPr>
        <w:t>i</w:t>
      </w:r>
      <w:proofErr w:type="spellEnd"/>
      <w:r w:rsidR="004D5E12" w:rsidRPr="00814DC3">
        <w:rPr>
          <w:sz w:val="20"/>
          <w:highlight w:val="yellow"/>
          <w:lang w:val="en-CA"/>
        </w:rPr>
        <w:t xml:space="preserve"> &lt; </w:t>
      </w:r>
      <w:proofErr w:type="spellStart"/>
      <w:r w:rsidR="004D5E12" w:rsidRPr="00814DC3">
        <w:rPr>
          <w:sz w:val="20"/>
          <w:highlight w:val="yellow"/>
          <w:lang w:val="en-CA"/>
        </w:rPr>
        <w:t>sps_num_hor_virtual_boundaries</w:t>
      </w:r>
      <w:proofErr w:type="spellEnd"/>
      <w:r w:rsidR="004D5E12" w:rsidRPr="00814DC3">
        <w:rPr>
          <w:sz w:val="20"/>
          <w:highlight w:val="yellow"/>
          <w:lang w:val="en-CA"/>
        </w:rPr>
        <w:t xml:space="preserve">; </w:t>
      </w:r>
      <w:proofErr w:type="spellStart"/>
      <w:r w:rsidR="004D5E12" w:rsidRPr="00814DC3">
        <w:rPr>
          <w:sz w:val="20"/>
          <w:highlight w:val="yellow"/>
          <w:lang w:val="en-CA"/>
        </w:rPr>
        <w:t>i</w:t>
      </w:r>
      <w:proofErr w:type="spellEnd"/>
      <w:r w:rsidR="004D5E12" w:rsidRPr="00814DC3">
        <w:rPr>
          <w:sz w:val="20"/>
          <w:highlight w:val="yellow"/>
          <w:lang w:val="en-CA"/>
        </w:rPr>
        <w:t>++) {</w:t>
      </w:r>
      <w:r w:rsidR="004D5E12" w:rsidRPr="00814DC3">
        <w:rPr>
          <w:iCs/>
          <w:noProof/>
          <w:sz w:val="20"/>
          <w:highlight w:val="yellow"/>
          <w:lang w:val="en-CA"/>
        </w:rPr>
        <w:br/>
      </w:r>
      <w:r w:rsidR="004D5E12" w:rsidRPr="00814DC3">
        <w:rPr>
          <w:sz w:val="20"/>
          <w:highlight w:val="yellow"/>
          <w:lang w:val="en-CA"/>
        </w:rPr>
        <w:tab/>
      </w:r>
      <w:r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 xml:space="preserve">if( </w:t>
      </w:r>
      <w:proofErr w:type="spellStart"/>
      <w:r w:rsidR="004D5E12" w:rsidRPr="00814DC3">
        <w:rPr>
          <w:sz w:val="20"/>
          <w:highlight w:val="yellow"/>
          <w:lang w:val="en-CA"/>
        </w:rPr>
        <w:t>sps_virtual_boundary_pos_y</w:t>
      </w:r>
      <w:proofErr w:type="spellEnd"/>
      <w:r w:rsidR="004D5E12" w:rsidRPr="00814DC3">
        <w:rPr>
          <w:sz w:val="20"/>
          <w:highlight w:val="yellow"/>
          <w:lang w:val="en-CA"/>
        </w:rPr>
        <w:t>[ </w:t>
      </w:r>
      <w:proofErr w:type="spellStart"/>
      <w:r w:rsidR="004D5E12" w:rsidRPr="00814DC3">
        <w:rPr>
          <w:sz w:val="20"/>
          <w:highlight w:val="yellow"/>
          <w:lang w:val="en-CA"/>
        </w:rPr>
        <w:t>i</w:t>
      </w:r>
      <w:proofErr w:type="spellEnd"/>
      <w:r w:rsidR="004D5E12" w:rsidRPr="00814DC3">
        <w:rPr>
          <w:sz w:val="20"/>
          <w:highlight w:val="yellow"/>
          <w:lang w:val="en-CA"/>
        </w:rPr>
        <w:t> ] &gt; ( </w:t>
      </w:r>
      <w:proofErr w:type="spellStart"/>
      <w:r w:rsidR="004D5E12" w:rsidRPr="00814DC3">
        <w:rPr>
          <w:iCs/>
          <w:noProof/>
          <w:sz w:val="20"/>
          <w:highlight w:val="yellow"/>
          <w:lang w:val="en-CA"/>
        </w:rPr>
        <w:t>sps_subpic_ctu_top_left_y</w:t>
      </w:r>
      <w:proofErr w:type="spellEnd"/>
      <w:r w:rsidR="004D5E12" w:rsidRPr="00814DC3">
        <w:rPr>
          <w:iCs/>
          <w:noProof/>
          <w:sz w:val="20"/>
          <w:highlight w:val="yellow"/>
          <w:lang w:val="en-CA"/>
        </w:rPr>
        <w:t>[ subpicIdx ] * CtbSizeY</w:t>
      </w:r>
      <w:r w:rsidR="004D5E12" w:rsidRPr="00814DC3">
        <w:rPr>
          <w:noProof/>
          <w:sz w:val="20"/>
          <w:highlight w:val="yellow"/>
          <w:lang w:val="en-CA" w:eastAsia="ko-KR"/>
        </w:rPr>
        <w:t> </w:t>
      </w:r>
      <w:r w:rsidR="004D5E12" w:rsidRPr="00814DC3">
        <w:rPr>
          <w:sz w:val="20"/>
          <w:highlight w:val="yellow"/>
          <w:lang w:val="en-CA"/>
        </w:rPr>
        <w:t>÷</w:t>
      </w:r>
      <w:r w:rsidR="004D5E12" w:rsidRPr="00814DC3">
        <w:rPr>
          <w:noProof/>
          <w:sz w:val="20"/>
          <w:highlight w:val="yellow"/>
          <w:lang w:val="en-CA" w:eastAsia="ko-KR"/>
        </w:rPr>
        <w:t> 8 </w:t>
      </w:r>
      <w:r w:rsidR="004D5E12" w:rsidRPr="00814DC3">
        <w:rPr>
          <w:iCs/>
          <w:noProof/>
          <w:sz w:val="20"/>
          <w:highlight w:val="yellow"/>
          <w:lang w:val="en-CA"/>
        </w:rPr>
        <w:t>) &amp;&amp;</w:t>
      </w:r>
      <w:r w:rsidR="004D5E12" w:rsidRPr="00814DC3">
        <w:rPr>
          <w:iCs/>
          <w:noProof/>
          <w:sz w:val="20"/>
          <w:highlight w:val="yellow"/>
          <w:lang w:val="en-CA"/>
        </w:rPr>
        <w:br/>
      </w:r>
      <w:r w:rsidR="004D5E12"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ab/>
      </w:r>
      <w:r w:rsidRPr="00814DC3">
        <w:rPr>
          <w:sz w:val="20"/>
          <w:highlight w:val="yellow"/>
          <w:lang w:val="en-CA"/>
        </w:rPr>
        <w:tab/>
      </w:r>
      <w:proofErr w:type="spellStart"/>
      <w:r w:rsidR="004D5E12" w:rsidRPr="00814DC3">
        <w:rPr>
          <w:sz w:val="20"/>
          <w:highlight w:val="yellow"/>
          <w:lang w:val="en-CA"/>
        </w:rPr>
        <w:t>sps_virtual_boundary_pos_y</w:t>
      </w:r>
      <w:proofErr w:type="spellEnd"/>
      <w:r w:rsidR="004D5E12" w:rsidRPr="00814DC3">
        <w:rPr>
          <w:sz w:val="20"/>
          <w:highlight w:val="yellow"/>
          <w:lang w:val="en-CA"/>
        </w:rPr>
        <w:t>[ </w:t>
      </w:r>
      <w:proofErr w:type="spellStart"/>
      <w:r w:rsidR="004D5E12" w:rsidRPr="00814DC3">
        <w:rPr>
          <w:sz w:val="20"/>
          <w:highlight w:val="yellow"/>
          <w:lang w:val="en-CA"/>
        </w:rPr>
        <w:t>i</w:t>
      </w:r>
      <w:proofErr w:type="spellEnd"/>
      <w:r w:rsidR="004D5E12" w:rsidRPr="00814DC3">
        <w:rPr>
          <w:sz w:val="20"/>
          <w:highlight w:val="yellow"/>
          <w:lang w:val="en-CA"/>
        </w:rPr>
        <w:t xml:space="preserve"> ] &lt; </w:t>
      </w:r>
      <w:r w:rsidR="004D5E12" w:rsidRPr="00814DC3">
        <w:rPr>
          <w:iCs/>
          <w:noProof/>
          <w:sz w:val="20"/>
          <w:highlight w:val="yellow"/>
          <w:lang w:val="en-CA"/>
        </w:rPr>
        <w:t>min( ( sps_subpic_ctu_top_left_y[ subpicIdx ] + </w:t>
      </w:r>
      <w:r w:rsidR="004D5E12" w:rsidRPr="00814DC3">
        <w:rPr>
          <w:iCs/>
          <w:noProof/>
          <w:sz w:val="20"/>
          <w:highlight w:val="yellow"/>
          <w:lang w:val="en-CA"/>
        </w:rPr>
        <w:br/>
      </w:r>
      <w:r w:rsidR="004D5E12"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ab/>
      </w:r>
      <w:r w:rsidRPr="00814DC3">
        <w:rPr>
          <w:sz w:val="20"/>
          <w:highlight w:val="yellow"/>
          <w:lang w:val="en-CA"/>
        </w:rPr>
        <w:tab/>
      </w:r>
      <w:r w:rsidR="004D5E12" w:rsidRPr="00814DC3">
        <w:rPr>
          <w:iCs/>
          <w:noProof/>
          <w:sz w:val="20"/>
          <w:highlight w:val="yellow"/>
          <w:lang w:val="en-CA"/>
        </w:rPr>
        <w:t>sps_subpic_height_minus1[ subpicIdx ] + 1 ) * CtbSizeY</w:t>
      </w:r>
      <w:r w:rsidR="004D5E12" w:rsidRPr="00814DC3">
        <w:rPr>
          <w:noProof/>
          <w:sz w:val="20"/>
          <w:highlight w:val="yellow"/>
          <w:lang w:val="en-CA" w:eastAsia="ko-KR"/>
        </w:rPr>
        <w:t> </w:t>
      </w:r>
      <w:r w:rsidR="004D5E12" w:rsidRPr="00814DC3">
        <w:rPr>
          <w:sz w:val="20"/>
          <w:highlight w:val="yellow"/>
          <w:lang w:val="en-CA"/>
        </w:rPr>
        <w:t>÷</w:t>
      </w:r>
      <w:r w:rsidR="004D5E12" w:rsidRPr="00814DC3">
        <w:rPr>
          <w:noProof/>
          <w:sz w:val="20"/>
          <w:highlight w:val="yellow"/>
          <w:lang w:val="en-CA" w:eastAsia="ko-KR"/>
        </w:rPr>
        <w:t> 8 </w:t>
      </w:r>
      <w:r w:rsidR="004D5E12" w:rsidRPr="00814DC3">
        <w:rPr>
          <w:iCs/>
          <w:noProof/>
          <w:sz w:val="20"/>
          <w:highlight w:val="yellow"/>
          <w:lang w:val="en-CA"/>
        </w:rPr>
        <w:t>, pps_pic_height_in_luma_samples</w:t>
      </w:r>
      <w:r w:rsidRPr="00814DC3">
        <w:rPr>
          <w:sz w:val="20"/>
          <w:highlight w:val="yellow"/>
        </w:rPr>
        <w:t> </w:t>
      </w:r>
      <w:r w:rsidR="004D5E12" w:rsidRPr="00814DC3">
        <w:rPr>
          <w:sz w:val="20"/>
          <w:highlight w:val="yellow"/>
          <w:lang w:val="en-CA"/>
        </w:rPr>
        <w:t>÷</w:t>
      </w:r>
      <w:r w:rsidR="004D5E12" w:rsidRPr="00814DC3">
        <w:rPr>
          <w:noProof/>
          <w:sz w:val="20"/>
          <w:highlight w:val="yellow"/>
          <w:lang w:val="en-CA" w:eastAsia="ko-KR"/>
        </w:rPr>
        <w:t> 8</w:t>
      </w:r>
      <w:r w:rsidR="004D5E12" w:rsidRPr="00814DC3">
        <w:rPr>
          <w:iCs/>
          <w:noProof/>
          <w:sz w:val="20"/>
          <w:highlight w:val="yellow"/>
          <w:lang w:val="en-CA"/>
        </w:rPr>
        <w:t xml:space="preserve">)) </w:t>
      </w:r>
      <w:r w:rsidR="004D5E12" w:rsidRPr="00814DC3">
        <w:rPr>
          <w:iCs/>
          <w:noProof/>
          <w:sz w:val="20"/>
          <w:highlight w:val="yellow"/>
          <w:lang w:val="en-CA"/>
        </w:rPr>
        <w:br/>
      </w:r>
      <w:r w:rsidR="004D5E12"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ab/>
      </w:r>
      <w:r w:rsidRPr="00814DC3">
        <w:rPr>
          <w:sz w:val="20"/>
          <w:highlight w:val="yellow"/>
          <w:lang w:val="en-CA"/>
        </w:rPr>
        <w:tab/>
      </w:r>
      <w:proofErr w:type="spellStart"/>
      <w:r w:rsidR="004D5E12" w:rsidRPr="00814DC3">
        <w:rPr>
          <w:sz w:val="20"/>
          <w:highlight w:val="yellow"/>
          <w:lang w:val="en-CA"/>
        </w:rPr>
        <w:t>subpicVBy</w:t>
      </w:r>
      <w:proofErr w:type="spellEnd"/>
      <w:r w:rsidR="004D5E12" w:rsidRPr="00814DC3">
        <w:rPr>
          <w:sz w:val="20"/>
          <w:highlight w:val="yellow"/>
          <w:lang w:val="en-CA"/>
        </w:rPr>
        <w:t>[ </w:t>
      </w:r>
      <w:proofErr w:type="spellStart"/>
      <w:r w:rsidR="004D5E12" w:rsidRPr="00814DC3">
        <w:rPr>
          <w:sz w:val="20"/>
          <w:highlight w:val="yellow"/>
          <w:lang w:val="en-CA"/>
        </w:rPr>
        <w:t>numHorVBs</w:t>
      </w:r>
      <w:proofErr w:type="spellEnd"/>
      <w:r w:rsidR="004D5E12" w:rsidRPr="00814DC3">
        <w:rPr>
          <w:sz w:val="20"/>
          <w:highlight w:val="yellow"/>
          <w:lang w:val="en-CA"/>
        </w:rPr>
        <w:t xml:space="preserve">++ ] = </w:t>
      </w:r>
      <w:proofErr w:type="spellStart"/>
      <w:r w:rsidR="004D5E12" w:rsidRPr="00814DC3">
        <w:rPr>
          <w:sz w:val="20"/>
          <w:highlight w:val="yellow"/>
          <w:lang w:val="en-CA"/>
        </w:rPr>
        <w:t>sps_virtual_boundary_pos_y</w:t>
      </w:r>
      <w:proofErr w:type="spellEnd"/>
      <w:r w:rsidR="004D5E12" w:rsidRPr="00814DC3">
        <w:rPr>
          <w:sz w:val="20"/>
          <w:highlight w:val="yellow"/>
          <w:lang w:val="en-CA"/>
        </w:rPr>
        <w:t>[ </w:t>
      </w:r>
      <w:proofErr w:type="spellStart"/>
      <w:r w:rsidR="004D5E12" w:rsidRPr="00814DC3">
        <w:rPr>
          <w:sz w:val="20"/>
          <w:highlight w:val="yellow"/>
          <w:lang w:val="en-CA"/>
        </w:rPr>
        <w:t>i</w:t>
      </w:r>
      <w:proofErr w:type="spellEnd"/>
      <w:r w:rsidR="004D5E12" w:rsidRPr="00814DC3">
        <w:rPr>
          <w:sz w:val="20"/>
          <w:highlight w:val="yellow"/>
          <w:lang w:val="en-CA"/>
        </w:rPr>
        <w:t> ]</w:t>
      </w:r>
      <w:r w:rsidR="004D5E12" w:rsidRPr="00814DC3">
        <w:rPr>
          <w:noProof/>
          <w:sz w:val="20"/>
          <w:highlight w:val="yellow"/>
          <w:lang w:val="en-CA" w:eastAsia="ko-KR"/>
        </w:rPr>
        <w:t xml:space="preserve"> </w:t>
      </w:r>
      <w:r w:rsidR="004D5E12" w:rsidRPr="00814DC3">
        <w:rPr>
          <w:bCs/>
          <w:sz w:val="20"/>
          <w:highlight w:val="yellow"/>
          <w:lang w:val="en-CA"/>
        </w:rPr>
        <w:t>−</w:t>
      </w:r>
      <w:r w:rsidR="004D5E12" w:rsidRPr="00814DC3">
        <w:rPr>
          <w:iCs/>
          <w:noProof/>
          <w:sz w:val="20"/>
          <w:highlight w:val="yellow"/>
          <w:lang w:val="en-CA"/>
        </w:rPr>
        <w:br/>
      </w:r>
      <w:r w:rsidR="004D5E12"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ab/>
      </w:r>
      <w:r w:rsidRPr="00814DC3">
        <w:rPr>
          <w:sz w:val="20"/>
          <w:highlight w:val="yellow"/>
          <w:lang w:val="en-CA"/>
        </w:rPr>
        <w:tab/>
      </w:r>
      <w:proofErr w:type="spellStart"/>
      <w:r w:rsidR="004D5E12" w:rsidRPr="00814DC3">
        <w:rPr>
          <w:sz w:val="20"/>
          <w:highlight w:val="yellow"/>
          <w:lang w:val="en-CA"/>
        </w:rPr>
        <w:t>sps_subpic_ctu_top_left_y</w:t>
      </w:r>
      <w:proofErr w:type="spellEnd"/>
      <w:r w:rsidR="004D5E12" w:rsidRPr="00814DC3">
        <w:rPr>
          <w:sz w:val="20"/>
          <w:highlight w:val="yellow"/>
          <w:lang w:val="en-CA"/>
        </w:rPr>
        <w:t>[ </w:t>
      </w:r>
      <w:proofErr w:type="spellStart"/>
      <w:r w:rsidR="004D5E12" w:rsidRPr="00814DC3">
        <w:rPr>
          <w:sz w:val="20"/>
          <w:highlight w:val="yellow"/>
          <w:lang w:val="en-CA"/>
        </w:rPr>
        <w:t>subpicIdx</w:t>
      </w:r>
      <w:proofErr w:type="spellEnd"/>
      <w:r w:rsidR="004D5E12" w:rsidRPr="00814DC3">
        <w:rPr>
          <w:sz w:val="20"/>
          <w:highlight w:val="yellow"/>
          <w:lang w:val="en-CA"/>
        </w:rPr>
        <w:t> ] </w:t>
      </w:r>
      <w:r w:rsidR="004D5E12" w:rsidRPr="00814DC3">
        <w:rPr>
          <w:iCs/>
          <w:noProof/>
          <w:sz w:val="20"/>
          <w:highlight w:val="yellow"/>
          <w:lang w:val="en-CA"/>
        </w:rPr>
        <w:t>* </w:t>
      </w:r>
      <w:proofErr w:type="spellStart"/>
      <w:r w:rsidR="004D5E12" w:rsidRPr="00814DC3">
        <w:rPr>
          <w:iCs/>
          <w:noProof/>
          <w:sz w:val="20"/>
          <w:highlight w:val="yellow"/>
          <w:lang w:val="en-CA"/>
        </w:rPr>
        <w:t>CtbSizeY</w:t>
      </w:r>
      <w:proofErr w:type="spellEnd"/>
      <w:r w:rsidR="004D5E12" w:rsidRPr="00814DC3">
        <w:rPr>
          <w:noProof/>
          <w:sz w:val="20"/>
          <w:highlight w:val="yellow"/>
          <w:lang w:val="en-CA" w:eastAsia="ko-KR"/>
        </w:rPr>
        <w:t> </w:t>
      </w:r>
      <w:r w:rsidR="004D5E12" w:rsidRPr="00814DC3">
        <w:rPr>
          <w:sz w:val="20"/>
          <w:highlight w:val="yellow"/>
          <w:lang w:val="en-CA"/>
        </w:rPr>
        <w:t>÷</w:t>
      </w:r>
      <w:r w:rsidR="004D5E12" w:rsidRPr="00814DC3">
        <w:rPr>
          <w:noProof/>
          <w:sz w:val="20"/>
          <w:highlight w:val="yellow"/>
          <w:lang w:val="en-CA" w:eastAsia="ko-KR"/>
        </w:rPr>
        <w:t> 8 </w:t>
      </w:r>
      <w:r w:rsidR="00FD07FE" w:rsidRPr="00814DC3">
        <w:rPr>
          <w:iCs/>
          <w:noProof/>
          <w:sz w:val="20"/>
          <w:highlight w:val="yellow"/>
          <w:lang w:val="en-CA"/>
        </w:rPr>
        <w:br/>
      </w:r>
      <w:r w:rsidR="00FD07FE" w:rsidRPr="00814DC3">
        <w:rPr>
          <w:sz w:val="20"/>
          <w:highlight w:val="yellow"/>
          <w:lang w:val="en-CA"/>
        </w:rPr>
        <w:tab/>
        <w:t>}</w:t>
      </w:r>
    </w:p>
    <w:p w14:paraId="165763B8" w14:textId="5416008F" w:rsidR="004D5E12" w:rsidRPr="00814DC3" w:rsidRDefault="003413A5" w:rsidP="006F55EA">
      <w:pPr>
        <w:ind w:left="360"/>
        <w:jc w:val="left"/>
        <w:rPr>
          <w:sz w:val="20"/>
          <w:highlight w:val="yellow"/>
          <w:lang w:val="en-CA"/>
        </w:rPr>
      </w:pPr>
      <w:ins w:id="9" w:author="Yong He" w:date="2020-06-16T09:57:00Z">
        <w:r w:rsidRPr="003413A5">
          <w:rPr>
            <w:sz w:val="20"/>
            <w:highlight w:val="yellow"/>
            <w:lang w:val="en-CA"/>
          </w:rPr>
          <w:t xml:space="preserve">where </w:t>
        </w:r>
        <w:proofErr w:type="spellStart"/>
        <w:r w:rsidRPr="003413A5">
          <w:rPr>
            <w:sz w:val="20"/>
            <w:highlight w:val="yellow"/>
            <w:lang w:val="en-CA"/>
          </w:rPr>
          <w:t>sps_num_ver_virtual_boundaries</w:t>
        </w:r>
        <w:proofErr w:type="spellEnd"/>
        <w:r w:rsidRPr="003413A5">
          <w:rPr>
            <w:sz w:val="20"/>
            <w:highlight w:val="yellow"/>
            <w:lang w:val="en-CA"/>
          </w:rPr>
          <w:t xml:space="preserve">, </w:t>
        </w:r>
        <w:proofErr w:type="spellStart"/>
        <w:r w:rsidRPr="003413A5">
          <w:rPr>
            <w:sz w:val="20"/>
            <w:highlight w:val="yellow"/>
            <w:lang w:val="en-CA"/>
          </w:rPr>
          <w:t>sps_virtual_boundary_pos_x</w:t>
        </w:r>
        <w:proofErr w:type="spellEnd"/>
        <w:r w:rsidRPr="003413A5">
          <w:rPr>
            <w:sz w:val="20"/>
            <w:highlight w:val="yellow"/>
            <w:lang w:val="en-CA"/>
          </w:rPr>
          <w:t xml:space="preserve">[ </w:t>
        </w:r>
        <w:proofErr w:type="spellStart"/>
        <w:r w:rsidRPr="003413A5">
          <w:rPr>
            <w:sz w:val="20"/>
            <w:highlight w:val="yellow"/>
            <w:lang w:val="en-CA"/>
          </w:rPr>
          <w:t>i</w:t>
        </w:r>
        <w:proofErr w:type="spellEnd"/>
        <w:r w:rsidRPr="003413A5">
          <w:rPr>
            <w:sz w:val="20"/>
            <w:highlight w:val="yellow"/>
            <w:lang w:val="en-CA"/>
          </w:rPr>
          <w:t xml:space="preserve"> ],  </w:t>
        </w:r>
      </w:ins>
      <w:proofErr w:type="spellStart"/>
      <w:ins w:id="10" w:author="Yong He" w:date="2020-06-16T09:58:00Z">
        <w:r w:rsidRPr="003413A5">
          <w:rPr>
            <w:sz w:val="20"/>
            <w:highlight w:val="yellow"/>
            <w:lang w:val="en-CA"/>
          </w:rPr>
          <w:t>sps_subpic_ctu_top_left_x</w:t>
        </w:r>
        <w:proofErr w:type="spellEnd"/>
        <w:r w:rsidRPr="003413A5">
          <w:rPr>
            <w:sz w:val="20"/>
            <w:highlight w:val="yellow"/>
            <w:lang w:val="en-CA"/>
          </w:rPr>
          <w:t>[</w:t>
        </w:r>
      </w:ins>
      <w:ins w:id="11" w:author="Yong He" w:date="2020-06-16T10:04:00Z">
        <w:r w:rsidR="003B1CD8">
          <w:rPr>
            <w:sz w:val="20"/>
            <w:highlight w:val="yellow"/>
            <w:lang w:val="en-CA"/>
          </w:rPr>
          <w:t> </w:t>
        </w:r>
      </w:ins>
      <w:proofErr w:type="spellStart"/>
      <w:ins w:id="12" w:author="Yong He" w:date="2020-06-16T10:03:00Z">
        <w:r w:rsidR="003B1CD8" w:rsidRPr="00814DC3">
          <w:rPr>
            <w:iCs/>
            <w:noProof/>
            <w:sz w:val="20"/>
            <w:highlight w:val="yellow"/>
            <w:lang w:val="en-CA"/>
          </w:rPr>
          <w:t>subpicIdx</w:t>
        </w:r>
      </w:ins>
      <w:proofErr w:type="spellEnd"/>
      <w:ins w:id="13" w:author="Yong He" w:date="2020-06-16T09:58:00Z">
        <w:r w:rsidRPr="003413A5">
          <w:rPr>
            <w:sz w:val="20"/>
            <w:highlight w:val="yellow"/>
            <w:lang w:val="en-CA"/>
          </w:rPr>
          <w:t> ], sps_subpic_width_minus1[</w:t>
        </w:r>
      </w:ins>
      <w:ins w:id="14" w:author="Yong He" w:date="2020-06-16T10:04:00Z">
        <w:r w:rsidR="003B1CD8">
          <w:rPr>
            <w:sz w:val="20"/>
            <w:highlight w:val="yellow"/>
            <w:lang w:val="en-CA"/>
          </w:rPr>
          <w:t> </w:t>
        </w:r>
        <w:proofErr w:type="spellStart"/>
        <w:r w:rsidR="003B1CD8" w:rsidRPr="00814DC3">
          <w:rPr>
            <w:iCs/>
            <w:noProof/>
            <w:sz w:val="20"/>
            <w:highlight w:val="yellow"/>
            <w:lang w:val="en-CA"/>
          </w:rPr>
          <w:t>subpicIdx</w:t>
        </w:r>
        <w:proofErr w:type="spellEnd"/>
        <w:r w:rsidR="003B1CD8" w:rsidRPr="003413A5">
          <w:rPr>
            <w:sz w:val="20"/>
            <w:highlight w:val="yellow"/>
            <w:lang w:val="en-CA"/>
          </w:rPr>
          <w:t> </w:t>
        </w:r>
      </w:ins>
      <w:ins w:id="15" w:author="Yong He" w:date="2020-06-16T09:58:00Z">
        <w:r w:rsidRPr="003413A5">
          <w:rPr>
            <w:sz w:val="20"/>
            <w:highlight w:val="yellow"/>
            <w:lang w:val="en-CA"/>
          </w:rPr>
          <w:t xml:space="preserve">],  </w:t>
        </w:r>
      </w:ins>
      <w:proofErr w:type="spellStart"/>
      <w:ins w:id="16" w:author="Yong He" w:date="2020-06-16T09:59:00Z">
        <w:r w:rsidRPr="003413A5">
          <w:rPr>
            <w:sz w:val="20"/>
            <w:highlight w:val="yellow"/>
            <w:lang w:val="en-CA"/>
          </w:rPr>
          <w:t>sps_num_hor_virtual_boundaries</w:t>
        </w:r>
        <w:proofErr w:type="spellEnd"/>
        <w:r w:rsidRPr="003413A5">
          <w:rPr>
            <w:sz w:val="20"/>
            <w:highlight w:val="yellow"/>
            <w:lang w:val="en-CA"/>
          </w:rPr>
          <w:t xml:space="preserve">, </w:t>
        </w:r>
        <w:proofErr w:type="spellStart"/>
        <w:r w:rsidRPr="003413A5">
          <w:rPr>
            <w:sz w:val="20"/>
            <w:highlight w:val="yellow"/>
            <w:lang w:val="en-CA"/>
          </w:rPr>
          <w:t>sps_virtual_boundary_pos_y</w:t>
        </w:r>
        <w:proofErr w:type="spellEnd"/>
        <w:r w:rsidRPr="003413A5">
          <w:rPr>
            <w:sz w:val="20"/>
            <w:highlight w:val="yellow"/>
            <w:lang w:val="en-CA"/>
          </w:rPr>
          <w:t xml:space="preserve">[ </w:t>
        </w:r>
        <w:proofErr w:type="spellStart"/>
        <w:r w:rsidRPr="003413A5">
          <w:rPr>
            <w:sz w:val="20"/>
            <w:highlight w:val="yellow"/>
            <w:lang w:val="en-CA"/>
          </w:rPr>
          <w:t>i</w:t>
        </w:r>
        <w:proofErr w:type="spellEnd"/>
        <w:r w:rsidRPr="003413A5">
          <w:rPr>
            <w:sz w:val="20"/>
            <w:highlight w:val="yellow"/>
            <w:lang w:val="en-CA"/>
          </w:rPr>
          <w:t xml:space="preserve"> ],  </w:t>
        </w:r>
        <w:proofErr w:type="spellStart"/>
        <w:r w:rsidRPr="003413A5">
          <w:rPr>
            <w:sz w:val="20"/>
            <w:highlight w:val="yellow"/>
            <w:lang w:val="en-CA"/>
          </w:rPr>
          <w:t>sps_subpic_ctu_top_left_y</w:t>
        </w:r>
        <w:proofErr w:type="spellEnd"/>
        <w:r w:rsidRPr="003413A5">
          <w:rPr>
            <w:sz w:val="20"/>
            <w:highlight w:val="yellow"/>
            <w:lang w:val="en-CA"/>
          </w:rPr>
          <w:t>[</w:t>
        </w:r>
      </w:ins>
      <w:ins w:id="17" w:author="Yong He" w:date="2020-06-16T10:04:00Z">
        <w:r w:rsidR="003B1CD8">
          <w:rPr>
            <w:sz w:val="20"/>
            <w:highlight w:val="yellow"/>
            <w:lang w:val="en-CA"/>
          </w:rPr>
          <w:t> </w:t>
        </w:r>
        <w:proofErr w:type="spellStart"/>
        <w:r w:rsidR="003B1CD8" w:rsidRPr="00814DC3">
          <w:rPr>
            <w:iCs/>
            <w:noProof/>
            <w:sz w:val="20"/>
            <w:highlight w:val="yellow"/>
            <w:lang w:val="en-CA"/>
          </w:rPr>
          <w:t>subpicIdx</w:t>
        </w:r>
        <w:proofErr w:type="spellEnd"/>
        <w:r w:rsidR="003B1CD8" w:rsidRPr="003413A5">
          <w:rPr>
            <w:sz w:val="20"/>
            <w:highlight w:val="yellow"/>
            <w:lang w:val="en-CA"/>
          </w:rPr>
          <w:t> </w:t>
        </w:r>
      </w:ins>
      <w:ins w:id="18" w:author="Yong He" w:date="2020-06-16T09:59:00Z">
        <w:r w:rsidRPr="003413A5">
          <w:rPr>
            <w:sz w:val="20"/>
            <w:highlight w:val="yellow"/>
            <w:lang w:val="en-CA"/>
          </w:rPr>
          <w:t>], and sps_subpic_height_minus1[</w:t>
        </w:r>
      </w:ins>
      <w:ins w:id="19" w:author="Yong He" w:date="2020-06-16T10:04:00Z">
        <w:r w:rsidR="003B1CD8">
          <w:rPr>
            <w:sz w:val="20"/>
            <w:highlight w:val="yellow"/>
            <w:lang w:val="en-CA"/>
          </w:rPr>
          <w:t> </w:t>
        </w:r>
        <w:proofErr w:type="spellStart"/>
        <w:r w:rsidR="003B1CD8" w:rsidRPr="00814DC3">
          <w:rPr>
            <w:iCs/>
            <w:noProof/>
            <w:sz w:val="20"/>
            <w:highlight w:val="yellow"/>
            <w:lang w:val="en-CA"/>
          </w:rPr>
          <w:t>subpicIdx</w:t>
        </w:r>
        <w:proofErr w:type="spellEnd"/>
        <w:r w:rsidR="003B1CD8" w:rsidRPr="003413A5">
          <w:rPr>
            <w:sz w:val="20"/>
            <w:highlight w:val="yellow"/>
            <w:lang w:val="en-CA"/>
          </w:rPr>
          <w:t> </w:t>
        </w:r>
      </w:ins>
      <w:ins w:id="20" w:author="Yong He" w:date="2020-06-16T09:59:00Z">
        <w:r w:rsidRPr="003413A5">
          <w:rPr>
            <w:sz w:val="20"/>
            <w:highlight w:val="yellow"/>
            <w:lang w:val="en-CA"/>
          </w:rPr>
          <w:t>]</w:t>
        </w:r>
      </w:ins>
      <w:ins w:id="21" w:author="Yong He" w:date="2020-06-16T09:57:00Z">
        <w:r w:rsidRPr="003413A5">
          <w:rPr>
            <w:sz w:val="20"/>
            <w:highlight w:val="yellow"/>
            <w:lang w:val="en-CA"/>
          </w:rPr>
          <w:t xml:space="preserve"> in the above equations are from the original SPSs before they were rewritten</w:t>
        </w:r>
      </w:ins>
      <w:ins w:id="22" w:author="Yong He" w:date="2020-06-16T09:59:00Z">
        <w:r w:rsidRPr="003413A5">
          <w:rPr>
            <w:sz w:val="20"/>
            <w:highlight w:val="yellow"/>
            <w:lang w:val="en-CA"/>
          </w:rPr>
          <w:t>.</w:t>
        </w:r>
      </w:ins>
    </w:p>
    <w:p w14:paraId="0163C167" w14:textId="5851AAE5" w:rsidR="00EC6A15" w:rsidRPr="00814DC3" w:rsidRDefault="004D5E12" w:rsidP="004D5E12">
      <w:pPr>
        <w:pStyle w:val="ListParagraph"/>
        <w:numPr>
          <w:ilvl w:val="0"/>
          <w:numId w:val="18"/>
        </w:numPr>
        <w:rPr>
          <w:sz w:val="20"/>
          <w:highlight w:val="yellow"/>
          <w:lang w:val="en-CA"/>
        </w:rPr>
      </w:pPr>
      <w:r w:rsidRPr="00814DC3">
        <w:rPr>
          <w:sz w:val="20"/>
          <w:highlight w:val="yellow"/>
          <w:lang w:val="en-CA"/>
        </w:rPr>
        <w:t xml:space="preserve">When </w:t>
      </w:r>
      <w:proofErr w:type="spellStart"/>
      <w:r w:rsidRPr="00814DC3">
        <w:rPr>
          <w:sz w:val="20"/>
          <w:highlight w:val="yellow"/>
          <w:lang w:val="en-CA"/>
        </w:rPr>
        <w:t>sps_virtual_boundaries_present_flag</w:t>
      </w:r>
      <w:proofErr w:type="spellEnd"/>
      <w:r w:rsidRPr="00814DC3">
        <w:rPr>
          <w:sz w:val="20"/>
          <w:highlight w:val="yellow"/>
          <w:lang w:val="en-CA"/>
        </w:rPr>
        <w:t xml:space="preserve"> is equal to 1, rewrite the values of the </w:t>
      </w:r>
      <w:proofErr w:type="spellStart"/>
      <w:r w:rsidRPr="00814DC3">
        <w:rPr>
          <w:sz w:val="20"/>
          <w:highlight w:val="yellow"/>
          <w:lang w:val="en-CA"/>
        </w:rPr>
        <w:t>sps_num_ver_virtual_boundaries</w:t>
      </w:r>
      <w:proofErr w:type="spellEnd"/>
      <w:r w:rsidRPr="00814DC3">
        <w:rPr>
          <w:sz w:val="20"/>
          <w:highlight w:val="yellow"/>
          <w:lang w:val="en-CA"/>
        </w:rPr>
        <w:t xml:space="preserve">, </w:t>
      </w:r>
      <w:proofErr w:type="spellStart"/>
      <w:r w:rsidRPr="00814DC3">
        <w:rPr>
          <w:sz w:val="20"/>
          <w:highlight w:val="yellow"/>
          <w:lang w:val="en-CA"/>
        </w:rPr>
        <w:t>sps_virtual_boundary_pos_x</w:t>
      </w:r>
      <w:proofErr w:type="spellEnd"/>
      <w:r w:rsidRPr="00814DC3">
        <w:rPr>
          <w:sz w:val="20"/>
          <w:highlight w:val="yellow"/>
          <w:lang w:val="en-CA"/>
        </w:rPr>
        <w:t xml:space="preserve">[], </w:t>
      </w:r>
      <w:proofErr w:type="spellStart"/>
      <w:r w:rsidRPr="00814DC3">
        <w:rPr>
          <w:sz w:val="20"/>
          <w:highlight w:val="yellow"/>
          <w:lang w:val="en-CA"/>
        </w:rPr>
        <w:t>sps_num_hor_virtual_boundaries</w:t>
      </w:r>
      <w:proofErr w:type="spellEnd"/>
      <w:r w:rsidRPr="00814DC3">
        <w:rPr>
          <w:sz w:val="20"/>
          <w:highlight w:val="yellow"/>
          <w:lang w:val="en-CA"/>
        </w:rPr>
        <w:t xml:space="preserve">, and </w:t>
      </w:r>
      <w:proofErr w:type="spellStart"/>
      <w:r w:rsidRPr="00814DC3">
        <w:rPr>
          <w:sz w:val="20"/>
          <w:highlight w:val="yellow"/>
          <w:lang w:val="en-CA"/>
        </w:rPr>
        <w:t>sps_virtual_boundary_pos_y</w:t>
      </w:r>
      <w:proofErr w:type="spellEnd"/>
      <w:r w:rsidRPr="00814DC3">
        <w:rPr>
          <w:sz w:val="20"/>
          <w:highlight w:val="yellow"/>
          <w:lang w:val="en-CA"/>
        </w:rPr>
        <w:t xml:space="preserve">[] in all the reference SPS NAL units to be equal to </w:t>
      </w:r>
      <w:proofErr w:type="spellStart"/>
      <w:r w:rsidRPr="00814DC3">
        <w:rPr>
          <w:sz w:val="20"/>
          <w:highlight w:val="yellow"/>
          <w:lang w:val="en-CA"/>
        </w:rPr>
        <w:t>numVerVBs</w:t>
      </w:r>
      <w:proofErr w:type="spellEnd"/>
      <w:r w:rsidRPr="00814DC3">
        <w:rPr>
          <w:sz w:val="20"/>
          <w:highlight w:val="yellow"/>
          <w:lang w:val="en-CA"/>
        </w:rPr>
        <w:t xml:space="preserve">, </w:t>
      </w:r>
      <w:proofErr w:type="spellStart"/>
      <w:r w:rsidRPr="00814DC3">
        <w:rPr>
          <w:sz w:val="20"/>
          <w:highlight w:val="yellow"/>
          <w:lang w:val="en-CA"/>
        </w:rPr>
        <w:t>subpicVBx</w:t>
      </w:r>
      <w:proofErr w:type="spellEnd"/>
      <w:r w:rsidRPr="00814DC3">
        <w:rPr>
          <w:sz w:val="20"/>
          <w:highlight w:val="yellow"/>
          <w:lang w:val="en-CA"/>
        </w:rPr>
        <w:t>[ </w:t>
      </w:r>
      <w:proofErr w:type="spellStart"/>
      <w:r w:rsidRPr="00814DC3">
        <w:rPr>
          <w:sz w:val="20"/>
          <w:highlight w:val="yellow"/>
          <w:lang w:val="en-CA"/>
        </w:rPr>
        <w:t>i</w:t>
      </w:r>
      <w:proofErr w:type="spellEnd"/>
      <w:r w:rsidRPr="00814DC3">
        <w:rPr>
          <w:sz w:val="20"/>
          <w:highlight w:val="yellow"/>
          <w:lang w:val="en-CA"/>
        </w:rPr>
        <w:t xml:space="preserve"> ], </w:t>
      </w:r>
      <w:proofErr w:type="spellStart"/>
      <w:r w:rsidRPr="00814DC3">
        <w:rPr>
          <w:sz w:val="20"/>
          <w:highlight w:val="yellow"/>
          <w:lang w:val="en-CA"/>
        </w:rPr>
        <w:t>numHorVBs</w:t>
      </w:r>
      <w:proofErr w:type="spellEnd"/>
      <w:r w:rsidRPr="00814DC3">
        <w:rPr>
          <w:sz w:val="20"/>
          <w:highlight w:val="yellow"/>
          <w:lang w:val="en-CA"/>
        </w:rPr>
        <w:t xml:space="preserve"> and </w:t>
      </w:r>
      <w:proofErr w:type="spellStart"/>
      <w:r w:rsidRPr="00814DC3">
        <w:rPr>
          <w:sz w:val="20"/>
          <w:highlight w:val="yellow"/>
          <w:lang w:val="en-CA"/>
        </w:rPr>
        <w:t>subpicVBy</w:t>
      </w:r>
      <w:proofErr w:type="spellEnd"/>
      <w:r w:rsidRPr="00814DC3">
        <w:rPr>
          <w:sz w:val="20"/>
          <w:highlight w:val="yellow"/>
          <w:lang w:val="en-CA"/>
        </w:rPr>
        <w:t xml:space="preserve">[ j ] and </w:t>
      </w:r>
      <w:proofErr w:type="spellStart"/>
      <w:r w:rsidRPr="00814DC3">
        <w:rPr>
          <w:sz w:val="20"/>
          <w:highlight w:val="yellow"/>
          <w:lang w:val="en-CA"/>
        </w:rPr>
        <w:t>i</w:t>
      </w:r>
      <w:proofErr w:type="spellEnd"/>
      <w:r w:rsidRPr="00814DC3">
        <w:rPr>
          <w:sz w:val="20"/>
          <w:highlight w:val="yellow"/>
          <w:lang w:val="en-CA"/>
        </w:rPr>
        <w:t xml:space="preserve"> is in the range of 0 to </w:t>
      </w:r>
      <w:proofErr w:type="spellStart"/>
      <w:r w:rsidRPr="00814DC3">
        <w:rPr>
          <w:sz w:val="20"/>
          <w:highlight w:val="yellow"/>
          <w:lang w:val="en-CA"/>
        </w:rPr>
        <w:t>numVerVBs</w:t>
      </w:r>
      <w:proofErr w:type="spellEnd"/>
      <w:r w:rsidRPr="00814DC3">
        <w:rPr>
          <w:sz w:val="20"/>
          <w:highlight w:val="yellow"/>
          <w:lang w:val="en-CA"/>
        </w:rPr>
        <w:t xml:space="preserve">, exclusive, and j is in the range of 0 to </w:t>
      </w:r>
      <w:proofErr w:type="spellStart"/>
      <w:r w:rsidRPr="00814DC3">
        <w:rPr>
          <w:sz w:val="20"/>
          <w:highlight w:val="yellow"/>
          <w:lang w:val="en-CA"/>
        </w:rPr>
        <w:t>numHorVBs</w:t>
      </w:r>
      <w:proofErr w:type="spellEnd"/>
      <w:r w:rsidRPr="00814DC3">
        <w:rPr>
          <w:sz w:val="20"/>
          <w:highlight w:val="yellow"/>
          <w:lang w:val="en-CA"/>
        </w:rPr>
        <w:t xml:space="preserve">, exclusive. The virtual boundaries outside the extracted subpicture are removed. When both </w:t>
      </w:r>
      <w:proofErr w:type="spellStart"/>
      <w:r w:rsidRPr="00814DC3">
        <w:rPr>
          <w:sz w:val="20"/>
          <w:highlight w:val="yellow"/>
          <w:lang w:val="en-CA"/>
        </w:rPr>
        <w:t>numVerVBs</w:t>
      </w:r>
      <w:proofErr w:type="spellEnd"/>
      <w:r w:rsidRPr="00814DC3">
        <w:rPr>
          <w:sz w:val="20"/>
          <w:highlight w:val="yellow"/>
          <w:lang w:val="en-CA"/>
        </w:rPr>
        <w:t xml:space="preserve"> and </w:t>
      </w:r>
      <w:proofErr w:type="spellStart"/>
      <w:r w:rsidRPr="00814DC3">
        <w:rPr>
          <w:sz w:val="20"/>
          <w:highlight w:val="yellow"/>
          <w:lang w:val="en-CA"/>
        </w:rPr>
        <w:t>numHorVBs</w:t>
      </w:r>
      <w:proofErr w:type="spellEnd"/>
      <w:r w:rsidRPr="00814DC3">
        <w:rPr>
          <w:sz w:val="20"/>
          <w:highlight w:val="yellow"/>
          <w:lang w:val="en-CA"/>
        </w:rPr>
        <w:t xml:space="preserve"> are equal to 0, rewrite the value of </w:t>
      </w:r>
      <w:proofErr w:type="spellStart"/>
      <w:r w:rsidRPr="00814DC3">
        <w:rPr>
          <w:sz w:val="20"/>
          <w:highlight w:val="yellow"/>
          <w:lang w:val="en-CA"/>
        </w:rPr>
        <w:t>sps_virtual_boundaries_present_flag</w:t>
      </w:r>
      <w:proofErr w:type="spellEnd"/>
      <w:r w:rsidRPr="00814DC3">
        <w:rPr>
          <w:sz w:val="20"/>
          <w:highlight w:val="yellow"/>
          <w:lang w:val="en-CA"/>
        </w:rPr>
        <w:t xml:space="preserve"> in all the referenced SPS NAL units to 0 and remove the syntax elements </w:t>
      </w:r>
      <w:proofErr w:type="spellStart"/>
      <w:r w:rsidRPr="00814DC3">
        <w:rPr>
          <w:sz w:val="20"/>
          <w:highlight w:val="yellow"/>
          <w:lang w:val="en-CA"/>
        </w:rPr>
        <w:t>sps_num_ver_virtual_boundaries</w:t>
      </w:r>
      <w:proofErr w:type="spellEnd"/>
      <w:r w:rsidRPr="00814DC3">
        <w:rPr>
          <w:sz w:val="20"/>
          <w:highlight w:val="yellow"/>
          <w:lang w:val="en-CA"/>
        </w:rPr>
        <w:t xml:space="preserve">, </w:t>
      </w:r>
      <w:proofErr w:type="spellStart"/>
      <w:r w:rsidRPr="00814DC3">
        <w:rPr>
          <w:sz w:val="20"/>
          <w:highlight w:val="yellow"/>
          <w:lang w:val="en-CA"/>
        </w:rPr>
        <w:t>sps_virtual_boundary_pos_x</w:t>
      </w:r>
      <w:proofErr w:type="spellEnd"/>
      <w:r w:rsidRPr="00814DC3">
        <w:rPr>
          <w:sz w:val="20"/>
          <w:highlight w:val="yellow"/>
          <w:lang w:val="en-CA"/>
        </w:rPr>
        <w:t xml:space="preserve">[ </w:t>
      </w:r>
      <w:proofErr w:type="spellStart"/>
      <w:r w:rsidRPr="00814DC3">
        <w:rPr>
          <w:sz w:val="20"/>
          <w:highlight w:val="yellow"/>
          <w:lang w:val="en-CA"/>
        </w:rPr>
        <w:t>i</w:t>
      </w:r>
      <w:proofErr w:type="spellEnd"/>
      <w:r w:rsidRPr="00814DC3">
        <w:rPr>
          <w:sz w:val="20"/>
          <w:highlight w:val="yellow"/>
          <w:lang w:val="en-CA"/>
        </w:rPr>
        <w:t xml:space="preserve"> ], </w:t>
      </w:r>
      <w:proofErr w:type="spellStart"/>
      <w:r w:rsidRPr="00814DC3">
        <w:rPr>
          <w:sz w:val="20"/>
          <w:highlight w:val="yellow"/>
          <w:lang w:val="en-CA"/>
        </w:rPr>
        <w:t>sps_num_hor_virtual_boundaries</w:t>
      </w:r>
      <w:proofErr w:type="spellEnd"/>
      <w:r w:rsidRPr="00814DC3">
        <w:rPr>
          <w:sz w:val="20"/>
          <w:highlight w:val="yellow"/>
          <w:lang w:val="en-CA"/>
        </w:rPr>
        <w:t xml:space="preserve">, and </w:t>
      </w:r>
      <w:proofErr w:type="spellStart"/>
      <w:r w:rsidRPr="00814DC3">
        <w:rPr>
          <w:sz w:val="20"/>
          <w:highlight w:val="yellow"/>
          <w:lang w:val="en-CA"/>
        </w:rPr>
        <w:t>sps_virtual_boundary_pos_y</w:t>
      </w:r>
      <w:proofErr w:type="spellEnd"/>
      <w:r w:rsidRPr="00814DC3">
        <w:rPr>
          <w:sz w:val="20"/>
          <w:highlight w:val="yellow"/>
          <w:lang w:val="en-CA"/>
        </w:rPr>
        <w:t xml:space="preserve">[ </w:t>
      </w:r>
      <w:proofErr w:type="spellStart"/>
      <w:r w:rsidRPr="00814DC3">
        <w:rPr>
          <w:sz w:val="20"/>
          <w:highlight w:val="yellow"/>
          <w:lang w:val="en-CA"/>
        </w:rPr>
        <w:t>i</w:t>
      </w:r>
      <w:proofErr w:type="spellEnd"/>
      <w:r w:rsidRPr="00814DC3">
        <w:rPr>
          <w:sz w:val="20"/>
          <w:highlight w:val="yellow"/>
          <w:lang w:val="en-CA"/>
        </w:rPr>
        <w:t xml:space="preserve"> ].</w:t>
      </w:r>
    </w:p>
    <w:p w14:paraId="10B277CA" w14:textId="76537BD9" w:rsidR="00B126A7" w:rsidRPr="00ED4190" w:rsidRDefault="00B126A7" w:rsidP="00ED4190">
      <w:pPr>
        <w:spacing w:before="120"/>
        <w:rPr>
          <w:lang w:val="en-CA"/>
        </w:rPr>
      </w:pPr>
    </w:p>
    <w:p w14:paraId="5F0CF8E4" w14:textId="128BA396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0031FC5A" w:rsidR="00342FF4" w:rsidRPr="005B217D" w:rsidRDefault="00F54C9A" w:rsidP="009234A5">
      <w:pPr>
        <w:rPr>
          <w:szCs w:val="22"/>
          <w:lang w:val="en-CA"/>
        </w:rPr>
      </w:pPr>
      <w:r w:rsidRPr="00F54C9A">
        <w:rPr>
          <w:b/>
          <w:bCs/>
          <w:szCs w:val="22"/>
          <w:lang w:val="en-CA"/>
        </w:rPr>
        <w:t xml:space="preserve">Qualcomm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D7C92" w14:textId="77777777" w:rsidR="00937F03" w:rsidRDefault="00937F03">
      <w:r>
        <w:separator/>
      </w:r>
    </w:p>
  </w:endnote>
  <w:endnote w:type="continuationSeparator" w:id="0">
    <w:p w14:paraId="7BEAB7B9" w14:textId="77777777" w:rsidR="00937F03" w:rsidRDefault="00937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4EF875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3" w:author="Yong He" w:date="2020-06-16T10:06:00Z">
      <w:r w:rsidR="00FA30B9">
        <w:rPr>
          <w:rStyle w:val="PageNumber"/>
          <w:noProof/>
        </w:rPr>
        <w:t>2020-06-16</w:t>
      </w:r>
    </w:ins>
    <w:del w:id="24" w:author="Yong He" w:date="2020-06-16T09:33:00Z">
      <w:r w:rsidR="001E3844" w:rsidDel="00642D89">
        <w:rPr>
          <w:rStyle w:val="PageNumber"/>
          <w:noProof/>
        </w:rPr>
        <w:delText>2020-05-22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22EEF" w14:textId="77777777" w:rsidR="00937F03" w:rsidRDefault="00937F03">
      <w:r>
        <w:separator/>
      </w:r>
    </w:p>
  </w:footnote>
  <w:footnote w:type="continuationSeparator" w:id="0">
    <w:p w14:paraId="29226BE1" w14:textId="77777777" w:rsidR="00937F03" w:rsidRDefault="00937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44E44"/>
    <w:multiLevelType w:val="hybridMultilevel"/>
    <w:tmpl w:val="B4361292"/>
    <w:lvl w:ilvl="0" w:tplc="84CC2C8A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7335A3"/>
    <w:multiLevelType w:val="hybridMultilevel"/>
    <w:tmpl w:val="BC441D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6" w15:restartNumberingAfterBreak="0">
    <w:nsid w:val="1D8236C0"/>
    <w:multiLevelType w:val="hybridMultilevel"/>
    <w:tmpl w:val="636C7E3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B841FC9"/>
    <w:multiLevelType w:val="hybridMultilevel"/>
    <w:tmpl w:val="26586E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D56C8B"/>
    <w:multiLevelType w:val="hybridMultilevel"/>
    <w:tmpl w:val="F190C5D2"/>
    <w:lvl w:ilvl="0" w:tplc="84CC2C8A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B65617"/>
    <w:multiLevelType w:val="hybridMultilevel"/>
    <w:tmpl w:val="5128D88C"/>
    <w:lvl w:ilvl="0" w:tplc="84CC2C8A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9"/>
  </w:num>
  <w:num w:numId="13">
    <w:abstractNumId w:val="5"/>
  </w:num>
  <w:num w:numId="14">
    <w:abstractNumId w:val="6"/>
  </w:num>
  <w:num w:numId="15">
    <w:abstractNumId w:val="3"/>
  </w:num>
  <w:num w:numId="16">
    <w:abstractNumId w:val="11"/>
  </w:num>
  <w:num w:numId="17">
    <w:abstractNumId w:val="2"/>
  </w:num>
  <w:num w:numId="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ng He">
    <w15:presenceInfo w15:providerId="AD" w15:userId="S::yonghe@qti.qualcomm.com::8247d52e-283b-40fe-ad6a-74bc4b6c4b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3134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121F0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14F7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844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13A5"/>
    <w:rsid w:val="00342FF4"/>
    <w:rsid w:val="00344E5A"/>
    <w:rsid w:val="00346148"/>
    <w:rsid w:val="003669EA"/>
    <w:rsid w:val="003706CC"/>
    <w:rsid w:val="00377710"/>
    <w:rsid w:val="003A2D8E"/>
    <w:rsid w:val="003A7CE6"/>
    <w:rsid w:val="003B1CD8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A7839"/>
    <w:rsid w:val="004B05BF"/>
    <w:rsid w:val="004B210C"/>
    <w:rsid w:val="004B6170"/>
    <w:rsid w:val="004D405F"/>
    <w:rsid w:val="004D5E12"/>
    <w:rsid w:val="004E4F4F"/>
    <w:rsid w:val="004E6789"/>
    <w:rsid w:val="004F61E3"/>
    <w:rsid w:val="00502E10"/>
    <w:rsid w:val="0050354E"/>
    <w:rsid w:val="0051015C"/>
    <w:rsid w:val="00516CF1"/>
    <w:rsid w:val="00531AE9"/>
    <w:rsid w:val="00534AAE"/>
    <w:rsid w:val="005355E0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05BA"/>
    <w:rsid w:val="00642D89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55EA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7141"/>
    <w:rsid w:val="007D1181"/>
    <w:rsid w:val="007E01A3"/>
    <w:rsid w:val="007F1F8B"/>
    <w:rsid w:val="007F6205"/>
    <w:rsid w:val="007F67A1"/>
    <w:rsid w:val="0080265E"/>
    <w:rsid w:val="00811C05"/>
    <w:rsid w:val="00814DC3"/>
    <w:rsid w:val="00820031"/>
    <w:rsid w:val="008206C8"/>
    <w:rsid w:val="0086387C"/>
    <w:rsid w:val="00874A6C"/>
    <w:rsid w:val="00876C65"/>
    <w:rsid w:val="00882F72"/>
    <w:rsid w:val="0088306D"/>
    <w:rsid w:val="00893DC4"/>
    <w:rsid w:val="008A4B4C"/>
    <w:rsid w:val="008A5224"/>
    <w:rsid w:val="008C239F"/>
    <w:rsid w:val="008E480C"/>
    <w:rsid w:val="00901D32"/>
    <w:rsid w:val="00907757"/>
    <w:rsid w:val="0091488A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31A2"/>
    <w:rsid w:val="009E448E"/>
    <w:rsid w:val="009F496B"/>
    <w:rsid w:val="00A01439"/>
    <w:rsid w:val="00A02E61"/>
    <w:rsid w:val="00A05CFF"/>
    <w:rsid w:val="00A13048"/>
    <w:rsid w:val="00A415EA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AE7F98"/>
    <w:rsid w:val="00B01905"/>
    <w:rsid w:val="00B07CA7"/>
    <w:rsid w:val="00B126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5477"/>
    <w:rsid w:val="00BC10BA"/>
    <w:rsid w:val="00BC5AFD"/>
    <w:rsid w:val="00BF1C24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073B"/>
    <w:rsid w:val="00C80288"/>
    <w:rsid w:val="00C836F0"/>
    <w:rsid w:val="00C84003"/>
    <w:rsid w:val="00C90650"/>
    <w:rsid w:val="00C97D78"/>
    <w:rsid w:val="00CC2AAE"/>
    <w:rsid w:val="00CC5813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3669"/>
    <w:rsid w:val="00D55942"/>
    <w:rsid w:val="00D807BF"/>
    <w:rsid w:val="00D82FCC"/>
    <w:rsid w:val="00D83706"/>
    <w:rsid w:val="00D862D3"/>
    <w:rsid w:val="00D930C4"/>
    <w:rsid w:val="00DA17FC"/>
    <w:rsid w:val="00DA7887"/>
    <w:rsid w:val="00DB2C26"/>
    <w:rsid w:val="00DD02F4"/>
    <w:rsid w:val="00DD6622"/>
    <w:rsid w:val="00DE1C7C"/>
    <w:rsid w:val="00DE6B43"/>
    <w:rsid w:val="00DF176A"/>
    <w:rsid w:val="00E11923"/>
    <w:rsid w:val="00E1309F"/>
    <w:rsid w:val="00E262D4"/>
    <w:rsid w:val="00E34F90"/>
    <w:rsid w:val="00E36250"/>
    <w:rsid w:val="00E47F2D"/>
    <w:rsid w:val="00E54511"/>
    <w:rsid w:val="00E60EDC"/>
    <w:rsid w:val="00E61DAC"/>
    <w:rsid w:val="00E72B80"/>
    <w:rsid w:val="00E75FE3"/>
    <w:rsid w:val="00E8605C"/>
    <w:rsid w:val="00E86C4C"/>
    <w:rsid w:val="00E907A3"/>
    <w:rsid w:val="00E94361"/>
    <w:rsid w:val="00EA5AE0"/>
    <w:rsid w:val="00EB56E1"/>
    <w:rsid w:val="00EB7AB1"/>
    <w:rsid w:val="00EC32BD"/>
    <w:rsid w:val="00EC6A15"/>
    <w:rsid w:val="00ED4190"/>
    <w:rsid w:val="00EE35AF"/>
    <w:rsid w:val="00EE7CD8"/>
    <w:rsid w:val="00EF37F6"/>
    <w:rsid w:val="00EF48CC"/>
    <w:rsid w:val="00F00801"/>
    <w:rsid w:val="00F2488D"/>
    <w:rsid w:val="00F54C9A"/>
    <w:rsid w:val="00F601A0"/>
    <w:rsid w:val="00F712E9"/>
    <w:rsid w:val="00F73032"/>
    <w:rsid w:val="00F848FC"/>
    <w:rsid w:val="00F906F6"/>
    <w:rsid w:val="00F9282A"/>
    <w:rsid w:val="00F96BAD"/>
    <w:rsid w:val="00FA139D"/>
    <w:rsid w:val="00FA30B9"/>
    <w:rsid w:val="00FA60F5"/>
    <w:rsid w:val="00FB0E84"/>
    <w:rsid w:val="00FC2405"/>
    <w:rsid w:val="00FC3C58"/>
    <w:rsid w:val="00FD01C2"/>
    <w:rsid w:val="00FD07FE"/>
    <w:rsid w:val="00FE595C"/>
    <w:rsid w:val="00FF0CE3"/>
    <w:rsid w:val="070CACBB"/>
    <w:rsid w:val="09DC3042"/>
    <w:rsid w:val="0A5F73C6"/>
    <w:rsid w:val="19419F25"/>
    <w:rsid w:val="1D95C0DA"/>
    <w:rsid w:val="2A1CCE21"/>
    <w:rsid w:val="38232E60"/>
    <w:rsid w:val="56D754C9"/>
    <w:rsid w:val="579B0AF1"/>
    <w:rsid w:val="59312D4C"/>
    <w:rsid w:val="6451D3CB"/>
    <w:rsid w:val="65FC0172"/>
    <w:rsid w:val="6AD5FD2B"/>
    <w:rsid w:val="7184AC3F"/>
    <w:rsid w:val="7F8DA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F1C24"/>
    <w:pPr>
      <w:ind w:left="720"/>
      <w:contextualSpacing/>
    </w:pPr>
  </w:style>
  <w:style w:type="paragraph" w:customStyle="1" w:styleId="Note1">
    <w:name w:val="Note 1"/>
    <w:basedOn w:val="Normal"/>
    <w:link w:val="Note1Char"/>
    <w:qFormat/>
    <w:rsid w:val="008200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820031"/>
    <w:rPr>
      <w:rFonts w:eastAsia="SimSun"/>
      <w:sz w:val="18"/>
      <w:lang w:val="en-GB"/>
    </w:rPr>
  </w:style>
  <w:style w:type="table" w:styleId="TableGrid">
    <w:name w:val="Table Grid"/>
    <w:basedOn w:val="TableNormal"/>
    <w:rsid w:val="007C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7C714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AE7F98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793685EB27543A3C5CA4A3AFDA9EF" ma:contentTypeVersion="8" ma:contentTypeDescription="Create a new document." ma:contentTypeScope="" ma:versionID="827b7924ce27b4d89392a2d2580681ee">
  <xsd:schema xmlns:xsd="http://www.w3.org/2001/XMLSchema" xmlns:xs="http://www.w3.org/2001/XMLSchema" xmlns:p="http://schemas.microsoft.com/office/2006/metadata/properties" xmlns:ns3="5bbd8aa1-d32b-40e2-abae-27f31db213a8" targetNamespace="http://schemas.microsoft.com/office/2006/metadata/properties" ma:root="true" ma:fieldsID="43edab6e7ea6d4be93cc1fb1a3008d62" ns3:_="">
    <xsd:import namespace="5bbd8aa1-d32b-40e2-abae-27f31db213a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bd8aa1-d32b-40e2-abae-27f31db213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E4067-460D-4A9B-9A2B-7236AF33F537}">
  <ds:schemaRefs>
    <ds:schemaRef ds:uri="http://purl.org/dc/terms/"/>
    <ds:schemaRef ds:uri="http://schemas.openxmlformats.org/package/2006/metadata/core-properties"/>
    <ds:schemaRef ds:uri="5bbd8aa1-d32b-40e2-abae-27f31db213a8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15B0E46-FA50-4943-BD0A-92A6AE6DB3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bd8aa1-d32b-40e2-abae-27f31db213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C32824-1C4A-4BBF-8EC7-B36319EFD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C38196-8A26-4583-B510-60B335E7D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823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6696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Yong He</cp:lastModifiedBy>
  <cp:revision>7</cp:revision>
  <cp:lastPrinted>1900-01-01T08:00:00Z</cp:lastPrinted>
  <dcterms:created xsi:type="dcterms:W3CDTF">2020-06-16T16:57:00Z</dcterms:created>
  <dcterms:modified xsi:type="dcterms:W3CDTF">2020-06-16T17:21:00Z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0x0101008B3793685EB27543A3C5CA4A3AFDA9EF</vt:lpwstr>
  </property>
</Properties>
</file>