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30C2F" w14:paraId="7E96CA4B" w14:textId="77777777" w:rsidTr="000962AC">
        <w:tc>
          <w:tcPr>
            <w:tcW w:w="6300" w:type="dxa"/>
          </w:tcPr>
          <w:p w14:paraId="18E03134" w14:textId="57BF9C51" w:rsidR="006C5D39" w:rsidRPr="00BE253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253E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253E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253E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E253E">
              <w:rPr>
                <w:b/>
                <w:szCs w:val="22"/>
                <w:lang w:val="en-CA"/>
              </w:rPr>
              <w:t xml:space="preserve">Joint </w:t>
            </w:r>
            <w:r w:rsidR="006C5D39" w:rsidRPr="00BE253E">
              <w:rPr>
                <w:b/>
                <w:szCs w:val="22"/>
                <w:lang w:val="en-CA"/>
              </w:rPr>
              <w:t xml:space="preserve">Video </w:t>
            </w:r>
            <w:r w:rsidR="00F712E9" w:rsidRPr="00BE253E">
              <w:rPr>
                <w:b/>
                <w:szCs w:val="22"/>
                <w:lang w:val="en-CA"/>
              </w:rPr>
              <w:t>Experts</w:t>
            </w:r>
            <w:r w:rsidR="009D7CE6" w:rsidRPr="00BE253E">
              <w:rPr>
                <w:b/>
                <w:szCs w:val="22"/>
                <w:lang w:val="en-CA"/>
              </w:rPr>
              <w:t xml:space="preserve"> Team</w:t>
            </w:r>
            <w:r w:rsidR="006C5D39" w:rsidRPr="00BE253E">
              <w:rPr>
                <w:b/>
                <w:szCs w:val="22"/>
                <w:lang w:val="en-CA"/>
              </w:rPr>
              <w:t xml:space="preserve"> (</w:t>
            </w:r>
            <w:r w:rsidR="009D7CE6" w:rsidRPr="00BE253E">
              <w:rPr>
                <w:b/>
                <w:szCs w:val="22"/>
                <w:lang w:val="en-CA"/>
              </w:rPr>
              <w:t>JVET</w:t>
            </w:r>
            <w:r w:rsidR="006C5D39" w:rsidRPr="00BE253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E253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253E">
              <w:rPr>
                <w:b/>
                <w:szCs w:val="22"/>
                <w:lang w:val="en-CA"/>
              </w:rPr>
              <w:t xml:space="preserve">of </w:t>
            </w:r>
            <w:r w:rsidR="007F1F8B" w:rsidRPr="00BE253E">
              <w:rPr>
                <w:b/>
                <w:szCs w:val="22"/>
                <w:lang w:val="en-CA"/>
              </w:rPr>
              <w:t>ITU-T SG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16 WP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3 and ISO/IEC JTC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1/SC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29/WG</w:t>
            </w:r>
            <w:r w:rsidR="005E1AC6" w:rsidRPr="00BE253E">
              <w:rPr>
                <w:b/>
                <w:szCs w:val="22"/>
                <w:lang w:val="en-CA"/>
              </w:rPr>
              <w:t> </w:t>
            </w:r>
            <w:r w:rsidR="007F1F8B" w:rsidRPr="00BE253E">
              <w:rPr>
                <w:b/>
                <w:szCs w:val="22"/>
                <w:lang w:val="en-CA"/>
              </w:rPr>
              <w:t>11</w:t>
            </w:r>
          </w:p>
          <w:p w14:paraId="19908E82" w14:textId="5B8DCA0B" w:rsidR="00E61DAC" w:rsidRPr="00BE253E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253E">
              <w:rPr>
                <w:lang w:val="en-CA"/>
              </w:rPr>
              <w:t>1</w:t>
            </w:r>
            <w:r w:rsidR="00830CBA" w:rsidRPr="00BE253E">
              <w:rPr>
                <w:lang w:val="en-CA"/>
              </w:rPr>
              <w:t>9</w:t>
            </w:r>
            <w:r w:rsidR="00155526" w:rsidRPr="00BE253E">
              <w:rPr>
                <w:lang w:val="en-CA"/>
              </w:rPr>
              <w:t>th</w:t>
            </w:r>
            <w:r w:rsidR="00A767DC" w:rsidRPr="00BE253E">
              <w:rPr>
                <w:lang w:val="en-CA"/>
              </w:rPr>
              <w:t xml:space="preserve"> Meeting: </w:t>
            </w:r>
            <w:r w:rsidR="0050354E" w:rsidRPr="00BE253E">
              <w:rPr>
                <w:lang w:val="en-CA"/>
              </w:rPr>
              <w:t>by teleconference</w:t>
            </w:r>
            <w:r w:rsidR="00B57A23" w:rsidRPr="00BE253E">
              <w:rPr>
                <w:lang w:val="en-CA"/>
              </w:rPr>
              <w:t xml:space="preserve">, </w:t>
            </w:r>
            <w:r w:rsidR="00830CBA" w:rsidRPr="00BE253E">
              <w:rPr>
                <w:lang w:val="en-CA"/>
              </w:rPr>
              <w:t xml:space="preserve">22 June </w:t>
            </w:r>
            <w:r w:rsidR="00B57A23" w:rsidRPr="00BE253E">
              <w:rPr>
                <w:lang w:val="en-CA"/>
              </w:rPr>
              <w:t>–</w:t>
            </w:r>
            <w:r w:rsidR="00830CBA" w:rsidRPr="00BE253E">
              <w:rPr>
                <w:lang w:val="en-CA"/>
              </w:rPr>
              <w:t>1</w:t>
            </w:r>
            <w:r w:rsidR="00B57A23" w:rsidRPr="00BE253E">
              <w:rPr>
                <w:lang w:val="en-CA"/>
              </w:rPr>
              <w:t xml:space="preserve"> </w:t>
            </w:r>
            <w:r w:rsidR="00830CBA" w:rsidRPr="00BE253E">
              <w:rPr>
                <w:lang w:val="en-CA"/>
              </w:rPr>
              <w:t xml:space="preserve">July </w:t>
            </w:r>
            <w:r w:rsidR="00B57A23" w:rsidRPr="00BE253E">
              <w:rPr>
                <w:lang w:val="en-CA"/>
              </w:rPr>
              <w:t>20</w:t>
            </w:r>
            <w:r w:rsidR="002647D8" w:rsidRPr="00BE253E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5A5EA8" w:rsidR="008A4B4C" w:rsidRPr="00BE253E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BE253E">
              <w:rPr>
                <w:lang w:val="en-CA"/>
              </w:rPr>
              <w:t>Document</w:t>
            </w:r>
            <w:r w:rsidR="006C5D39" w:rsidRPr="00BE253E">
              <w:rPr>
                <w:lang w:val="en-CA"/>
              </w:rPr>
              <w:t xml:space="preserve">: </w:t>
            </w:r>
            <w:r w:rsidR="009D7CE6" w:rsidRPr="00BE253E">
              <w:rPr>
                <w:lang w:val="en-CA"/>
              </w:rPr>
              <w:t>JVET</w:t>
            </w:r>
            <w:r w:rsidRPr="00BE253E">
              <w:rPr>
                <w:lang w:val="en-CA"/>
              </w:rPr>
              <w:t>-</w:t>
            </w:r>
            <w:r w:rsidR="000C70E6" w:rsidRPr="00BE253E">
              <w:rPr>
                <w:lang w:val="en-CA"/>
              </w:rPr>
              <w:t>S0</w:t>
            </w:r>
            <w:r w:rsidR="00BE253E" w:rsidRPr="00BE253E">
              <w:rPr>
                <w:lang w:val="en-CA"/>
              </w:rPr>
              <w:t>100</w:t>
            </w:r>
            <w:ins w:id="0" w:author="r1" w:date="2020-06-10T20:30:00Z">
              <w:r w:rsidR="00536414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030C2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030C2F" w14:paraId="188D2B50" w14:textId="77777777" w:rsidTr="000962AC">
        <w:tc>
          <w:tcPr>
            <w:tcW w:w="1458" w:type="dxa"/>
          </w:tcPr>
          <w:p w14:paraId="7A6C85EB" w14:textId="77777777" w:rsidR="00E61DAC" w:rsidRPr="00030C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5F32A8" w:rsidR="00E61DAC" w:rsidRPr="00030C2F" w:rsidRDefault="00BE25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BE2AB6" w:rsidRPr="00030C2F">
              <w:rPr>
                <w:b/>
                <w:szCs w:val="22"/>
                <w:lang w:val="en-CA"/>
              </w:rPr>
              <w:t>On OLS</w:t>
            </w:r>
            <w:r w:rsidR="0095540F" w:rsidRPr="00030C2F">
              <w:rPr>
                <w:b/>
                <w:szCs w:val="22"/>
                <w:lang w:val="en-CA"/>
              </w:rPr>
              <w:t xml:space="preserve"> </w:t>
            </w:r>
            <w:r w:rsidR="00BE7AE5">
              <w:rPr>
                <w:b/>
                <w:szCs w:val="22"/>
                <w:lang w:val="en-CA"/>
              </w:rPr>
              <w:t>and sublayers</w:t>
            </w:r>
          </w:p>
        </w:tc>
      </w:tr>
      <w:tr w:rsidR="00E61DAC" w:rsidRPr="00030C2F" w14:paraId="3D8B01B2" w14:textId="77777777" w:rsidTr="000962AC">
        <w:tc>
          <w:tcPr>
            <w:tcW w:w="1458" w:type="dxa"/>
          </w:tcPr>
          <w:p w14:paraId="7AC356CE" w14:textId="77777777" w:rsidR="00E61DAC" w:rsidRPr="00030C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924E8D" w:rsidR="00E61DAC" w:rsidRPr="00030C2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30C2F">
              <w:rPr>
                <w:szCs w:val="22"/>
                <w:lang w:val="en-CA"/>
              </w:rPr>
              <w:t>Input d</w:t>
            </w:r>
            <w:r w:rsidR="00E61DAC" w:rsidRPr="00030C2F">
              <w:rPr>
                <w:szCs w:val="22"/>
                <w:lang w:val="en-CA"/>
              </w:rPr>
              <w:t xml:space="preserve">ocument to </w:t>
            </w:r>
            <w:r w:rsidR="009D7CE6" w:rsidRPr="00030C2F">
              <w:rPr>
                <w:szCs w:val="22"/>
                <w:lang w:val="en-CA"/>
              </w:rPr>
              <w:t>JVET</w:t>
            </w:r>
          </w:p>
        </w:tc>
      </w:tr>
      <w:tr w:rsidR="00E61DAC" w:rsidRPr="00030C2F" w14:paraId="7E6D99E3" w14:textId="77777777" w:rsidTr="000962AC">
        <w:tc>
          <w:tcPr>
            <w:tcW w:w="1458" w:type="dxa"/>
          </w:tcPr>
          <w:p w14:paraId="18CCDCD6" w14:textId="77777777" w:rsidR="00E61DAC" w:rsidRPr="00030C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0B826E" w:rsidR="00E61DAC" w:rsidRPr="00030C2F" w:rsidRDefault="003C44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E253E" w:rsidRPr="00030C2F" w14:paraId="714CD808" w14:textId="77777777" w:rsidTr="00C23A80">
        <w:tc>
          <w:tcPr>
            <w:tcW w:w="1458" w:type="dxa"/>
          </w:tcPr>
          <w:p w14:paraId="4DB59313" w14:textId="77777777" w:rsidR="00BE253E" w:rsidRPr="00030C2F" w:rsidRDefault="00BE253E" w:rsidP="00BE253E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Author(s) or</w:t>
            </w:r>
            <w:r w:rsidRPr="00030C2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15C286D4" w14:textId="30128BC7" w:rsidR="00C23A80" w:rsidRDefault="00BE253E" w:rsidP="00BE253E">
            <w:pPr>
              <w:spacing w:before="60" w:after="60"/>
              <w:rPr>
                <w:ins w:id="1" w:author="r1" w:date="2020-06-10T21:49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Yago Sanchez</w:t>
            </w:r>
            <w:r>
              <w:rPr>
                <w:szCs w:val="22"/>
                <w:lang w:val="en-CA"/>
              </w:rPr>
              <w:br/>
              <w:t>Robert Skupin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Karsten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Suehring</w:t>
            </w:r>
            <w:proofErr w:type="spellEnd"/>
            <w:r w:rsidR="005B2736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="005B2736">
              <w:rPr>
                <w:szCs w:val="22"/>
                <w:lang w:val="en-CA"/>
              </w:rPr>
              <w:t>Schierl</w:t>
            </w:r>
            <w:proofErr w:type="spellEnd"/>
            <w:ins w:id="2" w:author="r1" w:date="2020-06-10T21:50:00Z">
              <w:r w:rsidR="00C23A80">
                <w:rPr>
                  <w:szCs w:val="22"/>
                  <w:lang w:val="en-CA"/>
                </w:rPr>
                <w:t xml:space="preserve"> (Fraunhofer HHI)</w:t>
              </w:r>
            </w:ins>
          </w:p>
          <w:p w14:paraId="4D42A29E" w14:textId="3E4F81DE" w:rsidR="00C23A80" w:rsidRPr="00C23A80" w:rsidRDefault="00C23A80" w:rsidP="00C23A80">
            <w:pPr>
              <w:spacing w:before="60" w:after="60"/>
              <w:rPr>
                <w:ins w:id="3" w:author="r1" w:date="2020-06-10T21:49:00Z"/>
                <w:szCs w:val="22"/>
                <w:lang w:val="en-DE"/>
              </w:rPr>
            </w:pPr>
            <w:ins w:id="4" w:author="r1" w:date="2020-06-10T21:49:00Z">
              <w:r w:rsidRPr="00C23A80">
                <w:rPr>
                  <w:szCs w:val="22"/>
                  <w:lang w:val="en-DE"/>
                </w:rPr>
                <w:t>Y. He</w:t>
              </w:r>
              <w:r>
                <w:rPr>
                  <w:szCs w:val="22"/>
                  <w:lang w:val="en-DE"/>
                </w:rPr>
                <w:br/>
              </w:r>
              <w:r w:rsidRPr="00C23A80">
                <w:rPr>
                  <w:szCs w:val="22"/>
                  <w:lang w:val="en-DE"/>
                </w:rPr>
                <w:t>V. Seregi</w:t>
              </w:r>
              <w:r>
                <w:rPr>
                  <w:szCs w:val="22"/>
                  <w:lang w:val="de-DE"/>
                </w:rPr>
                <w:t>n</w:t>
              </w:r>
              <w:r>
                <w:rPr>
                  <w:szCs w:val="22"/>
                  <w:lang w:val="en-DE"/>
                </w:rPr>
                <w:br/>
              </w:r>
              <w:r w:rsidRPr="00C23A80">
                <w:rPr>
                  <w:szCs w:val="22"/>
                  <w:lang w:val="en-DE"/>
                </w:rPr>
                <w:t>M. Coban</w:t>
              </w:r>
            </w:ins>
            <w:ins w:id="5" w:author="r1" w:date="2020-06-10T21:50:00Z">
              <w:r>
                <w:rPr>
                  <w:szCs w:val="22"/>
                  <w:lang w:val="en-DE"/>
                </w:rPr>
                <w:br/>
              </w:r>
            </w:ins>
            <w:ins w:id="6" w:author="r1" w:date="2020-06-10T21:49:00Z">
              <w:r w:rsidRPr="00C23A80">
                <w:rPr>
                  <w:szCs w:val="22"/>
                  <w:lang w:val="en-DE"/>
                </w:rPr>
                <w:t>M. Karczewicz (Qualcomm)</w:t>
              </w:r>
            </w:ins>
          </w:p>
          <w:p w14:paraId="49D81240" w14:textId="6A994A41" w:rsidR="00BE253E" w:rsidRPr="00030C2F" w:rsidRDefault="00BE253E" w:rsidP="00BE253E">
            <w:pPr>
              <w:spacing w:before="60" w:after="60"/>
              <w:rPr>
                <w:szCs w:val="22"/>
                <w:lang w:val="en-CA"/>
              </w:rPr>
            </w:pPr>
            <w:r w:rsidRPr="00030C2F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4959EF2C" w:rsidR="00BE253E" w:rsidRPr="00030C2F" w:rsidRDefault="00BE253E" w:rsidP="00BE253E">
            <w:pPr>
              <w:spacing w:before="60" w:after="60"/>
              <w:rPr>
                <w:szCs w:val="22"/>
                <w:lang w:val="en-CA"/>
              </w:rPr>
            </w:pPr>
            <w:r w:rsidRPr="00030C2F">
              <w:rPr>
                <w:szCs w:val="22"/>
                <w:lang w:val="en-CA"/>
              </w:rPr>
              <w:t>Tel:</w:t>
            </w:r>
            <w:r w:rsidRPr="00030C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831" w:type="dxa"/>
          </w:tcPr>
          <w:p w14:paraId="53056E9C" w14:textId="77777777" w:rsidR="00C23A80" w:rsidRDefault="00D768A8" w:rsidP="00BE253E">
            <w:pPr>
              <w:spacing w:before="60" w:after="60"/>
              <w:rPr>
                <w:ins w:id="7" w:author="r1" w:date="2020-06-10T21:59:00Z"/>
                <w:rStyle w:val="Hyperlink"/>
                <w:szCs w:val="22"/>
                <w:lang w:val="en-CA"/>
              </w:rPr>
            </w:pPr>
            <w:hyperlink r:id="rId9" w:history="1">
              <w:r w:rsidR="00BE253E" w:rsidRPr="00116644">
                <w:rPr>
                  <w:rStyle w:val="Hyperlink"/>
                  <w:szCs w:val="22"/>
                  <w:lang w:val="en-CA"/>
                </w:rPr>
                <w:t>{firstname.lastname}@hhi.fraunhofer.de</w:t>
              </w:r>
            </w:hyperlink>
            <w:ins w:id="8" w:author="r1" w:date="2020-06-10T21:59:00Z">
              <w:r w:rsidR="00C23A80">
                <w:rPr>
                  <w:rStyle w:val="Hyperlink"/>
                  <w:szCs w:val="22"/>
                  <w:lang w:val="en-CA"/>
                </w:rPr>
                <w:br/>
              </w:r>
              <w:r w:rsidR="00C23A80">
                <w:rPr>
                  <w:rStyle w:val="Hyperlink"/>
                  <w:szCs w:val="22"/>
                  <w:lang w:val="en-CA"/>
                </w:rPr>
                <w:br/>
              </w:r>
              <w:r w:rsidR="00C23A80">
                <w:rPr>
                  <w:rStyle w:val="Hyperlink"/>
                  <w:szCs w:val="22"/>
                  <w:lang w:val="en-CA"/>
                </w:rPr>
                <w:br/>
              </w:r>
            </w:ins>
          </w:p>
          <w:p w14:paraId="3A6D309F" w14:textId="2BEA3524" w:rsidR="00C23A80" w:rsidRPr="00C23A80" w:rsidRDefault="00C23A80" w:rsidP="00BE253E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ins w:id="9" w:author="r1" w:date="2020-06-10T21:59:00Z">
              <w:r>
                <w:rPr>
                  <w:szCs w:val="22"/>
                  <w:lang w:val="en-CA"/>
                </w:rPr>
                <w:t>yonghe@qti.qualcomm.com</w:t>
              </w:r>
            </w:ins>
          </w:p>
          <w:p w14:paraId="32C2ABFD" w14:textId="0C72120F" w:rsidR="00BE253E" w:rsidRPr="00030C2F" w:rsidRDefault="00BE253E" w:rsidP="00BE253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030C2F" w14:paraId="49AFAA61" w14:textId="77777777" w:rsidTr="000962AC">
        <w:tc>
          <w:tcPr>
            <w:tcW w:w="1458" w:type="dxa"/>
          </w:tcPr>
          <w:p w14:paraId="2C08AF6B" w14:textId="77777777" w:rsidR="00E61DAC" w:rsidRPr="00030C2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30C2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5C73E0" w:rsidR="00E61DAC" w:rsidRPr="00030C2F" w:rsidRDefault="000C70E6">
            <w:pPr>
              <w:spacing w:before="60" w:after="60"/>
              <w:rPr>
                <w:szCs w:val="22"/>
                <w:lang w:val="en-CA"/>
              </w:rPr>
            </w:pPr>
            <w:r w:rsidRPr="00030C2F">
              <w:rPr>
                <w:szCs w:val="22"/>
                <w:lang w:val="en-CA"/>
              </w:rPr>
              <w:t>Fraunhofer HHI</w:t>
            </w:r>
            <w:ins w:id="10" w:author="r1" w:date="2020-06-10T21:50:00Z">
              <w:r w:rsidR="00C23A80">
                <w:rPr>
                  <w:szCs w:val="22"/>
                  <w:lang w:val="en-CA"/>
                </w:rPr>
                <w:t>, Qualcomm</w:t>
              </w:r>
            </w:ins>
            <w:ins w:id="11" w:author="r1" w:date="2020-06-10T21:59:00Z">
              <w:r w:rsidR="00C23A80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030C2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30C2F">
        <w:rPr>
          <w:szCs w:val="22"/>
          <w:u w:val="single"/>
          <w:lang w:val="en-CA"/>
        </w:rPr>
        <w:t>_____________________________</w:t>
      </w:r>
    </w:p>
    <w:p w14:paraId="28B6BBC6" w14:textId="46B20935" w:rsidR="00E83CB2" w:rsidRDefault="00E83CB2" w:rsidP="00E83CB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Abstract</w:t>
      </w:r>
    </w:p>
    <w:p w14:paraId="516F3626" w14:textId="77777777" w:rsidR="00DE73FD" w:rsidRDefault="00DE73FD" w:rsidP="00DE73FD">
      <w:pPr>
        <w:rPr>
          <w:szCs w:val="22"/>
          <w:lang w:val="en-CA"/>
        </w:rPr>
      </w:pPr>
      <w:r w:rsidRPr="00562839">
        <w:rPr>
          <w:szCs w:val="22"/>
          <w:lang w:val="en-CA"/>
        </w:rPr>
        <w:t xml:space="preserve">This contribution </w:t>
      </w:r>
      <w:r>
        <w:rPr>
          <w:szCs w:val="22"/>
          <w:lang w:val="en-CA"/>
        </w:rPr>
        <w:t>discusses</w:t>
      </w:r>
      <w:r w:rsidRPr="0056283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three asserted issues related to OLS and sublayers:</w:t>
      </w:r>
    </w:p>
    <w:p w14:paraId="327D4033" w14:textId="77777777" w:rsidR="00DE73FD" w:rsidRDefault="00DE73FD" w:rsidP="00DE73F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The maximum sublayer within an OLS is not considered in the extraction process.</w:t>
      </w:r>
    </w:p>
    <w:p w14:paraId="0A14A9B1" w14:textId="77777777" w:rsidR="00DE73FD" w:rsidRPr="0076104D" w:rsidRDefault="00DE73FD" w:rsidP="00DE73F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76104D">
        <w:rPr>
          <w:szCs w:val="22"/>
          <w:lang w:val="en-CA"/>
        </w:rPr>
        <w:t>When vps_max_tid_il_ref_pics_plus1[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][ j ] equal to 0, a value equal to 0 is derived for an indirect layer k for </w:t>
      </w:r>
      <w:proofErr w:type="spellStart"/>
      <w:r w:rsidRPr="0076104D">
        <w:rPr>
          <w:szCs w:val="22"/>
          <w:lang w:val="en-CA"/>
        </w:rPr>
        <w:t>NumSubLayersInLayerInOLS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][ k ] but might not contain an IRAP or GDR picture with </w:t>
      </w:r>
      <w:proofErr w:type="spellStart"/>
      <w:r w:rsidRPr="0076104D">
        <w:rPr>
          <w:szCs w:val="22"/>
          <w:lang w:val="en-CA"/>
        </w:rPr>
        <w:t>ph_recovery_poc_cnt</w:t>
      </w:r>
      <w:proofErr w:type="spellEnd"/>
      <w:r w:rsidRPr="0076104D">
        <w:rPr>
          <w:szCs w:val="22"/>
          <w:lang w:val="en-CA"/>
        </w:rPr>
        <w:t xml:space="preserve"> equal to 0 aligned with the direct reference layers of the output layers in the OLS.</w:t>
      </w:r>
    </w:p>
    <w:p w14:paraId="55BE9183" w14:textId="37EE35A3" w:rsidR="00DE73FD" w:rsidRDefault="00DE73FD" w:rsidP="00DE73FD">
      <w:pPr>
        <w:pStyle w:val="ListParagraph"/>
        <w:numPr>
          <w:ilvl w:val="0"/>
          <w:numId w:val="15"/>
        </w:numPr>
        <w:rPr>
          <w:ins w:id="12" w:author="r1" w:date="2020-06-10T20:30:00Z"/>
          <w:szCs w:val="22"/>
          <w:lang w:val="en-CA"/>
        </w:rPr>
      </w:pPr>
      <w:r>
        <w:rPr>
          <w:szCs w:val="22"/>
          <w:lang w:val="en-CA"/>
        </w:rPr>
        <w:t xml:space="preserve">The following syntax elements that apply to an OLS </w:t>
      </w:r>
      <w:proofErr w:type="spellStart"/>
      <w:r w:rsidRPr="0076104D">
        <w:rPr>
          <w:szCs w:val="22"/>
          <w:lang w:val="en-CA"/>
        </w:rPr>
        <w:t>vps_ptl_max_temporal_</w:t>
      </w:r>
      <w:proofErr w:type="gramStart"/>
      <w:r w:rsidRPr="0076104D">
        <w:rPr>
          <w:szCs w:val="22"/>
          <w:lang w:val="en-CA"/>
        </w:rPr>
        <w:t>id</w:t>
      </w:r>
      <w:proofErr w:type="spellEnd"/>
      <w:r w:rsidRPr="0076104D">
        <w:rPr>
          <w:szCs w:val="22"/>
          <w:lang w:val="en-CA"/>
        </w:rPr>
        <w:t>[</w:t>
      </w:r>
      <w:proofErr w:type="gramEnd"/>
      <w:r w:rsidRPr="0076104D">
        <w:rPr>
          <w:szCs w:val="22"/>
          <w:lang w:val="en-CA"/>
        </w:rPr>
        <w:t>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], </w:t>
      </w:r>
      <w:proofErr w:type="spellStart"/>
      <w:r w:rsidRPr="0076104D">
        <w:rPr>
          <w:szCs w:val="22"/>
          <w:lang w:val="en-CA"/>
        </w:rPr>
        <w:t>vps_dpb_max_temporal_id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], </w:t>
      </w:r>
      <w:proofErr w:type="spellStart"/>
      <w:r w:rsidRPr="0076104D">
        <w:rPr>
          <w:szCs w:val="22"/>
          <w:lang w:val="en-CA"/>
        </w:rPr>
        <w:t>vps_hrd_max_tid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> ]</w:t>
      </w:r>
      <w:r>
        <w:rPr>
          <w:szCs w:val="22"/>
          <w:lang w:val="en-CA"/>
        </w:rPr>
        <w:t xml:space="preserve"> might have different values and are not constrained in any manner.</w:t>
      </w:r>
    </w:p>
    <w:p w14:paraId="488C898D" w14:textId="0DBA371E" w:rsidR="00536414" w:rsidRPr="00536414" w:rsidRDefault="00536414" w:rsidP="00536414">
      <w:pPr>
        <w:rPr>
          <w:szCs w:val="22"/>
          <w:lang w:val="en-CA"/>
        </w:rPr>
      </w:pPr>
      <w:ins w:id="13" w:author="r1" w:date="2020-06-10T20:30:00Z">
        <w:r>
          <w:rPr>
            <w:szCs w:val="22"/>
            <w:lang w:val="en-CA"/>
          </w:rPr>
          <w:t>Revision 1 of the contribution</w:t>
        </w:r>
      </w:ins>
      <w:ins w:id="14" w:author="r1" w:date="2020-06-10T20:37:00Z">
        <w:r>
          <w:rPr>
            <w:szCs w:val="22"/>
            <w:lang w:val="en-CA"/>
          </w:rPr>
          <w:t xml:space="preserve"> </w:t>
        </w:r>
      </w:ins>
      <w:ins w:id="15" w:author="r1" w:date="2020-06-10T20:38:00Z">
        <w:r>
          <w:rPr>
            <w:szCs w:val="22"/>
            <w:lang w:val="en-CA"/>
          </w:rPr>
          <w:t>fixes a wrong SE name and</w:t>
        </w:r>
      </w:ins>
      <w:ins w:id="16" w:author="r1" w:date="2020-06-10T20:30:00Z">
        <w:r>
          <w:rPr>
            <w:szCs w:val="22"/>
            <w:lang w:val="en-CA"/>
          </w:rPr>
          <w:t xml:space="preserve"> adds clarifying text regarding the different </w:t>
        </w:r>
      </w:ins>
      <w:ins w:id="17" w:author="r1" w:date="2020-06-10T20:38:00Z">
        <w:r>
          <w:rPr>
            <w:szCs w:val="22"/>
            <w:lang w:val="en-CA"/>
          </w:rPr>
          <w:t>indices</w:t>
        </w:r>
      </w:ins>
      <w:ins w:id="18" w:author="r1" w:date="2020-06-10T20:31:00Z">
        <w:r>
          <w:rPr>
            <w:szCs w:val="22"/>
            <w:lang w:val="en-CA"/>
          </w:rPr>
          <w:t xml:space="preserve"> </w:t>
        </w:r>
      </w:ins>
      <w:ins w:id="19" w:author="r1" w:date="2020-06-10T20:52:00Z">
        <w:r w:rsidR="007D063A">
          <w:rPr>
            <w:szCs w:val="22"/>
            <w:lang w:val="en-CA"/>
          </w:rPr>
          <w:t>involved</w:t>
        </w:r>
      </w:ins>
      <w:ins w:id="20" w:author="r1" w:date="2020-06-10T20:31:00Z">
        <w:r>
          <w:rPr>
            <w:szCs w:val="22"/>
            <w:lang w:val="en-CA"/>
          </w:rPr>
          <w:t xml:space="preserve"> in item 3.</w:t>
        </w:r>
      </w:ins>
    </w:p>
    <w:p w14:paraId="7D2AC1F0" w14:textId="2161318D" w:rsidR="00745F6B" w:rsidRPr="00030C2F" w:rsidRDefault="00745F6B" w:rsidP="00E11923">
      <w:pPr>
        <w:pStyle w:val="Heading1"/>
        <w:rPr>
          <w:lang w:val="en-CA"/>
        </w:rPr>
      </w:pPr>
      <w:r w:rsidRPr="00030C2F">
        <w:rPr>
          <w:lang w:val="en-CA"/>
        </w:rPr>
        <w:t xml:space="preserve">Introduction </w:t>
      </w:r>
    </w:p>
    <w:p w14:paraId="4B7E5989" w14:textId="48AFD0B8" w:rsidR="00E70B70" w:rsidRDefault="00BE2AB6" w:rsidP="00416E13">
      <w:pPr>
        <w:rPr>
          <w:szCs w:val="22"/>
          <w:lang w:val="en-CA"/>
        </w:rPr>
      </w:pPr>
      <w:r w:rsidRPr="00562839">
        <w:rPr>
          <w:szCs w:val="22"/>
          <w:lang w:val="en-CA"/>
        </w:rPr>
        <w:t xml:space="preserve">This contribution </w:t>
      </w:r>
      <w:r w:rsidR="00416E13">
        <w:rPr>
          <w:szCs w:val="22"/>
          <w:lang w:val="en-CA"/>
        </w:rPr>
        <w:t>discusses</w:t>
      </w:r>
      <w:r w:rsidR="00030C2F" w:rsidRPr="00562839">
        <w:rPr>
          <w:szCs w:val="22"/>
          <w:lang w:val="en-CA"/>
        </w:rPr>
        <w:t xml:space="preserve"> </w:t>
      </w:r>
      <w:r w:rsidR="00416E13">
        <w:rPr>
          <w:szCs w:val="22"/>
          <w:lang w:val="en-CA"/>
        </w:rPr>
        <w:t xml:space="preserve">three </w:t>
      </w:r>
      <w:r w:rsidR="00D158E6">
        <w:rPr>
          <w:szCs w:val="22"/>
          <w:lang w:val="en-CA"/>
        </w:rPr>
        <w:t xml:space="preserve">asserted issues </w:t>
      </w:r>
      <w:r w:rsidR="00416E13">
        <w:rPr>
          <w:szCs w:val="22"/>
          <w:lang w:val="en-CA"/>
        </w:rPr>
        <w:t>related to OLS and sublayers</w:t>
      </w:r>
      <w:r w:rsidR="00E70B70">
        <w:rPr>
          <w:szCs w:val="22"/>
          <w:lang w:val="en-CA"/>
        </w:rPr>
        <w:t>:</w:t>
      </w:r>
    </w:p>
    <w:p w14:paraId="06D6F6BB" w14:textId="52C2C83B" w:rsidR="00E70B70" w:rsidRDefault="0076104D" w:rsidP="00DE73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The maximum sublayer within an OLS is not considered in the extraction process</w:t>
      </w:r>
      <w:r w:rsidR="00E70B70">
        <w:rPr>
          <w:szCs w:val="22"/>
          <w:lang w:val="en-CA"/>
        </w:rPr>
        <w:t>.</w:t>
      </w:r>
    </w:p>
    <w:p w14:paraId="15885D8C" w14:textId="59F29DF4" w:rsidR="00DE73FD" w:rsidRDefault="00DE73FD" w:rsidP="00BE253E">
      <w:pPr>
        <w:pStyle w:val="ListParagraph"/>
        <w:numPr>
          <w:ilvl w:val="1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It is proposed that </w:t>
      </w:r>
      <w:proofErr w:type="spellStart"/>
      <w:proofErr w:type="gramStart"/>
      <w:r w:rsidRPr="0076104D">
        <w:rPr>
          <w:szCs w:val="22"/>
          <w:lang w:val="en-CA"/>
        </w:rPr>
        <w:t>NumSubLayersInLayerInOLS</w:t>
      </w:r>
      <w:proofErr w:type="spellEnd"/>
      <w:r w:rsidRPr="0076104D">
        <w:rPr>
          <w:szCs w:val="22"/>
          <w:lang w:val="en-CA"/>
        </w:rPr>
        <w:t>[</w:t>
      </w:r>
      <w:proofErr w:type="gramEnd"/>
      <w:r w:rsidRPr="0076104D">
        <w:rPr>
          <w:szCs w:val="22"/>
          <w:lang w:val="en-CA"/>
        </w:rPr>
        <w:t>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> ][ k ]</w:t>
      </w:r>
      <w:r>
        <w:rPr>
          <w:szCs w:val="22"/>
          <w:lang w:val="en-CA"/>
        </w:rPr>
        <w:t xml:space="preserve"> is set equal to </w:t>
      </w:r>
      <w:proofErr w:type="spellStart"/>
      <w:r w:rsidRPr="0076104D">
        <w:rPr>
          <w:szCs w:val="22"/>
          <w:lang w:val="en-CA"/>
        </w:rPr>
        <w:t>vps_ptl_max_temporal_id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> ]</w:t>
      </w:r>
      <w:r>
        <w:rPr>
          <w:szCs w:val="22"/>
          <w:lang w:val="en-CA"/>
        </w:rPr>
        <w:t> + 1 for output layers</w:t>
      </w:r>
      <w:r w:rsidR="00BA515C">
        <w:rPr>
          <w:szCs w:val="22"/>
          <w:lang w:val="en-CA"/>
        </w:rPr>
        <w:t xml:space="preserve"> instead of </w:t>
      </w:r>
      <w:r w:rsidR="00BA515C" w:rsidRPr="00F0119F">
        <w:rPr>
          <w:szCs w:val="22"/>
          <w:lang w:val="en-CA"/>
        </w:rPr>
        <w:t>vps_max_sublayers_minus1</w:t>
      </w:r>
      <w:r w:rsidR="00BA515C">
        <w:rPr>
          <w:szCs w:val="22"/>
          <w:lang w:val="en-CA"/>
        </w:rPr>
        <w:t> + 1</w:t>
      </w:r>
      <w:r>
        <w:rPr>
          <w:szCs w:val="22"/>
          <w:lang w:val="en-CA"/>
        </w:rPr>
        <w:t>.</w:t>
      </w:r>
    </w:p>
    <w:p w14:paraId="4CAFF641" w14:textId="7695BD26" w:rsidR="0076104D" w:rsidRDefault="0076104D" w:rsidP="00DE73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 w:rsidRPr="0076104D">
        <w:rPr>
          <w:szCs w:val="22"/>
          <w:lang w:val="en-CA"/>
        </w:rPr>
        <w:t>When vps_max_tid_il_ref_pics_plus1[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][ j ] </w:t>
      </w:r>
      <w:r w:rsidR="00E11824">
        <w:rPr>
          <w:szCs w:val="22"/>
          <w:lang w:val="en-CA"/>
        </w:rPr>
        <w:t xml:space="preserve">is </w:t>
      </w:r>
      <w:r w:rsidRPr="0076104D">
        <w:rPr>
          <w:szCs w:val="22"/>
          <w:lang w:val="en-CA"/>
        </w:rPr>
        <w:t xml:space="preserve">equal to 0, a value equal to 0 is derived for an indirect layer k for </w:t>
      </w:r>
      <w:proofErr w:type="spellStart"/>
      <w:r w:rsidRPr="0076104D">
        <w:rPr>
          <w:szCs w:val="22"/>
          <w:lang w:val="en-CA"/>
        </w:rPr>
        <w:t>NumSubLayersInLayerInOLS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][ k ] but might not contain an IRAP or GDR picture with </w:t>
      </w:r>
      <w:proofErr w:type="spellStart"/>
      <w:r w:rsidRPr="0076104D">
        <w:rPr>
          <w:szCs w:val="22"/>
          <w:lang w:val="en-CA"/>
        </w:rPr>
        <w:t>ph_recovery_poc_cnt</w:t>
      </w:r>
      <w:proofErr w:type="spellEnd"/>
      <w:r w:rsidRPr="0076104D">
        <w:rPr>
          <w:szCs w:val="22"/>
          <w:lang w:val="en-CA"/>
        </w:rPr>
        <w:t xml:space="preserve"> equal to 0 aligned with the direct reference layers of the output layers in the OLS.</w:t>
      </w:r>
    </w:p>
    <w:p w14:paraId="2F72D2E9" w14:textId="1DFB6491" w:rsidR="007C3665" w:rsidRPr="0076104D" w:rsidRDefault="007C3665" w:rsidP="00BE253E">
      <w:pPr>
        <w:pStyle w:val="ListParagraph"/>
        <w:numPr>
          <w:ilvl w:val="1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A bitstream constraint is proposed to enforce IRAP or GDR alignment in the described case.</w:t>
      </w:r>
    </w:p>
    <w:p w14:paraId="4BC5B177" w14:textId="504DDE53" w:rsidR="0076104D" w:rsidRDefault="0076104D" w:rsidP="00DE73FD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following syntax elements that apply to an OLS </w:t>
      </w:r>
      <w:proofErr w:type="spellStart"/>
      <w:r w:rsidRPr="0076104D">
        <w:rPr>
          <w:szCs w:val="22"/>
          <w:lang w:val="en-CA"/>
        </w:rPr>
        <w:t>vps_ptl_max_temporal_</w:t>
      </w:r>
      <w:proofErr w:type="gramStart"/>
      <w:r w:rsidRPr="0076104D">
        <w:rPr>
          <w:szCs w:val="22"/>
          <w:lang w:val="en-CA"/>
        </w:rPr>
        <w:t>id</w:t>
      </w:r>
      <w:proofErr w:type="spellEnd"/>
      <w:r w:rsidRPr="0076104D">
        <w:rPr>
          <w:szCs w:val="22"/>
          <w:lang w:val="en-CA"/>
        </w:rPr>
        <w:t>[</w:t>
      </w:r>
      <w:proofErr w:type="gramEnd"/>
      <w:r w:rsidRPr="0076104D">
        <w:rPr>
          <w:szCs w:val="22"/>
          <w:lang w:val="en-CA"/>
        </w:rPr>
        <w:t>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], </w:t>
      </w:r>
      <w:proofErr w:type="spellStart"/>
      <w:r w:rsidRPr="0076104D">
        <w:rPr>
          <w:szCs w:val="22"/>
          <w:lang w:val="en-CA"/>
        </w:rPr>
        <w:t>vps_dpb_max_temporal_id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], </w:t>
      </w:r>
      <w:proofErr w:type="spellStart"/>
      <w:r w:rsidRPr="0076104D">
        <w:rPr>
          <w:szCs w:val="22"/>
          <w:lang w:val="en-CA"/>
        </w:rPr>
        <w:t>vps_hrd_max_tid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> ]</w:t>
      </w:r>
      <w:r>
        <w:rPr>
          <w:szCs w:val="22"/>
          <w:lang w:val="en-CA"/>
        </w:rPr>
        <w:t xml:space="preserve"> might have different values </w:t>
      </w:r>
      <w:r w:rsidR="00F0119F">
        <w:rPr>
          <w:szCs w:val="22"/>
          <w:lang w:val="en-CA"/>
        </w:rPr>
        <w:t>and are not constrained in any manner</w:t>
      </w:r>
      <w:r>
        <w:rPr>
          <w:szCs w:val="22"/>
          <w:lang w:val="en-CA"/>
        </w:rPr>
        <w:t>.</w:t>
      </w:r>
    </w:p>
    <w:p w14:paraId="5656F336" w14:textId="64D4FC2B" w:rsidR="007C3665" w:rsidRDefault="007C3665" w:rsidP="00BE253E">
      <w:pPr>
        <w:pStyle w:val="ListParagraph"/>
        <w:numPr>
          <w:ilvl w:val="1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bitstream constraint is proposed to make sure that </w:t>
      </w:r>
      <w:proofErr w:type="spellStart"/>
      <w:r w:rsidRPr="0076104D">
        <w:rPr>
          <w:szCs w:val="22"/>
          <w:lang w:val="en-CA"/>
        </w:rPr>
        <w:t>vps_dpb_max_temporal_</w:t>
      </w:r>
      <w:proofErr w:type="gramStart"/>
      <w:r w:rsidRPr="0076104D">
        <w:rPr>
          <w:szCs w:val="22"/>
          <w:lang w:val="en-CA"/>
        </w:rPr>
        <w:t>id</w:t>
      </w:r>
      <w:proofErr w:type="spellEnd"/>
      <w:r w:rsidRPr="0076104D">
        <w:rPr>
          <w:szCs w:val="22"/>
          <w:lang w:val="en-CA"/>
        </w:rPr>
        <w:t>[</w:t>
      </w:r>
      <w:proofErr w:type="gramEnd"/>
      <w:r w:rsidRPr="0076104D">
        <w:rPr>
          <w:szCs w:val="22"/>
          <w:lang w:val="en-CA"/>
        </w:rPr>
        <w:t>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 xml:space="preserve"> ], </w:t>
      </w:r>
      <w:proofErr w:type="spellStart"/>
      <w:r w:rsidRPr="0076104D">
        <w:rPr>
          <w:szCs w:val="22"/>
          <w:lang w:val="en-CA"/>
        </w:rPr>
        <w:t>vps_hrd_max_tid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> ]</w:t>
      </w:r>
      <w:r>
        <w:rPr>
          <w:szCs w:val="22"/>
          <w:lang w:val="en-CA"/>
        </w:rPr>
        <w:t xml:space="preserve"> are greater than or equal to</w:t>
      </w:r>
      <w:r w:rsidRPr="007C3665">
        <w:rPr>
          <w:szCs w:val="22"/>
          <w:lang w:val="en-CA"/>
        </w:rPr>
        <w:t xml:space="preserve"> </w:t>
      </w:r>
      <w:proofErr w:type="spellStart"/>
      <w:r w:rsidRPr="0076104D">
        <w:rPr>
          <w:szCs w:val="22"/>
          <w:lang w:val="en-CA"/>
        </w:rPr>
        <w:t>vps_ptl_max_temporal_id</w:t>
      </w:r>
      <w:proofErr w:type="spellEnd"/>
      <w:r w:rsidRPr="0076104D">
        <w:rPr>
          <w:szCs w:val="22"/>
          <w:lang w:val="en-CA"/>
        </w:rPr>
        <w:t>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> ]</w:t>
      </w:r>
      <w:r>
        <w:rPr>
          <w:szCs w:val="22"/>
          <w:lang w:val="en-CA"/>
        </w:rPr>
        <w:t>.</w:t>
      </w:r>
    </w:p>
    <w:p w14:paraId="06D13BE9" w14:textId="686546B9" w:rsidR="00DE73FD" w:rsidRPr="00DE73FD" w:rsidRDefault="00DE73FD" w:rsidP="00BE253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B4A2EAC" w14:textId="77777777" w:rsidR="00F0119F" w:rsidRPr="0043652C" w:rsidRDefault="00E70B70" w:rsidP="0076104D">
      <w:pPr>
        <w:rPr>
          <w:b/>
          <w:szCs w:val="22"/>
          <w:lang w:val="en-CA"/>
        </w:rPr>
      </w:pPr>
      <w:r w:rsidRPr="0043652C">
        <w:rPr>
          <w:b/>
          <w:szCs w:val="22"/>
          <w:lang w:val="en-CA"/>
        </w:rPr>
        <w:t xml:space="preserve">Item 1) </w:t>
      </w:r>
      <w:r w:rsidR="00F0119F" w:rsidRPr="0043652C">
        <w:rPr>
          <w:b/>
          <w:szCs w:val="22"/>
          <w:lang w:val="en-CA"/>
        </w:rPr>
        <w:t>maximum sublayer in an OLS</w:t>
      </w:r>
    </w:p>
    <w:p w14:paraId="30D187FD" w14:textId="30EBCC32" w:rsidR="00F0119F" w:rsidRDefault="00F0119F" w:rsidP="0076104D">
      <w:pPr>
        <w:rPr>
          <w:szCs w:val="22"/>
          <w:lang w:val="en-CA"/>
        </w:rPr>
      </w:pPr>
      <w:r w:rsidRPr="00F0119F">
        <w:rPr>
          <w:noProof/>
          <w:szCs w:val="22"/>
        </w:rPr>
        <w:drawing>
          <wp:inline distT="0" distB="0" distL="0" distR="0" wp14:anchorId="610568C3" wp14:editId="3DD63951">
            <wp:extent cx="5943600" cy="165798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5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B5E5B" w14:textId="3FBD46D5" w:rsidR="00F0119F" w:rsidRPr="0043652C" w:rsidRDefault="00F0119F" w:rsidP="0043652C">
      <w:pPr>
        <w:pStyle w:val="Caption"/>
        <w:jc w:val="center"/>
        <w:rPr>
          <w:b w:val="0"/>
          <w:szCs w:val="20"/>
          <w:lang w:val="en-CA"/>
        </w:rPr>
      </w:pPr>
      <w:bookmarkStart w:id="21" w:name="_Ref40209423"/>
      <w:r w:rsidRPr="0043652C">
        <w:rPr>
          <w:b w:val="0"/>
          <w:lang w:val="en-CA"/>
        </w:rPr>
        <w:t xml:space="preserve">Figure </w:t>
      </w:r>
      <w:r w:rsidRPr="0043652C">
        <w:rPr>
          <w:b w:val="0"/>
          <w:lang w:val="en-CA"/>
        </w:rPr>
        <w:fldChar w:fldCharType="begin"/>
      </w:r>
      <w:r w:rsidRPr="0043652C">
        <w:rPr>
          <w:b w:val="0"/>
          <w:lang w:val="en-CA"/>
        </w:rPr>
        <w:instrText xml:space="preserve"> SEQ Figure \* ARABIC </w:instrText>
      </w:r>
      <w:r w:rsidRPr="0043652C">
        <w:rPr>
          <w:b w:val="0"/>
          <w:lang w:val="en-CA"/>
        </w:rPr>
        <w:fldChar w:fldCharType="separate"/>
      </w:r>
      <w:r w:rsidRPr="0043652C">
        <w:rPr>
          <w:b w:val="0"/>
          <w:noProof/>
          <w:lang w:val="en-CA"/>
        </w:rPr>
        <w:t>1</w:t>
      </w:r>
      <w:r w:rsidRPr="0043652C">
        <w:rPr>
          <w:b w:val="0"/>
          <w:lang w:val="en-CA"/>
        </w:rPr>
        <w:fldChar w:fldCharType="end"/>
      </w:r>
      <w:bookmarkEnd w:id="21"/>
      <w:r w:rsidRPr="0043652C">
        <w:rPr>
          <w:b w:val="0"/>
          <w:lang w:val="en-CA"/>
        </w:rPr>
        <w:t>: A two-layer bitstream wherein each layer has a different picture rate with two OLS.</w:t>
      </w:r>
    </w:p>
    <w:p w14:paraId="5CB4DA42" w14:textId="6ACFA1FD" w:rsidR="00030C2F" w:rsidRPr="0076104D" w:rsidRDefault="00F0119F" w:rsidP="0076104D">
      <w:pPr>
        <w:rPr>
          <w:szCs w:val="22"/>
          <w:lang w:val="en-CA"/>
        </w:rPr>
      </w:pPr>
      <w:r>
        <w:rPr>
          <w:szCs w:val="22"/>
          <w:lang w:val="en-CA"/>
        </w:rPr>
        <w:t>Figure 1 shows an example with two OLS. OLS1 consist of layer 0 (L0) and OLS2 consist of both layers (L0+L1) but with only the first sublayer (TL0).</w:t>
      </w:r>
    </w:p>
    <w:p w14:paraId="19813095" w14:textId="449D1DCF" w:rsidR="00F9013E" w:rsidRPr="006D1A8C" w:rsidRDefault="00F0119F" w:rsidP="00BE2AB6">
      <w:pPr>
        <w:rPr>
          <w:color w:val="000000" w:themeColor="text1"/>
          <w:szCs w:val="22"/>
          <w:lang w:val="en-CA"/>
        </w:rPr>
      </w:pPr>
      <w:r>
        <w:rPr>
          <w:szCs w:val="22"/>
          <w:lang w:val="en-CA"/>
        </w:rPr>
        <w:t xml:space="preserve">The current specification derives the variable </w:t>
      </w:r>
      <w:proofErr w:type="spellStart"/>
      <w:proofErr w:type="gramStart"/>
      <w:r w:rsidRPr="0076104D">
        <w:rPr>
          <w:szCs w:val="22"/>
          <w:lang w:val="en-CA"/>
        </w:rPr>
        <w:t>NumSubLayersInLayerInOLS</w:t>
      </w:r>
      <w:proofErr w:type="spellEnd"/>
      <w:r w:rsidRPr="0076104D">
        <w:rPr>
          <w:szCs w:val="22"/>
          <w:lang w:val="en-CA"/>
        </w:rPr>
        <w:t>[</w:t>
      </w:r>
      <w:proofErr w:type="gramEnd"/>
      <w:r w:rsidRPr="0076104D">
        <w:rPr>
          <w:szCs w:val="22"/>
          <w:lang w:val="en-CA"/>
        </w:rPr>
        <w:t>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> ][ k ]</w:t>
      </w:r>
      <w:r>
        <w:rPr>
          <w:szCs w:val="22"/>
          <w:lang w:val="en-CA"/>
        </w:rPr>
        <w:t xml:space="preserve"> when </w:t>
      </w:r>
      <w:r w:rsidRPr="0076104D">
        <w:rPr>
          <w:szCs w:val="22"/>
          <w:lang w:val="en-CA"/>
        </w:rPr>
        <w:t>vps_max_tid_il_ref_pics_plus1[ </w:t>
      </w:r>
      <w:proofErr w:type="spellStart"/>
      <w:r w:rsidRPr="0076104D">
        <w:rPr>
          <w:szCs w:val="22"/>
          <w:lang w:val="en-CA"/>
        </w:rPr>
        <w:t>i</w:t>
      </w:r>
      <w:proofErr w:type="spellEnd"/>
      <w:r w:rsidRPr="0076104D">
        <w:rPr>
          <w:szCs w:val="22"/>
          <w:lang w:val="en-CA"/>
        </w:rPr>
        <w:t> ][ j ]</w:t>
      </w:r>
      <w:r>
        <w:rPr>
          <w:szCs w:val="22"/>
          <w:lang w:val="en-CA"/>
        </w:rPr>
        <w:t xml:space="preserve"> is not present or when a layer is an output layer in an OLS to be equal to </w:t>
      </w:r>
      <w:r w:rsidRPr="00F0119F">
        <w:rPr>
          <w:szCs w:val="22"/>
          <w:lang w:val="en-CA"/>
        </w:rPr>
        <w:t>vps_max_sublayers_minus1</w:t>
      </w:r>
      <w:r>
        <w:rPr>
          <w:szCs w:val="22"/>
          <w:lang w:val="en-CA"/>
        </w:rPr>
        <w:t> + 1.</w:t>
      </w:r>
      <w:r w:rsidR="006D1A8C">
        <w:rPr>
          <w:szCs w:val="22"/>
          <w:lang w:val="en-CA"/>
        </w:rPr>
        <w:t xml:space="preserve"> </w:t>
      </w:r>
      <w:r w:rsidR="006D1A8C" w:rsidRPr="006D1A8C">
        <w:rPr>
          <w:color w:val="000000" w:themeColor="text1"/>
          <w:szCs w:val="22"/>
          <w:lang w:val="en-CA"/>
        </w:rPr>
        <w:t xml:space="preserve">Therefore, it is asserted that there is a bug in the specification that allows to extract sublayers higher </w:t>
      </w:r>
      <w:r w:rsidR="006D1A8C">
        <w:rPr>
          <w:color w:val="000000" w:themeColor="text1"/>
          <w:szCs w:val="22"/>
          <w:lang w:val="en-CA"/>
        </w:rPr>
        <w:t xml:space="preserve">with </w:t>
      </w:r>
      <w:proofErr w:type="spellStart"/>
      <w:r w:rsidR="006D1A8C">
        <w:rPr>
          <w:color w:val="000000" w:themeColor="text1"/>
          <w:szCs w:val="22"/>
          <w:lang w:val="en-CA"/>
        </w:rPr>
        <w:t>TemporalId</w:t>
      </w:r>
      <w:proofErr w:type="spellEnd"/>
      <w:r w:rsidR="006D1A8C">
        <w:rPr>
          <w:color w:val="000000" w:themeColor="text1"/>
          <w:szCs w:val="22"/>
          <w:lang w:val="en-CA"/>
        </w:rPr>
        <w:t xml:space="preserve"> higher </w:t>
      </w:r>
      <w:r w:rsidR="006D1A8C" w:rsidRPr="006D1A8C">
        <w:rPr>
          <w:color w:val="000000" w:themeColor="text1"/>
          <w:szCs w:val="22"/>
          <w:lang w:val="en-CA"/>
        </w:rPr>
        <w:t xml:space="preserve">than the </w:t>
      </w:r>
      <w:proofErr w:type="spellStart"/>
      <w:r w:rsidR="006D1A8C" w:rsidRPr="006D1A8C">
        <w:rPr>
          <w:color w:val="000000" w:themeColor="text1"/>
          <w:szCs w:val="22"/>
          <w:lang w:val="en-CA"/>
        </w:rPr>
        <w:t>vps_ptl_max_temporal_</w:t>
      </w:r>
      <w:proofErr w:type="gramStart"/>
      <w:r w:rsidR="006D1A8C" w:rsidRPr="006D1A8C">
        <w:rPr>
          <w:color w:val="000000" w:themeColor="text1"/>
          <w:szCs w:val="22"/>
          <w:lang w:val="en-CA"/>
        </w:rPr>
        <w:t>id</w:t>
      </w:r>
      <w:proofErr w:type="spellEnd"/>
      <w:r w:rsidR="006D1A8C" w:rsidRPr="006D1A8C">
        <w:rPr>
          <w:color w:val="000000" w:themeColor="text1"/>
          <w:szCs w:val="22"/>
          <w:lang w:val="en-CA"/>
        </w:rPr>
        <w:t>[</w:t>
      </w:r>
      <w:proofErr w:type="gramEnd"/>
      <w:r w:rsidR="006D1A8C" w:rsidRPr="006D1A8C">
        <w:rPr>
          <w:color w:val="000000" w:themeColor="text1"/>
          <w:szCs w:val="22"/>
          <w:lang w:val="en-CA"/>
        </w:rPr>
        <w:t> 0 ]</w:t>
      </w:r>
      <w:r w:rsidR="006D1A8C" w:rsidRPr="006D1A8C">
        <w:rPr>
          <w:noProof/>
          <w:color w:val="000000" w:themeColor="text1"/>
        </w:rPr>
        <w:t> + 1</w:t>
      </w:r>
      <w:r w:rsidR="006D1A8C">
        <w:rPr>
          <w:noProof/>
          <w:color w:val="000000" w:themeColor="text1"/>
        </w:rPr>
        <w:t xml:space="preserve"> for an OLS</w:t>
      </w:r>
      <w:r w:rsidR="006D1A8C" w:rsidRPr="006D1A8C">
        <w:rPr>
          <w:noProof/>
          <w:color w:val="000000" w:themeColor="text1"/>
        </w:rPr>
        <w:t>.</w:t>
      </w:r>
    </w:p>
    <w:p w14:paraId="47426A58" w14:textId="73D1CEF9" w:rsidR="00F0119F" w:rsidRDefault="00F0119F" w:rsidP="00BE2AB6">
      <w:pPr>
        <w:rPr>
          <w:szCs w:val="22"/>
          <w:lang w:val="en-CA"/>
        </w:rPr>
      </w:pPr>
      <w:r w:rsidRPr="00F0119F">
        <w:rPr>
          <w:szCs w:val="22"/>
          <w:lang w:val="en-CA"/>
        </w:rPr>
        <w:t>It</w:t>
      </w:r>
      <w:r>
        <w:rPr>
          <w:szCs w:val="22"/>
          <w:lang w:val="en-CA"/>
        </w:rPr>
        <w:t xml:space="preserve"> is </w:t>
      </w:r>
      <w:r w:rsidR="0043652C">
        <w:rPr>
          <w:szCs w:val="22"/>
          <w:lang w:val="en-CA"/>
        </w:rPr>
        <w:t xml:space="preserve">proposed to change this value to </w:t>
      </w:r>
      <w:proofErr w:type="spellStart"/>
      <w:r w:rsidR="0043652C" w:rsidRPr="0076104D">
        <w:rPr>
          <w:szCs w:val="22"/>
          <w:lang w:val="en-CA"/>
        </w:rPr>
        <w:t>vps_ptl_max_temporal_</w:t>
      </w:r>
      <w:proofErr w:type="gramStart"/>
      <w:r w:rsidR="0043652C" w:rsidRPr="0076104D">
        <w:rPr>
          <w:szCs w:val="22"/>
          <w:lang w:val="en-CA"/>
        </w:rPr>
        <w:t>id</w:t>
      </w:r>
      <w:proofErr w:type="spellEnd"/>
      <w:r w:rsidR="0043652C" w:rsidRPr="0076104D">
        <w:rPr>
          <w:szCs w:val="22"/>
          <w:lang w:val="en-CA"/>
        </w:rPr>
        <w:t>[</w:t>
      </w:r>
      <w:proofErr w:type="gramEnd"/>
      <w:r w:rsidR="0043652C" w:rsidRPr="0076104D">
        <w:rPr>
          <w:szCs w:val="22"/>
          <w:lang w:val="en-CA"/>
        </w:rPr>
        <w:t> </w:t>
      </w:r>
      <w:proofErr w:type="spellStart"/>
      <w:r w:rsidR="0043652C" w:rsidRPr="0076104D">
        <w:rPr>
          <w:szCs w:val="22"/>
          <w:lang w:val="en-CA"/>
        </w:rPr>
        <w:t>i</w:t>
      </w:r>
      <w:proofErr w:type="spellEnd"/>
      <w:r w:rsidR="0043652C" w:rsidRPr="0076104D">
        <w:rPr>
          <w:szCs w:val="22"/>
          <w:lang w:val="en-CA"/>
        </w:rPr>
        <w:t> ]</w:t>
      </w:r>
      <w:r w:rsidR="0043652C">
        <w:rPr>
          <w:szCs w:val="22"/>
          <w:lang w:val="en-CA"/>
        </w:rPr>
        <w:t> + 1 as an indication of the maximum sublayer included in the OLS. The changes are shown in the following:</w:t>
      </w:r>
    </w:p>
    <w:p w14:paraId="5A4049FD" w14:textId="4C1C3315" w:rsidR="0043652C" w:rsidRPr="00F43CC3" w:rsidRDefault="0043652C" w:rsidP="0043652C">
      <w:pPr>
        <w:pStyle w:val="Equation"/>
        <w:tabs>
          <w:tab w:val="clear" w:pos="1588"/>
          <w:tab w:val="left" w:pos="1080"/>
          <w:tab w:val="left" w:pos="1350"/>
          <w:tab w:val="left" w:pos="1620"/>
          <w:tab w:val="left" w:pos="1890"/>
          <w:tab w:val="left" w:pos="2160"/>
          <w:tab w:val="left" w:pos="2430"/>
          <w:tab w:val="left" w:pos="2700"/>
          <w:tab w:val="left" w:pos="2970"/>
        </w:tabs>
        <w:spacing w:after="0"/>
        <w:ind w:left="794"/>
        <w:rPr>
          <w:noProof/>
          <w:lang w:val="en-CA"/>
        </w:rPr>
      </w:pPr>
      <w:r w:rsidRPr="00F43CC3">
        <w:rPr>
          <w:noProof/>
          <w:lang w:val="en-CA"/>
        </w:rPr>
        <w:t>NumOutputLayersInOls[ 0 ] = 1</w:t>
      </w:r>
      <w:r w:rsidRPr="00F43CC3">
        <w:rPr>
          <w:noProof/>
          <w:lang w:val="en-CA"/>
        </w:rPr>
        <w:br/>
        <w:t>OutputLayerIdInOls[ 0 ][ 0 ] = vps_layer_id[ 0 ]</w:t>
      </w:r>
      <w:r w:rsidRPr="00F43CC3">
        <w:rPr>
          <w:noProof/>
          <w:lang w:val="en-CA"/>
        </w:rPr>
        <w:br/>
      </w:r>
      <w:r w:rsidRPr="00D247AD">
        <w:rPr>
          <w:noProof/>
          <w:lang w:val="en-CA"/>
        </w:rPr>
        <w:t xml:space="preserve">NumSubLayersInLayerInOLS[ 0 ][ 0 ]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</w:t>
      </w:r>
      <w:proofErr w:type="spellStart"/>
      <w:r w:rsidRPr="0043652C">
        <w:rPr>
          <w:color w:val="FF0000"/>
          <w:szCs w:val="22"/>
          <w:lang w:val="en-CA"/>
        </w:rPr>
        <w:t>vps_ptl_max_temporal_id</w:t>
      </w:r>
      <w:proofErr w:type="spellEnd"/>
      <w:r w:rsidRPr="0043652C">
        <w:rPr>
          <w:color w:val="FF0000"/>
          <w:szCs w:val="22"/>
          <w:lang w:val="en-CA"/>
        </w:rPr>
        <w:t>[ 0 ]</w:t>
      </w:r>
      <w:r w:rsidRPr="00D247AD">
        <w:rPr>
          <w:noProof/>
        </w:rPr>
        <w:t>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>LayerUsedAsOutputLayerFlag[ 0 ] = 1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= 1,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 xml:space="preserve">;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++ ) {</w:t>
      </w:r>
      <w:r w:rsidRPr="008E6DA5">
        <w:rPr>
          <w:lang w:val="en-CA"/>
        </w:rPr>
        <w:br/>
      </w:r>
      <w:r w:rsidRPr="008E6DA5">
        <w:rPr>
          <w:lang w:val="en-CA"/>
        </w:rPr>
        <w:tab/>
        <w:t>if</w:t>
      </w:r>
      <w:r w:rsidRPr="00F43CC3">
        <w:rPr>
          <w:noProof/>
          <w:lang w:val="en-CA"/>
        </w:rPr>
        <w:t xml:space="preserve">( </w:t>
      </w:r>
      <w:r>
        <w:rPr>
          <w:noProof/>
          <w:lang w:val="en-CA"/>
        </w:rPr>
        <w:t>vps_each_layer_is_an_ols_flag</w:t>
      </w:r>
      <w:r w:rsidRPr="00F43CC3">
        <w:rPr>
          <w:noProof/>
          <w:lang w:val="en-CA"/>
        </w:rPr>
        <w:t xml:space="preserve">  </w:t>
      </w:r>
      <w:r w:rsidRPr="008E6DA5">
        <w:rPr>
          <w:lang w:val="en-CA"/>
        </w:rPr>
        <w:t xml:space="preserve">| |  </w:t>
      </w:r>
      <w:proofErr w:type="spellStart"/>
      <w:r>
        <w:rPr>
          <w:lang w:val="en-CA"/>
        </w:rPr>
        <w:t>vps_ols_mode_idc</w:t>
      </w:r>
      <w:proofErr w:type="spellEnd"/>
      <w:r w:rsidRPr="008E6DA5">
        <w:rPr>
          <w:lang w:val="en-CA"/>
        </w:rPr>
        <w:t xml:space="preserve"> &lt; 2 </w:t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else /*( !</w:t>
      </w:r>
      <w:r>
        <w:rPr>
          <w:noProof/>
          <w:lang w:val="en-CA"/>
        </w:rPr>
        <w:t>vps_each_layer_is_an_ols_flag</w:t>
      </w:r>
      <w:r w:rsidRPr="008E6DA5">
        <w:rPr>
          <w:lang w:val="en-CA"/>
        </w:rPr>
        <w:t xml:space="preserve">  &amp;&amp;  </w:t>
      </w:r>
      <w:proofErr w:type="spellStart"/>
      <w:r>
        <w:rPr>
          <w:lang w:val="en-CA"/>
        </w:rPr>
        <w:t>vps_ols_mode_idc</w:t>
      </w:r>
      <w:proofErr w:type="spellEnd"/>
      <w:r w:rsidRPr="008E6DA5">
        <w:rPr>
          <w:lang w:val="en-CA"/>
        </w:rPr>
        <w:t xml:space="preserve">  = =  2</w:t>
      </w:r>
      <w:r w:rsidRPr="00F43CC3">
        <w:rPr>
          <w:noProof/>
          <w:lang w:val="en-CA"/>
        </w:rPr>
        <w:t xml:space="preserve"> ) */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0</w:t>
      </w:r>
      <w:r w:rsidRPr="00F43CC3">
        <w:rPr>
          <w:noProof/>
          <w:lang w:val="en-CA"/>
        </w:rPr>
        <w:br/>
        <w:t>}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= 1;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&lt; </w:t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 xml:space="preserve">;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++ 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  <w:t xml:space="preserve">if( </w:t>
      </w:r>
      <w:r>
        <w:rPr>
          <w:noProof/>
          <w:lang w:val="en-CA"/>
        </w:rPr>
        <w:t>vps_each_layer_is_an_ols_flag</w:t>
      </w:r>
      <w:r w:rsidRPr="00F43CC3">
        <w:rPr>
          <w:noProof/>
          <w:lang w:val="en-CA"/>
        </w:rPr>
        <w:t xml:space="preserve">  </w:t>
      </w:r>
      <w:r w:rsidRPr="008E6DA5">
        <w:rPr>
          <w:lang w:val="en-CA"/>
        </w:rPr>
        <w:t xml:space="preserve">| |  </w:t>
      </w:r>
      <w:proofErr w:type="spellStart"/>
      <w:r>
        <w:rPr>
          <w:lang w:val="en-CA"/>
        </w:rPr>
        <w:t>vps_ols_mode_idc</w:t>
      </w:r>
      <w:proofErr w:type="spellEnd"/>
      <w:r w:rsidRPr="008E6DA5">
        <w:rPr>
          <w:lang w:val="en-CA"/>
        </w:rPr>
        <w:t xml:space="preserve">  = =  0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254989">
        <w:rPr>
          <w:noProof/>
          <w:lang w:val="en-CA"/>
        </w:rPr>
        <w:t>OutputLayerIdInOls[ i ][ 0 ] = vps_layer_id[ i ]</w:t>
      </w:r>
      <w:r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601EFF">
        <w:rPr>
          <w:noProof/>
          <w:lang w:val="en-CA"/>
        </w:rPr>
        <w:t xml:space="preserve">if( </w:t>
      </w:r>
      <w:r>
        <w:rPr>
          <w:noProof/>
          <w:lang w:val="en-CA"/>
        </w:rPr>
        <w:t>vps_each_layer_is_an_ols_flag</w:t>
      </w:r>
      <w:r w:rsidRPr="00601EFF">
        <w:rPr>
          <w:noProof/>
          <w:lang w:val="en-CA"/>
        </w:rPr>
        <w:t xml:space="preserve"> )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 xml:space="preserve">NumSubLayersInLayerInOLS[ i ][ 0 ]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</w:t>
      </w:r>
      <w:proofErr w:type="spellStart"/>
      <w:r w:rsidRPr="0043652C">
        <w:rPr>
          <w:color w:val="FF0000"/>
          <w:szCs w:val="22"/>
          <w:lang w:val="en-CA"/>
        </w:rPr>
        <w:t>vps_ptl_max_temporal_id</w:t>
      </w:r>
      <w:proofErr w:type="spellEnd"/>
      <w:r w:rsidRPr="0043652C">
        <w:rPr>
          <w:color w:val="FF0000"/>
          <w:szCs w:val="22"/>
          <w:lang w:val="en-CA"/>
        </w:rPr>
        <w:t>[ </w:t>
      </w:r>
      <w:proofErr w:type="spellStart"/>
      <w:r>
        <w:rPr>
          <w:color w:val="FF0000"/>
          <w:szCs w:val="22"/>
          <w:lang w:val="en-CA"/>
        </w:rPr>
        <w:t>i</w:t>
      </w:r>
      <w:proofErr w:type="spellEnd"/>
      <w:r w:rsidRPr="0043652C">
        <w:rPr>
          <w:color w:val="FF0000"/>
          <w:szCs w:val="22"/>
          <w:lang w:val="en-CA"/>
        </w:rPr>
        <w:t> ]</w:t>
      </w:r>
      <w:r w:rsidRPr="00601EFF">
        <w:rPr>
          <w:noProof/>
        </w:rPr>
        <w:t> + 1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else {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 xml:space="preserve">NumSubLayersInLayerInOLS[ i ][ i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</w:t>
      </w:r>
      <w:proofErr w:type="spellStart"/>
      <w:r w:rsidRPr="0043652C">
        <w:rPr>
          <w:color w:val="FF0000"/>
          <w:szCs w:val="22"/>
          <w:lang w:val="en-CA"/>
        </w:rPr>
        <w:t>vps_ptl_max_temporal_id</w:t>
      </w:r>
      <w:proofErr w:type="spellEnd"/>
      <w:r w:rsidRPr="0043652C">
        <w:rPr>
          <w:color w:val="FF0000"/>
          <w:szCs w:val="22"/>
          <w:lang w:val="en-CA"/>
        </w:rPr>
        <w:t>[ </w:t>
      </w:r>
      <w:proofErr w:type="spellStart"/>
      <w:r>
        <w:rPr>
          <w:color w:val="FF0000"/>
          <w:szCs w:val="22"/>
          <w:lang w:val="en-CA"/>
        </w:rPr>
        <w:t>i</w:t>
      </w:r>
      <w:proofErr w:type="spellEnd"/>
      <w:r w:rsidRPr="0043652C">
        <w:rPr>
          <w:color w:val="FF0000"/>
          <w:szCs w:val="22"/>
          <w:lang w:val="en-CA"/>
        </w:rPr>
        <w:t> ]</w:t>
      </w:r>
      <w:r w:rsidRPr="00601EFF">
        <w:rPr>
          <w:noProof/>
        </w:rPr>
        <w:t> + 1</w:t>
      </w:r>
      <w:r w:rsidRPr="00601EFF">
        <w:rPr>
          <w:noProof/>
          <w:lang w:val="en-CA"/>
        </w:rPr>
        <w:br/>
      </w:r>
      <w:r w:rsidRPr="00601EFF">
        <w:rPr>
          <w:lang w:val="en-CA"/>
        </w:rPr>
        <w:tab/>
      </w:r>
      <w:r w:rsidRPr="00601EFF">
        <w:rPr>
          <w:lang w:val="en-CA"/>
        </w:rPr>
        <w:tab/>
      </w:r>
      <w:r w:rsidRPr="00601EFF">
        <w:rPr>
          <w:lang w:val="en-CA"/>
        </w:rPr>
        <w:tab/>
        <w:t xml:space="preserve">for( k = </w:t>
      </w:r>
      <w:proofErr w:type="spellStart"/>
      <w:r w:rsidRPr="00601EFF">
        <w:rPr>
          <w:lang w:val="en-CA"/>
        </w:rPr>
        <w:t>i</w:t>
      </w:r>
      <w:proofErr w:type="spellEnd"/>
      <w:r w:rsidRPr="00601EFF">
        <w:rPr>
          <w:lang w:val="en-CA"/>
        </w:rPr>
        <w:t> </w:t>
      </w:r>
      <w:r>
        <w:rPr>
          <w:lang w:val="en-CA"/>
        </w:rPr>
        <w:t>−</w:t>
      </w:r>
      <w:r w:rsidRPr="00601EFF">
        <w:rPr>
          <w:lang w:val="en-CA"/>
        </w:rPr>
        <w:t> 1, k  &gt;=  0; k− − ) {</w:t>
      </w:r>
      <w:r w:rsidRPr="00601EFF">
        <w:rPr>
          <w:lang w:val="en-CA"/>
        </w:rPr>
        <w:br/>
      </w:r>
      <w:r w:rsidRPr="00601EFF">
        <w:rPr>
          <w:lang w:val="en-CA"/>
        </w:rPr>
        <w:tab/>
      </w:r>
      <w:r w:rsidRPr="00601EFF">
        <w:rPr>
          <w:lang w:val="en-CA"/>
        </w:rPr>
        <w:tab/>
      </w:r>
      <w:r w:rsidRPr="00601EFF">
        <w:rPr>
          <w:lang w:val="en-CA"/>
        </w:rPr>
        <w:tab/>
      </w:r>
      <w:r w:rsidRPr="00601EFF">
        <w:rPr>
          <w:lang w:val="en-CA"/>
        </w:rPr>
        <w:tab/>
      </w:r>
      <w:r w:rsidRPr="00601EFF">
        <w:rPr>
          <w:noProof/>
          <w:lang w:val="en-CA"/>
        </w:rPr>
        <w:t>NumSubLayersInLayerInOLS[ i ][ k ] = 0</w:t>
      </w:r>
      <w:r w:rsidRPr="00601EFF">
        <w:rPr>
          <w:lang w:val="en-CA"/>
        </w:rPr>
        <w:br/>
      </w:r>
      <w:r w:rsidRPr="00601EFF">
        <w:rPr>
          <w:noProof/>
          <w:lang w:val="en-CA"/>
        </w:rPr>
        <w:lastRenderedPageBreak/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lang w:val="en-CA"/>
        </w:rPr>
        <w:tab/>
        <w:t xml:space="preserve">for( </w:t>
      </w:r>
      <w:r>
        <w:rPr>
          <w:lang w:val="en-CA"/>
        </w:rPr>
        <w:t>m</w:t>
      </w:r>
      <w:r w:rsidRPr="00601EFF">
        <w:rPr>
          <w:lang w:val="en-CA"/>
        </w:rPr>
        <w:t xml:space="preserve"> = k + 1; </w:t>
      </w:r>
      <w:r>
        <w:rPr>
          <w:lang w:val="en-CA"/>
        </w:rPr>
        <w:t>m</w:t>
      </w:r>
      <w:r w:rsidRPr="00601EFF">
        <w:rPr>
          <w:lang w:val="en-CA"/>
        </w:rPr>
        <w:t xml:space="preserve">  &lt;=  </w:t>
      </w:r>
      <w:proofErr w:type="spellStart"/>
      <w:r w:rsidRPr="00601EFF">
        <w:rPr>
          <w:lang w:val="en-CA"/>
        </w:rPr>
        <w:t>i</w:t>
      </w:r>
      <w:proofErr w:type="spellEnd"/>
      <w:r w:rsidRPr="00601EFF">
        <w:rPr>
          <w:lang w:val="en-CA"/>
        </w:rPr>
        <w:t xml:space="preserve">; </w:t>
      </w:r>
      <w:r>
        <w:rPr>
          <w:lang w:val="en-CA"/>
        </w:rPr>
        <w:t>m</w:t>
      </w:r>
      <w:r w:rsidRPr="00601EFF">
        <w:rPr>
          <w:lang w:val="en-CA"/>
        </w:rPr>
        <w:t>++ ) {</w:t>
      </w:r>
      <w:r w:rsidRPr="00601EFF">
        <w:rPr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maxSublayerNeeded = min( NumSubLayersInLayerInOLS[ i ][ </w:t>
      </w:r>
      <w:r>
        <w:rPr>
          <w:noProof/>
          <w:lang w:val="en-CA"/>
        </w:rPr>
        <w:t>m</w:t>
      </w:r>
      <w:r w:rsidRPr="00601EFF">
        <w:rPr>
          <w:noProof/>
          <w:lang w:val="en-CA"/>
        </w:rPr>
        <w:t> ],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>
        <w:rPr>
          <w:noProof/>
          <w:lang w:val="en-CA"/>
        </w:rPr>
        <w:tab/>
        <w:t>vps_max_tid_il_ref_pics_plus1</w:t>
      </w:r>
      <w:r w:rsidRPr="00601EFF">
        <w:rPr>
          <w:noProof/>
          <w:lang w:val="en-CA"/>
        </w:rPr>
        <w:t>[ </w:t>
      </w:r>
      <w:r>
        <w:rPr>
          <w:noProof/>
          <w:lang w:val="en-CA"/>
        </w:rPr>
        <w:t>m</w:t>
      </w:r>
      <w:r w:rsidRPr="00601EFF">
        <w:rPr>
          <w:noProof/>
          <w:lang w:val="en-CA"/>
        </w:rPr>
        <w:t> ][ k ] )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lang w:val="en-CA"/>
        </w:rPr>
        <w:tab/>
      </w:r>
      <w:r w:rsidRPr="00601EFF">
        <w:rPr>
          <w:noProof/>
          <w:lang w:val="en-CA"/>
        </w:rPr>
        <w:t xml:space="preserve">if( </w:t>
      </w:r>
      <w:proofErr w:type="spellStart"/>
      <w:r w:rsidRPr="00601EFF">
        <w:rPr>
          <w:rFonts w:eastAsia="Batang"/>
          <w:bCs/>
          <w:lang w:val="en-CA" w:eastAsia="ko-KR"/>
        </w:rPr>
        <w:t>vps_direct_ref_layer_flag</w:t>
      </w:r>
      <w:proofErr w:type="spellEnd"/>
      <w:r w:rsidRPr="00601EFF">
        <w:rPr>
          <w:rFonts w:eastAsia="Batang"/>
          <w:bCs/>
          <w:lang w:val="en-CA" w:eastAsia="ko-KR"/>
        </w:rPr>
        <w:t>[ </w:t>
      </w:r>
      <w:r>
        <w:rPr>
          <w:rFonts w:eastAsia="Batang"/>
          <w:bCs/>
          <w:lang w:val="en-CA" w:eastAsia="ko-KR"/>
        </w:rPr>
        <w:t>m</w:t>
      </w:r>
      <w:r w:rsidRPr="00601EFF">
        <w:rPr>
          <w:rFonts w:eastAsia="Batang"/>
          <w:bCs/>
          <w:lang w:val="en-CA" w:eastAsia="ko-KR"/>
        </w:rPr>
        <w:t> ][ k ]  &amp;&amp;</w:t>
      </w:r>
      <w:r w:rsidRPr="00601EFF">
        <w:rPr>
          <w:rFonts w:eastAsia="Batang"/>
          <w:bCs/>
          <w:lang w:val="en-CA" w:eastAsia="ko-KR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601EFF">
        <w:rPr>
          <w:noProof/>
          <w:lang w:val="en-CA"/>
        </w:rPr>
        <w:t>NumSubLayersInLayerInOLS[ i ][ k ] &lt; maxSublayerNeeded</w:t>
      </w:r>
      <w:r>
        <w:rPr>
          <w:noProof/>
          <w:lang w:val="en-CA"/>
        </w:rPr>
        <w:t xml:space="preserve"> </w:t>
      </w:r>
      <w:r w:rsidRPr="00601EFF">
        <w:rPr>
          <w:noProof/>
          <w:lang w:val="en-CA"/>
        </w:rPr>
        <w:t>)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NumSubLayersInLayerInOLS[ i ][ k ] = maxSublayerNeeded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}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}</w:t>
      </w:r>
      <w:r w:rsidRPr="00601EFF">
        <w:rPr>
          <w:noProof/>
          <w:lang w:val="en-CA"/>
        </w:rPr>
        <w:br/>
      </w:r>
      <w:r w:rsidRPr="00601EFF">
        <w:rPr>
          <w:noProof/>
          <w:lang w:val="en-CA"/>
        </w:rPr>
        <w:tab/>
      </w:r>
      <w:r w:rsidRPr="00601EFF">
        <w:rPr>
          <w:noProof/>
          <w:lang w:val="en-CA"/>
        </w:rPr>
        <w:tab/>
        <w:t>}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proofErr w:type="spellStart"/>
      <w:r>
        <w:rPr>
          <w:lang w:val="en-CA"/>
        </w:rPr>
        <w:t>vps_ols_mode_idc</w:t>
      </w:r>
      <w:proofErr w:type="spellEnd"/>
      <w:r w:rsidRPr="008E6DA5">
        <w:rPr>
          <w:lang w:val="en-CA"/>
        </w:rPr>
        <w:t xml:space="preserve">  = =  1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i + 1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&lt; NumOutputLayersInOls[ i ];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 ] = vps_layer_id[ j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 xml:space="preserve">NumSubLayersInLayerInOLS[ i ][ j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</w:t>
      </w:r>
      <w:proofErr w:type="spellStart"/>
      <w:r w:rsidRPr="0043652C">
        <w:rPr>
          <w:color w:val="FF0000"/>
          <w:szCs w:val="22"/>
          <w:lang w:val="en-CA"/>
        </w:rPr>
        <w:t>vps_ptl_max_temporal_id</w:t>
      </w:r>
      <w:proofErr w:type="spellEnd"/>
      <w:r w:rsidRPr="0043652C">
        <w:rPr>
          <w:color w:val="FF0000"/>
          <w:szCs w:val="22"/>
          <w:lang w:val="en-CA"/>
        </w:rPr>
        <w:t>[ </w:t>
      </w:r>
      <w:proofErr w:type="spellStart"/>
      <w:r>
        <w:rPr>
          <w:color w:val="FF0000"/>
          <w:szCs w:val="22"/>
          <w:lang w:val="en-CA"/>
        </w:rPr>
        <w:t>i</w:t>
      </w:r>
      <w:proofErr w:type="spellEnd"/>
      <w:r w:rsidRPr="0043652C">
        <w:rPr>
          <w:color w:val="FF0000"/>
          <w:szCs w:val="22"/>
          <w:lang w:val="en-CA"/>
        </w:rPr>
        <w:t> ]</w:t>
      </w:r>
      <w:r w:rsidRPr="00254989">
        <w:rPr>
          <w:noProof/>
        </w:rPr>
        <w:t> + 1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proofErr w:type="spellStart"/>
      <w:r>
        <w:rPr>
          <w:lang w:val="en-CA"/>
        </w:rPr>
        <w:t>vps_ols_mode_idc</w:t>
      </w:r>
      <w:proofErr w:type="spellEnd"/>
      <w:r w:rsidRPr="008E6DA5">
        <w:rPr>
          <w:lang w:val="en-CA"/>
        </w:rPr>
        <w:t xml:space="preserve">  = =  2 ) </w:t>
      </w:r>
      <w:r w:rsidRPr="00F43CC3">
        <w:rPr>
          <w:noProof/>
          <w:lang w:val="en-CA"/>
        </w:rPr>
        <w:t>{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 &lt;=  vps_max_layers_minus1;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>NumSubLayersInLayerInOLS[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A4631B">
        <w:rPr>
          <w:lang w:val="en-CA"/>
        </w:rPr>
        <w:tab/>
      </w:r>
      <w:r w:rsidRPr="00A4631B">
        <w:rPr>
          <w:lang w:val="en-CA"/>
        </w:rPr>
        <w:tab/>
      </w:r>
      <w:proofErr w:type="spellStart"/>
      <w:r w:rsidRPr="00A4631B">
        <w:rPr>
          <w:lang w:val="en-CA"/>
        </w:rPr>
        <w:t>highestIncludedLayer</w:t>
      </w:r>
      <w:proofErr w:type="spellEnd"/>
      <w:r w:rsidRPr="00A4631B">
        <w:rPr>
          <w:lang w:val="en-CA"/>
        </w:rPr>
        <w:t xml:space="preserve"> = 0</w:t>
      </w:r>
      <w:r w:rsidRPr="00A4631B">
        <w:rPr>
          <w:lang w:val="en-CA"/>
        </w:rPr>
        <w:br/>
      </w:r>
      <w:r w:rsidRPr="00A4631B">
        <w:rPr>
          <w:lang w:val="en-CA"/>
        </w:rPr>
        <w:tab/>
      </w:r>
      <w:r w:rsidRPr="00A4631B">
        <w:rPr>
          <w:lang w:val="en-CA"/>
        </w:rPr>
        <w:tab/>
      </w:r>
      <w:proofErr w:type="spellStart"/>
      <w:r w:rsidRPr="00A4631B">
        <w:rPr>
          <w:lang w:val="en-CA"/>
        </w:rPr>
        <w:t>numLayerInOls</w:t>
      </w:r>
      <w:proofErr w:type="spellEnd"/>
      <w:r w:rsidRPr="00A4631B">
        <w:rPr>
          <w:lang w:val="en-CA"/>
        </w:rPr>
        <w:t xml:space="preserve"> = 0</w:t>
      </w:r>
      <w:r w:rsidRPr="00A4631B">
        <w:rPr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  <w:t>for( k = 0, j</w:t>
      </w:r>
      <w:r w:rsidRPr="00F43CC3">
        <w:rPr>
          <w:noProof/>
          <w:lang w:val="en-CA"/>
        </w:rPr>
        <w:t xml:space="preserve"> = 0</w:t>
      </w:r>
      <w:r w:rsidRPr="008E6DA5">
        <w:rPr>
          <w:lang w:val="en-CA"/>
        </w:rPr>
        <w:t xml:space="preserve">; k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>; k++ )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</w:t>
      </w:r>
      <w:r>
        <w:rPr>
          <w:noProof/>
          <w:lang w:val="en-CA"/>
        </w:rPr>
        <w:t>vps_ols_output_layer_flag</w:t>
      </w:r>
      <w:r w:rsidRPr="008E6DA5">
        <w:rPr>
          <w:lang w:val="en-CA"/>
        </w:rPr>
        <w:t>[ 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][ k ]</w:t>
      </w:r>
      <w:r w:rsidRPr="00F43CC3">
        <w:rPr>
          <w:noProof/>
          <w:lang w:val="en-CA"/>
        </w:rPr>
        <w:t xml:space="preserve">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k ] = 1</w:t>
      </w:r>
      <w:r w:rsidRPr="00F43CC3">
        <w:rPr>
          <w:noProof/>
          <w:lang w:val="en-CA"/>
        </w:rPr>
        <w:br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  <w:t>highestIncludedLayer = k</w:t>
      </w:r>
      <w:r w:rsidRPr="00A4631B">
        <w:rPr>
          <w:noProof/>
          <w:lang w:val="en-CA"/>
        </w:rPr>
        <w:br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  <w:t>numLayerInOls++</w:t>
      </w:r>
      <w:r w:rsidRPr="00A4631B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k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OutputLayerIdx[ i ][ j ] = k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j++ ] = vps_layer_id[ k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>NumSubLayersInLayerInOLS[ i ][ </w:t>
      </w:r>
      <w:r>
        <w:rPr>
          <w:noProof/>
          <w:lang w:val="en-CA"/>
        </w:rPr>
        <w:t>k</w:t>
      </w:r>
      <w:r w:rsidRPr="00254989">
        <w:rPr>
          <w:noProof/>
          <w:lang w:val="en-CA"/>
        </w:rPr>
        <w:t xml:space="preserve"> ] = </w:t>
      </w:r>
      <w:r w:rsidRPr="0043652C">
        <w:rPr>
          <w:strike/>
          <w:noProof/>
          <w:color w:val="FF0000"/>
        </w:rPr>
        <w:t>vps_max_sublayers_minus1</w:t>
      </w:r>
      <w:r w:rsidRPr="0043652C">
        <w:rPr>
          <w:color w:val="FF0000"/>
          <w:szCs w:val="22"/>
          <w:lang w:val="en-CA"/>
        </w:rPr>
        <w:t xml:space="preserve"> </w:t>
      </w:r>
      <w:proofErr w:type="spellStart"/>
      <w:r w:rsidRPr="0043652C">
        <w:rPr>
          <w:color w:val="FF0000"/>
          <w:szCs w:val="22"/>
          <w:lang w:val="en-CA"/>
        </w:rPr>
        <w:t>vps_ptl_max_temporal_id</w:t>
      </w:r>
      <w:proofErr w:type="spellEnd"/>
      <w:r w:rsidRPr="0043652C">
        <w:rPr>
          <w:color w:val="FF0000"/>
          <w:szCs w:val="22"/>
          <w:lang w:val="en-CA"/>
        </w:rPr>
        <w:t>[ </w:t>
      </w:r>
      <w:proofErr w:type="spellStart"/>
      <w:r>
        <w:rPr>
          <w:color w:val="FF0000"/>
          <w:szCs w:val="22"/>
          <w:lang w:val="en-CA"/>
        </w:rPr>
        <w:t>i</w:t>
      </w:r>
      <w:proofErr w:type="spellEnd"/>
      <w:r w:rsidRPr="0043652C">
        <w:rPr>
          <w:color w:val="FF0000"/>
          <w:szCs w:val="22"/>
          <w:lang w:val="en-CA"/>
        </w:rPr>
        <w:t> ]</w:t>
      </w:r>
      <w:r w:rsidRPr="00254989">
        <w:rPr>
          <w:noProof/>
        </w:rPr>
        <w:t> + 1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j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&lt; NumOutputLayersInOls[ i ]; j++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idx = OutputLayerIdx[ i ][ j ]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for( k = 0; k &lt; </w:t>
      </w:r>
      <w:r w:rsidRPr="008E6DA5">
        <w:rPr>
          <w:noProof/>
          <w:lang w:val="en-CA"/>
        </w:rPr>
        <w:t>NumRefLayers[ idx ]</w:t>
      </w:r>
      <w:r w:rsidRPr="00F43CC3">
        <w:rPr>
          <w:rFonts w:eastAsia="Batang"/>
          <w:bCs/>
          <w:lang w:val="en-CA" w:eastAsia="ko-KR"/>
        </w:rPr>
        <w:t xml:space="preserve">; k++ </w:t>
      </w:r>
      <w:r w:rsidRPr="00F43CC3">
        <w:rPr>
          <w:noProof/>
          <w:lang w:val="en-CA"/>
        </w:rPr>
        <w:t>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  <w:t>if (!layerIncludedInOlsFlag[ i ][ RefLayerIdx[ idx ][ k ] ] )</w:t>
      </w:r>
      <w:r w:rsidRPr="00A4631B">
        <w:rPr>
          <w:noProof/>
          <w:lang w:val="en-CA"/>
        </w:rPr>
        <w:br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</w:r>
      <w:r w:rsidRPr="00A4631B">
        <w:rPr>
          <w:noProof/>
          <w:lang w:val="en-CA"/>
        </w:rPr>
        <w:tab/>
        <w:t>numLayerInOls++</w:t>
      </w:r>
      <w:r w:rsidRPr="00A4631B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</w:t>
      </w:r>
      <w:r w:rsidRPr="008E6DA5">
        <w:rPr>
          <w:noProof/>
          <w:lang w:val="en-CA"/>
        </w:rPr>
        <w:t>RefLayerIdx[ idx ][ k ] </w:t>
      </w:r>
      <w:r w:rsidRPr="008E6DA5">
        <w:rPr>
          <w:lang w:val="en-CA"/>
        </w:rPr>
        <w:t>] = 1</w:t>
      </w:r>
      <w:r>
        <w:br/>
      </w:r>
      <w:r w:rsidRPr="00D247AD">
        <w:tab/>
      </w:r>
      <w:r w:rsidRPr="00D247AD">
        <w:tab/>
      </w:r>
      <w:r w:rsidRPr="00D247AD">
        <w:tab/>
        <w:t>}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>for( k = highestIncludedLayer − 1; k  &gt;=  0; k− − )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 xml:space="preserve">if( layerIncludedInOlsFlag[ i ][ k ] </w:t>
      </w:r>
      <w:r>
        <w:rPr>
          <w:noProof/>
          <w:lang w:val="en-CA"/>
        </w:rPr>
        <w:t xml:space="preserve"> &amp;&amp;  </w:t>
      </w:r>
      <w:r w:rsidRPr="00C96E37">
        <w:rPr>
          <w:noProof/>
          <w:lang w:val="en-CA"/>
        </w:rPr>
        <w:t>!</w:t>
      </w:r>
      <w:r>
        <w:rPr>
          <w:noProof/>
          <w:lang w:val="en-CA"/>
        </w:rPr>
        <w:t>vps_ols_output_layer_flag</w:t>
      </w:r>
      <w:r w:rsidRPr="00C96E37">
        <w:rPr>
          <w:noProof/>
          <w:lang w:val="en-CA"/>
        </w:rPr>
        <w:t>[ i ][ k ]</w:t>
      </w:r>
      <w:r>
        <w:rPr>
          <w:noProof/>
          <w:lang w:val="en-CA"/>
        </w:rPr>
        <w:t xml:space="preserve"> </w:t>
      </w:r>
      <w:r w:rsidRPr="00C96E37">
        <w:rPr>
          <w:noProof/>
          <w:lang w:val="en-CA"/>
        </w:rPr>
        <w:t>)</w:t>
      </w:r>
      <w:r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 xml:space="preserve">for( 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 xml:space="preserve"> = k + 1; 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 xml:space="preserve">  &lt;=  highestIncludedLayer; 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>++ ) {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>maxSublayerNeeded = min( NumSubLayersInLayerInOLS[ i ][ 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> ],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>
        <w:rPr>
          <w:noProof/>
          <w:lang w:val="en-CA"/>
        </w:rPr>
        <w:t>vps_max_tid_il_ref_pics_plus1</w:t>
      </w:r>
      <w:r w:rsidRPr="00C96E37">
        <w:rPr>
          <w:noProof/>
          <w:lang w:val="en-CA"/>
        </w:rPr>
        <w:t>[ 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> ][ k ] )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 xml:space="preserve">if( </w:t>
      </w:r>
      <w:r w:rsidRPr="00C96E37">
        <w:rPr>
          <w:bCs/>
          <w:noProof/>
          <w:lang w:val="en-CA"/>
        </w:rPr>
        <w:t>vps_direct_ref_layer_flag[ </w:t>
      </w:r>
      <w:r>
        <w:rPr>
          <w:bCs/>
          <w:noProof/>
          <w:lang w:val="en-CA"/>
        </w:rPr>
        <w:t>m</w:t>
      </w:r>
      <w:r w:rsidRPr="00C96E37">
        <w:rPr>
          <w:bCs/>
          <w:noProof/>
          <w:lang w:val="en-CA"/>
        </w:rPr>
        <w:t xml:space="preserve"> ][ k ]  &amp;&amp;  </w:t>
      </w:r>
      <w:r w:rsidRPr="00C96E37">
        <w:rPr>
          <w:noProof/>
          <w:lang w:val="en-CA"/>
        </w:rPr>
        <w:t>layerIncludedInOlsFlag[ i ][ </w:t>
      </w:r>
      <w:r>
        <w:rPr>
          <w:noProof/>
          <w:lang w:val="en-CA"/>
        </w:rPr>
        <w:t>m</w:t>
      </w:r>
      <w:r w:rsidRPr="00C96E37">
        <w:rPr>
          <w:noProof/>
          <w:lang w:val="en-CA"/>
        </w:rPr>
        <w:t> ]  &amp;&amp;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>
        <w:rPr>
          <w:noProof/>
          <w:lang w:val="en-CA"/>
        </w:rPr>
        <w:tab/>
      </w:r>
      <w:r w:rsidRPr="00C96E37">
        <w:rPr>
          <w:noProof/>
          <w:lang w:val="en-CA"/>
        </w:rPr>
        <w:t>NumSubLayersInLayerInOLS[ i ][ k ] &lt; maxSublayerNeeded )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>NumSubLayersInLayerInOLS[ i ][ k ] = maxSublayerNeeded</w:t>
      </w:r>
      <w:r w:rsidRPr="00C96E37">
        <w:rPr>
          <w:noProof/>
          <w:lang w:val="en-CA"/>
        </w:rPr>
        <w:br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</w:r>
      <w:r w:rsidRPr="00C96E37">
        <w:rPr>
          <w:noProof/>
          <w:lang w:val="en-CA"/>
        </w:rPr>
        <w:tab/>
        <w:t>}</w:t>
      </w:r>
      <w:r w:rsidRPr="00C96E37">
        <w:rPr>
          <w:noProof/>
          <w:lang w:val="en-CA"/>
        </w:rPr>
        <w:br/>
      </w:r>
      <w:r w:rsidRPr="00F43CC3">
        <w:rPr>
          <w:noProof/>
          <w:lang w:val="en-CA"/>
        </w:rPr>
        <w:tab/>
        <w:t>}</w:t>
      </w:r>
    </w:p>
    <w:p w14:paraId="6FE498D3" w14:textId="77777777" w:rsidR="0043652C" w:rsidRPr="00F0119F" w:rsidRDefault="0043652C" w:rsidP="00BE2AB6">
      <w:pPr>
        <w:rPr>
          <w:szCs w:val="22"/>
          <w:lang w:val="en-CA"/>
        </w:rPr>
      </w:pPr>
    </w:p>
    <w:p w14:paraId="20CEA1CE" w14:textId="1ED9EB49" w:rsidR="00E916AE" w:rsidRDefault="00E70B70" w:rsidP="00BE2AB6">
      <w:p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 xml:space="preserve">Item </w:t>
      </w:r>
      <w:r w:rsidR="00E916AE">
        <w:rPr>
          <w:b/>
          <w:bCs/>
          <w:szCs w:val="22"/>
          <w:lang w:val="en-CA"/>
        </w:rPr>
        <w:t>2</w:t>
      </w:r>
      <w:r>
        <w:rPr>
          <w:b/>
          <w:bCs/>
          <w:szCs w:val="22"/>
          <w:lang w:val="en-CA"/>
        </w:rPr>
        <w:t xml:space="preserve">) </w:t>
      </w:r>
      <w:r w:rsidR="008A6010" w:rsidRPr="008A6010">
        <w:rPr>
          <w:b/>
          <w:bCs/>
          <w:szCs w:val="22"/>
          <w:lang w:val="en-CA"/>
        </w:rPr>
        <w:t xml:space="preserve">vps_max_tid_il_ref_pics_plus1[ </w:t>
      </w:r>
      <w:proofErr w:type="spellStart"/>
      <w:proofErr w:type="gramStart"/>
      <w:r w:rsidR="008A6010" w:rsidRPr="008A6010">
        <w:rPr>
          <w:b/>
          <w:bCs/>
          <w:szCs w:val="22"/>
          <w:lang w:val="en-CA"/>
        </w:rPr>
        <w:t>i</w:t>
      </w:r>
      <w:proofErr w:type="spellEnd"/>
      <w:r w:rsidR="008A6010" w:rsidRPr="008A6010">
        <w:rPr>
          <w:b/>
          <w:bCs/>
          <w:szCs w:val="22"/>
          <w:lang w:val="en-CA"/>
        </w:rPr>
        <w:t xml:space="preserve"> ]</w:t>
      </w:r>
      <w:proofErr w:type="gramEnd"/>
      <w:r w:rsidR="008A6010" w:rsidRPr="008A6010">
        <w:rPr>
          <w:b/>
          <w:bCs/>
          <w:szCs w:val="22"/>
          <w:lang w:val="en-CA"/>
        </w:rPr>
        <w:t>[ j ] equal to 0</w:t>
      </w:r>
      <w:r w:rsidR="008A6010">
        <w:rPr>
          <w:b/>
          <w:bCs/>
          <w:szCs w:val="22"/>
          <w:lang w:val="en-CA"/>
        </w:rPr>
        <w:t xml:space="preserve"> and indirect reference layers</w:t>
      </w:r>
    </w:p>
    <w:p w14:paraId="69FD6F7B" w14:textId="52C3939A" w:rsidR="008A6010" w:rsidRDefault="008A6010" w:rsidP="00BE2AB6">
      <w:pPr>
        <w:rPr>
          <w:noProof/>
          <w:lang w:val="en-CA"/>
        </w:rPr>
      </w:pPr>
      <w:r>
        <w:rPr>
          <w:szCs w:val="22"/>
          <w:lang w:val="en-CA"/>
        </w:rPr>
        <w:lastRenderedPageBreak/>
        <w:t xml:space="preserve">The current specification </w:t>
      </w:r>
      <w:r w:rsidR="00206FA1">
        <w:rPr>
          <w:szCs w:val="22"/>
          <w:lang w:val="en-CA"/>
        </w:rPr>
        <w:t>has an asserted bug</w:t>
      </w:r>
      <w:r w:rsidR="006D1A8C">
        <w:rPr>
          <w:szCs w:val="22"/>
          <w:lang w:val="en-CA"/>
        </w:rPr>
        <w:t xml:space="preserve"> explained in the following.</w:t>
      </w:r>
      <w:r w:rsidR="00206FA1">
        <w:rPr>
          <w:szCs w:val="22"/>
          <w:lang w:val="en-CA"/>
        </w:rPr>
        <w:t xml:space="preserve"> </w:t>
      </w:r>
      <w:r w:rsidR="006D1A8C">
        <w:rPr>
          <w:szCs w:val="22"/>
          <w:lang w:val="en-CA"/>
        </w:rPr>
        <w:t>T</w:t>
      </w:r>
      <w:r w:rsidR="00206FA1">
        <w:rPr>
          <w:szCs w:val="22"/>
          <w:lang w:val="en-CA"/>
        </w:rPr>
        <w:t xml:space="preserve">he derivation of </w:t>
      </w:r>
      <w:r w:rsidRPr="00C96E37">
        <w:rPr>
          <w:noProof/>
          <w:lang w:val="en-CA"/>
        </w:rPr>
        <w:t>NumSubLayersInLayerInOLS[ i ][ k ]</w:t>
      </w:r>
      <w:r w:rsidR="00611459">
        <w:rPr>
          <w:noProof/>
          <w:lang w:val="en-CA"/>
        </w:rPr>
        <w:t xml:space="preserve"> for indirect reference layers</w:t>
      </w:r>
      <w:r w:rsidR="006D1A8C">
        <w:rPr>
          <w:noProof/>
          <w:lang w:val="en-CA"/>
        </w:rPr>
        <w:t xml:space="preserve"> k</w:t>
      </w:r>
      <w:r w:rsidR="00611459">
        <w:rPr>
          <w:noProof/>
          <w:lang w:val="en-CA"/>
        </w:rPr>
        <w:t xml:space="preserve"> of an OLS </w:t>
      </w:r>
      <w:r w:rsidR="006D1A8C">
        <w:rPr>
          <w:noProof/>
          <w:lang w:val="en-CA"/>
        </w:rPr>
        <w:t>i is set</w:t>
      </w:r>
      <w:r w:rsidR="00611459" w:rsidRPr="00DE73FD">
        <w:rPr>
          <w:noProof/>
          <w:lang w:val="en-CA"/>
        </w:rPr>
        <w:t xml:space="preserve"> equal to 0</w:t>
      </w:r>
      <w:r w:rsidR="006D1A8C">
        <w:rPr>
          <w:noProof/>
          <w:lang w:val="en-CA"/>
        </w:rPr>
        <w:t xml:space="preserve">, when all </w:t>
      </w:r>
      <w:r w:rsidR="00611459">
        <w:rPr>
          <w:noProof/>
          <w:lang w:val="en-CA"/>
        </w:rPr>
        <w:t xml:space="preserve">direct </w:t>
      </w:r>
      <w:r w:rsidR="00F478CA">
        <w:rPr>
          <w:noProof/>
          <w:lang w:val="en-CA"/>
        </w:rPr>
        <w:t>reference</w:t>
      </w:r>
      <w:r w:rsidR="006D1A8C">
        <w:rPr>
          <w:noProof/>
          <w:lang w:val="en-CA"/>
        </w:rPr>
        <w:t xml:space="preserve"> layers l</w:t>
      </w:r>
      <w:r w:rsidR="00F478CA">
        <w:rPr>
          <w:noProof/>
          <w:lang w:val="en-CA"/>
        </w:rPr>
        <w:t xml:space="preserve"> of all output layers </w:t>
      </w:r>
      <w:r w:rsidR="006D1A8C">
        <w:rPr>
          <w:noProof/>
          <w:lang w:val="en-CA"/>
        </w:rPr>
        <w:t>j</w:t>
      </w:r>
      <w:r w:rsidR="00F478CA">
        <w:rPr>
          <w:noProof/>
          <w:lang w:val="en-CA"/>
        </w:rPr>
        <w:t xml:space="preserve"> in the OLS have </w:t>
      </w:r>
      <w:r w:rsidR="00F478CA" w:rsidRPr="00F478CA">
        <w:rPr>
          <w:noProof/>
          <w:lang w:val="en-CA"/>
        </w:rPr>
        <w:t>vps_max_tid_il_ref_pics_plus1[</w:t>
      </w:r>
      <w:r w:rsidR="00F478CA">
        <w:rPr>
          <w:noProof/>
          <w:lang w:val="en-CA"/>
        </w:rPr>
        <w:t> </w:t>
      </w:r>
      <w:r w:rsidR="006D1A8C">
        <w:rPr>
          <w:noProof/>
          <w:lang w:val="en-CA"/>
        </w:rPr>
        <w:t>j </w:t>
      </w:r>
      <w:r w:rsidR="00F478CA" w:rsidRPr="00F478CA">
        <w:rPr>
          <w:noProof/>
          <w:lang w:val="en-CA"/>
        </w:rPr>
        <w:t>][</w:t>
      </w:r>
      <w:r w:rsidR="00F478CA">
        <w:rPr>
          <w:noProof/>
          <w:lang w:val="en-CA"/>
        </w:rPr>
        <w:t> </w:t>
      </w:r>
      <w:r w:rsidR="006D1A8C">
        <w:rPr>
          <w:noProof/>
          <w:lang w:val="en-CA"/>
        </w:rPr>
        <w:t>l </w:t>
      </w:r>
      <w:r w:rsidR="00F478CA" w:rsidRPr="00F478CA">
        <w:rPr>
          <w:noProof/>
          <w:lang w:val="en-CA"/>
        </w:rPr>
        <w:t>]</w:t>
      </w:r>
      <w:r w:rsidR="00F478CA">
        <w:rPr>
          <w:noProof/>
          <w:lang w:val="en-CA"/>
        </w:rPr>
        <w:t xml:space="preserve"> equal to 0.</w:t>
      </w:r>
      <w:r w:rsidR="006D1A8C">
        <w:rPr>
          <w:noProof/>
          <w:lang w:val="en-CA"/>
        </w:rPr>
        <w:t xml:space="preserve"> However, in such a case two reference layers with </w:t>
      </w:r>
      <w:r w:rsidR="006D1A8C" w:rsidRPr="00C96E37">
        <w:rPr>
          <w:noProof/>
          <w:lang w:val="en-CA"/>
        </w:rPr>
        <w:t>NumSubLayersInLayerInOLS[ i ][ k ]</w:t>
      </w:r>
      <w:r w:rsidR="006D1A8C">
        <w:rPr>
          <w:noProof/>
          <w:lang w:val="en-CA"/>
        </w:rPr>
        <w:t xml:space="preserve"> equal to 0 may have non aligned IRAPs</w:t>
      </w:r>
      <w:r w:rsidR="007C3665">
        <w:rPr>
          <w:noProof/>
          <w:lang w:val="en-CA"/>
        </w:rPr>
        <w:t xml:space="preserve"> as described in the following example</w:t>
      </w:r>
      <w:r w:rsidR="006D1A8C">
        <w:rPr>
          <w:noProof/>
          <w:lang w:val="en-CA"/>
        </w:rPr>
        <w:t>.</w:t>
      </w:r>
    </w:p>
    <w:p w14:paraId="726259C7" w14:textId="34026844" w:rsidR="00F478CA" w:rsidRDefault="00F478CA" w:rsidP="00BE2AB6">
      <w:pPr>
        <w:rPr>
          <w:noProof/>
          <w:lang w:val="en-CA"/>
        </w:rPr>
      </w:pPr>
      <w:r>
        <w:rPr>
          <w:szCs w:val="22"/>
          <w:lang w:val="en-CA"/>
        </w:rPr>
        <w:t>Let’s assume an OLS with three layer</w:t>
      </w:r>
      <w:r w:rsidR="00206FA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L0, L1 and L2, where L2 is the only output layer and L1 is a direct reference layer of L2 and L0 is an indirect reference layer</w:t>
      </w:r>
      <w:r w:rsidR="00206FA1">
        <w:rPr>
          <w:szCs w:val="22"/>
          <w:lang w:val="en-CA"/>
        </w:rPr>
        <w:t xml:space="preserve"> as </w:t>
      </w:r>
      <w:r w:rsidR="00206FA1">
        <w:rPr>
          <w:noProof/>
          <w:lang w:val="en-CA"/>
        </w:rPr>
        <w:t xml:space="preserve">illustrated in the following </w:t>
      </w:r>
      <w:r w:rsidR="00206FA1">
        <w:rPr>
          <w:noProof/>
          <w:lang w:val="en-CA"/>
        </w:rPr>
        <w:fldChar w:fldCharType="begin"/>
      </w:r>
      <w:r w:rsidR="00206FA1">
        <w:rPr>
          <w:noProof/>
          <w:lang w:val="en-CA"/>
        </w:rPr>
        <w:instrText xml:space="preserve"> REF _Ref40183392 \h </w:instrText>
      </w:r>
      <w:r w:rsidR="00206FA1">
        <w:rPr>
          <w:noProof/>
          <w:lang w:val="en-CA"/>
        </w:rPr>
      </w:r>
      <w:r w:rsidR="00206FA1">
        <w:rPr>
          <w:noProof/>
          <w:lang w:val="en-CA"/>
        </w:rPr>
        <w:fldChar w:fldCharType="separate"/>
      </w:r>
      <w:r w:rsidR="00206FA1" w:rsidRPr="00CD582E">
        <w:rPr>
          <w:lang w:val="en-CA"/>
        </w:rPr>
        <w:t xml:space="preserve">Figure </w:t>
      </w:r>
      <w:r w:rsidR="00206FA1">
        <w:rPr>
          <w:noProof/>
          <w:lang w:val="en-CA"/>
        </w:rPr>
        <w:t>2</w:t>
      </w:r>
      <w:r w:rsidR="00206FA1">
        <w:rPr>
          <w:noProof/>
          <w:lang w:val="en-CA"/>
        </w:rPr>
        <w:fldChar w:fldCharType="end"/>
      </w:r>
      <w:r>
        <w:rPr>
          <w:szCs w:val="22"/>
          <w:lang w:val="en-CA"/>
        </w:rPr>
        <w:t xml:space="preserve">. Let’s assume that </w:t>
      </w:r>
      <w:r w:rsidRPr="00F478CA">
        <w:rPr>
          <w:noProof/>
          <w:lang w:val="en-CA"/>
        </w:rPr>
        <w:t>vps_max_tid_il_ref_pics_plus1[</w:t>
      </w:r>
      <w:r>
        <w:rPr>
          <w:noProof/>
          <w:lang w:val="en-CA"/>
        </w:rPr>
        <w:t> 2 </w:t>
      </w:r>
      <w:r w:rsidRPr="00F478CA">
        <w:rPr>
          <w:noProof/>
          <w:lang w:val="en-CA"/>
        </w:rPr>
        <w:t>][</w:t>
      </w:r>
      <w:r>
        <w:rPr>
          <w:noProof/>
          <w:lang w:val="en-CA"/>
        </w:rPr>
        <w:t> 1 </w:t>
      </w:r>
      <w:r w:rsidRPr="00F478CA">
        <w:rPr>
          <w:noProof/>
          <w:lang w:val="en-CA"/>
        </w:rPr>
        <w:t>]</w:t>
      </w:r>
      <w:r>
        <w:rPr>
          <w:noProof/>
          <w:lang w:val="en-CA"/>
        </w:rPr>
        <w:t xml:space="preserve"> is 0 and </w:t>
      </w:r>
      <w:r w:rsidRPr="00F478CA">
        <w:rPr>
          <w:noProof/>
          <w:lang w:val="en-CA"/>
        </w:rPr>
        <w:t>vps_max_tid_il_ref_pics_plus1[</w:t>
      </w:r>
      <w:r>
        <w:rPr>
          <w:noProof/>
          <w:lang w:val="en-CA"/>
        </w:rPr>
        <w:t> 1 </w:t>
      </w:r>
      <w:r w:rsidRPr="00F478CA">
        <w:rPr>
          <w:noProof/>
          <w:lang w:val="en-CA"/>
        </w:rPr>
        <w:t>][</w:t>
      </w:r>
      <w:r>
        <w:rPr>
          <w:noProof/>
          <w:lang w:val="en-CA"/>
        </w:rPr>
        <w:t> 0 </w:t>
      </w:r>
      <w:r w:rsidRPr="00F478CA">
        <w:rPr>
          <w:noProof/>
          <w:lang w:val="en-CA"/>
        </w:rPr>
        <w:t>]</w:t>
      </w:r>
      <w:r>
        <w:rPr>
          <w:noProof/>
          <w:lang w:val="en-CA"/>
        </w:rPr>
        <w:t xml:space="preserve"> is 1</w:t>
      </w:r>
      <w:r w:rsidR="00206FA1">
        <w:rPr>
          <w:noProof/>
          <w:lang w:val="en-CA"/>
        </w:rPr>
        <w:t xml:space="preserve"> (which is visible as an arrow from IDR in L1 to TRAIL in L0)</w:t>
      </w:r>
      <w:r>
        <w:rPr>
          <w:noProof/>
          <w:lang w:val="en-CA"/>
        </w:rPr>
        <w:t xml:space="preserve">. In such a case, as discussed </w:t>
      </w:r>
      <w:r w:rsidR="007C3665">
        <w:rPr>
          <w:noProof/>
          <w:lang w:val="en-CA"/>
        </w:rPr>
        <w:t xml:space="preserve">above, </w:t>
      </w:r>
      <w:r w:rsidRPr="00C96E37">
        <w:rPr>
          <w:noProof/>
          <w:lang w:val="en-CA"/>
        </w:rPr>
        <w:t>NumSubLayersInLayerInOLS[ i ][ </w:t>
      </w:r>
      <w:r>
        <w:rPr>
          <w:noProof/>
          <w:lang w:val="en-CA"/>
        </w:rPr>
        <w:t>0</w:t>
      </w:r>
      <w:r w:rsidRPr="00C96E37">
        <w:rPr>
          <w:noProof/>
          <w:lang w:val="en-CA"/>
        </w:rPr>
        <w:t> ]</w:t>
      </w:r>
      <w:r>
        <w:rPr>
          <w:noProof/>
          <w:lang w:val="en-CA"/>
        </w:rPr>
        <w:t xml:space="preserve">, as well as </w:t>
      </w:r>
      <w:r w:rsidRPr="00C96E37">
        <w:rPr>
          <w:noProof/>
          <w:lang w:val="en-CA"/>
        </w:rPr>
        <w:t>NumSubLayersInLayerInOLS[ i ][ </w:t>
      </w:r>
      <w:r>
        <w:rPr>
          <w:noProof/>
          <w:lang w:val="en-CA"/>
        </w:rPr>
        <w:t>1</w:t>
      </w:r>
      <w:r w:rsidRPr="00C96E37">
        <w:rPr>
          <w:noProof/>
          <w:lang w:val="en-CA"/>
        </w:rPr>
        <w:t> ]</w:t>
      </w:r>
      <w:r>
        <w:rPr>
          <w:noProof/>
          <w:lang w:val="en-CA"/>
        </w:rPr>
        <w:t xml:space="preserve"> are </w:t>
      </w:r>
      <w:r w:rsidR="007C3665">
        <w:rPr>
          <w:noProof/>
          <w:lang w:val="en-CA"/>
        </w:rPr>
        <w:t xml:space="preserve">both </w:t>
      </w:r>
      <w:r>
        <w:rPr>
          <w:noProof/>
          <w:lang w:val="en-CA"/>
        </w:rPr>
        <w:t>derived as 0</w:t>
      </w:r>
      <w:r w:rsidR="006D1A8C">
        <w:rPr>
          <w:noProof/>
          <w:lang w:val="en-CA"/>
        </w:rPr>
        <w:t xml:space="preserve"> but a non-IRAP NAL unit (4</w:t>
      </w:r>
      <w:r w:rsidR="006D1A8C" w:rsidRPr="00DE73FD">
        <w:rPr>
          <w:noProof/>
          <w:vertAlign w:val="superscript"/>
          <w:lang w:val="en-CA"/>
        </w:rPr>
        <w:t>th</w:t>
      </w:r>
      <w:r w:rsidR="006D1A8C">
        <w:rPr>
          <w:noProof/>
          <w:lang w:val="en-CA"/>
        </w:rPr>
        <w:t xml:space="preserve"> Trail picture in L0</w:t>
      </w:r>
      <w:r w:rsidR="007C3665">
        <w:rPr>
          <w:noProof/>
          <w:lang w:val="en-CA"/>
        </w:rPr>
        <w:t>)</w:t>
      </w:r>
      <w:r w:rsidR="006D1A8C">
        <w:rPr>
          <w:noProof/>
          <w:lang w:val="en-CA"/>
        </w:rPr>
        <w:t xml:space="preserve"> is needed for decoding</w:t>
      </w:r>
      <w:r>
        <w:rPr>
          <w:noProof/>
          <w:lang w:val="en-CA"/>
        </w:rPr>
        <w:t>.</w:t>
      </w:r>
    </w:p>
    <w:p w14:paraId="21441817" w14:textId="77777777" w:rsidR="00CD582E" w:rsidRDefault="00CD582E" w:rsidP="00BE2AB6">
      <w:pPr>
        <w:rPr>
          <w:szCs w:val="22"/>
          <w:lang w:val="en-CA"/>
        </w:rPr>
      </w:pPr>
    </w:p>
    <w:p w14:paraId="48036C85" w14:textId="77777777" w:rsidR="00CD582E" w:rsidRPr="00CD582E" w:rsidRDefault="00CD582E" w:rsidP="00CD582E">
      <w:pPr>
        <w:jc w:val="center"/>
        <w:rPr>
          <w:szCs w:val="22"/>
          <w:lang w:val="en-CA"/>
        </w:rPr>
      </w:pPr>
      <w:r w:rsidRPr="00CD582E">
        <w:rPr>
          <w:noProof/>
          <w:szCs w:val="22"/>
          <w:lang w:val="de-DE"/>
        </w:rPr>
        <w:drawing>
          <wp:inline distT="0" distB="0" distL="0" distR="0" wp14:anchorId="767C6234" wp14:editId="1CD061A6">
            <wp:extent cx="3481493" cy="145280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02021" cy="146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6F2C6" w14:textId="7A7F6AF7" w:rsidR="00CD582E" w:rsidRPr="00CD582E" w:rsidRDefault="00CD582E" w:rsidP="00CD582E">
      <w:pPr>
        <w:pStyle w:val="Caption"/>
        <w:jc w:val="center"/>
        <w:rPr>
          <w:b w:val="0"/>
          <w:lang w:val="en-CA"/>
        </w:rPr>
      </w:pPr>
      <w:bookmarkStart w:id="22" w:name="_Ref40183392"/>
      <w:r w:rsidRPr="00CD582E">
        <w:rPr>
          <w:b w:val="0"/>
          <w:lang w:val="en-CA"/>
        </w:rPr>
        <w:t xml:space="preserve">Figure </w:t>
      </w:r>
      <w:r w:rsidRPr="00CD582E">
        <w:rPr>
          <w:b w:val="0"/>
          <w:lang w:val="en-CA"/>
        </w:rPr>
        <w:fldChar w:fldCharType="begin"/>
      </w:r>
      <w:r w:rsidRPr="00CD582E">
        <w:rPr>
          <w:b w:val="0"/>
          <w:lang w:val="en-CA"/>
        </w:rPr>
        <w:instrText xml:space="preserve"> SEQ Figure \* ARABIC </w:instrText>
      </w:r>
      <w:r w:rsidRPr="00CD582E">
        <w:rPr>
          <w:b w:val="0"/>
          <w:lang w:val="en-CA"/>
        </w:rPr>
        <w:fldChar w:fldCharType="separate"/>
      </w:r>
      <w:r>
        <w:rPr>
          <w:b w:val="0"/>
          <w:noProof/>
          <w:lang w:val="en-CA"/>
        </w:rPr>
        <w:t>2</w:t>
      </w:r>
      <w:r w:rsidRPr="00CD582E">
        <w:rPr>
          <w:b w:val="0"/>
          <w:lang w:val="en-CA"/>
        </w:rPr>
        <w:fldChar w:fldCharType="end"/>
      </w:r>
      <w:bookmarkEnd w:id="22"/>
      <w:r w:rsidRPr="00CD582E">
        <w:rPr>
          <w:b w:val="0"/>
          <w:lang w:val="en-CA"/>
        </w:rPr>
        <w:t>: Three</w:t>
      </w:r>
      <w:r>
        <w:rPr>
          <w:b w:val="0"/>
          <w:lang w:val="en-CA"/>
        </w:rPr>
        <w:t>-</w:t>
      </w:r>
      <w:r w:rsidRPr="00CD582E">
        <w:rPr>
          <w:b w:val="0"/>
          <w:lang w:val="en-CA"/>
        </w:rPr>
        <w:t xml:space="preserve">layer </w:t>
      </w:r>
      <w:r>
        <w:rPr>
          <w:b w:val="0"/>
          <w:lang w:val="en-CA"/>
        </w:rPr>
        <w:t xml:space="preserve">OLS </w:t>
      </w:r>
      <w:r w:rsidRPr="00CD582E">
        <w:rPr>
          <w:b w:val="0"/>
          <w:lang w:val="en-CA"/>
        </w:rPr>
        <w:t>with unaligned IRAPs in lower layers.</w:t>
      </w:r>
    </w:p>
    <w:p w14:paraId="265CA9BF" w14:textId="6BE2AEDC" w:rsidR="00F478CA" w:rsidRDefault="00CD582E" w:rsidP="00BE2AB6">
      <w:pPr>
        <w:rPr>
          <w:noProof/>
          <w:lang w:val="en-CA"/>
        </w:rPr>
      </w:pPr>
      <w:r>
        <w:rPr>
          <w:szCs w:val="22"/>
          <w:lang w:val="en-CA"/>
        </w:rPr>
        <w:t xml:space="preserve">The </w:t>
      </w:r>
      <w:r w:rsidR="00206FA1">
        <w:rPr>
          <w:szCs w:val="22"/>
          <w:lang w:val="en-CA"/>
        </w:rPr>
        <w:fldChar w:fldCharType="begin"/>
      </w:r>
      <w:r w:rsidR="00206FA1">
        <w:rPr>
          <w:szCs w:val="22"/>
          <w:lang w:val="en-CA"/>
        </w:rPr>
        <w:instrText xml:space="preserve"> REF _Ref40183392 \h </w:instrText>
      </w:r>
      <w:r w:rsidR="00206FA1">
        <w:rPr>
          <w:szCs w:val="22"/>
          <w:lang w:val="en-CA"/>
        </w:rPr>
      </w:r>
      <w:r w:rsidR="00206FA1">
        <w:rPr>
          <w:szCs w:val="22"/>
          <w:lang w:val="en-CA"/>
        </w:rPr>
        <w:fldChar w:fldCharType="separate"/>
      </w:r>
      <w:r w:rsidR="00206FA1" w:rsidRPr="00CD582E">
        <w:rPr>
          <w:lang w:val="en-CA"/>
        </w:rPr>
        <w:t xml:space="preserve">Figure </w:t>
      </w:r>
      <w:r w:rsidR="00206FA1">
        <w:rPr>
          <w:noProof/>
          <w:lang w:val="en-CA"/>
        </w:rPr>
        <w:t>2</w:t>
      </w:r>
      <w:r w:rsidR="00206FA1">
        <w:rPr>
          <w:szCs w:val="22"/>
          <w:lang w:val="en-CA"/>
        </w:rPr>
        <w:fldChar w:fldCharType="end"/>
      </w:r>
      <w:r w:rsidR="00206F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shows </w:t>
      </w:r>
      <w:r w:rsidR="006D1A8C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 xml:space="preserve">example </w:t>
      </w:r>
      <w:r w:rsidR="006D1A8C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 xml:space="preserve">the derived </w:t>
      </w:r>
      <w:r w:rsidRPr="00C96E37">
        <w:rPr>
          <w:noProof/>
          <w:lang w:val="en-CA"/>
        </w:rPr>
        <w:t>NumSubLayersInLayerInOLS[ i ][ </w:t>
      </w:r>
      <w:r>
        <w:rPr>
          <w:noProof/>
          <w:lang w:val="en-CA"/>
        </w:rPr>
        <w:t>0</w:t>
      </w:r>
      <w:r w:rsidRPr="00C96E37">
        <w:rPr>
          <w:noProof/>
          <w:lang w:val="en-CA"/>
        </w:rPr>
        <w:t> </w:t>
      </w:r>
      <w:r>
        <w:rPr>
          <w:noProof/>
          <w:lang w:val="en-CA"/>
        </w:rPr>
        <w:t xml:space="preserve">] would be </w:t>
      </w:r>
      <w:r w:rsidR="003A1A5D">
        <w:rPr>
          <w:noProof/>
          <w:lang w:val="en-CA"/>
        </w:rPr>
        <w:t xml:space="preserve">lead to a </w:t>
      </w:r>
      <w:r w:rsidR="00611459">
        <w:rPr>
          <w:noProof/>
          <w:lang w:val="en-CA"/>
        </w:rPr>
        <w:t xml:space="preserve">wrongfully </w:t>
      </w:r>
      <w:r w:rsidR="003A1A5D">
        <w:rPr>
          <w:noProof/>
          <w:lang w:val="en-CA"/>
        </w:rPr>
        <w:t>extracted bitstream</w:t>
      </w:r>
      <w:r w:rsidR="00611459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as the TRAIL_NUT in </w:t>
      </w:r>
      <w:r w:rsidR="00611459">
        <w:rPr>
          <w:noProof/>
          <w:lang w:val="en-CA"/>
        </w:rPr>
        <w:t>L</w:t>
      </w:r>
      <w:r>
        <w:rPr>
          <w:noProof/>
          <w:lang w:val="en-CA"/>
        </w:rPr>
        <w:t xml:space="preserve">0 would be dropped </w:t>
      </w:r>
      <w:r w:rsidR="00611459">
        <w:rPr>
          <w:noProof/>
          <w:lang w:val="en-CA"/>
        </w:rPr>
        <w:t xml:space="preserve">although it </w:t>
      </w:r>
      <w:r>
        <w:rPr>
          <w:noProof/>
          <w:lang w:val="en-CA"/>
        </w:rPr>
        <w:t xml:space="preserve">is required </w:t>
      </w:r>
      <w:r w:rsidR="00611459">
        <w:rPr>
          <w:noProof/>
          <w:lang w:val="en-CA"/>
        </w:rPr>
        <w:t xml:space="preserve">as </w:t>
      </w:r>
      <w:r>
        <w:rPr>
          <w:noProof/>
          <w:lang w:val="en-CA"/>
        </w:rPr>
        <w:t>reference of the co-located IDRs in higher layers.</w:t>
      </w:r>
    </w:p>
    <w:p w14:paraId="06A83616" w14:textId="1EC6B631" w:rsidR="00AB2B93" w:rsidRDefault="00AB2B93" w:rsidP="00BE2AB6">
      <w:pPr>
        <w:rPr>
          <w:szCs w:val="22"/>
          <w:lang w:val="en-CA"/>
        </w:rPr>
      </w:pPr>
      <w:r>
        <w:rPr>
          <w:szCs w:val="22"/>
          <w:lang w:val="en-CA"/>
        </w:rPr>
        <w:t xml:space="preserve">Therefore, a bitstream constraint is proposed that disallows </w:t>
      </w:r>
      <w:r w:rsidR="00611459">
        <w:rPr>
          <w:szCs w:val="22"/>
          <w:lang w:val="en-CA"/>
        </w:rPr>
        <w:t xml:space="preserve">such </w:t>
      </w:r>
      <w:r>
        <w:rPr>
          <w:szCs w:val="22"/>
          <w:lang w:val="en-CA"/>
        </w:rPr>
        <w:t xml:space="preserve">indirect reference layers when the value </w:t>
      </w:r>
      <w:r w:rsidR="00611459">
        <w:rPr>
          <w:szCs w:val="22"/>
          <w:lang w:val="en-CA"/>
        </w:rPr>
        <w:t xml:space="preserve">of </w:t>
      </w:r>
      <w:r w:rsidRPr="00F478CA">
        <w:rPr>
          <w:noProof/>
          <w:lang w:val="en-CA"/>
        </w:rPr>
        <w:t>vps_max_tid_il_ref_pics_plus1[</w:t>
      </w:r>
      <w:r>
        <w:rPr>
          <w:noProof/>
          <w:lang w:val="en-CA"/>
        </w:rPr>
        <w:t> i </w:t>
      </w:r>
      <w:r w:rsidRPr="00F478CA">
        <w:rPr>
          <w:noProof/>
          <w:lang w:val="en-CA"/>
        </w:rPr>
        <w:t>][</w:t>
      </w:r>
      <w:r>
        <w:rPr>
          <w:noProof/>
          <w:lang w:val="en-CA"/>
        </w:rPr>
        <w:t> </w:t>
      </w:r>
      <w:r w:rsidRPr="00F478CA">
        <w:rPr>
          <w:noProof/>
          <w:lang w:val="en-CA"/>
        </w:rPr>
        <w:t>j</w:t>
      </w:r>
      <w:r>
        <w:rPr>
          <w:noProof/>
          <w:lang w:val="en-CA"/>
        </w:rPr>
        <w:t> </w:t>
      </w:r>
      <w:r w:rsidRPr="00F478CA">
        <w:rPr>
          <w:noProof/>
          <w:lang w:val="en-CA"/>
        </w:rPr>
        <w:t>]</w:t>
      </w:r>
      <w:r>
        <w:rPr>
          <w:noProof/>
          <w:lang w:val="en-CA"/>
        </w:rPr>
        <w:t xml:space="preserve"> is 0</w:t>
      </w:r>
      <w:r w:rsidR="00611459">
        <w:rPr>
          <w:noProof/>
          <w:lang w:val="en-CA"/>
        </w:rPr>
        <w:t xml:space="preserve"> </w:t>
      </w:r>
      <w:r w:rsidR="00611459">
        <w:rPr>
          <w:szCs w:val="22"/>
          <w:lang w:val="en-CA"/>
        </w:rPr>
        <w:t>for all direct reference layers</w:t>
      </w:r>
      <w:r>
        <w:rPr>
          <w:noProof/>
          <w:lang w:val="en-CA"/>
        </w:rPr>
        <w:t>.</w:t>
      </w:r>
    </w:p>
    <w:p w14:paraId="4D5C60E0" w14:textId="4848411B" w:rsidR="008A6010" w:rsidRPr="00DE73FD" w:rsidRDefault="009E37DC" w:rsidP="00DE73FD">
      <w:pPr>
        <w:ind w:left="360"/>
        <w:rPr>
          <w:sz w:val="20"/>
          <w:lang w:val="en-CA"/>
        </w:rPr>
      </w:pPr>
      <w:r w:rsidRPr="00DE73FD">
        <w:rPr>
          <w:sz w:val="20"/>
          <w:lang w:val="en-CA"/>
        </w:rPr>
        <w:t xml:space="preserve">For any two </w:t>
      </w:r>
      <w:r w:rsidR="00945BC5" w:rsidRPr="00DE73FD">
        <w:rPr>
          <w:sz w:val="20"/>
          <w:lang w:val="en-CA"/>
        </w:rPr>
        <w:t xml:space="preserve">layers k and j within </w:t>
      </w:r>
      <w:r w:rsidRPr="00DE73FD">
        <w:rPr>
          <w:sz w:val="20"/>
          <w:lang w:val="en-CA"/>
        </w:rPr>
        <w:t>an OLS</w:t>
      </w:r>
      <w:r w:rsidR="00945BC5" w:rsidRPr="00DE73FD">
        <w:rPr>
          <w:sz w:val="20"/>
          <w:lang w:val="en-CA"/>
        </w:rPr>
        <w:t xml:space="preserve"> </w:t>
      </w:r>
      <w:proofErr w:type="spellStart"/>
      <w:r w:rsidR="00945BC5" w:rsidRPr="00DE73FD">
        <w:rPr>
          <w:sz w:val="20"/>
          <w:lang w:val="en-CA"/>
        </w:rPr>
        <w:t>i</w:t>
      </w:r>
      <w:proofErr w:type="spellEnd"/>
      <w:r w:rsidR="00945BC5" w:rsidRPr="00DE73FD">
        <w:rPr>
          <w:sz w:val="20"/>
          <w:lang w:val="en-CA"/>
        </w:rPr>
        <w:t>,</w:t>
      </w:r>
      <w:r w:rsidRPr="00DE73FD">
        <w:rPr>
          <w:sz w:val="20"/>
          <w:lang w:val="en-CA"/>
        </w:rPr>
        <w:t xml:space="preserve"> with k &gt; j, </w:t>
      </w:r>
      <w:r w:rsidR="00945BC5" w:rsidRPr="00DE73FD">
        <w:rPr>
          <w:sz w:val="20"/>
          <w:lang w:val="en-CA"/>
        </w:rPr>
        <w:t xml:space="preserve">if both </w:t>
      </w:r>
      <w:proofErr w:type="spellStart"/>
      <w:r w:rsidRPr="00DE73FD">
        <w:rPr>
          <w:sz w:val="20"/>
          <w:lang w:val="en-CA"/>
        </w:rPr>
        <w:t>NumSubLayersInLayerInOLS</w:t>
      </w:r>
      <w:proofErr w:type="spellEnd"/>
      <w:r w:rsidRPr="00DE73FD">
        <w:rPr>
          <w:sz w:val="20"/>
          <w:lang w:val="en-CA"/>
        </w:rPr>
        <w:t>[</w:t>
      </w:r>
      <w:r w:rsidR="00945BC5" w:rsidRPr="00DE73FD">
        <w:rPr>
          <w:noProof/>
          <w:sz w:val="20"/>
          <w:lang w:val="en-CA"/>
        </w:rPr>
        <w:t> </w:t>
      </w:r>
      <w:proofErr w:type="spellStart"/>
      <w:r w:rsidRPr="00DE73FD">
        <w:rPr>
          <w:sz w:val="20"/>
          <w:lang w:val="en-CA"/>
        </w:rPr>
        <w:t>i</w:t>
      </w:r>
      <w:proofErr w:type="spellEnd"/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][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j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 xml:space="preserve">] and </w:t>
      </w:r>
      <w:proofErr w:type="spellStart"/>
      <w:r w:rsidRPr="00DE73FD">
        <w:rPr>
          <w:sz w:val="20"/>
          <w:lang w:val="en-CA"/>
        </w:rPr>
        <w:t>NumSubLayersInLayerInOLS</w:t>
      </w:r>
      <w:proofErr w:type="spellEnd"/>
      <w:r w:rsidRPr="00DE73FD">
        <w:rPr>
          <w:sz w:val="20"/>
          <w:lang w:val="en-CA"/>
        </w:rPr>
        <w:t>[</w:t>
      </w:r>
      <w:r w:rsidR="00945BC5" w:rsidRPr="00DE73FD">
        <w:rPr>
          <w:noProof/>
          <w:sz w:val="20"/>
          <w:lang w:val="en-CA"/>
        </w:rPr>
        <w:t> </w:t>
      </w:r>
      <w:proofErr w:type="spellStart"/>
      <w:r w:rsidRPr="00DE73FD">
        <w:rPr>
          <w:sz w:val="20"/>
          <w:lang w:val="en-CA"/>
        </w:rPr>
        <w:t>i</w:t>
      </w:r>
      <w:proofErr w:type="spellEnd"/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][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k</w:t>
      </w:r>
      <w:r w:rsidR="00945BC5" w:rsidRPr="00DE73FD">
        <w:rPr>
          <w:noProof/>
          <w:sz w:val="20"/>
          <w:lang w:val="en-CA"/>
        </w:rPr>
        <w:t> </w:t>
      </w:r>
      <w:r w:rsidRPr="00DE73FD">
        <w:rPr>
          <w:sz w:val="20"/>
          <w:lang w:val="en-CA"/>
        </w:rPr>
        <w:t>] equal to 0, j is a reference layer of k (direct or indirect)</w:t>
      </w:r>
      <w:r w:rsidR="00945BC5" w:rsidRPr="00DE73FD">
        <w:rPr>
          <w:sz w:val="20"/>
          <w:lang w:val="en-CA"/>
        </w:rPr>
        <w:t xml:space="preserve"> and there is a picture in layer k that is an</w:t>
      </w:r>
      <w:r w:rsidRPr="00DE73FD">
        <w:rPr>
          <w:sz w:val="20"/>
          <w:lang w:val="en-CA"/>
        </w:rPr>
        <w:t xml:space="preserve"> IRAP or GDR</w:t>
      </w:r>
      <w:r w:rsidR="00945BC5" w:rsidRPr="00DE73FD">
        <w:rPr>
          <w:sz w:val="20"/>
          <w:lang w:val="en-CA"/>
        </w:rPr>
        <w:t xml:space="preserve"> picture</w:t>
      </w:r>
      <w:r w:rsidRPr="00DE73FD">
        <w:rPr>
          <w:sz w:val="20"/>
          <w:lang w:val="en-CA"/>
        </w:rPr>
        <w:t xml:space="preserve"> with </w:t>
      </w:r>
      <w:proofErr w:type="spellStart"/>
      <w:r w:rsidRPr="00DE73FD">
        <w:rPr>
          <w:sz w:val="20"/>
          <w:lang w:val="en-CA"/>
        </w:rPr>
        <w:t>ph_recovery_poc_cnt</w:t>
      </w:r>
      <w:proofErr w:type="spellEnd"/>
      <w:r w:rsidRPr="00DE73FD">
        <w:rPr>
          <w:sz w:val="20"/>
          <w:lang w:val="en-CA"/>
        </w:rPr>
        <w:t xml:space="preserve"> equal to 0 </w:t>
      </w:r>
      <w:r w:rsidR="00945BC5" w:rsidRPr="00DE73FD">
        <w:rPr>
          <w:sz w:val="20"/>
          <w:lang w:val="en-CA"/>
        </w:rPr>
        <w:t xml:space="preserve">in an AU, the picture in layer j shall be an IRAP or GDR picture with </w:t>
      </w:r>
      <w:proofErr w:type="spellStart"/>
      <w:r w:rsidR="00945BC5" w:rsidRPr="00DE73FD">
        <w:rPr>
          <w:sz w:val="20"/>
          <w:lang w:val="en-CA"/>
        </w:rPr>
        <w:t>ph_recovery_poc_cnt</w:t>
      </w:r>
      <w:proofErr w:type="spellEnd"/>
      <w:r w:rsidR="00945BC5" w:rsidRPr="00DE73FD">
        <w:rPr>
          <w:sz w:val="20"/>
          <w:lang w:val="en-CA"/>
        </w:rPr>
        <w:t xml:space="preserve"> equal to 0 respectively</w:t>
      </w:r>
      <w:r w:rsidRPr="00DE73FD">
        <w:rPr>
          <w:sz w:val="20"/>
          <w:lang w:val="en-CA"/>
        </w:rPr>
        <w:t>.</w:t>
      </w:r>
    </w:p>
    <w:p w14:paraId="724A55E9" w14:textId="2514B40A" w:rsidR="00BE2AB6" w:rsidRPr="00C15F75" w:rsidRDefault="00C15F75" w:rsidP="00BE2AB6">
      <w:pPr>
        <w:rPr>
          <w:b/>
          <w:bCs/>
          <w:lang w:val="en-CA"/>
        </w:rPr>
      </w:pPr>
      <w:r>
        <w:rPr>
          <w:b/>
          <w:bCs/>
          <w:lang w:val="en-CA"/>
        </w:rPr>
        <w:t xml:space="preserve">Item 3) </w:t>
      </w:r>
      <w:proofErr w:type="spellStart"/>
      <w:r w:rsidR="009B7BB3" w:rsidRPr="009B7BB3">
        <w:rPr>
          <w:b/>
          <w:bCs/>
          <w:lang w:val="en-CA"/>
        </w:rPr>
        <w:t>vps_ptl_max_t</w:t>
      </w:r>
      <w:del w:id="23" w:author="r1" w:date="2020-06-10T20:38:00Z">
        <w:r w:rsidR="009B7BB3" w:rsidRPr="009B7BB3" w:rsidDel="00536414">
          <w:rPr>
            <w:b/>
            <w:bCs/>
            <w:lang w:val="en-CA"/>
          </w:rPr>
          <w:delText>emporal_</w:delText>
        </w:r>
      </w:del>
      <w:proofErr w:type="gramStart"/>
      <w:r w:rsidR="009B7BB3" w:rsidRPr="009B7BB3">
        <w:rPr>
          <w:b/>
          <w:bCs/>
          <w:lang w:val="en-CA"/>
        </w:rPr>
        <w:t>id</w:t>
      </w:r>
      <w:proofErr w:type="spellEnd"/>
      <w:r w:rsidR="009B7BB3" w:rsidRPr="009B7BB3">
        <w:rPr>
          <w:b/>
          <w:bCs/>
          <w:lang w:val="en-CA"/>
        </w:rPr>
        <w:t>[</w:t>
      </w:r>
      <w:proofErr w:type="gramEnd"/>
      <w:r w:rsidR="009F2969">
        <w:rPr>
          <w:noProof/>
          <w:lang w:val="en-CA"/>
        </w:rPr>
        <w:t> </w:t>
      </w:r>
      <w:proofErr w:type="spellStart"/>
      <w:r w:rsidR="009B7BB3" w:rsidRPr="009B7BB3">
        <w:rPr>
          <w:b/>
          <w:bCs/>
          <w:lang w:val="en-CA"/>
        </w:rPr>
        <w:t>i</w:t>
      </w:r>
      <w:proofErr w:type="spellEnd"/>
      <w:r w:rsidR="009F2969">
        <w:rPr>
          <w:noProof/>
          <w:lang w:val="en-CA"/>
        </w:rPr>
        <w:t> </w:t>
      </w:r>
      <w:r w:rsidR="009B7BB3" w:rsidRPr="009B7BB3">
        <w:rPr>
          <w:b/>
          <w:bCs/>
          <w:lang w:val="en-CA"/>
        </w:rPr>
        <w:t xml:space="preserve">], </w:t>
      </w:r>
      <w:proofErr w:type="spellStart"/>
      <w:ins w:id="24" w:author="r1" w:date="2020-06-10T20:40:00Z">
        <w:r w:rsidR="00536414" w:rsidRPr="00536414">
          <w:rPr>
            <w:b/>
            <w:bCs/>
            <w:lang w:val="en-CA"/>
          </w:rPr>
          <w:t>vps_dpb_max_tid</w:t>
        </w:r>
      </w:ins>
      <w:proofErr w:type="spellEnd"/>
      <w:del w:id="25" w:author="r1" w:date="2020-06-10T20:40:00Z">
        <w:r w:rsidR="009F2969" w:rsidRPr="009F2969" w:rsidDel="00536414">
          <w:rPr>
            <w:b/>
            <w:bCs/>
            <w:lang w:val="en-CA"/>
          </w:rPr>
          <w:delText>vps_ols_dpb_params_idx</w:delText>
        </w:r>
      </w:del>
      <w:r w:rsidR="009B7BB3" w:rsidRPr="009B7BB3">
        <w:rPr>
          <w:b/>
          <w:bCs/>
          <w:lang w:val="en-CA"/>
        </w:rPr>
        <w:t>[</w:t>
      </w:r>
      <w:r w:rsidR="009F2969">
        <w:rPr>
          <w:noProof/>
          <w:lang w:val="en-CA"/>
        </w:rPr>
        <w:t> </w:t>
      </w:r>
      <w:proofErr w:type="spellStart"/>
      <w:r w:rsidR="009B7BB3" w:rsidRPr="009B7BB3">
        <w:rPr>
          <w:b/>
          <w:bCs/>
          <w:lang w:val="en-CA"/>
        </w:rPr>
        <w:t>i</w:t>
      </w:r>
      <w:proofErr w:type="spellEnd"/>
      <w:r w:rsidR="009F2969">
        <w:rPr>
          <w:noProof/>
          <w:lang w:val="en-CA"/>
        </w:rPr>
        <w:t> </w:t>
      </w:r>
      <w:r w:rsidR="009B7BB3" w:rsidRPr="009B7BB3">
        <w:rPr>
          <w:b/>
          <w:bCs/>
          <w:lang w:val="en-CA"/>
        </w:rPr>
        <w:t>]</w:t>
      </w:r>
      <w:r w:rsidR="009B7BB3">
        <w:rPr>
          <w:b/>
          <w:bCs/>
          <w:lang w:val="en-CA"/>
        </w:rPr>
        <w:t xml:space="preserve"> and</w:t>
      </w:r>
      <w:r w:rsidR="009B7BB3" w:rsidRPr="009B7BB3">
        <w:rPr>
          <w:b/>
          <w:bCs/>
          <w:lang w:val="en-CA"/>
        </w:rPr>
        <w:t xml:space="preserve"> </w:t>
      </w:r>
      <w:proofErr w:type="spellStart"/>
      <w:r w:rsidR="009B7BB3" w:rsidRPr="009B7BB3">
        <w:rPr>
          <w:b/>
          <w:bCs/>
          <w:lang w:val="en-CA"/>
        </w:rPr>
        <w:t>vps_hrd_max_tid</w:t>
      </w:r>
      <w:proofErr w:type="spellEnd"/>
      <w:r w:rsidR="009B7BB3" w:rsidRPr="009B7BB3">
        <w:rPr>
          <w:b/>
          <w:bCs/>
          <w:lang w:val="en-CA"/>
        </w:rPr>
        <w:t>[</w:t>
      </w:r>
      <w:r w:rsidR="009F2969">
        <w:rPr>
          <w:noProof/>
          <w:lang w:val="en-CA"/>
        </w:rPr>
        <w:t> </w:t>
      </w:r>
      <w:proofErr w:type="spellStart"/>
      <w:r w:rsidR="009B7BB3" w:rsidRPr="009B7BB3">
        <w:rPr>
          <w:b/>
          <w:bCs/>
          <w:lang w:val="en-CA"/>
        </w:rPr>
        <w:t>i</w:t>
      </w:r>
      <w:proofErr w:type="spellEnd"/>
      <w:r w:rsidR="009F2969">
        <w:rPr>
          <w:noProof/>
          <w:lang w:val="en-CA"/>
        </w:rPr>
        <w:t> </w:t>
      </w:r>
      <w:r w:rsidR="009B7BB3" w:rsidRPr="009B7BB3">
        <w:rPr>
          <w:b/>
          <w:bCs/>
          <w:lang w:val="en-CA"/>
        </w:rPr>
        <w:t>]</w:t>
      </w:r>
    </w:p>
    <w:p w14:paraId="434FDED3" w14:textId="17C8877F" w:rsidR="00091A58" w:rsidRDefault="00C15F75" w:rsidP="0036307B">
      <w:pPr>
        <w:rPr>
          <w:lang w:val="en-CA"/>
        </w:rPr>
      </w:pPr>
      <w:r>
        <w:rPr>
          <w:lang w:val="en-CA"/>
        </w:rPr>
        <w:t xml:space="preserve">The </w:t>
      </w:r>
      <w:r w:rsidR="0036307B">
        <w:rPr>
          <w:lang w:val="en-CA"/>
        </w:rPr>
        <w:t>current specification contains the three syntax elements to control the presen</w:t>
      </w:r>
      <w:r w:rsidR="001F2C8D">
        <w:rPr>
          <w:lang w:val="en-CA"/>
        </w:rPr>
        <w:t>ce</w:t>
      </w:r>
      <w:r w:rsidR="0036307B">
        <w:rPr>
          <w:lang w:val="en-CA"/>
        </w:rPr>
        <w:t xml:space="preserve"> of PTL, DPB and HRD parameters for sublayers in the corresponding structures in the VPS. </w:t>
      </w:r>
      <w:r w:rsidR="00C30044">
        <w:rPr>
          <w:lang w:val="en-CA"/>
        </w:rPr>
        <w:t>T</w:t>
      </w:r>
      <w:r w:rsidR="00091A58">
        <w:rPr>
          <w:lang w:val="en-CA"/>
        </w:rPr>
        <w:t>h</w:t>
      </w:r>
      <w:r w:rsidR="00C30044">
        <w:rPr>
          <w:lang w:val="en-CA"/>
        </w:rPr>
        <w:t>e</w:t>
      </w:r>
      <w:r w:rsidR="00091A58">
        <w:rPr>
          <w:lang w:val="en-CA"/>
        </w:rPr>
        <w:t>se</w:t>
      </w:r>
      <w:r w:rsidR="0036307B">
        <w:rPr>
          <w:lang w:val="en-CA"/>
        </w:rPr>
        <w:t xml:space="preserve"> PTL, DPB and HRD parameters </w:t>
      </w:r>
      <w:r w:rsidR="00091A58">
        <w:rPr>
          <w:lang w:val="en-CA"/>
        </w:rPr>
        <w:t xml:space="preserve">are mapped </w:t>
      </w:r>
      <w:r w:rsidR="0036307B">
        <w:rPr>
          <w:lang w:val="en-CA"/>
        </w:rPr>
        <w:t xml:space="preserve">to the </w:t>
      </w:r>
      <w:r w:rsidR="00091A58">
        <w:rPr>
          <w:lang w:val="en-CA"/>
        </w:rPr>
        <w:t>each</w:t>
      </w:r>
      <w:r w:rsidR="0036307B">
        <w:rPr>
          <w:lang w:val="en-CA"/>
        </w:rPr>
        <w:t xml:space="preserve"> OLS</w:t>
      </w:r>
      <w:r w:rsidR="009F2969">
        <w:rPr>
          <w:lang w:val="en-CA"/>
        </w:rPr>
        <w:t xml:space="preserve"> </w:t>
      </w:r>
      <w:r w:rsidR="00091A58">
        <w:rPr>
          <w:lang w:val="en-CA"/>
        </w:rPr>
        <w:t>via</w:t>
      </w:r>
      <w:r w:rsidR="009F2969">
        <w:rPr>
          <w:lang w:val="en-CA"/>
        </w:rPr>
        <w:t xml:space="preserve"> </w:t>
      </w:r>
      <w:proofErr w:type="spellStart"/>
      <w:r w:rsidR="009F2969">
        <w:rPr>
          <w:lang w:val="en-CA"/>
        </w:rPr>
        <w:t>ptlIdx</w:t>
      </w:r>
      <w:proofErr w:type="spellEnd"/>
      <w:r w:rsidR="009F2969">
        <w:rPr>
          <w:lang w:val="en-CA"/>
        </w:rPr>
        <w:t>=</w:t>
      </w:r>
      <w:proofErr w:type="spellStart"/>
      <w:r w:rsidR="009F2969" w:rsidRPr="009F2969">
        <w:rPr>
          <w:lang w:val="en-CA"/>
        </w:rPr>
        <w:t>vps_ols_ptl_idx</w:t>
      </w:r>
      <w:proofErr w:type="spellEnd"/>
      <w:r w:rsidR="009F2969" w:rsidRPr="009F2969">
        <w:rPr>
          <w:lang w:val="en-CA"/>
        </w:rPr>
        <w:t>[</w:t>
      </w:r>
      <w:r w:rsidR="009F2969">
        <w:rPr>
          <w:noProof/>
          <w:lang w:val="en-CA"/>
        </w:rPr>
        <w:t> </w:t>
      </w:r>
      <w:proofErr w:type="spellStart"/>
      <w:r w:rsidR="009F2969" w:rsidRPr="009F2969">
        <w:rPr>
          <w:lang w:val="en-CA"/>
        </w:rPr>
        <w:t>i</w:t>
      </w:r>
      <w:proofErr w:type="spellEnd"/>
      <w:r w:rsidR="009F2969">
        <w:rPr>
          <w:noProof/>
          <w:lang w:val="en-CA"/>
        </w:rPr>
        <w:t> </w:t>
      </w:r>
      <w:r w:rsidR="009F2969" w:rsidRPr="009F2969">
        <w:rPr>
          <w:lang w:val="en-CA"/>
        </w:rPr>
        <w:t>]</w:t>
      </w:r>
      <w:r w:rsidR="009F2969">
        <w:rPr>
          <w:lang w:val="en-CA"/>
        </w:rPr>
        <w:t xml:space="preserve">, </w:t>
      </w:r>
      <w:proofErr w:type="spellStart"/>
      <w:r w:rsidR="009F2969">
        <w:rPr>
          <w:lang w:val="en-CA"/>
        </w:rPr>
        <w:t>dpbIdx</w:t>
      </w:r>
      <w:proofErr w:type="spellEnd"/>
      <w:r w:rsidR="009F2969">
        <w:rPr>
          <w:lang w:val="en-CA"/>
        </w:rPr>
        <w:t>=</w:t>
      </w:r>
      <w:proofErr w:type="spellStart"/>
      <w:r w:rsidR="009F2969" w:rsidRPr="009F2969">
        <w:rPr>
          <w:lang w:val="en-CA"/>
        </w:rPr>
        <w:t>vps_ols_dpb_params_idx</w:t>
      </w:r>
      <w:proofErr w:type="spellEnd"/>
      <w:r w:rsidR="009F2969" w:rsidRPr="009F2969">
        <w:rPr>
          <w:lang w:val="en-CA"/>
        </w:rPr>
        <w:t>[</w:t>
      </w:r>
      <w:r w:rsidR="009F2969">
        <w:rPr>
          <w:noProof/>
          <w:lang w:val="en-CA"/>
        </w:rPr>
        <w:t> </w:t>
      </w:r>
      <w:del w:id="26" w:author="r1" w:date="2020-06-10T20:40:00Z">
        <w:r w:rsidR="009F2969" w:rsidRPr="009F2969" w:rsidDel="00536414">
          <w:rPr>
            <w:lang w:val="en-CA"/>
          </w:rPr>
          <w:delText>i</w:delText>
        </w:r>
        <w:r w:rsidR="009F2969" w:rsidDel="00536414">
          <w:rPr>
            <w:noProof/>
            <w:lang w:val="en-CA"/>
          </w:rPr>
          <w:delText> </w:delText>
        </w:r>
      </w:del>
      <w:ins w:id="27" w:author="r1" w:date="2020-06-10T20:40:00Z">
        <w:r w:rsidR="00536414">
          <w:rPr>
            <w:lang w:val="en-CA"/>
          </w:rPr>
          <w:t>j</w:t>
        </w:r>
        <w:r w:rsidR="00536414">
          <w:rPr>
            <w:noProof/>
            <w:lang w:val="en-CA"/>
          </w:rPr>
          <w:t> </w:t>
        </w:r>
      </w:ins>
      <w:r w:rsidR="009F2969" w:rsidRPr="009F2969">
        <w:rPr>
          <w:lang w:val="en-CA"/>
        </w:rPr>
        <w:t>]</w:t>
      </w:r>
      <w:r w:rsidR="009F2969">
        <w:rPr>
          <w:lang w:val="en-CA"/>
        </w:rPr>
        <w:t xml:space="preserve">, </w:t>
      </w:r>
      <w:proofErr w:type="spellStart"/>
      <w:r w:rsidR="009F2969">
        <w:rPr>
          <w:lang w:val="en-CA"/>
        </w:rPr>
        <w:t>hrdIdx</w:t>
      </w:r>
      <w:proofErr w:type="spellEnd"/>
      <w:r w:rsidR="009F2969">
        <w:rPr>
          <w:lang w:val="en-CA"/>
        </w:rPr>
        <w:t>=</w:t>
      </w:r>
      <w:proofErr w:type="spellStart"/>
      <w:r w:rsidR="005421E8">
        <w:rPr>
          <w:lang w:val="en-CA"/>
        </w:rPr>
        <w:t>v</w:t>
      </w:r>
      <w:r w:rsidR="009F2969" w:rsidRPr="009F2969">
        <w:rPr>
          <w:lang w:val="en-CA"/>
        </w:rPr>
        <w:t>ps_ols_hrd_idx</w:t>
      </w:r>
      <w:proofErr w:type="spellEnd"/>
      <w:r w:rsidR="009F2969" w:rsidRPr="009F2969">
        <w:rPr>
          <w:lang w:val="en-CA"/>
        </w:rPr>
        <w:t>[</w:t>
      </w:r>
      <w:r w:rsidR="009F2969">
        <w:rPr>
          <w:noProof/>
          <w:lang w:val="en-CA"/>
        </w:rPr>
        <w:t> </w:t>
      </w:r>
      <w:del w:id="28" w:author="r1" w:date="2020-06-10T20:40:00Z">
        <w:r w:rsidR="009F2969" w:rsidRPr="009F2969" w:rsidDel="00536414">
          <w:rPr>
            <w:lang w:val="en-CA"/>
          </w:rPr>
          <w:delText>i</w:delText>
        </w:r>
        <w:r w:rsidR="009F2969" w:rsidDel="00536414">
          <w:rPr>
            <w:noProof/>
            <w:lang w:val="en-CA"/>
          </w:rPr>
          <w:delText> </w:delText>
        </w:r>
      </w:del>
      <w:ins w:id="29" w:author="r1" w:date="2020-06-10T20:40:00Z">
        <w:r w:rsidR="00536414">
          <w:rPr>
            <w:lang w:val="en-CA"/>
          </w:rPr>
          <w:t>j</w:t>
        </w:r>
        <w:r w:rsidR="00536414">
          <w:rPr>
            <w:noProof/>
            <w:lang w:val="en-CA"/>
          </w:rPr>
          <w:t> </w:t>
        </w:r>
      </w:ins>
      <w:r w:rsidR="009F2969" w:rsidRPr="009F2969">
        <w:rPr>
          <w:lang w:val="en-CA"/>
        </w:rPr>
        <w:t>]</w:t>
      </w:r>
      <w:ins w:id="30" w:author="r1" w:date="2020-06-10T20:40:00Z">
        <w:r w:rsidR="00536414">
          <w:rPr>
            <w:lang w:val="en-CA"/>
          </w:rPr>
          <w:t xml:space="preserve"> where </w:t>
        </w:r>
        <w:proofErr w:type="spellStart"/>
        <w:r w:rsidR="00536414">
          <w:rPr>
            <w:lang w:val="en-CA"/>
          </w:rPr>
          <w:t>i</w:t>
        </w:r>
        <w:proofErr w:type="spellEnd"/>
        <w:r w:rsidR="00536414">
          <w:rPr>
            <w:lang w:val="en-CA"/>
          </w:rPr>
          <w:t xml:space="preserve"> </w:t>
        </w:r>
      </w:ins>
      <w:ins w:id="31" w:author="r1" w:date="2020-06-10T20:43:00Z">
        <w:r w:rsidR="007D063A">
          <w:rPr>
            <w:lang w:val="en-CA"/>
          </w:rPr>
          <w:t xml:space="preserve">is the index of </w:t>
        </w:r>
      </w:ins>
      <w:ins w:id="32" w:author="r1" w:date="2020-06-10T20:46:00Z">
        <w:r w:rsidR="007D063A">
          <w:rPr>
            <w:lang w:val="en-CA"/>
          </w:rPr>
          <w:t>a particular</w:t>
        </w:r>
      </w:ins>
      <w:ins w:id="33" w:author="r1" w:date="2020-06-10T20:43:00Z">
        <w:r w:rsidR="007D063A">
          <w:rPr>
            <w:lang w:val="en-CA"/>
          </w:rPr>
          <w:t xml:space="preserve"> OLS among all OLSs and j is</w:t>
        </w:r>
      </w:ins>
      <w:ins w:id="34" w:author="r1" w:date="2020-06-10T20:44:00Z">
        <w:r w:rsidR="007D063A">
          <w:rPr>
            <w:lang w:val="en-CA"/>
          </w:rPr>
          <w:t xml:space="preserve"> the index of </w:t>
        </w:r>
      </w:ins>
      <w:ins w:id="35" w:author="r1" w:date="2020-06-10T20:46:00Z">
        <w:r w:rsidR="007D063A">
          <w:rPr>
            <w:lang w:val="en-CA"/>
          </w:rPr>
          <w:t>the same</w:t>
        </w:r>
      </w:ins>
      <w:ins w:id="36" w:author="r1" w:date="2020-06-10T20:44:00Z">
        <w:r w:rsidR="007D063A">
          <w:rPr>
            <w:lang w:val="en-CA"/>
          </w:rPr>
          <w:t xml:space="preserve"> OLS among the multi-layer OLSs.</w:t>
        </w:r>
      </w:ins>
      <w:r w:rsidR="009F2969">
        <w:rPr>
          <w:lang w:val="en-CA"/>
        </w:rPr>
        <w:t xml:space="preserve">. </w:t>
      </w:r>
    </w:p>
    <w:p w14:paraId="2A2142D3" w14:textId="1F2248D6" w:rsidR="00554D28" w:rsidRDefault="009F2969" w:rsidP="0036307B">
      <w:pPr>
        <w:rPr>
          <w:bCs/>
          <w:lang w:val="en-CA"/>
        </w:rPr>
      </w:pPr>
      <w:r>
        <w:rPr>
          <w:lang w:val="en-CA"/>
        </w:rPr>
        <w:t xml:space="preserve">However, there is no constraint that the value </w:t>
      </w:r>
      <w:r w:rsidRPr="009F2969">
        <w:rPr>
          <w:lang w:val="en-CA"/>
        </w:rPr>
        <w:t xml:space="preserve">of </w:t>
      </w:r>
      <w:proofErr w:type="spellStart"/>
      <w:r w:rsidRPr="009F2969">
        <w:rPr>
          <w:bCs/>
          <w:lang w:val="en-CA"/>
        </w:rPr>
        <w:t>vps_ptl_max_t</w:t>
      </w:r>
      <w:del w:id="37" w:author="r1" w:date="2020-06-10T20:46:00Z">
        <w:r w:rsidRPr="009F2969" w:rsidDel="007D063A">
          <w:rPr>
            <w:bCs/>
            <w:lang w:val="en-CA"/>
          </w:rPr>
          <w:delText>emporal_</w:delText>
        </w:r>
      </w:del>
      <w:r w:rsidRPr="009F2969">
        <w:rPr>
          <w:bCs/>
          <w:lang w:val="en-CA"/>
        </w:rPr>
        <w:t>id</w:t>
      </w:r>
      <w:proofErr w:type="spellEnd"/>
      <w:r w:rsidRPr="009F2969">
        <w:rPr>
          <w:bCs/>
          <w:lang w:val="en-CA"/>
        </w:rPr>
        <w:t>[</w:t>
      </w:r>
      <w:r w:rsidRPr="009F2969">
        <w:rPr>
          <w:noProof/>
          <w:lang w:val="en-CA"/>
        </w:rPr>
        <w:t> </w:t>
      </w:r>
      <w:proofErr w:type="spellStart"/>
      <w:r>
        <w:rPr>
          <w:lang w:val="en-CA"/>
        </w:rPr>
        <w:t>ptlIdx</w:t>
      </w:r>
      <w:proofErr w:type="spellEnd"/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 xml:space="preserve">], </w:t>
      </w:r>
      <w:proofErr w:type="spellStart"/>
      <w:ins w:id="38" w:author="r1" w:date="2020-06-10T20:44:00Z">
        <w:r w:rsidR="007D063A" w:rsidRPr="00C23A80">
          <w:rPr>
            <w:lang w:val="en-CA"/>
          </w:rPr>
          <w:t>vps_dpb_max_tid</w:t>
        </w:r>
      </w:ins>
      <w:proofErr w:type="spellEnd"/>
      <w:del w:id="39" w:author="r1" w:date="2020-06-10T20:44:00Z">
        <w:r w:rsidRPr="009F2969" w:rsidDel="007D063A">
          <w:rPr>
            <w:bCs/>
            <w:lang w:val="en-CA"/>
          </w:rPr>
          <w:delText>vps_ols_dpb_params_idx</w:delText>
        </w:r>
      </w:del>
      <w:r w:rsidRPr="009F2969">
        <w:rPr>
          <w:bCs/>
          <w:lang w:val="en-CA"/>
        </w:rPr>
        <w:t>[</w:t>
      </w:r>
      <w:r w:rsidRPr="009F2969">
        <w:rPr>
          <w:noProof/>
          <w:lang w:val="en-CA"/>
        </w:rPr>
        <w:t> </w:t>
      </w:r>
      <w:proofErr w:type="spellStart"/>
      <w:r>
        <w:rPr>
          <w:lang w:val="en-CA"/>
        </w:rPr>
        <w:t>dpbIdx</w:t>
      </w:r>
      <w:proofErr w:type="spellEnd"/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 xml:space="preserve">] and </w:t>
      </w:r>
      <w:proofErr w:type="spellStart"/>
      <w:r w:rsidRPr="009F2969">
        <w:rPr>
          <w:bCs/>
          <w:lang w:val="en-CA"/>
        </w:rPr>
        <w:t>vps_hrd_max_tid</w:t>
      </w:r>
      <w:proofErr w:type="spellEnd"/>
      <w:r w:rsidRPr="009F2969">
        <w:rPr>
          <w:bCs/>
          <w:lang w:val="en-CA"/>
        </w:rPr>
        <w:t>[</w:t>
      </w:r>
      <w:r w:rsidRPr="009F2969">
        <w:rPr>
          <w:noProof/>
          <w:lang w:val="en-CA"/>
        </w:rPr>
        <w:t> </w:t>
      </w:r>
      <w:proofErr w:type="spellStart"/>
      <w:r>
        <w:rPr>
          <w:lang w:val="en-CA"/>
        </w:rPr>
        <w:t>hrdIdx</w:t>
      </w:r>
      <w:proofErr w:type="spellEnd"/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shall be the same </w:t>
      </w:r>
      <w:r w:rsidR="00091A58">
        <w:rPr>
          <w:bCs/>
          <w:lang w:val="en-CA"/>
        </w:rPr>
        <w:t xml:space="preserve">or </w:t>
      </w:r>
      <w:r>
        <w:rPr>
          <w:bCs/>
          <w:lang w:val="en-CA"/>
        </w:rPr>
        <w:t xml:space="preserve">fulfill any </w:t>
      </w:r>
      <w:r w:rsidR="00B45BD6">
        <w:rPr>
          <w:bCs/>
          <w:lang w:val="en-CA"/>
        </w:rPr>
        <w:t>condition.</w:t>
      </w:r>
    </w:p>
    <w:p w14:paraId="220C4C90" w14:textId="0150F3E5" w:rsidR="00B45BD6" w:rsidRDefault="00027B0C" w:rsidP="0036307B">
      <w:pPr>
        <w:rPr>
          <w:szCs w:val="22"/>
        </w:rPr>
      </w:pPr>
      <w:r w:rsidRPr="00DE73FD">
        <w:rPr>
          <w:bCs/>
          <w:lang w:val="en-CA"/>
        </w:rPr>
        <w:t xml:space="preserve">For instance, let’s assume that </w:t>
      </w:r>
      <w:proofErr w:type="spellStart"/>
      <w:r w:rsidRPr="009F2969">
        <w:rPr>
          <w:bCs/>
          <w:lang w:val="en-CA"/>
        </w:rPr>
        <w:t>vps_hrd_max_</w:t>
      </w:r>
      <w:proofErr w:type="gramStart"/>
      <w:r w:rsidRPr="009F2969">
        <w:rPr>
          <w:bCs/>
          <w:lang w:val="en-CA"/>
        </w:rPr>
        <w:t>tid</w:t>
      </w:r>
      <w:proofErr w:type="spellEnd"/>
      <w:r w:rsidRPr="009F2969">
        <w:rPr>
          <w:bCs/>
          <w:lang w:val="en-CA"/>
        </w:rPr>
        <w:t>[</w:t>
      </w:r>
      <w:proofErr w:type="gramEnd"/>
      <w:r w:rsidRPr="009F2969">
        <w:rPr>
          <w:noProof/>
          <w:lang w:val="en-CA"/>
        </w:rPr>
        <w:t> </w:t>
      </w:r>
      <w:proofErr w:type="spellStart"/>
      <w:r>
        <w:rPr>
          <w:lang w:val="en-CA"/>
        </w:rPr>
        <w:t>hrdIdx</w:t>
      </w:r>
      <w:proofErr w:type="spellEnd"/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is smaller than </w:t>
      </w:r>
      <w:proofErr w:type="spellStart"/>
      <w:r w:rsidRPr="009F2969">
        <w:rPr>
          <w:bCs/>
          <w:lang w:val="en-CA"/>
        </w:rPr>
        <w:t>vps_ptl_max_t</w:t>
      </w:r>
      <w:del w:id="40" w:author="r1" w:date="2020-06-10T20:46:00Z">
        <w:r w:rsidRPr="009F2969" w:rsidDel="007D063A">
          <w:rPr>
            <w:bCs/>
            <w:lang w:val="en-CA"/>
          </w:rPr>
          <w:delText>emporal_</w:delText>
        </w:r>
      </w:del>
      <w:r w:rsidRPr="009F2969">
        <w:rPr>
          <w:bCs/>
          <w:lang w:val="en-CA"/>
        </w:rPr>
        <w:t>id</w:t>
      </w:r>
      <w:proofErr w:type="spellEnd"/>
      <w:r w:rsidRPr="009F2969">
        <w:rPr>
          <w:bCs/>
          <w:lang w:val="en-CA"/>
        </w:rPr>
        <w:t>[</w:t>
      </w:r>
      <w:r w:rsidRPr="009F2969">
        <w:rPr>
          <w:noProof/>
          <w:lang w:val="en-CA"/>
        </w:rPr>
        <w:t> </w:t>
      </w:r>
      <w:proofErr w:type="spellStart"/>
      <w:r>
        <w:rPr>
          <w:lang w:val="en-CA"/>
        </w:rPr>
        <w:t>ptlIdx</w:t>
      </w:r>
      <w:proofErr w:type="spellEnd"/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. In such a case, only HRD </w:t>
      </w:r>
      <w:r w:rsidR="00701B55">
        <w:rPr>
          <w:bCs/>
          <w:lang w:val="en-CA"/>
        </w:rPr>
        <w:t xml:space="preserve">parameters </w:t>
      </w:r>
      <w:r>
        <w:rPr>
          <w:bCs/>
          <w:lang w:val="en-CA"/>
        </w:rPr>
        <w:t xml:space="preserve">up to </w:t>
      </w:r>
      <w:proofErr w:type="spellStart"/>
      <w:r w:rsidRPr="009F2969">
        <w:rPr>
          <w:bCs/>
          <w:lang w:val="en-CA"/>
        </w:rPr>
        <w:t>vps_hrd_max_tid</w:t>
      </w:r>
      <w:proofErr w:type="spellEnd"/>
      <w:r w:rsidRPr="009F2969">
        <w:rPr>
          <w:bCs/>
          <w:lang w:val="en-CA"/>
        </w:rPr>
        <w:t>[</w:t>
      </w:r>
      <w:r w:rsidRPr="009F2969">
        <w:rPr>
          <w:noProof/>
          <w:lang w:val="en-CA"/>
        </w:rPr>
        <w:t> </w:t>
      </w:r>
      <w:proofErr w:type="spellStart"/>
      <w:r>
        <w:rPr>
          <w:lang w:val="en-CA"/>
        </w:rPr>
        <w:t>hrdIdx</w:t>
      </w:r>
      <w:proofErr w:type="spellEnd"/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are derived from the VPS, and HRD </w:t>
      </w:r>
      <w:r w:rsidR="00C30044">
        <w:rPr>
          <w:bCs/>
          <w:lang w:val="en-CA"/>
        </w:rPr>
        <w:t xml:space="preserve">parameters </w:t>
      </w:r>
      <w:r>
        <w:rPr>
          <w:bCs/>
          <w:lang w:val="en-CA"/>
        </w:rPr>
        <w:t xml:space="preserve">for </w:t>
      </w:r>
      <w:proofErr w:type="spellStart"/>
      <w:r>
        <w:rPr>
          <w:bCs/>
          <w:lang w:val="en-CA"/>
        </w:rPr>
        <w:t>TemporalIds</w:t>
      </w:r>
      <w:proofErr w:type="spellEnd"/>
      <w:r>
        <w:rPr>
          <w:bCs/>
          <w:lang w:val="en-CA"/>
        </w:rPr>
        <w:t xml:space="preserve"> from </w:t>
      </w:r>
      <w:proofErr w:type="spellStart"/>
      <w:r w:rsidRPr="009F2969">
        <w:rPr>
          <w:bCs/>
          <w:lang w:val="en-CA"/>
        </w:rPr>
        <w:t>vps_hrd_max_tid</w:t>
      </w:r>
      <w:proofErr w:type="spellEnd"/>
      <w:r w:rsidRPr="009F2969">
        <w:rPr>
          <w:bCs/>
          <w:lang w:val="en-CA"/>
        </w:rPr>
        <w:t>[</w:t>
      </w:r>
      <w:r w:rsidRPr="009F2969">
        <w:rPr>
          <w:noProof/>
          <w:lang w:val="en-CA"/>
        </w:rPr>
        <w:t> </w:t>
      </w:r>
      <w:proofErr w:type="spellStart"/>
      <w:r>
        <w:rPr>
          <w:lang w:val="en-CA"/>
        </w:rPr>
        <w:t>hrdIdx</w:t>
      </w:r>
      <w:proofErr w:type="spellEnd"/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 +1 to </w:t>
      </w:r>
      <w:proofErr w:type="spellStart"/>
      <w:r w:rsidRPr="009F2969">
        <w:rPr>
          <w:bCs/>
          <w:lang w:val="en-CA"/>
        </w:rPr>
        <w:t>vps_ptl_max_t</w:t>
      </w:r>
      <w:del w:id="41" w:author="r1" w:date="2020-06-10T20:46:00Z">
        <w:r w:rsidRPr="009F2969" w:rsidDel="007D063A">
          <w:rPr>
            <w:bCs/>
            <w:lang w:val="en-CA"/>
          </w:rPr>
          <w:delText>emporal_</w:delText>
        </w:r>
      </w:del>
      <w:r w:rsidRPr="009F2969">
        <w:rPr>
          <w:bCs/>
          <w:lang w:val="en-CA"/>
        </w:rPr>
        <w:t>id</w:t>
      </w:r>
      <w:proofErr w:type="spellEnd"/>
      <w:r w:rsidRPr="009F2969">
        <w:rPr>
          <w:bCs/>
          <w:lang w:val="en-CA"/>
        </w:rPr>
        <w:t>[</w:t>
      </w:r>
      <w:r w:rsidRPr="009F2969">
        <w:rPr>
          <w:noProof/>
          <w:lang w:val="en-CA"/>
        </w:rPr>
        <w:t> </w:t>
      </w:r>
      <w:proofErr w:type="spellStart"/>
      <w:r>
        <w:rPr>
          <w:lang w:val="en-CA"/>
        </w:rPr>
        <w:t>ptlIdx</w:t>
      </w:r>
      <w:proofErr w:type="spellEnd"/>
      <w:r w:rsidRPr="009F2969">
        <w:rPr>
          <w:noProof/>
          <w:lang w:val="en-CA"/>
        </w:rPr>
        <w:t> </w:t>
      </w:r>
      <w:r w:rsidRPr="009F2969">
        <w:rPr>
          <w:bCs/>
          <w:lang w:val="en-CA"/>
        </w:rPr>
        <w:t>]</w:t>
      </w:r>
      <w:r>
        <w:rPr>
          <w:bCs/>
          <w:lang w:val="en-CA"/>
        </w:rPr>
        <w:t xml:space="preserve"> are neither present in the VPS nor inferred to any value.</w:t>
      </w:r>
    </w:p>
    <w:p w14:paraId="1267FCFD" w14:textId="0C366E6A" w:rsidR="00B45BD6" w:rsidRDefault="00027B0C" w:rsidP="0036307B">
      <w:pPr>
        <w:rPr>
          <w:szCs w:val="22"/>
        </w:rPr>
      </w:pPr>
      <w:r>
        <w:rPr>
          <w:szCs w:val="22"/>
        </w:rPr>
        <w:t xml:space="preserve">To solve this issue, there </w:t>
      </w:r>
      <w:r w:rsidR="00B45BD6">
        <w:rPr>
          <w:szCs w:val="22"/>
        </w:rPr>
        <w:t xml:space="preserve">are three </w:t>
      </w:r>
      <w:r w:rsidR="00091A58">
        <w:rPr>
          <w:szCs w:val="22"/>
        </w:rPr>
        <w:t xml:space="preserve">meaningful </w:t>
      </w:r>
      <w:r w:rsidR="00B45BD6">
        <w:rPr>
          <w:szCs w:val="22"/>
        </w:rPr>
        <w:t xml:space="preserve">options on how to </w:t>
      </w:r>
      <w:r w:rsidR="00611459">
        <w:rPr>
          <w:szCs w:val="22"/>
        </w:rPr>
        <w:t>prevent the asserted bug</w:t>
      </w:r>
      <w:r w:rsidR="00C30044">
        <w:rPr>
          <w:szCs w:val="22"/>
        </w:rPr>
        <w:t>. The first two solve the issue</w:t>
      </w:r>
      <w:r w:rsidR="00611459">
        <w:rPr>
          <w:szCs w:val="22"/>
        </w:rPr>
        <w:t xml:space="preserve"> by </w:t>
      </w:r>
      <w:r w:rsidR="00B45BD6">
        <w:rPr>
          <w:szCs w:val="22"/>
        </w:rPr>
        <w:t>constrain</w:t>
      </w:r>
      <w:r w:rsidR="00611459">
        <w:rPr>
          <w:szCs w:val="22"/>
        </w:rPr>
        <w:t>ing the values of</w:t>
      </w:r>
      <w:r w:rsidR="00B45BD6">
        <w:rPr>
          <w:szCs w:val="22"/>
        </w:rPr>
        <w:t xml:space="preserve"> </w:t>
      </w:r>
      <w:proofErr w:type="spellStart"/>
      <w:r w:rsidR="00091A58" w:rsidRPr="00091A58">
        <w:rPr>
          <w:szCs w:val="22"/>
          <w:lang w:val="en-CA"/>
        </w:rPr>
        <w:t>vps_ptl_max_t</w:t>
      </w:r>
      <w:del w:id="42" w:author="r1" w:date="2020-06-10T20:46:00Z">
        <w:r w:rsidR="00091A58" w:rsidRPr="00091A58" w:rsidDel="007D063A">
          <w:rPr>
            <w:szCs w:val="22"/>
            <w:lang w:val="en-CA"/>
          </w:rPr>
          <w:delText>emporal_</w:delText>
        </w:r>
      </w:del>
      <w:r w:rsidR="00091A58" w:rsidRPr="00091A58">
        <w:rPr>
          <w:szCs w:val="22"/>
          <w:lang w:val="en-CA"/>
        </w:rPr>
        <w:t>id</w:t>
      </w:r>
      <w:proofErr w:type="spellEnd"/>
      <w:r w:rsidR="00091A58" w:rsidRPr="00091A58">
        <w:rPr>
          <w:szCs w:val="22"/>
          <w:lang w:val="en-CA"/>
        </w:rPr>
        <w:t>[ </w:t>
      </w:r>
      <w:proofErr w:type="spellStart"/>
      <w:ins w:id="43" w:author="r1" w:date="2020-06-10T20:45:00Z">
        <w:r w:rsidR="007D063A">
          <w:rPr>
            <w:lang w:val="en-CA"/>
          </w:rPr>
          <w:t>ptlIdx</w:t>
        </w:r>
        <w:proofErr w:type="spellEnd"/>
        <w:r w:rsidR="007D063A" w:rsidRPr="009F2969">
          <w:rPr>
            <w:noProof/>
            <w:lang w:val="en-CA"/>
          </w:rPr>
          <w:t> </w:t>
        </w:r>
      </w:ins>
      <w:del w:id="44" w:author="r1" w:date="2020-06-10T20:45:00Z">
        <w:r w:rsidR="00091A58" w:rsidRPr="00091A58" w:rsidDel="007D063A">
          <w:rPr>
            <w:szCs w:val="22"/>
            <w:lang w:val="en-CA"/>
          </w:rPr>
          <w:delText>i</w:delText>
        </w:r>
      </w:del>
      <w:r w:rsidR="00091A58" w:rsidRPr="00091A58">
        <w:rPr>
          <w:szCs w:val="22"/>
          <w:lang w:val="en-CA"/>
        </w:rPr>
        <w:t xml:space="preserve"> ], </w:t>
      </w:r>
      <w:proofErr w:type="spellStart"/>
      <w:ins w:id="45" w:author="r1" w:date="2020-06-10T20:44:00Z">
        <w:r w:rsidR="007D063A" w:rsidRPr="00C23A80">
          <w:rPr>
            <w:szCs w:val="22"/>
            <w:lang w:val="en-CA"/>
          </w:rPr>
          <w:t>vps_dpb_max_tid</w:t>
        </w:r>
      </w:ins>
      <w:proofErr w:type="spellEnd"/>
      <w:del w:id="46" w:author="r1" w:date="2020-06-10T20:44:00Z">
        <w:r w:rsidR="00091A58" w:rsidRPr="00091A58" w:rsidDel="007D063A">
          <w:rPr>
            <w:szCs w:val="22"/>
            <w:lang w:val="en-CA"/>
          </w:rPr>
          <w:delText>vps_ols_dpb_params_idx</w:delText>
        </w:r>
      </w:del>
      <w:r w:rsidR="00091A58" w:rsidRPr="00091A58">
        <w:rPr>
          <w:szCs w:val="22"/>
          <w:lang w:val="en-CA"/>
        </w:rPr>
        <w:t>[ </w:t>
      </w:r>
      <w:proofErr w:type="spellStart"/>
      <w:ins w:id="47" w:author="r1" w:date="2020-06-10T20:45:00Z">
        <w:r w:rsidR="007D063A">
          <w:rPr>
            <w:lang w:val="en-CA"/>
          </w:rPr>
          <w:t>dpbIdx</w:t>
        </w:r>
      </w:ins>
      <w:proofErr w:type="spellEnd"/>
      <w:del w:id="48" w:author="r1" w:date="2020-06-10T20:45:00Z">
        <w:r w:rsidR="00091A58" w:rsidRPr="00091A58" w:rsidDel="007D063A">
          <w:rPr>
            <w:szCs w:val="22"/>
            <w:lang w:val="en-CA"/>
          </w:rPr>
          <w:delText>i</w:delText>
        </w:r>
      </w:del>
      <w:r w:rsidR="00091A58" w:rsidRPr="00091A58">
        <w:rPr>
          <w:szCs w:val="22"/>
          <w:lang w:val="en-CA"/>
        </w:rPr>
        <w:t xml:space="preserve"> ] and </w:t>
      </w:r>
      <w:proofErr w:type="spellStart"/>
      <w:r w:rsidR="00091A58" w:rsidRPr="00091A58">
        <w:rPr>
          <w:szCs w:val="22"/>
          <w:lang w:val="en-CA"/>
        </w:rPr>
        <w:t>vps_hrd_max_tid</w:t>
      </w:r>
      <w:proofErr w:type="spellEnd"/>
      <w:r w:rsidR="00091A58" w:rsidRPr="00091A58">
        <w:rPr>
          <w:szCs w:val="22"/>
          <w:lang w:val="en-CA"/>
        </w:rPr>
        <w:t>[ </w:t>
      </w:r>
      <w:proofErr w:type="spellStart"/>
      <w:ins w:id="49" w:author="r1" w:date="2020-06-10T20:45:00Z">
        <w:r w:rsidR="007D063A">
          <w:rPr>
            <w:lang w:val="en-CA"/>
          </w:rPr>
          <w:t>hrdIdx</w:t>
        </w:r>
        <w:proofErr w:type="spellEnd"/>
        <w:r w:rsidR="007D063A" w:rsidRPr="009F2969">
          <w:rPr>
            <w:noProof/>
            <w:lang w:val="en-CA"/>
          </w:rPr>
          <w:t> </w:t>
        </w:r>
      </w:ins>
      <w:del w:id="50" w:author="r1" w:date="2020-06-10T20:45:00Z">
        <w:r w:rsidR="00091A58" w:rsidRPr="00091A58" w:rsidDel="007D063A">
          <w:rPr>
            <w:szCs w:val="22"/>
            <w:lang w:val="en-CA"/>
          </w:rPr>
          <w:delText>i</w:delText>
        </w:r>
      </w:del>
      <w:r w:rsidR="00091A58" w:rsidRPr="00091A58">
        <w:rPr>
          <w:szCs w:val="22"/>
          <w:lang w:val="en-CA"/>
        </w:rPr>
        <w:t> ]</w:t>
      </w:r>
      <w:r w:rsidR="00C30044">
        <w:rPr>
          <w:szCs w:val="22"/>
          <w:lang w:val="en-CA"/>
        </w:rPr>
        <w:t xml:space="preserve">. The third solution consists of </w:t>
      </w:r>
      <w:r w:rsidR="00226715">
        <w:rPr>
          <w:szCs w:val="22"/>
          <w:lang w:val="en-CA"/>
        </w:rPr>
        <w:t>inferring</w:t>
      </w:r>
      <w:r w:rsidR="00C30044">
        <w:rPr>
          <w:szCs w:val="22"/>
          <w:lang w:val="en-CA"/>
        </w:rPr>
        <w:t xml:space="preserve"> the non-present parameters</w:t>
      </w:r>
      <w:r w:rsidR="00B45BD6" w:rsidRPr="00091A58">
        <w:rPr>
          <w:szCs w:val="22"/>
        </w:rPr>
        <w:t>:</w:t>
      </w:r>
    </w:p>
    <w:p w14:paraId="22A86BE0" w14:textId="0A6503BC" w:rsidR="00091A58" w:rsidRDefault="00091A58" w:rsidP="00B45BD6">
      <w:pPr>
        <w:pStyle w:val="ListParagraph"/>
        <w:numPr>
          <w:ilvl w:val="0"/>
          <w:numId w:val="21"/>
        </w:numPr>
        <w:rPr>
          <w:szCs w:val="22"/>
        </w:rPr>
      </w:pPr>
      <w:r>
        <w:rPr>
          <w:szCs w:val="22"/>
        </w:rPr>
        <w:lastRenderedPageBreak/>
        <w:t xml:space="preserve">All </w:t>
      </w:r>
      <w:r w:rsidR="00B45BD6">
        <w:rPr>
          <w:szCs w:val="22"/>
        </w:rPr>
        <w:t>th</w:t>
      </w:r>
      <w:r w:rsidR="00FC325F">
        <w:rPr>
          <w:szCs w:val="22"/>
        </w:rPr>
        <w:t>r</w:t>
      </w:r>
      <w:r w:rsidR="00B45BD6">
        <w:rPr>
          <w:szCs w:val="22"/>
        </w:rPr>
        <w:t>ee shall have the same value</w:t>
      </w:r>
      <w:r w:rsidR="00611459">
        <w:rPr>
          <w:szCs w:val="22"/>
        </w:rPr>
        <w:t>.</w:t>
      </w:r>
    </w:p>
    <w:p w14:paraId="3E4BD178" w14:textId="77777777" w:rsidR="00091A58" w:rsidRDefault="00091A58" w:rsidP="00091A58">
      <w:pPr>
        <w:pStyle w:val="ListParagraph"/>
        <w:rPr>
          <w:szCs w:val="22"/>
        </w:rPr>
      </w:pPr>
    </w:p>
    <w:p w14:paraId="348F3EEA" w14:textId="0D5CEEF1" w:rsidR="00B45BD6" w:rsidRDefault="00091A58" w:rsidP="00091A58">
      <w:pPr>
        <w:pStyle w:val="ListParagraph"/>
        <w:rPr>
          <w:szCs w:val="22"/>
        </w:rPr>
      </w:pPr>
      <w:r>
        <w:rPr>
          <w:szCs w:val="22"/>
        </w:rPr>
        <w:t>M</w:t>
      </w:r>
      <w:r w:rsidR="00B45BD6">
        <w:rPr>
          <w:szCs w:val="22"/>
        </w:rPr>
        <w:t xml:space="preserve">ight </w:t>
      </w:r>
      <w:r>
        <w:rPr>
          <w:szCs w:val="22"/>
        </w:rPr>
        <w:t xml:space="preserve">be too restrictive and harm </w:t>
      </w:r>
      <w:r w:rsidR="00B45BD6">
        <w:rPr>
          <w:szCs w:val="22"/>
        </w:rPr>
        <w:t>parameter sharing across OLSs</w:t>
      </w:r>
    </w:p>
    <w:p w14:paraId="576494CB" w14:textId="77777777" w:rsidR="00091A58" w:rsidRDefault="00091A58" w:rsidP="00091A58">
      <w:pPr>
        <w:pStyle w:val="ListParagraph"/>
        <w:rPr>
          <w:szCs w:val="22"/>
        </w:rPr>
      </w:pPr>
    </w:p>
    <w:p w14:paraId="797D2566" w14:textId="7FCD73B8" w:rsidR="00091A58" w:rsidRPr="00091A58" w:rsidRDefault="007D063A" w:rsidP="00B45BD6">
      <w:pPr>
        <w:pStyle w:val="ListParagraph"/>
        <w:numPr>
          <w:ilvl w:val="0"/>
          <w:numId w:val="21"/>
        </w:numPr>
        <w:rPr>
          <w:szCs w:val="22"/>
        </w:rPr>
      </w:pPr>
      <w:proofErr w:type="spellStart"/>
      <w:ins w:id="51" w:author="r1" w:date="2020-06-10T20:51:00Z">
        <w:r w:rsidRPr="005C4632">
          <w:rPr>
            <w:lang w:val="en-CA"/>
          </w:rPr>
          <w:t>vps_dpb_max_tid</w:t>
        </w:r>
      </w:ins>
      <w:proofErr w:type="spellEnd"/>
      <w:del w:id="52" w:author="r1" w:date="2020-06-10T20:51:00Z">
        <w:r w:rsidR="00B45BD6" w:rsidRPr="009F2969" w:rsidDel="007D063A">
          <w:rPr>
            <w:bCs/>
            <w:lang w:val="en-CA"/>
          </w:rPr>
          <w:delText>vps_ols_dpb_params_idx</w:delText>
        </w:r>
      </w:del>
      <w:r w:rsidR="00B45BD6" w:rsidRPr="009F2969">
        <w:rPr>
          <w:bCs/>
          <w:lang w:val="en-CA"/>
        </w:rPr>
        <w:t>[</w:t>
      </w:r>
      <w:r w:rsidR="00B45BD6" w:rsidRPr="009F2969">
        <w:rPr>
          <w:noProof/>
          <w:lang w:val="en-CA"/>
        </w:rPr>
        <w:t> </w:t>
      </w:r>
      <w:proofErr w:type="spellStart"/>
      <w:proofErr w:type="gramStart"/>
      <w:r w:rsidR="00B45BD6">
        <w:rPr>
          <w:lang w:val="en-CA"/>
        </w:rPr>
        <w:t>dpbIdx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proofErr w:type="gramEnd"/>
      <w:r w:rsidR="00B45BD6" w:rsidRPr="009F2969">
        <w:rPr>
          <w:bCs/>
          <w:lang w:val="en-CA"/>
        </w:rPr>
        <w:t xml:space="preserve"> and </w:t>
      </w:r>
      <w:proofErr w:type="spellStart"/>
      <w:r w:rsidR="00B45BD6" w:rsidRPr="009F2969">
        <w:rPr>
          <w:bCs/>
          <w:lang w:val="en-CA"/>
        </w:rPr>
        <w:t>vps_hrd_max_tid</w:t>
      </w:r>
      <w:proofErr w:type="spellEnd"/>
      <w:r w:rsidR="00B45BD6" w:rsidRPr="009F2969">
        <w:rPr>
          <w:bCs/>
          <w:lang w:val="en-CA"/>
        </w:rPr>
        <w:t>[</w:t>
      </w:r>
      <w:r w:rsidR="00B45BD6" w:rsidRPr="009F2969">
        <w:rPr>
          <w:noProof/>
          <w:lang w:val="en-CA"/>
        </w:rPr>
        <w:t> </w:t>
      </w:r>
      <w:proofErr w:type="spellStart"/>
      <w:r w:rsidR="00B45BD6">
        <w:rPr>
          <w:lang w:val="en-CA"/>
        </w:rPr>
        <w:t>hrdIdx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B45BD6">
        <w:rPr>
          <w:bCs/>
          <w:lang w:val="en-CA"/>
        </w:rPr>
        <w:t xml:space="preserve"> shall be greater </w:t>
      </w:r>
      <w:r w:rsidR="005421E8">
        <w:rPr>
          <w:bCs/>
          <w:lang w:val="en-CA"/>
        </w:rPr>
        <w:t xml:space="preserve">than </w:t>
      </w:r>
      <w:r w:rsidR="00B45BD6">
        <w:rPr>
          <w:bCs/>
          <w:lang w:val="en-CA"/>
        </w:rPr>
        <w:t xml:space="preserve">or equal to </w:t>
      </w:r>
      <w:proofErr w:type="spellStart"/>
      <w:r w:rsidR="00B45BD6" w:rsidRPr="009F2969">
        <w:rPr>
          <w:bCs/>
          <w:lang w:val="en-CA"/>
        </w:rPr>
        <w:t>vps_ptl_max_t</w:t>
      </w:r>
      <w:del w:id="53" w:author="r1" w:date="2020-06-10T20:47:00Z">
        <w:r w:rsidR="00B45BD6" w:rsidRPr="009F2969" w:rsidDel="007D063A">
          <w:rPr>
            <w:bCs/>
            <w:lang w:val="en-CA"/>
          </w:rPr>
          <w:delText>emporal_</w:delText>
        </w:r>
      </w:del>
      <w:r w:rsidR="00B45BD6" w:rsidRPr="009F2969">
        <w:rPr>
          <w:bCs/>
          <w:lang w:val="en-CA"/>
        </w:rPr>
        <w:t>id</w:t>
      </w:r>
      <w:proofErr w:type="spellEnd"/>
      <w:r w:rsidR="00B45BD6" w:rsidRPr="009F2969">
        <w:rPr>
          <w:bCs/>
          <w:lang w:val="en-CA"/>
        </w:rPr>
        <w:t>[</w:t>
      </w:r>
      <w:r w:rsidR="00B45BD6" w:rsidRPr="009F2969">
        <w:rPr>
          <w:noProof/>
          <w:lang w:val="en-CA"/>
        </w:rPr>
        <w:t> </w:t>
      </w:r>
      <w:proofErr w:type="spellStart"/>
      <w:r w:rsidR="00B45BD6">
        <w:rPr>
          <w:lang w:val="en-CA"/>
        </w:rPr>
        <w:t>ptlIdx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B45BD6">
        <w:rPr>
          <w:bCs/>
          <w:lang w:val="en-CA"/>
        </w:rPr>
        <w:t>.</w:t>
      </w:r>
    </w:p>
    <w:p w14:paraId="0892B57D" w14:textId="77777777" w:rsidR="00091A58" w:rsidRDefault="00091A58" w:rsidP="00091A58">
      <w:pPr>
        <w:pStyle w:val="ListParagraph"/>
        <w:rPr>
          <w:bCs/>
          <w:lang w:val="en-CA"/>
        </w:rPr>
      </w:pPr>
    </w:p>
    <w:p w14:paraId="64AACF34" w14:textId="4573E10E" w:rsidR="00B45BD6" w:rsidRDefault="00091A58" w:rsidP="00091A58">
      <w:pPr>
        <w:pStyle w:val="ListParagraph"/>
        <w:rPr>
          <w:bCs/>
          <w:lang w:val="en-CA"/>
        </w:rPr>
      </w:pPr>
      <w:r>
        <w:rPr>
          <w:bCs/>
          <w:lang w:val="en-CA"/>
        </w:rPr>
        <w:t>Less restrictive and</w:t>
      </w:r>
      <w:r w:rsidR="00B45BD6">
        <w:rPr>
          <w:bCs/>
          <w:lang w:val="en-CA"/>
        </w:rPr>
        <w:t xml:space="preserve"> allows more parameter sharing than option 1</w:t>
      </w:r>
      <w:r>
        <w:rPr>
          <w:bCs/>
          <w:lang w:val="en-CA"/>
        </w:rPr>
        <w:t>)</w:t>
      </w:r>
      <w:r w:rsidR="00B45BD6">
        <w:rPr>
          <w:bCs/>
          <w:lang w:val="en-CA"/>
        </w:rPr>
        <w:t xml:space="preserve"> and DPB and HRD parameters for sublayers greater than </w:t>
      </w:r>
      <w:proofErr w:type="spellStart"/>
      <w:r w:rsidR="00B45BD6" w:rsidRPr="009F2969">
        <w:rPr>
          <w:bCs/>
          <w:lang w:val="en-CA"/>
        </w:rPr>
        <w:t>vps_ptl_max_t</w:t>
      </w:r>
      <w:del w:id="54" w:author="r1" w:date="2020-06-10T20:47:00Z">
        <w:r w:rsidR="00B45BD6" w:rsidRPr="009F2969" w:rsidDel="007D063A">
          <w:rPr>
            <w:bCs/>
            <w:lang w:val="en-CA"/>
          </w:rPr>
          <w:delText>emporal_</w:delText>
        </w:r>
      </w:del>
      <w:proofErr w:type="gramStart"/>
      <w:r w:rsidR="00B45BD6" w:rsidRPr="009F2969">
        <w:rPr>
          <w:bCs/>
          <w:lang w:val="en-CA"/>
        </w:rPr>
        <w:t>id</w:t>
      </w:r>
      <w:proofErr w:type="spellEnd"/>
      <w:r w:rsidR="00B45BD6" w:rsidRPr="009F2969">
        <w:rPr>
          <w:bCs/>
          <w:lang w:val="en-CA"/>
        </w:rPr>
        <w:t>[</w:t>
      </w:r>
      <w:proofErr w:type="gramEnd"/>
      <w:r w:rsidR="00B45BD6" w:rsidRPr="009F2969">
        <w:rPr>
          <w:noProof/>
          <w:lang w:val="en-CA"/>
        </w:rPr>
        <w:t> </w:t>
      </w:r>
      <w:proofErr w:type="spellStart"/>
      <w:r w:rsidR="00B45BD6">
        <w:rPr>
          <w:lang w:val="en-CA"/>
        </w:rPr>
        <w:t>ptlIdx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B45BD6">
        <w:rPr>
          <w:bCs/>
          <w:lang w:val="en-CA"/>
        </w:rPr>
        <w:t xml:space="preserve"> are irrelevant</w:t>
      </w:r>
      <w:r w:rsidR="00027B0C">
        <w:rPr>
          <w:bCs/>
          <w:lang w:val="en-CA"/>
        </w:rPr>
        <w:t xml:space="preserve"> for the OLS</w:t>
      </w:r>
      <w:r w:rsidR="00B45BD6">
        <w:rPr>
          <w:bCs/>
          <w:lang w:val="en-CA"/>
        </w:rPr>
        <w:t xml:space="preserve"> and therefore not used.</w:t>
      </w:r>
    </w:p>
    <w:p w14:paraId="57781548" w14:textId="77777777" w:rsidR="00091A58" w:rsidRPr="00B45BD6" w:rsidRDefault="00091A58" w:rsidP="00091A58">
      <w:pPr>
        <w:pStyle w:val="ListParagraph"/>
        <w:rPr>
          <w:szCs w:val="22"/>
        </w:rPr>
      </w:pPr>
    </w:p>
    <w:p w14:paraId="3325B10D" w14:textId="44C390EC" w:rsidR="00091A58" w:rsidRPr="00091A58" w:rsidRDefault="007D063A" w:rsidP="00B45BD6">
      <w:pPr>
        <w:pStyle w:val="ListParagraph"/>
        <w:numPr>
          <w:ilvl w:val="0"/>
          <w:numId w:val="21"/>
        </w:numPr>
        <w:rPr>
          <w:szCs w:val="22"/>
        </w:rPr>
      </w:pPr>
      <w:proofErr w:type="spellStart"/>
      <w:ins w:id="55" w:author="r1" w:date="2020-06-10T20:51:00Z">
        <w:r w:rsidRPr="005C4632">
          <w:rPr>
            <w:lang w:val="en-CA"/>
          </w:rPr>
          <w:t>vps_dpb_max_tid</w:t>
        </w:r>
      </w:ins>
      <w:proofErr w:type="spellEnd"/>
      <w:del w:id="56" w:author="r1" w:date="2020-06-10T20:51:00Z">
        <w:r w:rsidR="00B45BD6" w:rsidRPr="009F2969" w:rsidDel="007D063A">
          <w:rPr>
            <w:bCs/>
            <w:lang w:val="en-CA"/>
          </w:rPr>
          <w:delText>vps_ols_dpb_params_idx</w:delText>
        </w:r>
      </w:del>
      <w:r w:rsidR="00B45BD6" w:rsidRPr="009F2969">
        <w:rPr>
          <w:bCs/>
          <w:lang w:val="en-CA"/>
        </w:rPr>
        <w:t>[</w:t>
      </w:r>
      <w:r w:rsidR="00B45BD6" w:rsidRPr="009F2969">
        <w:rPr>
          <w:noProof/>
          <w:lang w:val="en-CA"/>
        </w:rPr>
        <w:t> </w:t>
      </w:r>
      <w:proofErr w:type="spellStart"/>
      <w:proofErr w:type="gramStart"/>
      <w:r w:rsidR="00B45BD6">
        <w:rPr>
          <w:lang w:val="en-CA"/>
        </w:rPr>
        <w:t>dpbIdx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proofErr w:type="gramEnd"/>
      <w:r w:rsidR="00B45BD6" w:rsidRPr="009F2969">
        <w:rPr>
          <w:bCs/>
          <w:lang w:val="en-CA"/>
        </w:rPr>
        <w:t xml:space="preserve"> and </w:t>
      </w:r>
      <w:proofErr w:type="spellStart"/>
      <w:r w:rsidR="00B45BD6" w:rsidRPr="009F2969">
        <w:rPr>
          <w:bCs/>
          <w:lang w:val="en-CA"/>
        </w:rPr>
        <w:t>vps_hrd_max_tid</w:t>
      </w:r>
      <w:proofErr w:type="spellEnd"/>
      <w:r w:rsidR="00B45BD6" w:rsidRPr="009F2969">
        <w:rPr>
          <w:bCs/>
          <w:lang w:val="en-CA"/>
        </w:rPr>
        <w:t>[</w:t>
      </w:r>
      <w:r w:rsidR="00B45BD6" w:rsidRPr="009F2969">
        <w:rPr>
          <w:noProof/>
          <w:lang w:val="en-CA"/>
        </w:rPr>
        <w:t> </w:t>
      </w:r>
      <w:proofErr w:type="spellStart"/>
      <w:r w:rsidR="00B45BD6">
        <w:rPr>
          <w:lang w:val="en-CA"/>
        </w:rPr>
        <w:t>hrdIdx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B45BD6">
        <w:rPr>
          <w:bCs/>
          <w:lang w:val="en-CA"/>
        </w:rPr>
        <w:t xml:space="preserve"> </w:t>
      </w:r>
      <w:r w:rsidR="00027B0C">
        <w:rPr>
          <w:bCs/>
          <w:lang w:val="en-CA"/>
        </w:rPr>
        <w:t>are not constraint compared to</w:t>
      </w:r>
      <w:r w:rsidR="00091A58">
        <w:rPr>
          <w:bCs/>
          <w:lang w:val="en-CA"/>
        </w:rPr>
        <w:t xml:space="preserve"> </w:t>
      </w:r>
      <w:proofErr w:type="spellStart"/>
      <w:r w:rsidR="00B45BD6" w:rsidRPr="009F2969">
        <w:rPr>
          <w:bCs/>
          <w:lang w:val="en-CA"/>
        </w:rPr>
        <w:t>vps_ptl_max_t</w:t>
      </w:r>
      <w:del w:id="57" w:author="r1" w:date="2020-06-10T20:47:00Z">
        <w:r w:rsidR="00B45BD6" w:rsidRPr="009F2969" w:rsidDel="007D063A">
          <w:rPr>
            <w:bCs/>
            <w:lang w:val="en-CA"/>
          </w:rPr>
          <w:delText>emporal_</w:delText>
        </w:r>
      </w:del>
      <w:r w:rsidR="00B45BD6" w:rsidRPr="009F2969">
        <w:rPr>
          <w:bCs/>
          <w:lang w:val="en-CA"/>
        </w:rPr>
        <w:t>id</w:t>
      </w:r>
      <w:proofErr w:type="spellEnd"/>
      <w:r w:rsidR="00B45BD6" w:rsidRPr="009F2969">
        <w:rPr>
          <w:bCs/>
          <w:lang w:val="en-CA"/>
        </w:rPr>
        <w:t>[</w:t>
      </w:r>
      <w:r w:rsidR="00B45BD6" w:rsidRPr="009F2969">
        <w:rPr>
          <w:noProof/>
          <w:lang w:val="en-CA"/>
        </w:rPr>
        <w:t> </w:t>
      </w:r>
      <w:proofErr w:type="spellStart"/>
      <w:r w:rsidR="00B45BD6">
        <w:rPr>
          <w:lang w:val="en-CA"/>
        </w:rPr>
        <w:t>ptlIdx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B45BD6">
        <w:rPr>
          <w:bCs/>
          <w:lang w:val="en-CA"/>
        </w:rPr>
        <w:t xml:space="preserve">. </w:t>
      </w:r>
    </w:p>
    <w:p w14:paraId="2461A6C9" w14:textId="77777777" w:rsidR="00091A58" w:rsidRDefault="00091A58" w:rsidP="00091A58">
      <w:pPr>
        <w:pStyle w:val="ListParagraph"/>
        <w:rPr>
          <w:bCs/>
          <w:lang w:val="en-CA"/>
        </w:rPr>
      </w:pPr>
    </w:p>
    <w:p w14:paraId="557010C5" w14:textId="35A09354" w:rsidR="00B45BD6" w:rsidRPr="00B45BD6" w:rsidRDefault="00091A58" w:rsidP="00091A58">
      <w:pPr>
        <w:pStyle w:val="ListParagraph"/>
        <w:rPr>
          <w:szCs w:val="22"/>
        </w:rPr>
      </w:pPr>
      <w:r>
        <w:rPr>
          <w:bCs/>
          <w:lang w:val="en-CA"/>
        </w:rPr>
        <w:t>A</w:t>
      </w:r>
      <w:r w:rsidR="00B45BD6">
        <w:rPr>
          <w:bCs/>
          <w:lang w:val="en-CA"/>
        </w:rPr>
        <w:t>llows more parameter sharing than option 1</w:t>
      </w:r>
      <w:r>
        <w:rPr>
          <w:bCs/>
          <w:lang w:val="en-CA"/>
        </w:rPr>
        <w:t>)</w:t>
      </w:r>
      <w:r w:rsidR="00B45BD6">
        <w:rPr>
          <w:bCs/>
          <w:lang w:val="en-CA"/>
        </w:rPr>
        <w:t xml:space="preserve"> and 2</w:t>
      </w:r>
      <w:r>
        <w:rPr>
          <w:bCs/>
          <w:lang w:val="en-CA"/>
        </w:rPr>
        <w:t>)</w:t>
      </w:r>
      <w:r w:rsidR="00B45BD6">
        <w:rPr>
          <w:bCs/>
          <w:lang w:val="en-CA"/>
        </w:rPr>
        <w:t xml:space="preserve"> but requires inference </w:t>
      </w:r>
      <w:r>
        <w:rPr>
          <w:bCs/>
          <w:lang w:val="en-CA"/>
        </w:rPr>
        <w:t xml:space="preserve">of </w:t>
      </w:r>
      <w:r w:rsidR="00B45BD6">
        <w:rPr>
          <w:bCs/>
          <w:lang w:val="en-CA"/>
        </w:rPr>
        <w:t xml:space="preserve">DPB and HRD parameter for sublayers from </w:t>
      </w:r>
      <w:proofErr w:type="spellStart"/>
      <w:ins w:id="58" w:author="r1" w:date="2020-06-10T20:47:00Z">
        <w:r w:rsidR="007D063A" w:rsidRPr="00C23A80">
          <w:rPr>
            <w:lang w:val="en-CA"/>
          </w:rPr>
          <w:t>vps_dpb_max_tid</w:t>
        </w:r>
      </w:ins>
      <w:proofErr w:type="spellEnd"/>
      <w:del w:id="59" w:author="r1" w:date="2020-06-10T20:47:00Z">
        <w:r w:rsidR="00B45BD6" w:rsidRPr="009F2969" w:rsidDel="007D063A">
          <w:rPr>
            <w:bCs/>
            <w:lang w:val="en-CA"/>
          </w:rPr>
          <w:delText>vps_ols_dpb_params_idx</w:delText>
        </w:r>
      </w:del>
      <w:r w:rsidR="00B45BD6" w:rsidRPr="009F2969">
        <w:rPr>
          <w:bCs/>
          <w:lang w:val="en-CA"/>
        </w:rPr>
        <w:t>[</w:t>
      </w:r>
      <w:r w:rsidR="00B45BD6" w:rsidRPr="009F2969">
        <w:rPr>
          <w:noProof/>
          <w:lang w:val="en-CA"/>
        </w:rPr>
        <w:t> </w:t>
      </w:r>
      <w:proofErr w:type="spellStart"/>
      <w:r w:rsidR="00B45BD6">
        <w:rPr>
          <w:lang w:val="en-CA"/>
        </w:rPr>
        <w:t>dpbIdx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 xml:space="preserve">] and </w:t>
      </w:r>
      <w:proofErr w:type="spellStart"/>
      <w:r w:rsidR="00B45BD6" w:rsidRPr="009F2969">
        <w:rPr>
          <w:bCs/>
          <w:lang w:val="en-CA"/>
        </w:rPr>
        <w:t>vps_hrd_max_tid</w:t>
      </w:r>
      <w:proofErr w:type="spellEnd"/>
      <w:r w:rsidR="00B45BD6" w:rsidRPr="009F2969">
        <w:rPr>
          <w:bCs/>
          <w:lang w:val="en-CA"/>
        </w:rPr>
        <w:t>[</w:t>
      </w:r>
      <w:r w:rsidR="00B45BD6" w:rsidRPr="009F2969">
        <w:rPr>
          <w:noProof/>
          <w:lang w:val="en-CA"/>
        </w:rPr>
        <w:t> </w:t>
      </w:r>
      <w:proofErr w:type="spellStart"/>
      <w:r w:rsidR="00B45BD6">
        <w:rPr>
          <w:lang w:val="en-CA"/>
        </w:rPr>
        <w:t>hrdIdx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B45BD6">
        <w:rPr>
          <w:bCs/>
          <w:lang w:val="en-CA"/>
        </w:rPr>
        <w:t xml:space="preserve"> up to </w:t>
      </w:r>
      <w:proofErr w:type="spellStart"/>
      <w:r w:rsidR="00B45BD6" w:rsidRPr="009F2969">
        <w:rPr>
          <w:bCs/>
          <w:lang w:val="en-CA"/>
        </w:rPr>
        <w:t>vps_ptl_max_t</w:t>
      </w:r>
      <w:del w:id="60" w:author="r1" w:date="2020-06-10T20:47:00Z">
        <w:r w:rsidR="00B45BD6" w:rsidRPr="009F2969" w:rsidDel="007D063A">
          <w:rPr>
            <w:bCs/>
            <w:lang w:val="en-CA"/>
          </w:rPr>
          <w:delText>emporal_</w:delText>
        </w:r>
      </w:del>
      <w:r w:rsidR="00B45BD6" w:rsidRPr="009F2969">
        <w:rPr>
          <w:bCs/>
          <w:lang w:val="en-CA"/>
        </w:rPr>
        <w:t>id</w:t>
      </w:r>
      <w:proofErr w:type="spellEnd"/>
      <w:r w:rsidR="00B45BD6" w:rsidRPr="009F2969">
        <w:rPr>
          <w:bCs/>
          <w:lang w:val="en-CA"/>
        </w:rPr>
        <w:t>[</w:t>
      </w:r>
      <w:r w:rsidR="00B45BD6" w:rsidRPr="009F2969">
        <w:rPr>
          <w:noProof/>
          <w:lang w:val="en-CA"/>
        </w:rPr>
        <w:t> </w:t>
      </w:r>
      <w:proofErr w:type="spellStart"/>
      <w:r w:rsidR="00B45BD6">
        <w:rPr>
          <w:lang w:val="en-CA"/>
        </w:rPr>
        <w:t>ptlIdx</w:t>
      </w:r>
      <w:proofErr w:type="spellEnd"/>
      <w:r w:rsidR="00B45BD6" w:rsidRPr="009F2969">
        <w:rPr>
          <w:noProof/>
          <w:lang w:val="en-CA"/>
        </w:rPr>
        <w:t> </w:t>
      </w:r>
      <w:r w:rsidR="00B45BD6" w:rsidRPr="009F2969">
        <w:rPr>
          <w:bCs/>
          <w:lang w:val="en-CA"/>
        </w:rPr>
        <w:t>]</w:t>
      </w:r>
      <w:r w:rsidR="00DC0C19">
        <w:rPr>
          <w:bCs/>
          <w:lang w:val="en-CA"/>
        </w:rPr>
        <w:t xml:space="preserve"> to the last present DPB and HRD parameters (for highest sublayer</w:t>
      </w:r>
      <w:r w:rsidR="006D5542">
        <w:rPr>
          <w:bCs/>
          <w:lang w:val="en-CA"/>
        </w:rPr>
        <w:t xml:space="preserve"> - </w:t>
      </w:r>
      <w:proofErr w:type="spellStart"/>
      <w:ins w:id="61" w:author="r1" w:date="2020-06-10T20:47:00Z">
        <w:r w:rsidR="007D063A" w:rsidRPr="00C23A80">
          <w:rPr>
            <w:lang w:val="en-CA"/>
          </w:rPr>
          <w:t>vps_dpb_max_tid</w:t>
        </w:r>
      </w:ins>
      <w:proofErr w:type="spellEnd"/>
      <w:del w:id="62" w:author="r1" w:date="2020-06-10T20:47:00Z">
        <w:r w:rsidR="006D5542" w:rsidRPr="009F2969" w:rsidDel="007D063A">
          <w:rPr>
            <w:bCs/>
            <w:lang w:val="en-CA"/>
          </w:rPr>
          <w:delText>vps_ols_dpb_params_idx</w:delText>
        </w:r>
      </w:del>
      <w:r w:rsidR="006D5542" w:rsidRPr="009F2969">
        <w:rPr>
          <w:bCs/>
          <w:lang w:val="en-CA"/>
        </w:rPr>
        <w:t>[</w:t>
      </w:r>
      <w:r w:rsidR="006D5542" w:rsidRPr="009F2969">
        <w:rPr>
          <w:noProof/>
          <w:lang w:val="en-CA"/>
        </w:rPr>
        <w:t> </w:t>
      </w:r>
      <w:proofErr w:type="spellStart"/>
      <w:r w:rsidR="006D5542">
        <w:rPr>
          <w:lang w:val="en-CA"/>
        </w:rPr>
        <w:t>dpbIdx</w:t>
      </w:r>
      <w:proofErr w:type="spellEnd"/>
      <w:r w:rsidR="006D5542" w:rsidRPr="009F2969">
        <w:rPr>
          <w:noProof/>
          <w:lang w:val="en-CA"/>
        </w:rPr>
        <w:t> </w:t>
      </w:r>
      <w:r w:rsidR="006D5542" w:rsidRPr="009F2969">
        <w:rPr>
          <w:bCs/>
          <w:lang w:val="en-CA"/>
        </w:rPr>
        <w:t xml:space="preserve">] and </w:t>
      </w:r>
      <w:proofErr w:type="spellStart"/>
      <w:r w:rsidR="006D5542" w:rsidRPr="009F2969">
        <w:rPr>
          <w:bCs/>
          <w:lang w:val="en-CA"/>
        </w:rPr>
        <w:t>vps_hrd_max_tid</w:t>
      </w:r>
      <w:proofErr w:type="spellEnd"/>
      <w:r w:rsidR="006D5542" w:rsidRPr="009F2969">
        <w:rPr>
          <w:bCs/>
          <w:lang w:val="en-CA"/>
        </w:rPr>
        <w:t>[</w:t>
      </w:r>
      <w:r w:rsidR="006D5542" w:rsidRPr="009F2969">
        <w:rPr>
          <w:noProof/>
          <w:lang w:val="en-CA"/>
        </w:rPr>
        <w:t> </w:t>
      </w:r>
      <w:proofErr w:type="spellStart"/>
      <w:r w:rsidR="006D5542">
        <w:rPr>
          <w:lang w:val="en-CA"/>
        </w:rPr>
        <w:t>hrdIdx</w:t>
      </w:r>
      <w:proofErr w:type="spellEnd"/>
      <w:r w:rsidR="006D5542" w:rsidRPr="009F2969">
        <w:rPr>
          <w:noProof/>
          <w:lang w:val="en-CA"/>
        </w:rPr>
        <w:t> </w:t>
      </w:r>
      <w:r w:rsidR="006D5542" w:rsidRPr="009F2969">
        <w:rPr>
          <w:bCs/>
          <w:lang w:val="en-CA"/>
        </w:rPr>
        <w:t>]</w:t>
      </w:r>
      <w:r w:rsidR="00DC0C19">
        <w:rPr>
          <w:bCs/>
          <w:lang w:val="en-CA"/>
        </w:rPr>
        <w:t>) respectively</w:t>
      </w:r>
      <w:r w:rsidR="005421E8">
        <w:rPr>
          <w:bCs/>
          <w:lang w:val="en-CA"/>
        </w:rPr>
        <w:t>, which is not currently the case in the specification</w:t>
      </w:r>
      <w:r w:rsidR="00B45BD6">
        <w:rPr>
          <w:bCs/>
          <w:lang w:val="en-CA"/>
        </w:rPr>
        <w:t>.</w:t>
      </w:r>
    </w:p>
    <w:p w14:paraId="6D6A907F" w14:textId="04A8877C" w:rsidR="0008166A" w:rsidDel="00C23A80" w:rsidRDefault="0008166A" w:rsidP="00BE2AB6">
      <w:pPr>
        <w:rPr>
          <w:del w:id="63" w:author="r1" w:date="2020-06-10T21:53:00Z"/>
          <w:lang w:val="en-CA"/>
        </w:rPr>
      </w:pPr>
    </w:p>
    <w:p w14:paraId="5A17DFCA" w14:textId="5BA5DC08" w:rsidR="00B45BD6" w:rsidRDefault="00B45BD6" w:rsidP="00BE2AB6">
      <w:pPr>
        <w:rPr>
          <w:lang w:val="en-CA"/>
        </w:rPr>
      </w:pPr>
      <w:r>
        <w:rPr>
          <w:lang w:val="en-CA"/>
        </w:rPr>
        <w:t xml:space="preserve">For </w:t>
      </w:r>
      <w:r w:rsidR="00091A58">
        <w:rPr>
          <w:lang w:val="en-CA"/>
        </w:rPr>
        <w:t xml:space="preserve">asserted </w:t>
      </w:r>
      <w:r>
        <w:rPr>
          <w:lang w:val="en-CA"/>
        </w:rPr>
        <w:t>simplicity</w:t>
      </w:r>
      <w:r w:rsidR="00091A58">
        <w:rPr>
          <w:lang w:val="en-CA"/>
        </w:rPr>
        <w:t>, the authors prefer</w:t>
      </w:r>
      <w:r>
        <w:rPr>
          <w:lang w:val="en-CA"/>
        </w:rPr>
        <w:t xml:space="preserve"> option 2</w:t>
      </w:r>
      <w:r w:rsidR="00091A58">
        <w:rPr>
          <w:lang w:val="en-CA"/>
        </w:rPr>
        <w:t>)</w:t>
      </w:r>
      <w:r>
        <w:rPr>
          <w:lang w:val="en-CA"/>
        </w:rPr>
        <w:t xml:space="preserve"> </w:t>
      </w:r>
      <w:r w:rsidR="00091A58">
        <w:rPr>
          <w:lang w:val="en-CA"/>
        </w:rPr>
        <w:t>as follows</w:t>
      </w:r>
      <w:r>
        <w:rPr>
          <w:lang w:val="en-CA"/>
        </w:rPr>
        <w:t>.</w:t>
      </w:r>
    </w:p>
    <w:p w14:paraId="39F65253" w14:textId="607BB3AB" w:rsidR="00995D8C" w:rsidRPr="00C23A80" w:rsidRDefault="00995D8C" w:rsidP="00C23A80">
      <w:pPr>
        <w:ind w:left="360"/>
        <w:rPr>
          <w:sz w:val="20"/>
          <w:lang w:val="en-CA"/>
        </w:rPr>
      </w:pPr>
      <w:r w:rsidRPr="00C23A80">
        <w:rPr>
          <w:sz w:val="20"/>
          <w:highlight w:val="yellow"/>
          <w:lang w:val="en-CA"/>
        </w:rPr>
        <w:t xml:space="preserve">The value of </w:t>
      </w:r>
      <w:proofErr w:type="spellStart"/>
      <w:ins w:id="64" w:author="r1" w:date="2020-06-10T20:48:00Z">
        <w:r w:rsidR="007D063A" w:rsidRPr="00C23A80">
          <w:rPr>
            <w:sz w:val="20"/>
            <w:highlight w:val="yellow"/>
            <w:lang w:val="en-CA"/>
          </w:rPr>
          <w:t>vps_dpb_max_tid</w:t>
        </w:r>
      </w:ins>
      <w:proofErr w:type="spellEnd"/>
      <w:del w:id="65" w:author="r1" w:date="2020-06-10T20:48:00Z">
        <w:r w:rsidRPr="00C23A80" w:rsidDel="007D063A">
          <w:rPr>
            <w:bCs/>
            <w:sz w:val="20"/>
            <w:highlight w:val="yellow"/>
            <w:lang w:val="en-CA"/>
          </w:rPr>
          <w:delText>vps_ols_dpb_params_idx</w:delText>
        </w:r>
      </w:del>
      <w:r w:rsidRPr="00C23A80">
        <w:rPr>
          <w:bCs/>
          <w:sz w:val="20"/>
          <w:highlight w:val="yellow"/>
          <w:lang w:val="en-CA"/>
        </w:rPr>
        <w:t>[</w:t>
      </w:r>
      <w:r w:rsidRPr="00C23A80">
        <w:rPr>
          <w:noProof/>
          <w:sz w:val="20"/>
          <w:highlight w:val="yellow"/>
          <w:lang w:val="en-CA"/>
        </w:rPr>
        <w:t> </w:t>
      </w:r>
      <w:proofErr w:type="spellStart"/>
      <w:r w:rsidR="005421E8" w:rsidRPr="00C23A80">
        <w:rPr>
          <w:sz w:val="20"/>
          <w:highlight w:val="yellow"/>
          <w:lang w:val="en-CA"/>
        </w:rPr>
        <w:t>vps_ols_dpb_params_idx</w:t>
      </w:r>
      <w:proofErr w:type="spellEnd"/>
      <w:r w:rsidR="005421E8" w:rsidRPr="00C23A80">
        <w:rPr>
          <w:sz w:val="20"/>
          <w:highlight w:val="yellow"/>
          <w:lang w:val="en-CA"/>
        </w:rPr>
        <w:t>[</w:t>
      </w:r>
      <w:r w:rsidR="005421E8" w:rsidRPr="00C23A80">
        <w:rPr>
          <w:noProof/>
          <w:sz w:val="20"/>
          <w:highlight w:val="yellow"/>
          <w:lang w:val="en-CA"/>
        </w:rPr>
        <w:t> </w:t>
      </w:r>
      <w:del w:id="66" w:author="r1" w:date="2020-06-10T20:48:00Z">
        <w:r w:rsidR="005421E8" w:rsidRPr="00C23A80" w:rsidDel="007D063A">
          <w:rPr>
            <w:sz w:val="20"/>
            <w:highlight w:val="yellow"/>
            <w:lang w:val="en-CA"/>
          </w:rPr>
          <w:delText>i</w:delText>
        </w:r>
        <w:r w:rsidR="005421E8" w:rsidRPr="00C23A80" w:rsidDel="007D063A">
          <w:rPr>
            <w:noProof/>
            <w:sz w:val="20"/>
            <w:highlight w:val="yellow"/>
            <w:lang w:val="en-CA"/>
          </w:rPr>
          <w:delText> </w:delText>
        </w:r>
      </w:del>
      <w:ins w:id="67" w:author="r1" w:date="2020-06-10T20:48:00Z">
        <w:r w:rsidR="007D063A" w:rsidRPr="00C23A80">
          <w:rPr>
            <w:sz w:val="20"/>
            <w:highlight w:val="yellow"/>
            <w:lang w:val="en-CA"/>
          </w:rPr>
          <w:t>j</w:t>
        </w:r>
        <w:r w:rsidR="007D063A" w:rsidRPr="00C23A80">
          <w:rPr>
            <w:noProof/>
            <w:sz w:val="20"/>
            <w:highlight w:val="yellow"/>
            <w:lang w:val="en-CA"/>
          </w:rPr>
          <w:t> </w:t>
        </w:r>
      </w:ins>
      <w:r w:rsidR="005421E8" w:rsidRPr="00C23A80">
        <w:rPr>
          <w:sz w:val="20"/>
          <w:highlight w:val="yellow"/>
          <w:lang w:val="en-CA"/>
        </w:rPr>
        <w:t>] </w:t>
      </w:r>
      <w:r w:rsidRPr="00C23A80">
        <w:rPr>
          <w:bCs/>
          <w:sz w:val="20"/>
          <w:highlight w:val="yellow"/>
          <w:lang w:val="en-CA"/>
        </w:rPr>
        <w:t xml:space="preserve">] and </w:t>
      </w:r>
      <w:proofErr w:type="spellStart"/>
      <w:r w:rsidRPr="00C23A80">
        <w:rPr>
          <w:bCs/>
          <w:sz w:val="20"/>
          <w:highlight w:val="yellow"/>
          <w:lang w:val="en-CA"/>
        </w:rPr>
        <w:t>vps_hrd_max_tid</w:t>
      </w:r>
      <w:proofErr w:type="spellEnd"/>
      <w:r w:rsidRPr="00C23A80">
        <w:rPr>
          <w:bCs/>
          <w:sz w:val="20"/>
          <w:highlight w:val="yellow"/>
          <w:lang w:val="en-CA"/>
        </w:rPr>
        <w:t>[</w:t>
      </w:r>
      <w:r w:rsidRPr="00C23A80">
        <w:rPr>
          <w:noProof/>
          <w:sz w:val="20"/>
          <w:highlight w:val="yellow"/>
          <w:lang w:val="en-CA"/>
        </w:rPr>
        <w:t> </w:t>
      </w:r>
      <w:proofErr w:type="spellStart"/>
      <w:r w:rsidR="005421E8" w:rsidRPr="00C23A80">
        <w:rPr>
          <w:sz w:val="20"/>
          <w:highlight w:val="yellow"/>
          <w:lang w:val="en-CA"/>
        </w:rPr>
        <w:t>vps_ols_hrd_idx</w:t>
      </w:r>
      <w:proofErr w:type="spellEnd"/>
      <w:r w:rsidR="005421E8" w:rsidRPr="00C23A80">
        <w:rPr>
          <w:sz w:val="20"/>
          <w:highlight w:val="yellow"/>
          <w:lang w:val="en-CA"/>
        </w:rPr>
        <w:t>[</w:t>
      </w:r>
      <w:r w:rsidR="005421E8" w:rsidRPr="00C23A80">
        <w:rPr>
          <w:noProof/>
          <w:sz w:val="20"/>
          <w:highlight w:val="yellow"/>
          <w:lang w:val="en-CA"/>
        </w:rPr>
        <w:t> </w:t>
      </w:r>
      <w:del w:id="68" w:author="r1" w:date="2020-06-10T20:48:00Z">
        <w:r w:rsidR="005421E8" w:rsidRPr="00C23A80" w:rsidDel="007D063A">
          <w:rPr>
            <w:sz w:val="20"/>
            <w:highlight w:val="yellow"/>
            <w:lang w:val="en-CA"/>
          </w:rPr>
          <w:delText>i</w:delText>
        </w:r>
        <w:r w:rsidR="005421E8" w:rsidRPr="00C23A80" w:rsidDel="007D063A">
          <w:rPr>
            <w:noProof/>
            <w:sz w:val="20"/>
            <w:highlight w:val="yellow"/>
            <w:lang w:val="en-CA"/>
          </w:rPr>
          <w:delText> </w:delText>
        </w:r>
      </w:del>
      <w:ins w:id="69" w:author="r1" w:date="2020-06-10T20:48:00Z">
        <w:r w:rsidR="007D063A" w:rsidRPr="00C23A80">
          <w:rPr>
            <w:sz w:val="20"/>
            <w:highlight w:val="yellow"/>
            <w:lang w:val="en-CA"/>
          </w:rPr>
          <w:t>j</w:t>
        </w:r>
        <w:r w:rsidR="007D063A" w:rsidRPr="00C23A80">
          <w:rPr>
            <w:noProof/>
            <w:sz w:val="20"/>
            <w:highlight w:val="yellow"/>
            <w:lang w:val="en-CA"/>
          </w:rPr>
          <w:t> </w:t>
        </w:r>
      </w:ins>
      <w:r w:rsidR="005421E8" w:rsidRPr="00C23A80">
        <w:rPr>
          <w:sz w:val="20"/>
          <w:highlight w:val="yellow"/>
          <w:lang w:val="en-CA"/>
        </w:rPr>
        <w:t>] </w:t>
      </w:r>
      <w:r w:rsidRPr="00C23A80">
        <w:rPr>
          <w:bCs/>
          <w:sz w:val="20"/>
          <w:highlight w:val="yellow"/>
          <w:lang w:val="en-CA"/>
        </w:rPr>
        <w:t xml:space="preserve">] shall be greater than or equal to </w:t>
      </w:r>
      <w:proofErr w:type="spellStart"/>
      <w:r w:rsidRPr="00C23A80">
        <w:rPr>
          <w:bCs/>
          <w:sz w:val="20"/>
          <w:highlight w:val="yellow"/>
          <w:lang w:val="en-CA"/>
        </w:rPr>
        <w:t>vps_ptl_max_t</w:t>
      </w:r>
      <w:del w:id="70" w:author="r1" w:date="2020-06-10T20:48:00Z">
        <w:r w:rsidRPr="00C23A80" w:rsidDel="007D063A">
          <w:rPr>
            <w:bCs/>
            <w:sz w:val="20"/>
            <w:highlight w:val="yellow"/>
            <w:lang w:val="en-CA"/>
          </w:rPr>
          <w:delText>emporal_</w:delText>
        </w:r>
      </w:del>
      <w:r w:rsidRPr="00C23A80">
        <w:rPr>
          <w:bCs/>
          <w:sz w:val="20"/>
          <w:highlight w:val="yellow"/>
          <w:lang w:val="en-CA"/>
        </w:rPr>
        <w:t>id</w:t>
      </w:r>
      <w:proofErr w:type="spellEnd"/>
      <w:r w:rsidRPr="00C23A80">
        <w:rPr>
          <w:bCs/>
          <w:sz w:val="20"/>
          <w:highlight w:val="yellow"/>
          <w:lang w:val="en-CA"/>
        </w:rPr>
        <w:t>[</w:t>
      </w:r>
      <w:r w:rsidRPr="00C23A80">
        <w:rPr>
          <w:noProof/>
          <w:sz w:val="20"/>
          <w:highlight w:val="yellow"/>
          <w:lang w:val="en-CA"/>
        </w:rPr>
        <w:t> </w:t>
      </w:r>
      <w:proofErr w:type="spellStart"/>
      <w:r w:rsidR="005421E8" w:rsidRPr="00C23A80">
        <w:rPr>
          <w:sz w:val="20"/>
          <w:highlight w:val="yellow"/>
          <w:lang w:val="en-CA"/>
        </w:rPr>
        <w:t>vps_ols_ptl_idx</w:t>
      </w:r>
      <w:proofErr w:type="spellEnd"/>
      <w:r w:rsidR="005421E8" w:rsidRPr="00C23A80">
        <w:rPr>
          <w:sz w:val="20"/>
          <w:highlight w:val="yellow"/>
          <w:lang w:val="en-CA"/>
        </w:rPr>
        <w:t>[</w:t>
      </w:r>
      <w:r w:rsidR="005421E8" w:rsidRPr="00C23A80">
        <w:rPr>
          <w:noProof/>
          <w:sz w:val="20"/>
          <w:highlight w:val="yellow"/>
          <w:lang w:val="en-CA"/>
        </w:rPr>
        <w:t> </w:t>
      </w:r>
      <w:proofErr w:type="spellStart"/>
      <w:r w:rsidR="005421E8" w:rsidRPr="00C23A80">
        <w:rPr>
          <w:sz w:val="20"/>
          <w:highlight w:val="yellow"/>
          <w:lang w:val="en-CA"/>
        </w:rPr>
        <w:t>i</w:t>
      </w:r>
      <w:proofErr w:type="spellEnd"/>
      <w:r w:rsidR="005421E8" w:rsidRPr="00C23A80">
        <w:rPr>
          <w:noProof/>
          <w:sz w:val="20"/>
          <w:highlight w:val="yellow"/>
          <w:lang w:val="en-CA"/>
        </w:rPr>
        <w:t> </w:t>
      </w:r>
      <w:r w:rsidR="005421E8" w:rsidRPr="00C23A80">
        <w:rPr>
          <w:sz w:val="20"/>
          <w:highlight w:val="yellow"/>
          <w:lang w:val="en-CA"/>
        </w:rPr>
        <w:t>] </w:t>
      </w:r>
      <w:r w:rsidRPr="00C23A80">
        <w:rPr>
          <w:bCs/>
          <w:sz w:val="20"/>
          <w:highlight w:val="yellow"/>
          <w:lang w:val="en-CA"/>
        </w:rPr>
        <w:t>]</w:t>
      </w:r>
      <w:ins w:id="71" w:author="r1" w:date="2020-06-10T20:48:00Z">
        <w:r w:rsidR="007D063A" w:rsidRPr="00C23A80">
          <w:rPr>
            <w:bCs/>
            <w:sz w:val="20"/>
            <w:highlight w:val="yellow"/>
            <w:lang w:val="en-CA"/>
          </w:rPr>
          <w:t xml:space="preserve"> </w:t>
        </w:r>
      </w:ins>
      <w:ins w:id="72" w:author="r1" w:date="2020-06-10T20:49:00Z">
        <w:r w:rsidR="007D063A" w:rsidRPr="00C23A80">
          <w:rPr>
            <w:bCs/>
            <w:sz w:val="20"/>
            <w:highlight w:val="yellow"/>
            <w:lang w:val="en-CA"/>
          </w:rPr>
          <w:t xml:space="preserve">for </w:t>
        </w:r>
      </w:ins>
      <w:ins w:id="73" w:author="r1" w:date="2020-06-10T20:50:00Z">
        <w:r w:rsidR="007D063A" w:rsidRPr="00C23A80">
          <w:rPr>
            <w:bCs/>
            <w:sz w:val="20"/>
            <w:highlight w:val="yellow"/>
            <w:lang w:val="en-CA"/>
          </w:rPr>
          <w:t>the j-</w:t>
        </w:r>
        <w:proofErr w:type="spellStart"/>
        <w:r w:rsidR="007D063A" w:rsidRPr="00C23A80">
          <w:rPr>
            <w:bCs/>
            <w:sz w:val="20"/>
            <w:highlight w:val="yellow"/>
            <w:lang w:val="en-CA"/>
          </w:rPr>
          <w:t>th</w:t>
        </w:r>
      </w:ins>
      <w:proofErr w:type="spellEnd"/>
      <w:ins w:id="74" w:author="r1" w:date="2020-06-10T21:50:00Z">
        <w:r w:rsidR="00C23A80" w:rsidRPr="00C23A80">
          <w:rPr>
            <w:bCs/>
            <w:sz w:val="20"/>
            <w:highlight w:val="yellow"/>
            <w:lang w:val="en-CA"/>
          </w:rPr>
          <w:t xml:space="preserve"> multi-layer</w:t>
        </w:r>
      </w:ins>
      <w:ins w:id="75" w:author="r1" w:date="2020-06-10T20:50:00Z">
        <w:r w:rsidR="007D063A" w:rsidRPr="00C23A80">
          <w:rPr>
            <w:bCs/>
            <w:sz w:val="20"/>
            <w:highlight w:val="yellow"/>
            <w:lang w:val="en-CA"/>
          </w:rPr>
          <w:t xml:space="preserve"> </w:t>
        </w:r>
      </w:ins>
      <w:ins w:id="76" w:author="r1" w:date="2020-06-10T20:49:00Z">
        <w:r w:rsidR="007D063A" w:rsidRPr="00C23A80">
          <w:rPr>
            <w:bCs/>
            <w:sz w:val="20"/>
            <w:highlight w:val="yellow"/>
            <w:lang w:val="en-CA"/>
          </w:rPr>
          <w:t xml:space="preserve">OLS with </w:t>
        </w:r>
      </w:ins>
      <w:ins w:id="77" w:author="r1" w:date="2020-06-10T20:50:00Z">
        <w:r w:rsidR="007D063A" w:rsidRPr="00C23A80">
          <w:rPr>
            <w:bCs/>
            <w:sz w:val="20"/>
            <w:highlight w:val="yellow"/>
            <w:lang w:val="en-CA"/>
          </w:rPr>
          <w:t xml:space="preserve">j in the range from 0 to </w:t>
        </w:r>
        <w:proofErr w:type="spellStart"/>
        <w:r w:rsidR="007D063A" w:rsidRPr="00C23A80">
          <w:rPr>
            <w:bCs/>
            <w:sz w:val="20"/>
            <w:highlight w:val="yellow"/>
            <w:lang w:val="en-CA"/>
          </w:rPr>
          <w:t>NumMultiLayerOlss</w:t>
        </w:r>
      </w:ins>
      <w:proofErr w:type="spellEnd"/>
      <w:ins w:id="78" w:author="r1" w:date="2020-06-10T21:51:00Z">
        <w:r w:rsidR="00C23A80" w:rsidRPr="00C23A80">
          <w:rPr>
            <w:bCs/>
            <w:sz w:val="20"/>
            <w:highlight w:val="yellow"/>
            <w:lang w:val="en-CA"/>
          </w:rPr>
          <w:t> </w:t>
        </w:r>
      </w:ins>
      <w:ins w:id="79" w:author="r1" w:date="2020-06-10T21:53:00Z">
        <w:r w:rsidR="00C23A80" w:rsidRPr="00C23A80">
          <w:rPr>
            <w:bCs/>
            <w:sz w:val="20"/>
            <w:highlight w:val="yellow"/>
            <w:lang w:val="en-CA"/>
          </w:rPr>
          <w:t>−</w:t>
        </w:r>
      </w:ins>
      <w:ins w:id="80" w:author="r1" w:date="2020-06-10T21:51:00Z">
        <w:r w:rsidR="00C23A80" w:rsidRPr="00C23A80">
          <w:rPr>
            <w:bCs/>
            <w:sz w:val="20"/>
            <w:highlight w:val="yellow"/>
            <w:lang w:val="en-CA"/>
          </w:rPr>
          <w:t> 1</w:t>
        </w:r>
      </w:ins>
      <w:ins w:id="81" w:author="r1" w:date="2020-06-10T20:50:00Z">
        <w:r w:rsidR="007D063A" w:rsidRPr="00C23A80">
          <w:rPr>
            <w:bCs/>
            <w:sz w:val="20"/>
            <w:highlight w:val="yellow"/>
            <w:lang w:val="en-CA"/>
          </w:rPr>
          <w:t xml:space="preserve"> and </w:t>
        </w:r>
      </w:ins>
      <w:proofErr w:type="spellStart"/>
      <w:ins w:id="82" w:author="r1" w:date="2020-06-10T20:48:00Z">
        <w:r w:rsidR="007D063A" w:rsidRPr="00C23A80">
          <w:rPr>
            <w:sz w:val="20"/>
            <w:highlight w:val="yellow"/>
            <w:lang w:val="en-CA"/>
          </w:rPr>
          <w:t>i</w:t>
        </w:r>
        <w:proofErr w:type="spellEnd"/>
        <w:r w:rsidR="007D063A" w:rsidRPr="00C23A80">
          <w:rPr>
            <w:sz w:val="20"/>
            <w:highlight w:val="yellow"/>
            <w:lang w:val="en-CA"/>
          </w:rPr>
          <w:t xml:space="preserve"> </w:t>
        </w:r>
      </w:ins>
      <w:ins w:id="83" w:author="r1" w:date="2020-06-10T20:50:00Z">
        <w:r w:rsidR="007D063A" w:rsidRPr="00C23A80">
          <w:rPr>
            <w:sz w:val="20"/>
            <w:highlight w:val="yellow"/>
            <w:lang w:val="en-CA"/>
          </w:rPr>
          <w:t>a</w:t>
        </w:r>
      </w:ins>
      <w:ins w:id="84" w:author="r1" w:date="2020-06-10T20:48:00Z">
        <w:r w:rsidR="007D063A" w:rsidRPr="00C23A80">
          <w:rPr>
            <w:sz w:val="20"/>
            <w:highlight w:val="yellow"/>
            <w:lang w:val="en-CA"/>
          </w:rPr>
          <w:t xml:space="preserve">s the index of </w:t>
        </w:r>
      </w:ins>
      <w:ins w:id="85" w:author="r1" w:date="2020-06-10T20:50:00Z">
        <w:r w:rsidR="007D063A" w:rsidRPr="00C23A80">
          <w:rPr>
            <w:sz w:val="20"/>
            <w:highlight w:val="yellow"/>
            <w:lang w:val="en-CA"/>
          </w:rPr>
          <w:t>the j-</w:t>
        </w:r>
        <w:proofErr w:type="spellStart"/>
        <w:r w:rsidR="007D063A" w:rsidRPr="00C23A80">
          <w:rPr>
            <w:sz w:val="20"/>
            <w:highlight w:val="yellow"/>
            <w:lang w:val="en-CA"/>
          </w:rPr>
          <w:t>th</w:t>
        </w:r>
        <w:proofErr w:type="spellEnd"/>
        <w:r w:rsidR="007D063A" w:rsidRPr="00C23A80">
          <w:rPr>
            <w:sz w:val="20"/>
            <w:highlight w:val="yellow"/>
            <w:lang w:val="en-CA"/>
          </w:rPr>
          <w:t xml:space="preserve"> </w:t>
        </w:r>
      </w:ins>
      <w:ins w:id="86" w:author="r1" w:date="2020-06-10T21:51:00Z">
        <w:r w:rsidR="00C23A80" w:rsidRPr="00C23A80">
          <w:rPr>
            <w:sz w:val="20"/>
            <w:highlight w:val="yellow"/>
            <w:lang w:val="en-CA"/>
          </w:rPr>
          <w:t xml:space="preserve">multi-layer </w:t>
        </w:r>
      </w:ins>
      <w:ins w:id="87" w:author="r1" w:date="2020-06-10T20:48:00Z">
        <w:r w:rsidR="007D063A" w:rsidRPr="00C23A80">
          <w:rPr>
            <w:sz w:val="20"/>
            <w:highlight w:val="yellow"/>
            <w:lang w:val="en-CA"/>
          </w:rPr>
          <w:t>OLS among all OLSs</w:t>
        </w:r>
      </w:ins>
      <w:ins w:id="88" w:author="r1" w:date="2020-06-10T20:51:00Z">
        <w:r w:rsidR="007D063A" w:rsidRPr="00C23A80">
          <w:rPr>
            <w:sz w:val="20"/>
            <w:highlight w:val="yellow"/>
            <w:lang w:val="en-CA"/>
          </w:rPr>
          <w:t>.</w:t>
        </w:r>
      </w:ins>
    </w:p>
    <w:p w14:paraId="365B589D" w14:textId="77777777" w:rsidR="00E83CB2" w:rsidRPr="005B217D" w:rsidRDefault="00E83CB2" w:rsidP="00E83CB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8955F6" w14:textId="366306C1" w:rsidR="004E1EFD" w:rsidRDefault="00E83CB2" w:rsidP="004E1EFD">
      <w:pPr>
        <w:rPr>
          <w:ins w:id="89" w:author="r1" w:date="2020-06-10T21:59:00Z"/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 w:rsidR="00027B0C" w:rsidRPr="005B217D" w:rsidDel="00027B0C">
        <w:rPr>
          <w:szCs w:val="22"/>
          <w:lang w:val="en-CA"/>
        </w:rPr>
        <w:t xml:space="preserve"> </w:t>
      </w:r>
    </w:p>
    <w:p w14:paraId="32669861" w14:textId="77777777" w:rsidR="00C23A80" w:rsidRPr="005B217D" w:rsidRDefault="00C23A80" w:rsidP="00C23A80">
      <w:pPr>
        <w:rPr>
          <w:ins w:id="90" w:author="r1" w:date="2020-06-10T21:59:00Z"/>
          <w:szCs w:val="22"/>
          <w:lang w:val="en-CA"/>
        </w:rPr>
      </w:pPr>
      <w:ins w:id="91" w:author="r1" w:date="2020-06-10T21:59:00Z">
        <w:r w:rsidRPr="00F54C9A">
          <w:rPr>
            <w:b/>
            <w:bCs/>
            <w:szCs w:val="22"/>
            <w:lang w:val="en-CA"/>
          </w:rPr>
          <w:t xml:space="preserve">Qualcomm Inc.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19BE3E3E" w14:textId="77777777" w:rsidR="00C23A80" w:rsidRPr="00030C2F" w:rsidRDefault="00C23A80" w:rsidP="004E1EFD">
      <w:pPr>
        <w:rPr>
          <w:lang w:val="en-CA"/>
        </w:rPr>
      </w:pPr>
    </w:p>
    <w:sectPr w:rsidR="00C23A80" w:rsidRPr="00030C2F" w:rsidSect="00247E1E">
      <w:headerReference w:type="default" r:id="rId12"/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7B61D" w14:textId="77777777" w:rsidR="00D768A8" w:rsidRDefault="00D768A8">
      <w:r>
        <w:separator/>
      </w:r>
    </w:p>
  </w:endnote>
  <w:endnote w:type="continuationSeparator" w:id="0">
    <w:p w14:paraId="18DB66B1" w14:textId="77777777" w:rsidR="00D768A8" w:rsidRDefault="00D768A8">
      <w:r>
        <w:continuationSeparator/>
      </w:r>
    </w:p>
  </w:endnote>
  <w:endnote w:type="continuationNotice" w:id="1">
    <w:p w14:paraId="657117F1" w14:textId="77777777" w:rsidR="00D768A8" w:rsidRDefault="00D768A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2831A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2" w:author="subpicFixes" w:date="2020-06-10T21:48:00Z">
      <w:r w:rsidR="00C23A80">
        <w:rPr>
          <w:rStyle w:val="PageNumber"/>
          <w:noProof/>
        </w:rPr>
        <w:t>2020-06-10</w:t>
      </w:r>
    </w:ins>
    <w:del w:id="93" w:author="subpicFixes" w:date="2020-06-10T21:48:00Z">
      <w:r w:rsidR="00536414" w:rsidDel="00C23A80">
        <w:rPr>
          <w:rStyle w:val="PageNumber"/>
          <w:noProof/>
        </w:rPr>
        <w:delText>2020-05-22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82772" w14:textId="77777777" w:rsidR="00D768A8" w:rsidRDefault="00D768A8">
      <w:r>
        <w:separator/>
      </w:r>
    </w:p>
  </w:footnote>
  <w:footnote w:type="continuationSeparator" w:id="0">
    <w:p w14:paraId="62C4D09A" w14:textId="77777777" w:rsidR="00D768A8" w:rsidRDefault="00D768A8">
      <w:r>
        <w:continuationSeparator/>
      </w:r>
    </w:p>
  </w:footnote>
  <w:footnote w:type="continuationNotice" w:id="1">
    <w:p w14:paraId="573DF107" w14:textId="77777777" w:rsidR="00D768A8" w:rsidRDefault="00D768A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48540" w14:textId="77777777" w:rsidR="00255CF8" w:rsidRDefault="00255C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84C69"/>
    <w:multiLevelType w:val="hybridMultilevel"/>
    <w:tmpl w:val="585886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1398D"/>
    <w:multiLevelType w:val="hybridMultilevel"/>
    <w:tmpl w:val="37AAF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01EFF"/>
    <w:multiLevelType w:val="hybridMultilevel"/>
    <w:tmpl w:val="8220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4276E"/>
    <w:multiLevelType w:val="hybridMultilevel"/>
    <w:tmpl w:val="5DA03DD8"/>
    <w:lvl w:ilvl="0" w:tplc="1B307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E94F9E"/>
    <w:multiLevelType w:val="hybridMultilevel"/>
    <w:tmpl w:val="8926EB0C"/>
    <w:lvl w:ilvl="0" w:tplc="8116A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526E3"/>
    <w:multiLevelType w:val="hybridMultilevel"/>
    <w:tmpl w:val="28C0B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B1C6B"/>
    <w:multiLevelType w:val="hybridMultilevel"/>
    <w:tmpl w:val="04CA0ABE"/>
    <w:lvl w:ilvl="0" w:tplc="9EA6B0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7652C4"/>
    <w:multiLevelType w:val="hybridMultilevel"/>
    <w:tmpl w:val="C33083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9" w15:restartNumberingAfterBreak="0">
    <w:nsid w:val="7FC32146"/>
    <w:multiLevelType w:val="hybridMultilevel"/>
    <w:tmpl w:val="8220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7"/>
  </w:num>
  <w:num w:numId="13">
    <w:abstractNumId w:val="9"/>
  </w:num>
  <w:num w:numId="14">
    <w:abstractNumId w:val="11"/>
  </w:num>
  <w:num w:numId="15">
    <w:abstractNumId w:val="19"/>
  </w:num>
  <w:num w:numId="16">
    <w:abstractNumId w:val="1"/>
  </w:num>
  <w:num w:numId="17">
    <w:abstractNumId w:val="3"/>
  </w:num>
  <w:num w:numId="18">
    <w:abstractNumId w:val="10"/>
  </w:num>
  <w:num w:numId="19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subpicFixes">
    <w15:presenceInfo w15:providerId="None" w15:userId="subpicFix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8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EB6"/>
    <w:rsid w:val="000145E8"/>
    <w:rsid w:val="000277A4"/>
    <w:rsid w:val="00027B0C"/>
    <w:rsid w:val="000308A3"/>
    <w:rsid w:val="00030C2F"/>
    <w:rsid w:val="00036479"/>
    <w:rsid w:val="000458BC"/>
    <w:rsid w:val="00045C41"/>
    <w:rsid w:val="00046C03"/>
    <w:rsid w:val="00065039"/>
    <w:rsid w:val="0007614F"/>
    <w:rsid w:val="00081398"/>
    <w:rsid w:val="0008166A"/>
    <w:rsid w:val="00091A58"/>
    <w:rsid w:val="00094479"/>
    <w:rsid w:val="000962AC"/>
    <w:rsid w:val="000A37FA"/>
    <w:rsid w:val="000A4134"/>
    <w:rsid w:val="000B0C0F"/>
    <w:rsid w:val="000B1C6B"/>
    <w:rsid w:val="000B4FF9"/>
    <w:rsid w:val="000C09AC"/>
    <w:rsid w:val="000C2BAA"/>
    <w:rsid w:val="000C70E6"/>
    <w:rsid w:val="000C74D0"/>
    <w:rsid w:val="000E00F3"/>
    <w:rsid w:val="000F158C"/>
    <w:rsid w:val="000F3044"/>
    <w:rsid w:val="000F3406"/>
    <w:rsid w:val="00102F3D"/>
    <w:rsid w:val="00124E38"/>
    <w:rsid w:val="0012580B"/>
    <w:rsid w:val="00125FC5"/>
    <w:rsid w:val="00131F90"/>
    <w:rsid w:val="0013458C"/>
    <w:rsid w:val="0013526E"/>
    <w:rsid w:val="00137865"/>
    <w:rsid w:val="00143C82"/>
    <w:rsid w:val="00146152"/>
    <w:rsid w:val="00151609"/>
    <w:rsid w:val="00155526"/>
    <w:rsid w:val="00171371"/>
    <w:rsid w:val="00175A24"/>
    <w:rsid w:val="00187E58"/>
    <w:rsid w:val="001A297E"/>
    <w:rsid w:val="001A368E"/>
    <w:rsid w:val="001A38CA"/>
    <w:rsid w:val="001A7329"/>
    <w:rsid w:val="001A792F"/>
    <w:rsid w:val="001B4E28"/>
    <w:rsid w:val="001C3525"/>
    <w:rsid w:val="001C3AFB"/>
    <w:rsid w:val="001C4A3F"/>
    <w:rsid w:val="001D1BD2"/>
    <w:rsid w:val="001E0248"/>
    <w:rsid w:val="001E02BE"/>
    <w:rsid w:val="001E3B37"/>
    <w:rsid w:val="001F2594"/>
    <w:rsid w:val="001F2C8D"/>
    <w:rsid w:val="002055A6"/>
    <w:rsid w:val="00206460"/>
    <w:rsid w:val="002069B4"/>
    <w:rsid w:val="00206FA1"/>
    <w:rsid w:val="00215DFC"/>
    <w:rsid w:val="002212DF"/>
    <w:rsid w:val="00222CD4"/>
    <w:rsid w:val="00225016"/>
    <w:rsid w:val="002253CA"/>
    <w:rsid w:val="002264A6"/>
    <w:rsid w:val="00226715"/>
    <w:rsid w:val="00227BA7"/>
    <w:rsid w:val="0023011C"/>
    <w:rsid w:val="00231C42"/>
    <w:rsid w:val="002375C1"/>
    <w:rsid w:val="00247E1E"/>
    <w:rsid w:val="002553C5"/>
    <w:rsid w:val="00255CF8"/>
    <w:rsid w:val="00263398"/>
    <w:rsid w:val="00263B99"/>
    <w:rsid w:val="002647D8"/>
    <w:rsid w:val="00266F06"/>
    <w:rsid w:val="00274D1F"/>
    <w:rsid w:val="00275746"/>
    <w:rsid w:val="00275BCF"/>
    <w:rsid w:val="00280613"/>
    <w:rsid w:val="0028577F"/>
    <w:rsid w:val="00291E36"/>
    <w:rsid w:val="00292257"/>
    <w:rsid w:val="002A54E0"/>
    <w:rsid w:val="002B1595"/>
    <w:rsid w:val="002B191D"/>
    <w:rsid w:val="002B2E83"/>
    <w:rsid w:val="002D0AF6"/>
    <w:rsid w:val="002E54E6"/>
    <w:rsid w:val="002E56BF"/>
    <w:rsid w:val="002F164D"/>
    <w:rsid w:val="003021BC"/>
    <w:rsid w:val="00306206"/>
    <w:rsid w:val="00306347"/>
    <w:rsid w:val="003165C1"/>
    <w:rsid w:val="00317D85"/>
    <w:rsid w:val="00327C56"/>
    <w:rsid w:val="003315A1"/>
    <w:rsid w:val="003373EC"/>
    <w:rsid w:val="00342FF4"/>
    <w:rsid w:val="00344E5A"/>
    <w:rsid w:val="00346148"/>
    <w:rsid w:val="00346233"/>
    <w:rsid w:val="0034647C"/>
    <w:rsid w:val="0036307B"/>
    <w:rsid w:val="003669EA"/>
    <w:rsid w:val="003706CC"/>
    <w:rsid w:val="00377710"/>
    <w:rsid w:val="00391366"/>
    <w:rsid w:val="0039544F"/>
    <w:rsid w:val="003963FA"/>
    <w:rsid w:val="003A1A5D"/>
    <w:rsid w:val="003A255E"/>
    <w:rsid w:val="003A2D8E"/>
    <w:rsid w:val="003A7CE6"/>
    <w:rsid w:val="003B7D73"/>
    <w:rsid w:val="003C20E4"/>
    <w:rsid w:val="003C4460"/>
    <w:rsid w:val="003D6342"/>
    <w:rsid w:val="003E6F90"/>
    <w:rsid w:val="003E73ED"/>
    <w:rsid w:val="003F5D0F"/>
    <w:rsid w:val="00402CBA"/>
    <w:rsid w:val="00414101"/>
    <w:rsid w:val="00416E13"/>
    <w:rsid w:val="004219CF"/>
    <w:rsid w:val="004234F0"/>
    <w:rsid w:val="00433DDB"/>
    <w:rsid w:val="00435A29"/>
    <w:rsid w:val="0043652C"/>
    <w:rsid w:val="00437619"/>
    <w:rsid w:val="0044114C"/>
    <w:rsid w:val="0044150E"/>
    <w:rsid w:val="00465A1E"/>
    <w:rsid w:val="0049445A"/>
    <w:rsid w:val="004A2A63"/>
    <w:rsid w:val="004B210C"/>
    <w:rsid w:val="004B6170"/>
    <w:rsid w:val="004D405F"/>
    <w:rsid w:val="004D62C6"/>
    <w:rsid w:val="004D79EC"/>
    <w:rsid w:val="004E1EF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6414"/>
    <w:rsid w:val="005421E8"/>
    <w:rsid w:val="005503BB"/>
    <w:rsid w:val="00550A66"/>
    <w:rsid w:val="00554D28"/>
    <w:rsid w:val="00562839"/>
    <w:rsid w:val="00563604"/>
    <w:rsid w:val="005648A3"/>
    <w:rsid w:val="005672D2"/>
    <w:rsid w:val="00567EC7"/>
    <w:rsid w:val="00570013"/>
    <w:rsid w:val="00570D83"/>
    <w:rsid w:val="005753EC"/>
    <w:rsid w:val="005801A2"/>
    <w:rsid w:val="00590B72"/>
    <w:rsid w:val="0059347D"/>
    <w:rsid w:val="005952A5"/>
    <w:rsid w:val="005A33A1"/>
    <w:rsid w:val="005B0FE7"/>
    <w:rsid w:val="005B217D"/>
    <w:rsid w:val="005B2736"/>
    <w:rsid w:val="005C385F"/>
    <w:rsid w:val="005C7C26"/>
    <w:rsid w:val="005E1AC6"/>
    <w:rsid w:val="005E3F2B"/>
    <w:rsid w:val="005F07CE"/>
    <w:rsid w:val="005F6F1B"/>
    <w:rsid w:val="00606F89"/>
    <w:rsid w:val="00611459"/>
    <w:rsid w:val="00615995"/>
    <w:rsid w:val="00616155"/>
    <w:rsid w:val="00624B33"/>
    <w:rsid w:val="0063041A"/>
    <w:rsid w:val="00630AA2"/>
    <w:rsid w:val="00631D8B"/>
    <w:rsid w:val="00646707"/>
    <w:rsid w:val="00657F7E"/>
    <w:rsid w:val="00661A01"/>
    <w:rsid w:val="00662E58"/>
    <w:rsid w:val="006637F2"/>
    <w:rsid w:val="006642A5"/>
    <w:rsid w:val="00664DCF"/>
    <w:rsid w:val="00680B5F"/>
    <w:rsid w:val="006C2D94"/>
    <w:rsid w:val="006C5D39"/>
    <w:rsid w:val="006C63BE"/>
    <w:rsid w:val="006D1A8C"/>
    <w:rsid w:val="006D5542"/>
    <w:rsid w:val="006D6D9B"/>
    <w:rsid w:val="006E10CE"/>
    <w:rsid w:val="006E2810"/>
    <w:rsid w:val="006E3A88"/>
    <w:rsid w:val="006E5417"/>
    <w:rsid w:val="006F0794"/>
    <w:rsid w:val="006F7528"/>
    <w:rsid w:val="00701B55"/>
    <w:rsid w:val="007023DE"/>
    <w:rsid w:val="00712F60"/>
    <w:rsid w:val="00720E3B"/>
    <w:rsid w:val="00731444"/>
    <w:rsid w:val="007400F7"/>
    <w:rsid w:val="0074393F"/>
    <w:rsid w:val="007454E3"/>
    <w:rsid w:val="00745F6B"/>
    <w:rsid w:val="0075175B"/>
    <w:rsid w:val="0075585E"/>
    <w:rsid w:val="0076104D"/>
    <w:rsid w:val="00770571"/>
    <w:rsid w:val="007768FF"/>
    <w:rsid w:val="007824D3"/>
    <w:rsid w:val="00796EE3"/>
    <w:rsid w:val="007A7D29"/>
    <w:rsid w:val="007B4AB8"/>
    <w:rsid w:val="007C3665"/>
    <w:rsid w:val="007D063A"/>
    <w:rsid w:val="007D1181"/>
    <w:rsid w:val="007E01A3"/>
    <w:rsid w:val="007F1F8B"/>
    <w:rsid w:val="007F6205"/>
    <w:rsid w:val="007F67A1"/>
    <w:rsid w:val="007F6849"/>
    <w:rsid w:val="007F7375"/>
    <w:rsid w:val="0080403D"/>
    <w:rsid w:val="00804623"/>
    <w:rsid w:val="00811C05"/>
    <w:rsid w:val="008206C8"/>
    <w:rsid w:val="00830CBA"/>
    <w:rsid w:val="0083458C"/>
    <w:rsid w:val="00836170"/>
    <w:rsid w:val="0086387C"/>
    <w:rsid w:val="008652DB"/>
    <w:rsid w:val="008663E4"/>
    <w:rsid w:val="00874A6C"/>
    <w:rsid w:val="00876C65"/>
    <w:rsid w:val="00882F72"/>
    <w:rsid w:val="00893DC4"/>
    <w:rsid w:val="008A4B4C"/>
    <w:rsid w:val="008A6010"/>
    <w:rsid w:val="008C239F"/>
    <w:rsid w:val="008C2B7E"/>
    <w:rsid w:val="008D1409"/>
    <w:rsid w:val="008E480C"/>
    <w:rsid w:val="008F0BBB"/>
    <w:rsid w:val="008F3707"/>
    <w:rsid w:val="00907757"/>
    <w:rsid w:val="009212B0"/>
    <w:rsid w:val="00921FA1"/>
    <w:rsid w:val="009234A5"/>
    <w:rsid w:val="00933453"/>
    <w:rsid w:val="009336F7"/>
    <w:rsid w:val="0093636C"/>
    <w:rsid w:val="009374A7"/>
    <w:rsid w:val="00945BC5"/>
    <w:rsid w:val="0095540F"/>
    <w:rsid w:val="00955F6D"/>
    <w:rsid w:val="00977C16"/>
    <w:rsid w:val="00984787"/>
    <w:rsid w:val="0098551D"/>
    <w:rsid w:val="00985DCB"/>
    <w:rsid w:val="0099518F"/>
    <w:rsid w:val="00995D8C"/>
    <w:rsid w:val="009A523D"/>
    <w:rsid w:val="009B02A1"/>
    <w:rsid w:val="009B3361"/>
    <w:rsid w:val="009B7BB3"/>
    <w:rsid w:val="009B7F3F"/>
    <w:rsid w:val="009D7CE6"/>
    <w:rsid w:val="009E37DC"/>
    <w:rsid w:val="009E448E"/>
    <w:rsid w:val="009F2969"/>
    <w:rsid w:val="009F496B"/>
    <w:rsid w:val="00A01439"/>
    <w:rsid w:val="00A02E61"/>
    <w:rsid w:val="00A036BD"/>
    <w:rsid w:val="00A05CFF"/>
    <w:rsid w:val="00A13048"/>
    <w:rsid w:val="00A16B11"/>
    <w:rsid w:val="00A46843"/>
    <w:rsid w:val="00A56B97"/>
    <w:rsid w:val="00A6093D"/>
    <w:rsid w:val="00A67EB2"/>
    <w:rsid w:val="00A72017"/>
    <w:rsid w:val="00A767DC"/>
    <w:rsid w:val="00A76A6D"/>
    <w:rsid w:val="00A83253"/>
    <w:rsid w:val="00AA6E84"/>
    <w:rsid w:val="00AB07E1"/>
    <w:rsid w:val="00AB1A1C"/>
    <w:rsid w:val="00AB2B93"/>
    <w:rsid w:val="00AC6F5E"/>
    <w:rsid w:val="00AD05A8"/>
    <w:rsid w:val="00AD0A0B"/>
    <w:rsid w:val="00AE0EB1"/>
    <w:rsid w:val="00AE341B"/>
    <w:rsid w:val="00AE4E07"/>
    <w:rsid w:val="00B01905"/>
    <w:rsid w:val="00B07CA7"/>
    <w:rsid w:val="00B1279A"/>
    <w:rsid w:val="00B3640F"/>
    <w:rsid w:val="00B4194A"/>
    <w:rsid w:val="00B437E8"/>
    <w:rsid w:val="00B45BD6"/>
    <w:rsid w:val="00B5222E"/>
    <w:rsid w:val="00B53179"/>
    <w:rsid w:val="00B57A23"/>
    <w:rsid w:val="00B600CD"/>
    <w:rsid w:val="00B61C96"/>
    <w:rsid w:val="00B73A2A"/>
    <w:rsid w:val="00B75A51"/>
    <w:rsid w:val="00B827C6"/>
    <w:rsid w:val="00B83C38"/>
    <w:rsid w:val="00B94B06"/>
    <w:rsid w:val="00B94C28"/>
    <w:rsid w:val="00B952A8"/>
    <w:rsid w:val="00BA515C"/>
    <w:rsid w:val="00BC10BA"/>
    <w:rsid w:val="00BC5AFD"/>
    <w:rsid w:val="00BC7E19"/>
    <w:rsid w:val="00BE253E"/>
    <w:rsid w:val="00BE2AB6"/>
    <w:rsid w:val="00BE7AE5"/>
    <w:rsid w:val="00C00DDE"/>
    <w:rsid w:val="00C04F43"/>
    <w:rsid w:val="00C0609D"/>
    <w:rsid w:val="00C115AB"/>
    <w:rsid w:val="00C15F75"/>
    <w:rsid w:val="00C23A80"/>
    <w:rsid w:val="00C26CCB"/>
    <w:rsid w:val="00C30044"/>
    <w:rsid w:val="00C30249"/>
    <w:rsid w:val="00C3723B"/>
    <w:rsid w:val="00C42466"/>
    <w:rsid w:val="00C606C9"/>
    <w:rsid w:val="00C77679"/>
    <w:rsid w:val="00C80288"/>
    <w:rsid w:val="00C836F0"/>
    <w:rsid w:val="00C84003"/>
    <w:rsid w:val="00C8691B"/>
    <w:rsid w:val="00C90650"/>
    <w:rsid w:val="00C97D78"/>
    <w:rsid w:val="00CC0A01"/>
    <w:rsid w:val="00CC2AAE"/>
    <w:rsid w:val="00CC5A42"/>
    <w:rsid w:val="00CD0EAB"/>
    <w:rsid w:val="00CD2A19"/>
    <w:rsid w:val="00CD582E"/>
    <w:rsid w:val="00CE5E02"/>
    <w:rsid w:val="00CF34DB"/>
    <w:rsid w:val="00CF3917"/>
    <w:rsid w:val="00CF558F"/>
    <w:rsid w:val="00D010C0"/>
    <w:rsid w:val="00D073E2"/>
    <w:rsid w:val="00D1555A"/>
    <w:rsid w:val="00D158E6"/>
    <w:rsid w:val="00D21BBB"/>
    <w:rsid w:val="00D25047"/>
    <w:rsid w:val="00D443D0"/>
    <w:rsid w:val="00D446EC"/>
    <w:rsid w:val="00D51BF0"/>
    <w:rsid w:val="00D531DB"/>
    <w:rsid w:val="00D55942"/>
    <w:rsid w:val="00D768A8"/>
    <w:rsid w:val="00D807BF"/>
    <w:rsid w:val="00D82FCC"/>
    <w:rsid w:val="00DA17FC"/>
    <w:rsid w:val="00DA7887"/>
    <w:rsid w:val="00DB2C26"/>
    <w:rsid w:val="00DC0675"/>
    <w:rsid w:val="00DC0C19"/>
    <w:rsid w:val="00DC7A1B"/>
    <w:rsid w:val="00DD02F4"/>
    <w:rsid w:val="00DD2BDE"/>
    <w:rsid w:val="00DD6622"/>
    <w:rsid w:val="00DE1C7C"/>
    <w:rsid w:val="00DE339E"/>
    <w:rsid w:val="00DE6B43"/>
    <w:rsid w:val="00DE6C5B"/>
    <w:rsid w:val="00DE73FD"/>
    <w:rsid w:val="00E11824"/>
    <w:rsid w:val="00E11923"/>
    <w:rsid w:val="00E20E82"/>
    <w:rsid w:val="00E262D4"/>
    <w:rsid w:val="00E305D3"/>
    <w:rsid w:val="00E36250"/>
    <w:rsid w:val="00E47F2D"/>
    <w:rsid w:val="00E54511"/>
    <w:rsid w:val="00E60EDC"/>
    <w:rsid w:val="00E61DAC"/>
    <w:rsid w:val="00E70B70"/>
    <w:rsid w:val="00E71952"/>
    <w:rsid w:val="00E7207F"/>
    <w:rsid w:val="00E72B80"/>
    <w:rsid w:val="00E75FE3"/>
    <w:rsid w:val="00E83CB2"/>
    <w:rsid w:val="00E86C4C"/>
    <w:rsid w:val="00E907A3"/>
    <w:rsid w:val="00E916AE"/>
    <w:rsid w:val="00E9410F"/>
    <w:rsid w:val="00EA5AE0"/>
    <w:rsid w:val="00EB1E8C"/>
    <w:rsid w:val="00EB3F79"/>
    <w:rsid w:val="00EB56E1"/>
    <w:rsid w:val="00EB7AB1"/>
    <w:rsid w:val="00EC32BD"/>
    <w:rsid w:val="00ED0A05"/>
    <w:rsid w:val="00ED7B5D"/>
    <w:rsid w:val="00EE7CD8"/>
    <w:rsid w:val="00EF37F6"/>
    <w:rsid w:val="00EF48CC"/>
    <w:rsid w:val="00F00801"/>
    <w:rsid w:val="00F0119F"/>
    <w:rsid w:val="00F2488D"/>
    <w:rsid w:val="00F478CA"/>
    <w:rsid w:val="00F601A0"/>
    <w:rsid w:val="00F712E9"/>
    <w:rsid w:val="00F73032"/>
    <w:rsid w:val="00F848FC"/>
    <w:rsid w:val="00F9013E"/>
    <w:rsid w:val="00F906F6"/>
    <w:rsid w:val="00F9282A"/>
    <w:rsid w:val="00F96BAD"/>
    <w:rsid w:val="00FA139D"/>
    <w:rsid w:val="00FA5D8E"/>
    <w:rsid w:val="00FA60F5"/>
    <w:rsid w:val="00FB0E84"/>
    <w:rsid w:val="00FC2405"/>
    <w:rsid w:val="00FC325F"/>
    <w:rsid w:val="00FC6B1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C7E19"/>
    <w:pPr>
      <w:ind w:left="720"/>
      <w:contextualSpacing/>
    </w:pPr>
  </w:style>
  <w:style w:type="table" w:styleId="TableGrid">
    <w:name w:val="Table Grid"/>
    <w:basedOn w:val="TableNormal"/>
    <w:rsid w:val="005B0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qFormat/>
    <w:rsid w:val="006E10C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6E10CE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3E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55CF8"/>
    <w:rPr>
      <w:sz w:val="22"/>
    </w:rPr>
  </w:style>
  <w:style w:type="character" w:customStyle="1" w:styleId="Heading1Char">
    <w:name w:val="Heading 1 Char"/>
    <w:basedOn w:val="DefaultParagraphFont"/>
    <w:link w:val="Heading1"/>
    <w:rsid w:val="00E83CB2"/>
    <w:rPr>
      <w:rFonts w:cs="Arial"/>
      <w:b/>
      <w:bCs/>
      <w:kern w:val="32"/>
      <w:sz w:val="32"/>
      <w:szCs w:val="32"/>
    </w:rPr>
  </w:style>
  <w:style w:type="paragraph" w:customStyle="1" w:styleId="Note1">
    <w:name w:val="Note 1"/>
    <w:basedOn w:val="Normal"/>
    <w:link w:val="Note1Char"/>
    <w:qFormat/>
    <w:rsid w:val="0034647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34647C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C74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0C74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C74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C74D0"/>
    <w:rPr>
      <w:rFonts w:eastAsia="Malgun Gothic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C74D0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0C74D0"/>
    <w:pPr>
      <w:keepNext/>
      <w:numPr>
        <w:ilvl w:val="3"/>
        <w:numId w:val="1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0C74D0"/>
    <w:pPr>
      <w:keepNext/>
      <w:numPr>
        <w:ilvl w:val="4"/>
        <w:numId w:val="1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0C74D0"/>
    <w:rPr>
      <w:rFonts w:eastAsia="Malgun Gothic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0816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unhideWhenUsed/>
    <w:rsid w:val="007610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10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eastAsiaTheme="minorHAnsi" w:hAnsiTheme="minorHAnsi" w:cstheme="minorBidi"/>
      <w:sz w:val="20"/>
      <w:lang w:val="de-D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104D"/>
    <w:rPr>
      <w:rFonts w:asciiTheme="minorHAnsi" w:eastAsiaTheme="minorHAnsi" w:hAnsiTheme="minorHAnsi" w:cstheme="minorBidi"/>
      <w:lang w:val="de-DE"/>
    </w:rPr>
  </w:style>
  <w:style w:type="paragraph" w:customStyle="1" w:styleId="Equation">
    <w:name w:val="Equation"/>
    <w:basedOn w:val="Normal"/>
    <w:qFormat/>
    <w:rsid w:val="0043652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8691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8691B"/>
    <w:rPr>
      <w:rFonts w:asciiTheme="minorHAnsi" w:eastAsiaTheme="minorHAnsi" w:hAnsiTheme="minorHAnsi" w:cstheme="minorBidi"/>
      <w:b/>
      <w:bCs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6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%7bfirstname.lastname%7d@hhi.fraunhofer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2089</Words>
  <Characters>10470</Characters>
  <Application>Microsoft Office Word</Application>
  <DocSecurity>0</DocSecurity>
  <Lines>237</Lines>
  <Paragraphs>79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r1</cp:lastModifiedBy>
  <cp:revision>3</cp:revision>
  <cp:lastPrinted>1900-01-01T08:00:00Z</cp:lastPrinted>
  <dcterms:created xsi:type="dcterms:W3CDTF">2020-06-10T18:52:00Z</dcterms:created>
  <dcterms:modified xsi:type="dcterms:W3CDTF">2020-06-10T20:00:00Z</dcterms:modified>
</cp:coreProperties>
</file>