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474E832"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97208">
              <w:rPr>
                <w:lang w:val="en-CA"/>
              </w:rPr>
              <w:t>0085-v</w:t>
            </w:r>
            <w:del w:id="0" w:author="Takeshi Chujoh" w:date="2020-05-28T12:12:00Z">
              <w:r w:rsidR="00397208" w:rsidDel="00191627">
                <w:rPr>
                  <w:lang w:val="en-CA"/>
                </w:rPr>
                <w:delText>1</w:delText>
              </w:r>
            </w:del>
            <w:ins w:id="1" w:author="Takeshi Chujoh" w:date="2020-05-28T12:12:00Z">
              <w:r w:rsidR="0019162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643016" w:rsidR="00E61DAC" w:rsidRPr="005B217D" w:rsidRDefault="00523C25" w:rsidP="009D7CE6">
            <w:pPr>
              <w:spacing w:before="60" w:after="60"/>
              <w:rPr>
                <w:b/>
                <w:szCs w:val="22"/>
                <w:lang w:val="en-CA" w:eastAsia="ja-JP"/>
              </w:rPr>
            </w:pPr>
            <w:r>
              <w:rPr>
                <w:b/>
                <w:szCs w:val="22"/>
                <w:lang w:val="en-CA" w:eastAsia="ja-JP"/>
              </w:rPr>
              <w:t xml:space="preserve">AHG9: </w:t>
            </w:r>
            <w:r w:rsidR="00372042">
              <w:rPr>
                <w:b/>
                <w:szCs w:val="22"/>
                <w:lang w:val="en-CA" w:eastAsia="ja-JP"/>
              </w:rPr>
              <w:t xml:space="preserve">On </w:t>
            </w:r>
            <w:r w:rsidR="00532A4B">
              <w:rPr>
                <w:b/>
                <w:szCs w:val="22"/>
                <w:lang w:val="en-CA" w:eastAsia="ja-JP"/>
              </w:rPr>
              <w:t>semantics related to</w:t>
            </w:r>
            <w:r w:rsidR="00532A4B">
              <w:t xml:space="preserve"> </w:t>
            </w:r>
            <w:r w:rsidR="0021160A">
              <w:rPr>
                <w:rFonts w:hint="eastAsia"/>
                <w:b/>
                <w:szCs w:val="22"/>
                <w:lang w:val="en-CA" w:eastAsia="ja-JP"/>
              </w:rPr>
              <w:t>reference picture lists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2D032D" w:rsidR="00E61DAC" w:rsidRPr="005B217D" w:rsidRDefault="000D585C" w:rsidP="002254B7">
            <w:pPr>
              <w:spacing w:before="60" w:after="60"/>
              <w:rPr>
                <w:szCs w:val="22"/>
                <w:lang w:val="en-CA"/>
              </w:rPr>
            </w:pPr>
            <w:r w:rsidRPr="000D585C">
              <w:rPr>
                <w:szCs w:val="22"/>
                <w:lang w:val="en-CA"/>
              </w:rPr>
              <w:t>Takeshi Chujoh</w:t>
            </w:r>
            <w:r w:rsidR="002254B7" w:rsidRPr="005B217D">
              <w:rPr>
                <w:szCs w:val="22"/>
                <w:lang w:val="en-CA"/>
              </w:rPr>
              <w:br/>
            </w:r>
            <w:proofErr w:type="spellStart"/>
            <w:r w:rsidR="002254B7">
              <w:rPr>
                <w:szCs w:val="22"/>
                <w:lang w:val="en-CA"/>
              </w:rPr>
              <w:t>Eiich</w:t>
            </w:r>
            <w:proofErr w:type="spellEnd"/>
            <w:r w:rsidR="002254B7">
              <w:rPr>
                <w:szCs w:val="22"/>
                <w:lang w:val="en-CA"/>
              </w:rPr>
              <w:t xml:space="preserve"> Sasaki</w:t>
            </w:r>
            <w:r w:rsidR="002254B7" w:rsidRPr="005B217D">
              <w:rPr>
                <w:szCs w:val="22"/>
                <w:lang w:val="en-CA"/>
              </w:rPr>
              <w:br/>
            </w:r>
            <w:r w:rsidRPr="000D585C">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C331730" w:rsidR="00E61DAC" w:rsidRPr="005B217D" w:rsidRDefault="00E61DAC" w:rsidP="005952A5">
            <w:pPr>
              <w:spacing w:before="60" w:after="60"/>
              <w:rPr>
                <w:szCs w:val="22"/>
                <w:lang w:val="en-CA"/>
              </w:rPr>
            </w:pPr>
            <w:r w:rsidRPr="005B217D">
              <w:rPr>
                <w:szCs w:val="22"/>
                <w:lang w:val="en-CA"/>
              </w:rPr>
              <w:br/>
            </w:r>
            <w:r w:rsidR="000D585C" w:rsidRPr="000D585C">
              <w:rPr>
                <w:szCs w:val="22"/>
                <w:lang w:val="en-CA"/>
              </w:rPr>
              <w:t>+81-50-5213-6334</w:t>
            </w:r>
            <w:r w:rsidRPr="005B217D">
              <w:rPr>
                <w:szCs w:val="22"/>
                <w:lang w:val="en-CA"/>
              </w:rPr>
              <w:br/>
            </w:r>
            <w:hyperlink r:id="rId9" w:history="1">
              <w:r w:rsidR="00397208" w:rsidRPr="00A47257">
                <w:rPr>
                  <w:rStyle w:val="af0"/>
                  <w:szCs w:val="22"/>
                  <w:lang w:val="en-CA"/>
                </w:rPr>
                <w:t>chujoh.takeshi@sharp.co.jp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AFA75B2" w14:textId="5553D183" w:rsidR="00400C8C" w:rsidRDefault="00400C8C" w:rsidP="008F5E88">
      <w:pPr>
        <w:ind w:firstLineChars="100" w:firstLine="220"/>
        <w:rPr>
          <w:szCs w:val="22"/>
          <w:lang w:val="en-CA" w:eastAsia="ja-JP"/>
        </w:rPr>
      </w:pPr>
      <w:r w:rsidRPr="00400C8C">
        <w:rPr>
          <w:szCs w:val="22"/>
          <w:lang w:val="en-CA" w:eastAsia="ja-JP"/>
        </w:rPr>
        <w:t xml:space="preserve">It is </w:t>
      </w:r>
      <w:r w:rsidR="002254B7">
        <w:rPr>
          <w:szCs w:val="22"/>
          <w:lang w:val="en-CA" w:eastAsia="ja-JP"/>
        </w:rPr>
        <w:t>reported</w:t>
      </w:r>
      <w:r w:rsidRPr="00400C8C">
        <w:rPr>
          <w:szCs w:val="22"/>
          <w:lang w:val="en-CA" w:eastAsia="ja-JP"/>
        </w:rPr>
        <w:t xml:space="preserve"> that several syntax elements and variables related to the reference picture lists may be set to </w:t>
      </w:r>
      <w:r w:rsidR="002254B7">
        <w:rPr>
          <w:szCs w:val="22"/>
          <w:lang w:val="en-CA" w:eastAsia="ja-JP"/>
        </w:rPr>
        <w:t xml:space="preserve">out of range values or </w:t>
      </w:r>
      <w:r w:rsidRPr="00400C8C">
        <w:rPr>
          <w:szCs w:val="22"/>
          <w:lang w:val="en-CA" w:eastAsia="ja-JP"/>
        </w:rPr>
        <w:t xml:space="preserve">undefined values. There are three problems. The first problem is that when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is greater than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pps_rpl1_idx_present_flag is equal to 0 and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del w:id="2" w:author="Takeshi Chujoh" w:date="2020-05-28T12:12:00Z">
        <w:r w:rsidRPr="00400C8C" w:rsidDel="00191627">
          <w:rPr>
            <w:szCs w:val="22"/>
            <w:lang w:val="en-CA" w:eastAsia="ja-JP"/>
          </w:rPr>
          <w:delText>1</w:delText>
        </w:r>
      </w:del>
      <w:ins w:id="3" w:author="Takeshi Chujoh" w:date="2020-05-28T12:12:00Z">
        <w:r w:rsidR="00191627">
          <w:rPr>
            <w:szCs w:val="22"/>
            <w:lang w:val="en-CA" w:eastAsia="ja-JP"/>
          </w:rPr>
          <w:t>0</w:t>
        </w:r>
      </w:ins>
      <w:r w:rsidR="00523C25">
        <w:rPr>
          <w:bCs/>
          <w:noProof/>
          <w:lang w:val="en-CA" w:eastAsia="ko-KR"/>
        </w:rPr>
        <w:t> </w:t>
      </w:r>
      <w:r w:rsidRPr="00400C8C">
        <w:rPr>
          <w:szCs w:val="22"/>
          <w:lang w:val="en-CA" w:eastAsia="ja-JP"/>
        </w:rPr>
        <w:t xml:space="preserve">] is </w:t>
      </w:r>
      <w:del w:id="4" w:author="Takeshi Chujoh" w:date="2020-05-28T12:12:00Z">
        <w:r w:rsidRPr="00400C8C" w:rsidDel="00191627">
          <w:rPr>
            <w:szCs w:val="22"/>
            <w:lang w:val="en-CA" w:eastAsia="ja-JP"/>
          </w:rPr>
          <w:delText>less</w:delText>
        </w:r>
      </w:del>
      <w:ins w:id="5" w:author="Takeshi Chujoh" w:date="2020-05-28T12:16:00Z">
        <w:r w:rsidR="00D772AB">
          <w:rPr>
            <w:szCs w:val="22"/>
            <w:lang w:val="en-CA" w:eastAsia="ja-JP"/>
          </w:rPr>
          <w:t xml:space="preserve">equal to or </w:t>
        </w:r>
      </w:ins>
      <w:ins w:id="6" w:author="Takeshi Chujoh" w:date="2020-05-28T12:12:00Z">
        <w:r w:rsidR="00191627">
          <w:rPr>
            <w:szCs w:val="22"/>
            <w:lang w:val="en-CA" w:eastAsia="ja-JP"/>
          </w:rPr>
          <w:t>greater</w:t>
        </w:r>
      </w:ins>
      <w:r w:rsidRPr="00400C8C">
        <w:rPr>
          <w:szCs w:val="22"/>
          <w:lang w:val="en-CA" w:eastAsia="ja-JP"/>
        </w:rPr>
        <w:t xml:space="preserve"> than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del w:id="7" w:author="Takeshi Chujoh" w:date="2020-05-28T12:12:00Z">
        <w:r w:rsidRPr="00400C8C" w:rsidDel="00191627">
          <w:rPr>
            <w:szCs w:val="22"/>
            <w:lang w:val="en-CA" w:eastAsia="ja-JP"/>
          </w:rPr>
          <w:delText>0</w:delText>
        </w:r>
      </w:del>
      <w:ins w:id="8" w:author="Takeshi Chujoh" w:date="2020-05-28T12:12:00Z">
        <w:r w:rsidR="00191627">
          <w:rPr>
            <w:szCs w:val="22"/>
            <w:lang w:val="en-CA" w:eastAsia="ja-JP"/>
          </w:rPr>
          <w:t>1</w:t>
        </w:r>
      </w:ins>
      <w:r w:rsidR="00523C25">
        <w:rPr>
          <w:bCs/>
          <w:noProof/>
          <w:lang w:val="en-CA" w:eastAsia="ko-KR"/>
        </w:rPr>
        <w:t> </w:t>
      </w:r>
      <w:r w:rsidRPr="00400C8C">
        <w:rPr>
          <w:szCs w:val="22"/>
          <w:lang w:val="en-CA" w:eastAsia="ja-JP"/>
        </w:rPr>
        <w:t xml:space="preserve">], the value of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may be out of range. The second problem is that since the variable </w:t>
      </w:r>
      <w:proofErr w:type="spellStart"/>
      <w:proofErr w:type="gramStart"/>
      <w:r w:rsidRPr="00400C8C">
        <w:rPr>
          <w:szCs w:val="22"/>
          <w:lang w:val="en-CA" w:eastAsia="ja-JP"/>
        </w:rPr>
        <w:t>RplsIdx</w:t>
      </w:r>
      <w:proofErr w:type="spellEnd"/>
      <w:r w:rsidRPr="00400C8C">
        <w:rPr>
          <w:szCs w:val="22"/>
          <w:lang w:val="en-CA" w:eastAsia="ja-JP"/>
        </w:rPr>
        <w:t>[</w:t>
      </w:r>
      <w:proofErr w:type="gramEnd"/>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before the derivation process is used, the value of </w:t>
      </w:r>
      <w:proofErr w:type="spellStart"/>
      <w:r w:rsidRPr="00400C8C">
        <w:rPr>
          <w:szCs w:val="22"/>
          <w:lang w:val="en-CA" w:eastAsia="ja-JP"/>
        </w:rPr>
        <w:t>RplsIdx</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is undefined. The third problem is that when </w:t>
      </w:r>
      <w:proofErr w:type="spellStart"/>
      <w:r w:rsidRPr="00400C8C">
        <w:rPr>
          <w:szCs w:val="22"/>
          <w:lang w:val="en-CA" w:eastAsia="ja-JP"/>
        </w:rPr>
        <w:t>sps_num_ref_pic_</w:t>
      </w:r>
      <w:proofErr w:type="gramStart"/>
      <w:r w:rsidRPr="00400C8C">
        <w:rPr>
          <w:szCs w:val="22"/>
          <w:lang w:val="en-CA" w:eastAsia="ja-JP"/>
        </w:rPr>
        <w:t>lists</w:t>
      </w:r>
      <w:proofErr w:type="spellEnd"/>
      <w:r w:rsidRPr="00400C8C">
        <w:rPr>
          <w:szCs w:val="22"/>
          <w:lang w:val="en-CA" w:eastAsia="ja-JP"/>
        </w:rPr>
        <w:t>[</w:t>
      </w:r>
      <w:proofErr w:type="gramEnd"/>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is equal to 1, the syntax element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may be undefined. In this contribution, </w:t>
      </w:r>
      <w:r w:rsidR="00E2339A">
        <w:rPr>
          <w:szCs w:val="22"/>
          <w:lang w:val="en-CA" w:eastAsia="ja-JP"/>
        </w:rPr>
        <w:t>a set of</w:t>
      </w:r>
      <w:r w:rsidRPr="00400C8C">
        <w:rPr>
          <w:szCs w:val="22"/>
          <w:lang w:val="en-CA" w:eastAsia="ja-JP"/>
        </w:rPr>
        <w:t xml:space="preserve"> methods to solve the above problems </w:t>
      </w:r>
      <w:r w:rsidR="00E2339A">
        <w:rPr>
          <w:szCs w:val="22"/>
          <w:lang w:val="en-CA" w:eastAsia="ja-JP"/>
        </w:rPr>
        <w:t>is</w:t>
      </w:r>
      <w:r w:rsidRPr="00400C8C">
        <w:rPr>
          <w:szCs w:val="22"/>
          <w:lang w:val="en-CA" w:eastAsia="ja-JP"/>
        </w:rPr>
        <w:t xml:space="preserve"> proposed. All proposals only improve the semantics without changing the syntax.</w:t>
      </w:r>
    </w:p>
    <w:p w14:paraId="60CE1250" w14:textId="77777777" w:rsidR="0021160A" w:rsidRPr="005B217D" w:rsidRDefault="0021160A" w:rsidP="00532A4B">
      <w:pPr>
        <w:rPr>
          <w:szCs w:val="22"/>
          <w:lang w:val="en-CA" w:eastAsia="ja-JP"/>
        </w:rPr>
      </w:pPr>
    </w:p>
    <w:p w14:paraId="7D2AC1F0" w14:textId="141A1A01" w:rsidR="00745F6B" w:rsidRPr="005B217D" w:rsidRDefault="00745F6B" w:rsidP="00E11923">
      <w:pPr>
        <w:pStyle w:val="1"/>
        <w:rPr>
          <w:lang w:val="en-CA"/>
        </w:rPr>
      </w:pPr>
      <w:r w:rsidRPr="005B217D">
        <w:rPr>
          <w:lang w:val="en-CA"/>
        </w:rPr>
        <w:t>Problem Statement</w:t>
      </w:r>
    </w:p>
    <w:p w14:paraId="57E7B652" w14:textId="51A30B74" w:rsidR="00E80263" w:rsidRDefault="00E80263" w:rsidP="00F53963">
      <w:pPr>
        <w:autoSpaceDE/>
        <w:adjustRightInd/>
        <w:ind w:firstLineChars="100" w:firstLine="220"/>
        <w:rPr>
          <w:lang w:eastAsia="ja-JP"/>
        </w:rPr>
      </w:pPr>
      <w:r w:rsidRPr="00E80263">
        <w:rPr>
          <w:lang w:eastAsia="ja-JP"/>
        </w:rPr>
        <w:t xml:space="preserve">There are several problems with the </w:t>
      </w:r>
      <w:r w:rsidR="00E2339A">
        <w:rPr>
          <w:lang w:eastAsia="ja-JP"/>
        </w:rPr>
        <w:t xml:space="preserve">current </w:t>
      </w:r>
      <w:r w:rsidRPr="00E80263">
        <w:rPr>
          <w:lang w:eastAsia="ja-JP"/>
        </w:rPr>
        <w:t xml:space="preserve">semantics of the syntax elements related to </w:t>
      </w:r>
      <w:proofErr w:type="spellStart"/>
      <w:r w:rsidRPr="00E80263">
        <w:rPr>
          <w:lang w:eastAsia="ja-JP"/>
        </w:rPr>
        <w:t>ref_pic_</w:t>
      </w:r>
      <w:proofErr w:type="gramStart"/>
      <w:r w:rsidRPr="00E80263">
        <w:rPr>
          <w:lang w:eastAsia="ja-JP"/>
        </w:rPr>
        <w:t>lists</w:t>
      </w:r>
      <w:proofErr w:type="spellEnd"/>
      <w:r w:rsidRPr="00E80263">
        <w:rPr>
          <w:lang w:eastAsia="ja-JP"/>
        </w:rPr>
        <w:t>(</w:t>
      </w:r>
      <w:r w:rsidR="00523C25">
        <w:rPr>
          <w:bCs/>
          <w:noProof/>
          <w:lang w:val="en-CA" w:eastAsia="ko-KR"/>
        </w:rPr>
        <w:t> </w:t>
      </w:r>
      <w:r w:rsidRPr="00E80263">
        <w:rPr>
          <w:lang w:eastAsia="ja-JP"/>
        </w:rPr>
        <w:t>)</w:t>
      </w:r>
      <w:proofErr w:type="gramEnd"/>
      <w:r w:rsidRPr="00E80263">
        <w:rPr>
          <w:lang w:eastAsia="ja-JP"/>
        </w:rPr>
        <w:t>, which defines reference picture lists.</w:t>
      </w:r>
    </w:p>
    <w:p w14:paraId="5E6415F5" w14:textId="63C07983" w:rsidR="00C5239C" w:rsidRDefault="0085567A" w:rsidP="0085567A">
      <w:pPr>
        <w:pStyle w:val="2"/>
        <w:rPr>
          <w:lang w:eastAsia="ja-JP"/>
        </w:rPr>
      </w:pPr>
      <w:r>
        <w:rPr>
          <w:rFonts w:hint="eastAsia"/>
          <w:lang w:eastAsia="ja-JP"/>
        </w:rPr>
        <w:t>Problem 1</w:t>
      </w:r>
    </w:p>
    <w:p w14:paraId="02ADFC82" w14:textId="37C43955" w:rsidR="009E66AF" w:rsidRDefault="009C1354" w:rsidP="009C1354">
      <w:pPr>
        <w:autoSpaceDE/>
        <w:adjustRightInd/>
        <w:ind w:firstLineChars="100" w:firstLine="220"/>
        <w:rPr>
          <w:lang w:eastAsia="ja-JP"/>
        </w:rPr>
      </w:pPr>
      <w:r>
        <w:rPr>
          <w:rFonts w:hint="eastAsia"/>
          <w:lang w:eastAsia="ja-JP"/>
        </w:rPr>
        <w:t>The first problem</w:t>
      </w:r>
      <w:r>
        <w:rPr>
          <w:lang w:eastAsia="ja-JP"/>
        </w:rPr>
        <w:t xml:space="preserve"> is that the reference picture list 1 may be undefined under the following conditions</w:t>
      </w:r>
    </w:p>
    <w:p w14:paraId="679473E3" w14:textId="6B8FB209" w:rsidR="009E66AF" w:rsidRDefault="009E66AF" w:rsidP="009A72EC">
      <w:pPr>
        <w:pStyle w:val="af6"/>
        <w:numPr>
          <w:ilvl w:val="0"/>
          <w:numId w:val="3"/>
        </w:numPr>
        <w:autoSpaceDE/>
        <w:adjustRightInd/>
        <w:ind w:leftChars="0"/>
        <w:rPr>
          <w:lang w:eastAsia="ja-JP"/>
        </w:rPr>
      </w:pPr>
      <w:r w:rsidRPr="009E66AF">
        <w:rPr>
          <w:rFonts w:hint="eastAsia"/>
        </w:rPr>
        <w:t>sps_rpl1_same_as_rpl0_fla</w:t>
      </w:r>
      <w:r>
        <w:rPr>
          <w:rFonts w:hint="eastAsia"/>
          <w:lang w:eastAsia="ja-JP"/>
        </w:rPr>
        <w:t>g</w:t>
      </w:r>
      <w:r>
        <w:rPr>
          <w:lang w:eastAsia="ja-JP"/>
        </w:rPr>
        <w:t xml:space="preserve"> is equal to 0</w:t>
      </w:r>
    </w:p>
    <w:p w14:paraId="706DDD9E" w14:textId="724D28CA" w:rsidR="009E66AF" w:rsidRDefault="009E66AF" w:rsidP="009A72EC">
      <w:pPr>
        <w:pStyle w:val="af6"/>
        <w:numPr>
          <w:ilvl w:val="0"/>
          <w:numId w:val="3"/>
        </w:numPr>
        <w:autoSpaceDE/>
        <w:adjustRightInd/>
        <w:ind w:leftChars="0"/>
      </w:pPr>
      <w:proofErr w:type="spellStart"/>
      <w:r w:rsidRPr="009E66AF">
        <w:rPr>
          <w:rFonts w:hint="eastAsia"/>
        </w:rPr>
        <w:t>sps_num_ref_pic_</w:t>
      </w:r>
      <w:proofErr w:type="gramStart"/>
      <w:r w:rsidRPr="009E66AF">
        <w:rPr>
          <w:rFonts w:hint="eastAsia"/>
        </w:rPr>
        <w:t>lists</w:t>
      </w:r>
      <w:proofErr w:type="spellEnd"/>
      <w:r w:rsidRPr="009E66AF">
        <w:rPr>
          <w:rFonts w:hint="eastAsia"/>
        </w:rPr>
        <w:t>[</w:t>
      </w:r>
      <w:proofErr w:type="gramEnd"/>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is greater than </w:t>
      </w:r>
      <w:proofErr w:type="spellStart"/>
      <w:r>
        <w:t>sps</w:t>
      </w:r>
      <w:r w:rsidRPr="009E66AF">
        <w:rPr>
          <w:rFonts w:hint="eastAsia"/>
        </w:rPr>
        <w:t>_num_ref_pic_lists</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w:t>
      </w:r>
    </w:p>
    <w:p w14:paraId="2AD02EE3" w14:textId="0FCB071D" w:rsidR="009E66AF" w:rsidRDefault="009E66AF" w:rsidP="009A72EC">
      <w:pPr>
        <w:pStyle w:val="af6"/>
        <w:numPr>
          <w:ilvl w:val="0"/>
          <w:numId w:val="3"/>
        </w:numPr>
        <w:autoSpaceDE/>
        <w:adjustRightInd/>
        <w:ind w:leftChars="0"/>
      </w:pPr>
      <w:r w:rsidRPr="009E66AF">
        <w:rPr>
          <w:rFonts w:hint="eastAsia"/>
        </w:rPr>
        <w:t>pps_rpl1_idx_present_flag</w:t>
      </w:r>
      <w:r>
        <w:t xml:space="preserve"> is equal to 0.</w:t>
      </w:r>
    </w:p>
    <w:p w14:paraId="05E165A1" w14:textId="70F11F5C" w:rsidR="009E66AF" w:rsidRDefault="009E66AF" w:rsidP="009A72EC">
      <w:pPr>
        <w:pStyle w:val="af6"/>
        <w:numPr>
          <w:ilvl w:val="0"/>
          <w:numId w:val="3"/>
        </w:numPr>
        <w:autoSpaceDE/>
        <w:adjustRightInd/>
        <w:ind w:leftChars="0"/>
      </w:pPr>
      <w:proofErr w:type="spellStart"/>
      <w:r w:rsidRPr="009E66AF">
        <w:rPr>
          <w:rFonts w:hint="eastAsia"/>
        </w:rPr>
        <w:t>rpl_sps_</w:t>
      </w:r>
      <w:proofErr w:type="gramStart"/>
      <w:r w:rsidRPr="009E66AF">
        <w:rPr>
          <w:rFonts w:hint="eastAsia"/>
        </w:rPr>
        <w:t>flag</w:t>
      </w:r>
      <w:proofErr w:type="spellEnd"/>
      <w:r w:rsidRPr="009E66AF">
        <w:rPr>
          <w:rFonts w:hint="eastAsia"/>
        </w:rPr>
        <w:t>[</w:t>
      </w:r>
      <w:proofErr w:type="gramEnd"/>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is equal to 1.</w:t>
      </w:r>
    </w:p>
    <w:p w14:paraId="4168A97B" w14:textId="27DC1EC6" w:rsidR="009E66AF" w:rsidRDefault="009E66AF" w:rsidP="009A72EC">
      <w:pPr>
        <w:pStyle w:val="af6"/>
        <w:numPr>
          <w:ilvl w:val="0"/>
          <w:numId w:val="3"/>
        </w:numPr>
        <w:autoSpaceDE/>
        <w:adjustRightInd/>
        <w:ind w:leftChars="0"/>
      </w:pPr>
      <w:proofErr w:type="spellStart"/>
      <w:r w:rsidRPr="009E66AF">
        <w:t>rpl_</w:t>
      </w:r>
      <w:proofErr w:type="gramStart"/>
      <w:r w:rsidRPr="009E66AF">
        <w:t>idx</w:t>
      </w:r>
      <w:proofErr w:type="spellEnd"/>
      <w:r w:rsidRPr="009E66AF">
        <w:t>[</w:t>
      </w:r>
      <w:proofErr w:type="gramEnd"/>
      <w:r w:rsidR="00523C25">
        <w:rPr>
          <w:bCs/>
          <w:noProof/>
          <w:lang w:val="en-CA" w:eastAsia="ko-KR"/>
        </w:rPr>
        <w:t> </w:t>
      </w:r>
      <w:r w:rsidRPr="009E66AF">
        <w:t>0</w:t>
      </w:r>
      <w:r w:rsidR="00523C25">
        <w:rPr>
          <w:bCs/>
          <w:noProof/>
          <w:lang w:val="en-CA" w:eastAsia="ko-KR"/>
        </w:rPr>
        <w:t> </w:t>
      </w:r>
      <w:r w:rsidRPr="009E66AF">
        <w:t>]</w:t>
      </w:r>
      <w:r>
        <w:t xml:space="preserve"> is equal to or greater than </w:t>
      </w:r>
      <w:proofErr w:type="spellStart"/>
      <w:r w:rsidRPr="009E66AF">
        <w:rPr>
          <w:rFonts w:hint="eastAsia"/>
        </w:rPr>
        <w:t>sps_num_ref_pic_lists</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w:t>
      </w:r>
    </w:p>
    <w:p w14:paraId="57679C91" w14:textId="0D0AF2C2" w:rsidR="00FE3F97" w:rsidRDefault="009E66AF" w:rsidP="009C1354">
      <w:pPr>
        <w:autoSpaceDE/>
        <w:adjustRightInd/>
        <w:ind w:firstLineChars="100" w:firstLine="220"/>
        <w:rPr>
          <w:lang w:eastAsia="ja-JP"/>
        </w:rPr>
      </w:pPr>
      <w:r w:rsidRPr="009E66AF">
        <w:t xml:space="preserve">On </w:t>
      </w:r>
      <w:r w:rsidR="00E2339A">
        <w:t xml:space="preserve">the </w:t>
      </w:r>
      <w:r w:rsidRPr="009E66AF">
        <w:t>above condition</w:t>
      </w:r>
      <w:r>
        <w:t xml:space="preserve">, since </w:t>
      </w:r>
      <w:r w:rsidRPr="009E66AF">
        <w:rPr>
          <w:rFonts w:hint="eastAsia"/>
        </w:rPr>
        <w:t>pps_rpl1_idx_present_flag</w:t>
      </w:r>
      <w:r>
        <w:t xml:space="preserve">is equal to 0, </w:t>
      </w:r>
      <w:proofErr w:type="spellStart"/>
      <w:r w:rsidRPr="009E66AF">
        <w:rPr>
          <w:rFonts w:hint="eastAsia"/>
        </w:rPr>
        <w:t>rpl_sps_</w:t>
      </w:r>
      <w:proofErr w:type="gramStart"/>
      <w:r w:rsidRPr="009E66AF">
        <w:rPr>
          <w:rFonts w:hint="eastAsia"/>
        </w:rPr>
        <w:t>flag</w:t>
      </w:r>
      <w:proofErr w:type="spellEnd"/>
      <w:r w:rsidRPr="009E66AF">
        <w:rPr>
          <w:rFonts w:hint="eastAsia"/>
        </w:rPr>
        <w:t>[</w:t>
      </w:r>
      <w:proofErr w:type="gramEnd"/>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 xml:space="preserve"> and </w:t>
      </w:r>
      <w:proofErr w:type="spellStart"/>
      <w:r w:rsidRPr="009E66AF">
        <w:rPr>
          <w:rFonts w:hint="eastAsia"/>
        </w:rPr>
        <w:t>rpl_idx</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 xml:space="preserve"> are inferred from </w:t>
      </w:r>
      <w:proofErr w:type="spellStart"/>
      <w:r w:rsidRPr="009E66AF">
        <w:rPr>
          <w:rFonts w:hint="eastAsia"/>
        </w:rPr>
        <w:t>rpl_sps_flag</w:t>
      </w:r>
      <w:proofErr w:type="spellEnd"/>
      <w:r w:rsidRPr="009E66AF">
        <w:rPr>
          <w:rFonts w:hint="eastAsia"/>
        </w:rPr>
        <w:t>[</w:t>
      </w:r>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and </w:t>
      </w:r>
      <w:proofErr w:type="spellStart"/>
      <w:r w:rsidRPr="009E66AF">
        <w:rPr>
          <w:rFonts w:hint="eastAsia"/>
        </w:rPr>
        <w:t>rpl_idx</w:t>
      </w:r>
      <w:proofErr w:type="spellEnd"/>
      <w:r w:rsidRPr="009E66AF">
        <w:rPr>
          <w:rFonts w:hint="eastAsia"/>
        </w:rPr>
        <w:t>[</w:t>
      </w:r>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respectively.</w:t>
      </w:r>
      <w:r w:rsidR="009C1354">
        <w:t xml:space="preserve"> </w:t>
      </w:r>
      <w:r w:rsidR="00FE3F97">
        <w:rPr>
          <w:lang w:eastAsia="ja-JP"/>
        </w:rPr>
        <w:t>S</w:t>
      </w:r>
      <w:r>
        <w:rPr>
          <w:lang w:eastAsia="ja-JP"/>
        </w:rPr>
        <w:t xml:space="preserve">ince </w:t>
      </w:r>
      <w:proofErr w:type="spellStart"/>
      <w:r w:rsidRPr="009E66AF">
        <w:rPr>
          <w:lang w:eastAsia="ja-JP"/>
        </w:rPr>
        <w:t>rpl_</w:t>
      </w:r>
      <w:proofErr w:type="gramStart"/>
      <w:r w:rsidRPr="009E66AF">
        <w:rPr>
          <w:lang w:eastAsia="ja-JP"/>
        </w:rPr>
        <w:t>idx</w:t>
      </w:r>
      <w:proofErr w:type="spellEnd"/>
      <w:r w:rsidRPr="009E66AF">
        <w:rPr>
          <w:lang w:eastAsia="ja-JP"/>
        </w:rPr>
        <w:t>[</w:t>
      </w:r>
      <w:proofErr w:type="gramEnd"/>
      <w:r w:rsidR="00523C25">
        <w:rPr>
          <w:bCs/>
          <w:noProof/>
          <w:lang w:val="en-CA" w:eastAsia="ko-KR"/>
        </w:rPr>
        <w:t> </w:t>
      </w:r>
      <w:r w:rsidRPr="009E66AF">
        <w:rPr>
          <w:lang w:eastAsia="ja-JP"/>
        </w:rPr>
        <w:t>0</w:t>
      </w:r>
      <w:r w:rsidR="00523C25">
        <w:rPr>
          <w:bCs/>
          <w:noProof/>
          <w:lang w:val="en-CA" w:eastAsia="ko-KR"/>
        </w:rPr>
        <w:t> </w:t>
      </w:r>
      <w:r w:rsidRPr="009E66AF">
        <w:rPr>
          <w:lang w:eastAsia="ja-JP"/>
        </w:rPr>
        <w:t xml:space="preserve">] is equal to or greater than </w:t>
      </w:r>
      <w:proofErr w:type="spellStart"/>
      <w:r w:rsidRPr="009E66AF">
        <w:rPr>
          <w:lang w:eastAsia="ja-JP"/>
        </w:rPr>
        <w:t>sps_num_ref_pic_lists</w:t>
      </w:r>
      <w:proofErr w:type="spellEnd"/>
      <w:r w:rsidRPr="009E66AF">
        <w:rPr>
          <w:lang w:eastAsia="ja-JP"/>
        </w:rPr>
        <w:t>[</w:t>
      </w:r>
      <w:r w:rsidR="00523C25">
        <w:rPr>
          <w:bCs/>
          <w:noProof/>
          <w:lang w:val="en-CA" w:eastAsia="ko-KR"/>
        </w:rPr>
        <w:t> </w:t>
      </w:r>
      <w:r w:rsidRPr="009E66AF">
        <w:rPr>
          <w:lang w:eastAsia="ja-JP"/>
        </w:rPr>
        <w:t>1</w:t>
      </w:r>
      <w:r w:rsidR="00523C25">
        <w:rPr>
          <w:bCs/>
          <w:noProof/>
          <w:lang w:val="en-CA" w:eastAsia="ko-KR"/>
        </w:rPr>
        <w:t> </w:t>
      </w:r>
      <w:r w:rsidRPr="009E66AF">
        <w:rPr>
          <w:lang w:eastAsia="ja-JP"/>
        </w:rPr>
        <w:t>]</w:t>
      </w:r>
      <w:r>
        <w:rPr>
          <w:lang w:eastAsia="ja-JP"/>
        </w:rPr>
        <w:t xml:space="preserve">, </w:t>
      </w:r>
      <w:proofErr w:type="spellStart"/>
      <w:r>
        <w:rPr>
          <w:lang w:eastAsia="ja-JP"/>
        </w:rPr>
        <w:t>rpl_idx</w:t>
      </w:r>
      <w:proofErr w:type="spellEnd"/>
      <w:r>
        <w:rPr>
          <w:lang w:eastAsia="ja-JP"/>
        </w:rPr>
        <w:t>[</w:t>
      </w:r>
      <w:r w:rsidR="00523C25">
        <w:rPr>
          <w:bCs/>
          <w:noProof/>
          <w:lang w:val="en-CA" w:eastAsia="ko-KR"/>
        </w:rPr>
        <w:t> </w:t>
      </w:r>
      <w:r>
        <w:rPr>
          <w:lang w:eastAsia="ja-JP"/>
        </w:rPr>
        <w:t>1</w:t>
      </w:r>
      <w:r w:rsidR="00523C25">
        <w:rPr>
          <w:bCs/>
          <w:noProof/>
          <w:lang w:val="en-CA" w:eastAsia="ko-KR"/>
        </w:rPr>
        <w:t> </w:t>
      </w:r>
      <w:r>
        <w:rPr>
          <w:lang w:eastAsia="ja-JP"/>
        </w:rPr>
        <w:t xml:space="preserve">] is out of range </w:t>
      </w:r>
      <w:r w:rsidR="00FE3F97">
        <w:rPr>
          <w:lang w:eastAsia="ja-JP"/>
        </w:rPr>
        <w:t xml:space="preserve">of 0 to </w:t>
      </w:r>
      <w:proofErr w:type="spellStart"/>
      <w:r w:rsidR="00FE3F97" w:rsidRPr="009E66AF">
        <w:rPr>
          <w:lang w:eastAsia="ja-JP"/>
        </w:rPr>
        <w:t>sps_num_ref_pic_lists</w:t>
      </w:r>
      <w:proofErr w:type="spellEnd"/>
      <w:r w:rsidR="00FE3F97" w:rsidRPr="009E66AF">
        <w:rPr>
          <w:lang w:eastAsia="ja-JP"/>
        </w:rPr>
        <w:t>[</w:t>
      </w:r>
      <w:r w:rsidR="00523C25">
        <w:rPr>
          <w:bCs/>
          <w:noProof/>
          <w:lang w:val="en-CA" w:eastAsia="ko-KR"/>
        </w:rPr>
        <w:t> </w:t>
      </w:r>
      <w:r w:rsidR="00FE3F97" w:rsidRPr="009E66AF">
        <w:rPr>
          <w:lang w:eastAsia="ja-JP"/>
        </w:rPr>
        <w:t>1</w:t>
      </w:r>
      <w:r w:rsidR="00523C25">
        <w:rPr>
          <w:bCs/>
          <w:noProof/>
          <w:lang w:val="en-CA" w:eastAsia="ko-KR"/>
        </w:rPr>
        <w:t> </w:t>
      </w:r>
      <w:r w:rsidR="00FE3F97" w:rsidRPr="009E66AF">
        <w:rPr>
          <w:lang w:eastAsia="ja-JP"/>
        </w:rPr>
        <w:t>]</w:t>
      </w:r>
      <w:r w:rsidR="00523C25">
        <w:rPr>
          <w:bCs/>
          <w:noProof/>
          <w:lang w:val="en-CA" w:eastAsia="ko-KR"/>
        </w:rPr>
        <w:t> </w:t>
      </w:r>
      <w:r w:rsidR="00523C25" w:rsidRPr="00084198">
        <w:rPr>
          <w:bCs/>
          <w:noProof/>
          <w:lang w:val="en-CA"/>
        </w:rPr>
        <w:t>−</w:t>
      </w:r>
      <w:r w:rsidR="00523C25">
        <w:rPr>
          <w:bCs/>
          <w:noProof/>
          <w:lang w:val="en-CA" w:eastAsia="ko-KR"/>
        </w:rPr>
        <w:t> </w:t>
      </w:r>
      <w:r w:rsidR="00FE3F97">
        <w:rPr>
          <w:lang w:eastAsia="ja-JP"/>
        </w:rPr>
        <w:t>1.</w:t>
      </w:r>
      <w:r w:rsidR="009C1354">
        <w:rPr>
          <w:lang w:eastAsia="ja-JP"/>
        </w:rPr>
        <w:t xml:space="preserve"> </w:t>
      </w:r>
      <w:r w:rsidR="00FE3F97">
        <w:rPr>
          <w:lang w:eastAsia="ja-JP"/>
        </w:rPr>
        <w:t xml:space="preserve">The variable </w:t>
      </w:r>
      <w:proofErr w:type="spellStart"/>
      <w:proofErr w:type="gramStart"/>
      <w:r w:rsidR="00FE3F97">
        <w:rPr>
          <w:lang w:eastAsia="ja-JP"/>
        </w:rPr>
        <w:t>RplsIdx</w:t>
      </w:r>
      <w:proofErr w:type="spellEnd"/>
      <w:r w:rsidR="00FE3F97">
        <w:rPr>
          <w:lang w:eastAsia="ja-JP"/>
        </w:rPr>
        <w:t>[</w:t>
      </w:r>
      <w:proofErr w:type="gramEnd"/>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is set to the value of </w:t>
      </w:r>
      <w:proofErr w:type="spellStart"/>
      <w:r w:rsidR="00FE3F97">
        <w:rPr>
          <w:lang w:eastAsia="ja-JP"/>
        </w:rPr>
        <w:t>rpl_idx</w:t>
      </w:r>
      <w:proofErr w:type="spellEnd"/>
      <w:r w:rsidR="00FE3F97">
        <w:rPr>
          <w:lang w:eastAsia="ja-JP"/>
        </w:rPr>
        <w:t>[</w:t>
      </w:r>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because </w:t>
      </w:r>
      <w:proofErr w:type="spellStart"/>
      <w:r w:rsidR="00FE3F97">
        <w:rPr>
          <w:lang w:eastAsia="ja-JP"/>
        </w:rPr>
        <w:t>rpl_sps_flag</w:t>
      </w:r>
      <w:proofErr w:type="spellEnd"/>
      <w:r w:rsidR="00FE3F97">
        <w:rPr>
          <w:lang w:eastAsia="ja-JP"/>
        </w:rPr>
        <w:t>[</w:t>
      </w:r>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is equal to 1. As a result, </w:t>
      </w:r>
      <w:proofErr w:type="spellStart"/>
      <w:proofErr w:type="gramStart"/>
      <w:r w:rsidR="00FE3F97">
        <w:rPr>
          <w:lang w:eastAsia="ja-JP"/>
        </w:rPr>
        <w:t>RplsIdx</w:t>
      </w:r>
      <w:proofErr w:type="spellEnd"/>
      <w:r w:rsidR="00FE3F97">
        <w:rPr>
          <w:lang w:eastAsia="ja-JP"/>
        </w:rPr>
        <w:t>[</w:t>
      </w:r>
      <w:proofErr w:type="gramEnd"/>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w:t>
      </w:r>
      <w:r w:rsidR="00E2339A">
        <w:rPr>
          <w:lang w:eastAsia="ja-JP"/>
        </w:rPr>
        <w:t xml:space="preserve">may </w:t>
      </w:r>
      <w:r w:rsidR="00FE3F97">
        <w:rPr>
          <w:lang w:eastAsia="ja-JP"/>
        </w:rPr>
        <w:t>indicate an undefined reference picture list.</w:t>
      </w:r>
    </w:p>
    <w:p w14:paraId="2892A79A" w14:textId="0BD6D524" w:rsidR="00F0763F" w:rsidRDefault="00F0763F" w:rsidP="00F53963">
      <w:pPr>
        <w:autoSpaceDE/>
        <w:adjustRightInd/>
        <w:ind w:firstLineChars="100" w:firstLine="220"/>
        <w:rPr>
          <w:lang w:eastAsia="ja-JP"/>
        </w:rPr>
      </w:pPr>
      <w:r w:rsidRPr="00F0763F">
        <w:rPr>
          <w:lang w:eastAsia="ja-JP"/>
        </w:rPr>
        <w:t>For example</w:t>
      </w:r>
      <w:r>
        <w:rPr>
          <w:lang w:eastAsia="ja-JP"/>
        </w:rPr>
        <w:t xml:space="preserve">, </w:t>
      </w:r>
      <w:r w:rsidR="006156E9">
        <w:rPr>
          <w:lang w:eastAsia="ja-JP"/>
        </w:rPr>
        <w:t xml:space="preserve">assume </w:t>
      </w:r>
      <w:r>
        <w:rPr>
          <w:lang w:eastAsia="ja-JP"/>
        </w:rPr>
        <w:t xml:space="preserve">the following </w:t>
      </w:r>
      <w:r w:rsidR="00E2339A">
        <w:rPr>
          <w:lang w:eastAsia="ja-JP"/>
        </w:rPr>
        <w:t>case</w:t>
      </w:r>
      <w:r w:rsidR="006156E9">
        <w:rPr>
          <w:lang w:eastAsia="ja-JP"/>
        </w:rPr>
        <w:t>:</w:t>
      </w:r>
    </w:p>
    <w:p w14:paraId="79D5F67D" w14:textId="1956367E" w:rsidR="009C1354" w:rsidRPr="009C1354" w:rsidRDefault="009C1354" w:rsidP="009A72EC">
      <w:pPr>
        <w:pStyle w:val="af6"/>
        <w:numPr>
          <w:ilvl w:val="0"/>
          <w:numId w:val="4"/>
        </w:numPr>
        <w:autoSpaceDE/>
        <w:adjustRightInd/>
        <w:ind w:leftChars="0"/>
        <w:rPr>
          <w:lang w:eastAsia="ja-JP"/>
        </w:rPr>
      </w:pPr>
      <w:r w:rsidRPr="009C1354">
        <w:rPr>
          <w:rFonts w:hint="eastAsia"/>
          <w:lang w:eastAsia="ja-JP"/>
        </w:rPr>
        <w:t>sps_rpl1_same_as_rpl0_flag = 0</w:t>
      </w:r>
    </w:p>
    <w:p w14:paraId="205E07A2" w14:textId="7CD17E48" w:rsidR="009C1354" w:rsidRPr="009C1354" w:rsidRDefault="009C1354" w:rsidP="009A72EC">
      <w:pPr>
        <w:pStyle w:val="af6"/>
        <w:numPr>
          <w:ilvl w:val="0"/>
          <w:numId w:val="4"/>
        </w:numPr>
        <w:autoSpaceDE/>
        <w:adjustRightInd/>
        <w:ind w:leftChars="0"/>
        <w:rPr>
          <w:lang w:eastAsia="ja-JP"/>
        </w:rPr>
      </w:pPr>
      <w:proofErr w:type="spellStart"/>
      <w:r w:rsidRPr="009C1354">
        <w:rPr>
          <w:rFonts w:hint="eastAsia"/>
          <w:lang w:eastAsia="ja-JP"/>
        </w:rPr>
        <w:lastRenderedPageBreak/>
        <w:t>sps_num_ref_pic_</w:t>
      </w:r>
      <w:proofErr w:type="gramStart"/>
      <w:r w:rsidRPr="009C1354">
        <w:rPr>
          <w:rFonts w:hint="eastAsia"/>
          <w:lang w:eastAsia="ja-JP"/>
        </w:rPr>
        <w:t>lists</w:t>
      </w:r>
      <w:proofErr w:type="spellEnd"/>
      <w:r w:rsidRPr="009C1354">
        <w:rPr>
          <w:rFonts w:hint="eastAsia"/>
          <w:lang w:eastAsia="ja-JP"/>
        </w:rPr>
        <w:t>[</w:t>
      </w:r>
      <w:proofErr w:type="gramEnd"/>
      <w:r w:rsidR="00523C25">
        <w:rPr>
          <w:bCs/>
          <w:noProof/>
          <w:lang w:val="en-CA" w:eastAsia="ko-KR"/>
        </w:rPr>
        <w:t> </w:t>
      </w:r>
      <w:r w:rsidRPr="009C1354">
        <w:rPr>
          <w:rFonts w:hint="eastAsia"/>
          <w:lang w:eastAsia="ja-JP"/>
        </w:rPr>
        <w:t>0</w:t>
      </w:r>
      <w:r w:rsidR="00523C25">
        <w:rPr>
          <w:bCs/>
          <w:noProof/>
          <w:lang w:val="en-CA" w:eastAsia="ko-KR"/>
        </w:rPr>
        <w:t> </w:t>
      </w:r>
      <w:r w:rsidRPr="009C1354">
        <w:rPr>
          <w:rFonts w:hint="eastAsia"/>
          <w:lang w:eastAsia="ja-JP"/>
        </w:rPr>
        <w:t>] = 5</w:t>
      </w:r>
    </w:p>
    <w:p w14:paraId="52578CD2" w14:textId="26067923" w:rsidR="009C1354" w:rsidRPr="009C1354" w:rsidRDefault="009C1354" w:rsidP="009A72EC">
      <w:pPr>
        <w:pStyle w:val="af6"/>
        <w:numPr>
          <w:ilvl w:val="0"/>
          <w:numId w:val="4"/>
        </w:numPr>
        <w:autoSpaceDE/>
        <w:adjustRightInd/>
        <w:ind w:leftChars="0"/>
        <w:rPr>
          <w:lang w:eastAsia="ja-JP"/>
        </w:rPr>
      </w:pPr>
      <w:proofErr w:type="spellStart"/>
      <w:r w:rsidRPr="009C1354">
        <w:rPr>
          <w:rFonts w:hint="eastAsia"/>
          <w:lang w:eastAsia="ja-JP"/>
        </w:rPr>
        <w:t>sps_num_ref_pic_</w:t>
      </w:r>
      <w:proofErr w:type="gramStart"/>
      <w:r w:rsidRPr="009C1354">
        <w:rPr>
          <w:rFonts w:hint="eastAsia"/>
          <w:lang w:eastAsia="ja-JP"/>
        </w:rPr>
        <w:t>lists</w:t>
      </w:r>
      <w:proofErr w:type="spellEnd"/>
      <w:r w:rsidRPr="009C1354">
        <w:rPr>
          <w:rFonts w:hint="eastAsia"/>
          <w:lang w:eastAsia="ja-JP"/>
        </w:rPr>
        <w:t>[</w:t>
      </w:r>
      <w:proofErr w:type="gramEnd"/>
      <w:r w:rsidR="00523C25">
        <w:rPr>
          <w:bCs/>
          <w:noProof/>
          <w:lang w:val="en-CA" w:eastAsia="ko-KR"/>
        </w:rPr>
        <w:t> </w:t>
      </w:r>
      <w:r w:rsidRPr="009C1354">
        <w:rPr>
          <w:rFonts w:hint="eastAsia"/>
          <w:lang w:eastAsia="ja-JP"/>
        </w:rPr>
        <w:t>1</w:t>
      </w:r>
      <w:r w:rsidR="00523C25">
        <w:rPr>
          <w:bCs/>
          <w:noProof/>
          <w:lang w:val="en-CA" w:eastAsia="ko-KR"/>
        </w:rPr>
        <w:t> </w:t>
      </w:r>
      <w:r w:rsidRPr="009C1354">
        <w:rPr>
          <w:rFonts w:hint="eastAsia"/>
          <w:lang w:eastAsia="ja-JP"/>
        </w:rPr>
        <w:t>] = 3</w:t>
      </w:r>
    </w:p>
    <w:p w14:paraId="03C22C42" w14:textId="1D5E923E" w:rsidR="009C1354" w:rsidRPr="009C1354" w:rsidRDefault="009C1354" w:rsidP="009A72EC">
      <w:pPr>
        <w:pStyle w:val="af6"/>
        <w:numPr>
          <w:ilvl w:val="0"/>
          <w:numId w:val="4"/>
        </w:numPr>
        <w:autoSpaceDE/>
        <w:adjustRightInd/>
        <w:ind w:leftChars="0"/>
      </w:pPr>
      <w:r w:rsidRPr="009C1354">
        <w:rPr>
          <w:rFonts w:hint="eastAsia"/>
        </w:rPr>
        <w:t>pps_rpl1_idx_present_flag = 0</w:t>
      </w:r>
    </w:p>
    <w:p w14:paraId="4B289CE5" w14:textId="085E8165" w:rsidR="009C1354" w:rsidRPr="009C1354" w:rsidRDefault="009C1354" w:rsidP="009A72EC">
      <w:pPr>
        <w:pStyle w:val="af6"/>
        <w:numPr>
          <w:ilvl w:val="0"/>
          <w:numId w:val="4"/>
        </w:numPr>
        <w:autoSpaceDE/>
        <w:adjustRightInd/>
        <w:ind w:leftChars="0"/>
      </w:pPr>
      <w:proofErr w:type="spellStart"/>
      <w:r w:rsidRPr="009C1354">
        <w:rPr>
          <w:rFonts w:hint="eastAsia"/>
        </w:rPr>
        <w:t>rpl_sps_</w:t>
      </w:r>
      <w:proofErr w:type="gramStart"/>
      <w:r w:rsidRPr="009C1354">
        <w:rPr>
          <w:rFonts w:hint="eastAsia"/>
        </w:rPr>
        <w:t>flag</w:t>
      </w:r>
      <w:proofErr w:type="spellEnd"/>
      <w:r w:rsidRPr="009C1354">
        <w:rPr>
          <w:rFonts w:hint="eastAsia"/>
        </w:rPr>
        <w:t>[</w:t>
      </w:r>
      <w:proofErr w:type="gramEnd"/>
      <w:r w:rsidR="00523C25">
        <w:rPr>
          <w:bCs/>
          <w:noProof/>
          <w:lang w:val="en-CA" w:eastAsia="ko-KR"/>
        </w:rPr>
        <w:t> </w:t>
      </w:r>
      <w:r w:rsidRPr="009C1354">
        <w:rPr>
          <w:rFonts w:hint="eastAsia"/>
        </w:rPr>
        <w:t>0</w:t>
      </w:r>
      <w:r w:rsidR="00523C25">
        <w:rPr>
          <w:bCs/>
          <w:noProof/>
          <w:lang w:val="en-CA" w:eastAsia="ko-KR"/>
        </w:rPr>
        <w:t> </w:t>
      </w:r>
      <w:r w:rsidRPr="009C1354">
        <w:rPr>
          <w:rFonts w:hint="eastAsia"/>
        </w:rPr>
        <w:t>] = 1</w:t>
      </w:r>
    </w:p>
    <w:p w14:paraId="7017CA84" w14:textId="29D7C7A7" w:rsidR="009C1354" w:rsidRPr="009C1354" w:rsidRDefault="009C1354" w:rsidP="009A72EC">
      <w:pPr>
        <w:pStyle w:val="af6"/>
        <w:numPr>
          <w:ilvl w:val="0"/>
          <w:numId w:val="4"/>
        </w:numPr>
        <w:autoSpaceDE/>
        <w:adjustRightInd/>
        <w:ind w:leftChars="0"/>
      </w:pPr>
      <w:proofErr w:type="spellStart"/>
      <w:r w:rsidRPr="009C1354">
        <w:rPr>
          <w:rFonts w:hint="eastAsia"/>
        </w:rPr>
        <w:t>rpl_</w:t>
      </w:r>
      <w:proofErr w:type="gramStart"/>
      <w:r w:rsidRPr="009C1354">
        <w:rPr>
          <w:rFonts w:hint="eastAsia"/>
        </w:rPr>
        <w:t>idx</w:t>
      </w:r>
      <w:proofErr w:type="spellEnd"/>
      <w:r w:rsidRPr="009C1354">
        <w:rPr>
          <w:rFonts w:hint="eastAsia"/>
        </w:rPr>
        <w:t>[</w:t>
      </w:r>
      <w:proofErr w:type="gramEnd"/>
      <w:r w:rsidR="00523C25">
        <w:rPr>
          <w:bCs/>
          <w:noProof/>
          <w:lang w:val="en-CA" w:eastAsia="ko-KR"/>
        </w:rPr>
        <w:t> </w:t>
      </w:r>
      <w:r w:rsidRPr="009C1354">
        <w:rPr>
          <w:rFonts w:hint="eastAsia"/>
        </w:rPr>
        <w:t>0</w:t>
      </w:r>
      <w:r w:rsidR="00523C25">
        <w:rPr>
          <w:bCs/>
          <w:noProof/>
          <w:lang w:val="en-CA" w:eastAsia="ko-KR"/>
        </w:rPr>
        <w:t> </w:t>
      </w:r>
      <w:r w:rsidRPr="009C1354">
        <w:rPr>
          <w:rFonts w:hint="eastAsia"/>
        </w:rPr>
        <w:t>] = 4</w:t>
      </w:r>
    </w:p>
    <w:p w14:paraId="380405F1" w14:textId="77777777" w:rsidR="00E257DA" w:rsidRDefault="006156E9" w:rsidP="00512755">
      <w:pPr>
        <w:autoSpaceDE/>
        <w:adjustRightInd/>
        <w:rPr>
          <w:lang w:eastAsia="ja-JP"/>
        </w:rPr>
      </w:pPr>
      <w:r>
        <w:rPr>
          <w:lang w:eastAsia="ja-JP"/>
        </w:rPr>
        <w:t xml:space="preserve">It is decoded that </w:t>
      </w:r>
      <w:proofErr w:type="spellStart"/>
      <w:r w:rsidR="009C1354" w:rsidRPr="009C1354">
        <w:rPr>
          <w:rFonts w:hint="eastAsia"/>
          <w:lang w:eastAsia="ja-JP"/>
        </w:rPr>
        <w:t>rpl_sps_</w:t>
      </w:r>
      <w:proofErr w:type="gramStart"/>
      <w:r w:rsidR="009C1354" w:rsidRPr="009C1354">
        <w:rPr>
          <w:rFonts w:hint="eastAsia"/>
          <w:lang w:eastAsia="ja-JP"/>
        </w:rPr>
        <w:t>flag</w:t>
      </w:r>
      <w:proofErr w:type="spellEnd"/>
      <w:r w:rsidR="009C1354" w:rsidRPr="009C1354">
        <w:rPr>
          <w:rFonts w:hint="eastAsia"/>
          <w:lang w:eastAsia="ja-JP"/>
        </w:rPr>
        <w:t>[</w:t>
      </w:r>
      <w:proofErr w:type="gramEnd"/>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 xml:space="preserve">is equal to </w:t>
      </w:r>
      <w:r w:rsidR="009C1354" w:rsidRPr="009C1354">
        <w:rPr>
          <w:rFonts w:hint="eastAsia"/>
          <w:lang w:eastAsia="ja-JP"/>
        </w:rPr>
        <w:t>1</w:t>
      </w:r>
      <w:r w:rsidR="009C1354">
        <w:rPr>
          <w:lang w:eastAsia="ja-JP"/>
        </w:rPr>
        <w:t xml:space="preserve">, </w:t>
      </w:r>
      <w:proofErr w:type="spellStart"/>
      <w:r w:rsidR="009C1354" w:rsidRPr="009C1354">
        <w:rPr>
          <w:rFonts w:hint="eastAsia"/>
          <w:lang w:eastAsia="ja-JP"/>
        </w:rPr>
        <w:t>rpl_idx</w:t>
      </w:r>
      <w:proofErr w:type="spellEnd"/>
      <w:r w:rsidR="009C1354" w:rsidRPr="009C1354">
        <w:rPr>
          <w:rFonts w:hint="eastAsia"/>
          <w:lang w:eastAsia="ja-JP"/>
        </w:rPr>
        <w:t>[</w:t>
      </w:r>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 xml:space="preserve">is equal to 4 and </w:t>
      </w:r>
      <w:proofErr w:type="spellStart"/>
      <w:r w:rsidR="009C1354" w:rsidRPr="009C1354">
        <w:rPr>
          <w:rFonts w:hint="eastAsia"/>
          <w:lang w:eastAsia="ja-JP"/>
        </w:rPr>
        <w:t>RplsIdx</w:t>
      </w:r>
      <w:proofErr w:type="spellEnd"/>
      <w:r w:rsidR="009C1354" w:rsidRPr="009C1354">
        <w:rPr>
          <w:rFonts w:hint="eastAsia"/>
          <w:lang w:eastAsia="ja-JP"/>
        </w:rPr>
        <w:t>[</w:t>
      </w:r>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is equal to 4</w:t>
      </w:r>
      <w:r>
        <w:rPr>
          <w:lang w:eastAsia="ja-JP"/>
        </w:rPr>
        <w:t>.</w:t>
      </w:r>
      <w:r w:rsidR="00F53963">
        <w:rPr>
          <w:lang w:eastAsia="ja-JP"/>
        </w:rPr>
        <w:t xml:space="preserve"> </w:t>
      </w:r>
      <w:r>
        <w:rPr>
          <w:lang w:eastAsia="ja-JP"/>
        </w:rPr>
        <w:t>S</w:t>
      </w:r>
      <w:r w:rsidR="00F0763F">
        <w:rPr>
          <w:lang w:eastAsia="ja-JP"/>
        </w:rPr>
        <w:t xml:space="preserve">ince </w:t>
      </w:r>
      <w:proofErr w:type="spellStart"/>
      <w:r w:rsidR="00F0763F" w:rsidRPr="00F0763F">
        <w:rPr>
          <w:rFonts w:hint="eastAsia"/>
          <w:lang w:eastAsia="ja-JP"/>
        </w:rPr>
        <w:t>sps_num_ref_pic_</w:t>
      </w:r>
      <w:proofErr w:type="gramStart"/>
      <w:r w:rsidR="00F0763F" w:rsidRPr="00F0763F">
        <w:rPr>
          <w:rFonts w:hint="eastAsia"/>
          <w:lang w:eastAsia="ja-JP"/>
        </w:rPr>
        <w:t>lists</w:t>
      </w:r>
      <w:proofErr w:type="spellEnd"/>
      <w:r w:rsidR="00F0763F" w:rsidRPr="00F0763F">
        <w:rPr>
          <w:rFonts w:hint="eastAsia"/>
          <w:lang w:eastAsia="ja-JP"/>
        </w:rPr>
        <w:t>[</w:t>
      </w:r>
      <w:proofErr w:type="gramEnd"/>
      <w:r w:rsidR="00523C25">
        <w:rPr>
          <w:bCs/>
          <w:noProof/>
          <w:lang w:val="en-CA" w:eastAsia="ko-KR"/>
        </w:rPr>
        <w:t> </w:t>
      </w:r>
      <w:r w:rsidR="00F0763F" w:rsidRPr="00F0763F">
        <w:rPr>
          <w:rFonts w:hint="eastAsia"/>
          <w:lang w:eastAsia="ja-JP"/>
        </w:rPr>
        <w:t>1</w:t>
      </w:r>
      <w:r w:rsidR="00523C25">
        <w:rPr>
          <w:bCs/>
          <w:noProof/>
          <w:lang w:val="en-CA" w:eastAsia="ko-KR"/>
        </w:rPr>
        <w:t> </w:t>
      </w:r>
      <w:r w:rsidR="00F0763F" w:rsidRPr="00F0763F">
        <w:rPr>
          <w:rFonts w:hint="eastAsia"/>
          <w:lang w:eastAsia="ja-JP"/>
        </w:rPr>
        <w:t>]</w:t>
      </w:r>
      <w:r w:rsidR="00F0763F">
        <w:rPr>
          <w:lang w:eastAsia="ja-JP"/>
        </w:rPr>
        <w:t xml:space="preserve"> is equal to 3, t</w:t>
      </w:r>
      <w:r w:rsidR="00B40A59" w:rsidRPr="00B40A59">
        <w:rPr>
          <w:lang w:eastAsia="ja-JP"/>
        </w:rPr>
        <w:t>here is no such a reference picture list.</w:t>
      </w:r>
    </w:p>
    <w:p w14:paraId="78C14FB8" w14:textId="78F05BF0" w:rsidR="008469DE" w:rsidRDefault="008469DE" w:rsidP="00E257DA">
      <w:pPr>
        <w:autoSpaceDE/>
        <w:adjustRightInd/>
        <w:ind w:firstLineChars="100" w:firstLine="220"/>
        <w:rPr>
          <w:lang w:eastAsia="ja-JP"/>
        </w:rPr>
      </w:pPr>
      <w:r w:rsidRPr="008469DE">
        <w:rPr>
          <w:lang w:eastAsia="ja-JP"/>
        </w:rPr>
        <w:t>The following is the related syntax and semantics text. The sky-blue highlights should be noted.</w:t>
      </w:r>
    </w:p>
    <w:p w14:paraId="23038DBB" w14:textId="5A0BB450" w:rsidR="0085567A" w:rsidRDefault="0085567A" w:rsidP="00512755">
      <w:pPr>
        <w:autoSpaceDE/>
        <w:adjustRightInd/>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26054" w:rsidRPr="00F43CC3" w14:paraId="0750C671" w14:textId="77777777" w:rsidTr="000D4972">
        <w:trPr>
          <w:cantSplit/>
          <w:jc w:val="center"/>
        </w:trPr>
        <w:tc>
          <w:tcPr>
            <w:tcW w:w="7920" w:type="dxa"/>
          </w:tcPr>
          <w:p w14:paraId="3DAF0925" w14:textId="77777777" w:rsidR="00426054" w:rsidRPr="00F43CC3" w:rsidRDefault="00426054" w:rsidP="007563E2">
            <w:pPr>
              <w:pStyle w:val="tablesyntax"/>
              <w:spacing w:before="20" w:after="40"/>
              <w:rPr>
                <w:noProof/>
                <w:lang w:val="en-CA"/>
              </w:rPr>
            </w:pPr>
            <w:r w:rsidRPr="00F43CC3">
              <w:rPr>
                <w:noProof/>
                <w:lang w:val="en-CA"/>
              </w:rPr>
              <w:t>seq_parameter_set_rbsp( ) {</w:t>
            </w:r>
          </w:p>
        </w:tc>
        <w:tc>
          <w:tcPr>
            <w:tcW w:w="1158" w:type="dxa"/>
          </w:tcPr>
          <w:p w14:paraId="7EFE92C0" w14:textId="77777777" w:rsidR="00426054" w:rsidRPr="00F43CC3" w:rsidRDefault="00426054" w:rsidP="007563E2">
            <w:pPr>
              <w:pStyle w:val="tableheading"/>
              <w:spacing w:before="20" w:after="40"/>
              <w:rPr>
                <w:noProof/>
                <w:lang w:val="en-CA"/>
              </w:rPr>
            </w:pPr>
            <w:r w:rsidRPr="00F43CC3">
              <w:rPr>
                <w:noProof/>
                <w:lang w:val="en-CA"/>
              </w:rPr>
              <w:t>Descriptor</w:t>
            </w:r>
          </w:p>
        </w:tc>
      </w:tr>
      <w:tr w:rsidR="000D4972" w:rsidRPr="00084198" w14:paraId="6702F6A7" w14:textId="77777777" w:rsidTr="000D4972">
        <w:trPr>
          <w:jc w:val="center"/>
        </w:trPr>
        <w:tc>
          <w:tcPr>
            <w:tcW w:w="7920" w:type="dxa"/>
          </w:tcPr>
          <w:p w14:paraId="4FB61527" w14:textId="77777777" w:rsidR="000D4972" w:rsidRPr="000D4972" w:rsidRDefault="000D4972" w:rsidP="007563E2">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Pr>
          <w:p w14:paraId="17565B8D" w14:textId="77777777" w:rsidR="000D4972" w:rsidRPr="00084198" w:rsidRDefault="000D4972" w:rsidP="007563E2">
            <w:pPr>
              <w:pStyle w:val="tablecell"/>
              <w:keepNext w:val="0"/>
              <w:keepLines w:val="0"/>
              <w:spacing w:before="20" w:after="40"/>
              <w:jc w:val="center"/>
              <w:rPr>
                <w:noProof/>
                <w:lang w:val="en-CA"/>
              </w:rPr>
            </w:pPr>
          </w:p>
        </w:tc>
      </w:tr>
      <w:tr w:rsidR="00426054" w:rsidRPr="00F43CC3" w14:paraId="371DAE58" w14:textId="77777777" w:rsidTr="000D4972">
        <w:trPr>
          <w:cantSplit/>
          <w:jc w:val="center"/>
        </w:trPr>
        <w:tc>
          <w:tcPr>
            <w:tcW w:w="7920" w:type="dxa"/>
          </w:tcPr>
          <w:p w14:paraId="2BAA2997" w14:textId="77777777" w:rsidR="00426054" w:rsidRPr="00F43CC3" w:rsidRDefault="00426054" w:rsidP="007563E2">
            <w:pPr>
              <w:pStyle w:val="tablesyntax"/>
              <w:keepNext w:val="0"/>
              <w:keepLines w:val="0"/>
              <w:spacing w:before="20" w:after="40"/>
              <w:rPr>
                <w:bCs/>
                <w:noProof/>
                <w:lang w:val="en-CA"/>
              </w:rPr>
            </w:pPr>
            <w:r w:rsidRPr="00F43CC3">
              <w:rPr>
                <w:b/>
                <w:bCs/>
                <w:noProof/>
                <w:lang w:val="en-CA"/>
              </w:rPr>
              <w:tab/>
            </w:r>
            <w:r>
              <w:rPr>
                <w:b/>
                <w:lang w:val="en-CA"/>
              </w:rPr>
              <w:t>sps_rpl1_same_as_rpl0_flag</w:t>
            </w:r>
          </w:p>
        </w:tc>
        <w:tc>
          <w:tcPr>
            <w:tcW w:w="1158" w:type="dxa"/>
          </w:tcPr>
          <w:p w14:paraId="3A0A459F" w14:textId="77777777" w:rsidR="00426054" w:rsidRPr="00F43CC3" w:rsidRDefault="00426054" w:rsidP="007563E2">
            <w:pPr>
              <w:pStyle w:val="tablecell"/>
              <w:keepNext w:val="0"/>
              <w:keepLines w:val="0"/>
              <w:spacing w:before="20" w:after="40"/>
              <w:jc w:val="center"/>
              <w:rPr>
                <w:noProof/>
                <w:lang w:val="en-CA"/>
              </w:rPr>
            </w:pPr>
            <w:r w:rsidRPr="00F43CC3">
              <w:rPr>
                <w:noProof/>
                <w:lang w:val="en-CA"/>
              </w:rPr>
              <w:t>u(1)</w:t>
            </w:r>
          </w:p>
        </w:tc>
      </w:tr>
      <w:tr w:rsidR="00426054" w:rsidRPr="00F43CC3" w14:paraId="2BE8489C" w14:textId="77777777" w:rsidTr="000D4972">
        <w:trPr>
          <w:cantSplit/>
          <w:jc w:val="center"/>
        </w:trPr>
        <w:tc>
          <w:tcPr>
            <w:tcW w:w="7920" w:type="dxa"/>
          </w:tcPr>
          <w:p w14:paraId="08B627AF" w14:textId="77777777" w:rsidR="00426054" w:rsidRPr="00F43CC3" w:rsidRDefault="00426054" w:rsidP="007563E2">
            <w:pPr>
              <w:pStyle w:val="tablesyntax"/>
              <w:keepNext w:val="0"/>
              <w:keepLines w:val="0"/>
              <w:spacing w:before="20" w:after="40"/>
              <w:rPr>
                <w:bCs/>
                <w:noProof/>
                <w:lang w:val="en-CA"/>
              </w:rPr>
            </w:pPr>
            <w:r w:rsidRPr="00F43CC3">
              <w:rPr>
                <w:bCs/>
                <w:noProof/>
                <w:lang w:val="en-CA"/>
              </w:rPr>
              <w:tab/>
              <w:t xml:space="preserve">for( i = 0; i &lt; </w:t>
            </w:r>
            <w:r>
              <w:rPr>
                <w:bCs/>
                <w:noProof/>
                <w:lang w:val="en-CA"/>
              </w:rPr>
              <w:t>sps_rpl1_same_as_rpl0_flag</w:t>
            </w:r>
            <w:r w:rsidRPr="00F43CC3">
              <w:rPr>
                <w:bCs/>
                <w:noProof/>
                <w:lang w:val="en-CA"/>
              </w:rPr>
              <w:t xml:space="preserve"> ? </w:t>
            </w:r>
            <w:r>
              <w:rPr>
                <w:bCs/>
                <w:noProof/>
                <w:lang w:val="en-CA"/>
              </w:rPr>
              <w:t>1</w:t>
            </w:r>
            <w:r w:rsidRPr="00F43CC3">
              <w:rPr>
                <w:bCs/>
                <w:noProof/>
                <w:lang w:val="en-CA"/>
              </w:rPr>
              <w:t xml:space="preserve"> : </w:t>
            </w:r>
            <w:r>
              <w:rPr>
                <w:bCs/>
                <w:noProof/>
                <w:lang w:val="en-CA"/>
              </w:rPr>
              <w:t>2</w:t>
            </w:r>
            <w:r w:rsidRPr="00F43CC3">
              <w:rPr>
                <w:bCs/>
                <w:noProof/>
                <w:lang w:val="en-CA"/>
              </w:rPr>
              <w:t>; i++ ) {</w:t>
            </w:r>
          </w:p>
        </w:tc>
        <w:tc>
          <w:tcPr>
            <w:tcW w:w="1158" w:type="dxa"/>
          </w:tcPr>
          <w:p w14:paraId="4F1D2383"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2202E3C5" w14:textId="77777777" w:rsidTr="000D4972">
        <w:trPr>
          <w:cantSplit/>
          <w:jc w:val="center"/>
        </w:trPr>
        <w:tc>
          <w:tcPr>
            <w:tcW w:w="7920" w:type="dxa"/>
          </w:tcPr>
          <w:p w14:paraId="0936515B" w14:textId="77777777" w:rsidR="00426054" w:rsidRPr="00F43CC3" w:rsidRDefault="00426054" w:rsidP="007563E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sps_num_ref_pic_lists</w:t>
            </w:r>
            <w:r w:rsidRPr="00F43CC3">
              <w:rPr>
                <w:bCs/>
                <w:noProof/>
                <w:lang w:val="en-CA"/>
              </w:rPr>
              <w:t>[ i ]</w:t>
            </w:r>
          </w:p>
        </w:tc>
        <w:tc>
          <w:tcPr>
            <w:tcW w:w="1158" w:type="dxa"/>
          </w:tcPr>
          <w:p w14:paraId="03DBCAE2" w14:textId="77777777" w:rsidR="00426054" w:rsidRPr="00F43CC3" w:rsidRDefault="00426054" w:rsidP="007563E2">
            <w:pPr>
              <w:pStyle w:val="tablecell"/>
              <w:keepNext w:val="0"/>
              <w:keepLines w:val="0"/>
              <w:spacing w:before="20" w:after="40"/>
              <w:jc w:val="center"/>
              <w:rPr>
                <w:noProof/>
                <w:lang w:val="en-CA"/>
              </w:rPr>
            </w:pPr>
            <w:r w:rsidRPr="00F43CC3">
              <w:rPr>
                <w:noProof/>
                <w:lang w:val="en-CA"/>
              </w:rPr>
              <w:t>ue(v)</w:t>
            </w:r>
          </w:p>
        </w:tc>
      </w:tr>
      <w:tr w:rsidR="00426054" w:rsidRPr="00F43CC3" w14:paraId="499D82B5" w14:textId="77777777" w:rsidTr="000D4972">
        <w:trPr>
          <w:cantSplit/>
          <w:jc w:val="center"/>
        </w:trPr>
        <w:tc>
          <w:tcPr>
            <w:tcW w:w="7920" w:type="dxa"/>
          </w:tcPr>
          <w:p w14:paraId="63E8C1B9" w14:textId="77777777" w:rsidR="00426054" w:rsidRPr="00F43CC3" w:rsidRDefault="00426054" w:rsidP="007563E2">
            <w:pPr>
              <w:pStyle w:val="tablesyntax"/>
              <w:keepNext w:val="0"/>
              <w:keepLines w:val="0"/>
              <w:spacing w:before="20" w:after="40"/>
              <w:rPr>
                <w:b/>
                <w:bCs/>
                <w:noProof/>
                <w:lang w:val="en-CA"/>
              </w:rPr>
            </w:pPr>
            <w:r w:rsidRPr="00F43CC3">
              <w:rPr>
                <w:bCs/>
                <w:noProof/>
                <w:lang w:val="en-CA"/>
              </w:rPr>
              <w:tab/>
            </w:r>
            <w:r w:rsidRPr="00F43CC3">
              <w:rPr>
                <w:bCs/>
                <w:noProof/>
                <w:lang w:val="en-CA"/>
              </w:rPr>
              <w:tab/>
              <w:t xml:space="preserve">for( j = 0; j &lt; </w:t>
            </w:r>
            <w:r>
              <w:rPr>
                <w:bCs/>
                <w:noProof/>
                <w:lang w:val="en-CA"/>
              </w:rPr>
              <w:t>sps_num_ref_pic_lists</w:t>
            </w:r>
            <w:r w:rsidRPr="00F43CC3">
              <w:rPr>
                <w:bCs/>
                <w:noProof/>
                <w:lang w:val="en-CA"/>
              </w:rPr>
              <w:t>[ i ]; j++)</w:t>
            </w:r>
          </w:p>
        </w:tc>
        <w:tc>
          <w:tcPr>
            <w:tcW w:w="1158" w:type="dxa"/>
          </w:tcPr>
          <w:p w14:paraId="735CC925"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5C151AFF" w14:textId="77777777" w:rsidTr="000D4972">
        <w:trPr>
          <w:cantSplit/>
          <w:jc w:val="center"/>
        </w:trPr>
        <w:tc>
          <w:tcPr>
            <w:tcW w:w="7920" w:type="dxa"/>
          </w:tcPr>
          <w:p w14:paraId="3AAC33BE" w14:textId="77777777" w:rsidR="00426054" w:rsidRPr="00F43CC3" w:rsidRDefault="00426054" w:rsidP="007563E2">
            <w:pPr>
              <w:pStyle w:val="tablesyntax"/>
              <w:keepNext w:val="0"/>
              <w:keepLines w:val="0"/>
              <w:spacing w:before="20" w:after="40"/>
              <w:rPr>
                <w:b/>
                <w:bCs/>
                <w:noProof/>
                <w:lang w:val="en-CA"/>
              </w:rPr>
            </w:pPr>
            <w:r w:rsidRPr="00F43CC3">
              <w:rPr>
                <w:b/>
                <w:noProof/>
                <w:lang w:val="en-CA"/>
              </w:rPr>
              <w:tab/>
            </w:r>
            <w:r w:rsidRPr="00F43CC3">
              <w:rPr>
                <w:b/>
                <w:noProof/>
                <w:lang w:val="en-CA"/>
              </w:rPr>
              <w:tab/>
            </w:r>
            <w:r w:rsidRPr="00F43CC3">
              <w:rPr>
                <w:b/>
                <w:noProof/>
                <w:lang w:val="en-CA"/>
              </w:rPr>
              <w:tab/>
            </w:r>
            <w:r w:rsidRPr="00F43CC3">
              <w:rPr>
                <w:noProof/>
                <w:lang w:val="en-CA"/>
              </w:rPr>
              <w:t>ref_pic_list_struct( i, j )</w:t>
            </w:r>
          </w:p>
        </w:tc>
        <w:tc>
          <w:tcPr>
            <w:tcW w:w="1158" w:type="dxa"/>
          </w:tcPr>
          <w:p w14:paraId="7B49DFA1"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4D0E486D" w14:textId="77777777" w:rsidTr="000D4972">
        <w:trPr>
          <w:cantSplit/>
          <w:jc w:val="center"/>
        </w:trPr>
        <w:tc>
          <w:tcPr>
            <w:tcW w:w="7920" w:type="dxa"/>
          </w:tcPr>
          <w:p w14:paraId="30B99E0D" w14:textId="77777777" w:rsidR="00426054" w:rsidRPr="00F43CC3" w:rsidRDefault="00426054" w:rsidP="007563E2">
            <w:pPr>
              <w:pStyle w:val="tablesyntax"/>
              <w:keepNext w:val="0"/>
              <w:keepLines w:val="0"/>
              <w:spacing w:before="20" w:after="40"/>
              <w:rPr>
                <w:noProof/>
                <w:lang w:val="en-CA"/>
              </w:rPr>
            </w:pPr>
            <w:r w:rsidRPr="00F43CC3">
              <w:rPr>
                <w:noProof/>
                <w:lang w:val="en-CA"/>
              </w:rPr>
              <w:tab/>
              <w:t>}</w:t>
            </w:r>
          </w:p>
        </w:tc>
        <w:tc>
          <w:tcPr>
            <w:tcW w:w="1158" w:type="dxa"/>
          </w:tcPr>
          <w:p w14:paraId="5BF12466" w14:textId="77777777" w:rsidR="00426054" w:rsidRPr="00F43CC3" w:rsidRDefault="00426054" w:rsidP="007563E2">
            <w:pPr>
              <w:pStyle w:val="tablecell"/>
              <w:keepNext w:val="0"/>
              <w:keepLines w:val="0"/>
              <w:spacing w:before="20" w:after="40"/>
              <w:jc w:val="center"/>
              <w:rPr>
                <w:noProof/>
                <w:lang w:val="en-CA"/>
              </w:rPr>
            </w:pPr>
          </w:p>
        </w:tc>
      </w:tr>
      <w:tr w:rsidR="000D4972" w:rsidRPr="00F43CC3" w14:paraId="3925D317" w14:textId="77777777" w:rsidTr="000D4972">
        <w:trPr>
          <w:cantSplit/>
          <w:jc w:val="center"/>
        </w:trPr>
        <w:tc>
          <w:tcPr>
            <w:tcW w:w="7920" w:type="dxa"/>
          </w:tcPr>
          <w:p w14:paraId="45F41B31" w14:textId="73995334"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8" w:type="dxa"/>
          </w:tcPr>
          <w:p w14:paraId="40C3F89F" w14:textId="77777777" w:rsidR="000D4972" w:rsidRPr="00F43CC3" w:rsidRDefault="000D4972" w:rsidP="000D4972">
            <w:pPr>
              <w:pStyle w:val="tablecell"/>
              <w:keepNext w:val="0"/>
              <w:keepLines w:val="0"/>
              <w:spacing w:before="20" w:after="40"/>
              <w:jc w:val="center"/>
              <w:rPr>
                <w:noProof/>
                <w:lang w:val="en-CA"/>
              </w:rPr>
            </w:pPr>
          </w:p>
        </w:tc>
      </w:tr>
      <w:tr w:rsidR="00426054" w:rsidRPr="00F43CC3" w14:paraId="414A71A0" w14:textId="77777777" w:rsidTr="000D4972">
        <w:trPr>
          <w:cantSplit/>
          <w:jc w:val="center"/>
        </w:trPr>
        <w:tc>
          <w:tcPr>
            <w:tcW w:w="7920" w:type="dxa"/>
          </w:tcPr>
          <w:p w14:paraId="5DE0CC2E" w14:textId="5FF5E04A" w:rsidR="00426054" w:rsidRPr="00426054" w:rsidRDefault="00426054" w:rsidP="007563E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8" w:type="dxa"/>
          </w:tcPr>
          <w:p w14:paraId="1405E5B8" w14:textId="77777777" w:rsidR="00426054" w:rsidRPr="00F43CC3" w:rsidRDefault="00426054" w:rsidP="007563E2">
            <w:pPr>
              <w:pStyle w:val="tablecell"/>
              <w:keepNext w:val="0"/>
              <w:keepLines w:val="0"/>
              <w:spacing w:before="20" w:after="40"/>
              <w:jc w:val="center"/>
              <w:rPr>
                <w:noProof/>
                <w:lang w:val="en-CA"/>
              </w:rPr>
            </w:pPr>
          </w:p>
        </w:tc>
      </w:tr>
    </w:tbl>
    <w:p w14:paraId="0E11477E" w14:textId="47F06BDD" w:rsidR="00426054" w:rsidRDefault="00426054" w:rsidP="00512755">
      <w:pPr>
        <w:autoSpaceDE/>
        <w:adjustRightInd/>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26054" w:rsidRPr="00F43CC3" w14:paraId="004D7914" w14:textId="77777777" w:rsidTr="007563E2">
        <w:trPr>
          <w:cantSplit/>
          <w:jc w:val="center"/>
        </w:trPr>
        <w:tc>
          <w:tcPr>
            <w:tcW w:w="7920" w:type="dxa"/>
          </w:tcPr>
          <w:p w14:paraId="7432D4D2" w14:textId="77777777" w:rsidR="00426054" w:rsidRPr="00F43CC3" w:rsidRDefault="00426054" w:rsidP="007563E2">
            <w:pPr>
              <w:pStyle w:val="tablesyntax"/>
              <w:spacing w:before="20" w:after="40"/>
              <w:rPr>
                <w:noProof/>
                <w:lang w:val="en-CA"/>
              </w:rPr>
            </w:pPr>
            <w:r w:rsidRPr="00F43CC3">
              <w:rPr>
                <w:noProof/>
                <w:lang w:val="en-CA"/>
              </w:rPr>
              <w:t>pic_parameter_set_rbsp( ) {</w:t>
            </w:r>
          </w:p>
        </w:tc>
        <w:tc>
          <w:tcPr>
            <w:tcW w:w="1157" w:type="dxa"/>
          </w:tcPr>
          <w:p w14:paraId="5D1B6DBB" w14:textId="77777777" w:rsidR="00426054" w:rsidRPr="00F43CC3" w:rsidRDefault="00426054" w:rsidP="007563E2">
            <w:pPr>
              <w:pStyle w:val="tableheading"/>
              <w:spacing w:before="20" w:after="40"/>
              <w:rPr>
                <w:noProof/>
                <w:lang w:val="en-CA"/>
              </w:rPr>
            </w:pPr>
            <w:r w:rsidRPr="00F43CC3">
              <w:rPr>
                <w:noProof/>
                <w:lang w:val="en-CA"/>
              </w:rPr>
              <w:t>Descriptor</w:t>
            </w:r>
          </w:p>
        </w:tc>
      </w:tr>
      <w:tr w:rsidR="000D4972" w:rsidRPr="00F43CC3" w14:paraId="0C3A1C71" w14:textId="77777777" w:rsidTr="007563E2">
        <w:trPr>
          <w:cantSplit/>
          <w:jc w:val="center"/>
        </w:trPr>
        <w:tc>
          <w:tcPr>
            <w:tcW w:w="7920" w:type="dxa"/>
          </w:tcPr>
          <w:p w14:paraId="27A2F421" w14:textId="6BDBE22F" w:rsidR="000D4972" w:rsidRPr="00F43CC3" w:rsidRDefault="000D4972" w:rsidP="000D4972">
            <w:pPr>
              <w:pStyle w:val="tablesyntax"/>
              <w:keepNext w:val="0"/>
              <w:keepLines w:val="0"/>
              <w:spacing w:before="20" w:after="40"/>
              <w:rPr>
                <w:b/>
                <w:bCs/>
                <w:noProof/>
                <w:lang w:val="en-CA"/>
              </w:rPr>
            </w:pPr>
            <w:r>
              <w:rPr>
                <w:rFonts w:eastAsiaTheme="minorEastAsia"/>
                <w:noProof/>
                <w:lang w:val="en-CA" w:eastAsia="ja-JP"/>
              </w:rPr>
              <w:t>…</w:t>
            </w:r>
          </w:p>
        </w:tc>
        <w:tc>
          <w:tcPr>
            <w:tcW w:w="1157" w:type="dxa"/>
          </w:tcPr>
          <w:p w14:paraId="317C64F7" w14:textId="4BBDD024" w:rsidR="000D4972" w:rsidRPr="00F43CC3" w:rsidRDefault="000D4972" w:rsidP="000D4972">
            <w:pPr>
              <w:pStyle w:val="tablecell"/>
              <w:keepNext w:val="0"/>
              <w:keepLines w:val="0"/>
              <w:spacing w:before="20" w:after="40"/>
              <w:jc w:val="center"/>
              <w:rPr>
                <w:noProof/>
                <w:lang w:val="en-CA"/>
              </w:rPr>
            </w:pPr>
          </w:p>
        </w:tc>
      </w:tr>
      <w:tr w:rsidR="000D4972" w:rsidRPr="00F43CC3" w14:paraId="1B4FEA46" w14:textId="77777777" w:rsidTr="007563E2">
        <w:trPr>
          <w:cantSplit/>
          <w:jc w:val="center"/>
        </w:trPr>
        <w:tc>
          <w:tcPr>
            <w:tcW w:w="7920" w:type="dxa"/>
          </w:tcPr>
          <w:p w14:paraId="2C61E42F" w14:textId="77777777" w:rsidR="000D4972" w:rsidRPr="00F43CC3" w:rsidRDefault="000D4972" w:rsidP="000D4972">
            <w:pPr>
              <w:pStyle w:val="tablesyntax"/>
              <w:keepNext w:val="0"/>
              <w:keepLines w:val="0"/>
              <w:spacing w:before="20" w:after="40"/>
              <w:rPr>
                <w:noProof/>
                <w:lang w:val="en-CA"/>
              </w:rPr>
            </w:pPr>
            <w:r w:rsidRPr="00F43CC3">
              <w:rPr>
                <w:b/>
                <w:bCs/>
                <w:noProof/>
                <w:lang w:val="en-CA"/>
              </w:rPr>
              <w:tab/>
            </w:r>
            <w:r>
              <w:rPr>
                <w:b/>
                <w:bCs/>
                <w:noProof/>
                <w:lang w:val="en-CA"/>
              </w:rPr>
              <w:t>pps_rpl1_idx_present_flag</w:t>
            </w:r>
          </w:p>
        </w:tc>
        <w:tc>
          <w:tcPr>
            <w:tcW w:w="1157" w:type="dxa"/>
          </w:tcPr>
          <w:p w14:paraId="427B9D57" w14:textId="77777777" w:rsidR="000D4972" w:rsidRPr="00F43CC3" w:rsidRDefault="000D4972" w:rsidP="000D4972">
            <w:pPr>
              <w:pStyle w:val="tablecell"/>
              <w:keepNext w:val="0"/>
              <w:keepLines w:val="0"/>
              <w:spacing w:before="20" w:after="40"/>
              <w:jc w:val="center"/>
              <w:rPr>
                <w:noProof/>
                <w:lang w:val="en-CA"/>
              </w:rPr>
            </w:pPr>
            <w:r w:rsidRPr="00F43CC3">
              <w:rPr>
                <w:noProof/>
                <w:lang w:val="en-CA"/>
              </w:rPr>
              <w:t>u(1)</w:t>
            </w:r>
          </w:p>
        </w:tc>
      </w:tr>
      <w:tr w:rsidR="000D4972" w:rsidRPr="00F43CC3" w14:paraId="29C6D3F3" w14:textId="77777777" w:rsidTr="007563E2">
        <w:trPr>
          <w:cantSplit/>
          <w:jc w:val="center"/>
        </w:trPr>
        <w:tc>
          <w:tcPr>
            <w:tcW w:w="7920" w:type="dxa"/>
          </w:tcPr>
          <w:p w14:paraId="63DB46D6" w14:textId="218E2D3A" w:rsidR="000D4972" w:rsidRPr="00F43CC3" w:rsidRDefault="000D4972" w:rsidP="000D4972">
            <w:pPr>
              <w:pStyle w:val="tablesyntax"/>
              <w:keepNext w:val="0"/>
              <w:keepLines w:val="0"/>
              <w:spacing w:before="20" w:after="40"/>
              <w:rPr>
                <w:b/>
                <w:bCs/>
                <w:noProof/>
                <w:lang w:val="en-CA"/>
              </w:rPr>
            </w:pPr>
            <w:r>
              <w:rPr>
                <w:rFonts w:eastAsiaTheme="minorEastAsia"/>
                <w:noProof/>
                <w:lang w:val="en-CA" w:eastAsia="ja-JP"/>
              </w:rPr>
              <w:t>…</w:t>
            </w:r>
          </w:p>
        </w:tc>
        <w:tc>
          <w:tcPr>
            <w:tcW w:w="1157" w:type="dxa"/>
          </w:tcPr>
          <w:p w14:paraId="6E395D8D" w14:textId="72E464C9" w:rsidR="000D4972" w:rsidRPr="00F43CC3" w:rsidRDefault="000D4972" w:rsidP="000D4972">
            <w:pPr>
              <w:pStyle w:val="tablecell"/>
              <w:keepNext w:val="0"/>
              <w:keepLines w:val="0"/>
              <w:spacing w:before="20" w:after="40"/>
              <w:jc w:val="center"/>
              <w:rPr>
                <w:noProof/>
                <w:lang w:val="en-CA"/>
              </w:rPr>
            </w:pPr>
          </w:p>
        </w:tc>
      </w:tr>
    </w:tbl>
    <w:p w14:paraId="6D66D4E0" w14:textId="1D017C2E" w:rsidR="00426054" w:rsidRDefault="00426054" w:rsidP="00512755">
      <w:pPr>
        <w:autoSpaceDE/>
        <w:adjustRightInd/>
        <w:rPr>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26054" w:rsidRPr="00084198" w14:paraId="52FF4172" w14:textId="77777777" w:rsidTr="007563E2">
        <w:trPr>
          <w:cantSplit/>
          <w:jc w:val="center"/>
        </w:trPr>
        <w:tc>
          <w:tcPr>
            <w:tcW w:w="7920" w:type="dxa"/>
          </w:tcPr>
          <w:p w14:paraId="73F93DC4" w14:textId="77777777" w:rsidR="00426054" w:rsidRPr="00084198" w:rsidRDefault="00426054" w:rsidP="007563E2">
            <w:pPr>
              <w:pStyle w:val="tablesyntax"/>
              <w:spacing w:before="20" w:after="40"/>
              <w:rPr>
                <w:noProof/>
                <w:lang w:val="en-CA"/>
              </w:rPr>
            </w:pPr>
            <w:r w:rsidRPr="00084198">
              <w:rPr>
                <w:noProof/>
                <w:lang w:val="en-CA" w:eastAsia="ko-KR"/>
              </w:rPr>
              <w:t>ref_pic_list</w:t>
            </w:r>
            <w:r>
              <w:rPr>
                <w:noProof/>
                <w:lang w:val="en-CA" w:eastAsia="ko-KR"/>
              </w:rPr>
              <w:t>s</w:t>
            </w:r>
            <w:r w:rsidRPr="00084198">
              <w:rPr>
                <w:noProof/>
                <w:lang w:val="en-CA" w:eastAsia="ko-KR"/>
              </w:rPr>
              <w:t>(</w:t>
            </w:r>
            <w:r>
              <w:rPr>
                <w:noProof/>
                <w:lang w:val="en-CA" w:eastAsia="ko-KR"/>
              </w:rPr>
              <w:t> </w:t>
            </w:r>
            <w:r w:rsidRPr="00084198">
              <w:rPr>
                <w:noProof/>
                <w:lang w:val="en-CA" w:eastAsia="ko-KR"/>
              </w:rPr>
              <w:t>)</w:t>
            </w:r>
            <w:r w:rsidRPr="00084198">
              <w:rPr>
                <w:noProof/>
                <w:lang w:val="en-CA"/>
              </w:rPr>
              <w:t xml:space="preserve"> {</w:t>
            </w:r>
          </w:p>
        </w:tc>
        <w:tc>
          <w:tcPr>
            <w:tcW w:w="1157" w:type="dxa"/>
          </w:tcPr>
          <w:p w14:paraId="3BC36B7C" w14:textId="77777777" w:rsidR="00426054" w:rsidRPr="00084198" w:rsidRDefault="00426054" w:rsidP="007563E2">
            <w:pPr>
              <w:pStyle w:val="tableheading"/>
              <w:spacing w:before="20" w:after="40"/>
              <w:rPr>
                <w:noProof/>
                <w:lang w:val="en-CA"/>
              </w:rPr>
            </w:pPr>
            <w:r w:rsidRPr="00084198">
              <w:rPr>
                <w:noProof/>
                <w:lang w:val="en-CA"/>
              </w:rPr>
              <w:t>Descriptor</w:t>
            </w:r>
          </w:p>
        </w:tc>
      </w:tr>
      <w:tr w:rsidR="00426054" w:rsidRPr="00084198" w14:paraId="1CA01761" w14:textId="77777777" w:rsidTr="007563E2">
        <w:trPr>
          <w:jc w:val="center"/>
        </w:trPr>
        <w:tc>
          <w:tcPr>
            <w:tcW w:w="7920" w:type="dxa"/>
          </w:tcPr>
          <w:p w14:paraId="257EA49B" w14:textId="77777777" w:rsidR="00426054" w:rsidRPr="00084198" w:rsidRDefault="00426054" w:rsidP="007563E2">
            <w:pPr>
              <w:pStyle w:val="tablesyntax"/>
              <w:keepNext w:val="0"/>
              <w:keepLines w:val="0"/>
              <w:spacing w:before="20" w:after="40"/>
              <w:rPr>
                <w:noProof/>
                <w:lang w:val="en-CA"/>
              </w:rPr>
            </w:pPr>
            <w:r w:rsidRPr="00084198">
              <w:rPr>
                <w:noProof/>
                <w:lang w:val="en-CA"/>
              </w:rPr>
              <w:tab/>
              <w:t>for( i = 0; i &lt; 2; i++ ) {</w:t>
            </w:r>
          </w:p>
        </w:tc>
        <w:tc>
          <w:tcPr>
            <w:tcW w:w="1157" w:type="dxa"/>
          </w:tcPr>
          <w:p w14:paraId="067DA142"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418479C6" w14:textId="77777777" w:rsidTr="007563E2">
        <w:trPr>
          <w:jc w:val="center"/>
        </w:trPr>
        <w:tc>
          <w:tcPr>
            <w:tcW w:w="7920" w:type="dxa"/>
          </w:tcPr>
          <w:p w14:paraId="44AD92C5"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6004C0">
              <w:rPr>
                <w:noProof/>
                <w:highlight w:val="cyan"/>
                <w:lang w:val="en-CA"/>
              </w:rPr>
              <w:t>i  =</w:t>
            </w:r>
            <w:r w:rsidRPr="006004C0">
              <w:rPr>
                <w:bCs/>
                <w:noProof/>
                <w:highlight w:val="cyan"/>
                <w:lang w:val="en-CA"/>
              </w:rPr>
              <w:t xml:space="preserve"> =  </w:t>
            </w:r>
            <w:r w:rsidRPr="006004C0">
              <w:rPr>
                <w:noProof/>
                <w:highlight w:val="cyan"/>
                <w:lang w:val="en-CA"/>
              </w:rPr>
              <w:t>1  &amp;&amp;  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51E461B0"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58808D99" w14:textId="77777777" w:rsidTr="007563E2">
        <w:trPr>
          <w:jc w:val="center"/>
        </w:trPr>
        <w:tc>
          <w:tcPr>
            <w:tcW w:w="7920" w:type="dxa"/>
          </w:tcPr>
          <w:p w14:paraId="12407CCB"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4F0045BF" w14:textId="77777777" w:rsidR="00426054" w:rsidRPr="00084198" w:rsidRDefault="00426054" w:rsidP="007563E2">
            <w:pPr>
              <w:pStyle w:val="tablecell"/>
              <w:keepNext w:val="0"/>
              <w:keepLines w:val="0"/>
              <w:spacing w:before="20" w:after="40"/>
              <w:jc w:val="center"/>
              <w:rPr>
                <w:noProof/>
                <w:lang w:val="en-CA"/>
              </w:rPr>
            </w:pPr>
            <w:r w:rsidRPr="00416DD2">
              <w:rPr>
                <w:noProof/>
                <w:lang w:val="en-CA"/>
              </w:rPr>
              <w:t>u(1)</w:t>
            </w:r>
          </w:p>
        </w:tc>
      </w:tr>
      <w:tr w:rsidR="00426054" w:rsidRPr="00084198" w14:paraId="36E557DC" w14:textId="77777777" w:rsidTr="007563E2">
        <w:trPr>
          <w:jc w:val="center"/>
        </w:trPr>
        <w:tc>
          <w:tcPr>
            <w:tcW w:w="7920" w:type="dxa"/>
          </w:tcPr>
          <w:p w14:paraId="56C4FEEC"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5E74837E"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6B776EDC" w14:textId="77777777" w:rsidTr="007563E2">
        <w:trPr>
          <w:jc w:val="center"/>
        </w:trPr>
        <w:tc>
          <w:tcPr>
            <w:tcW w:w="7920" w:type="dxa"/>
          </w:tcPr>
          <w:p w14:paraId="176859A8"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6004C0">
              <w:rPr>
                <w:noProof/>
                <w:highlight w:val="cyan"/>
                <w:lang w:val="en-CA"/>
              </w:rPr>
              <w:t>i  =</w:t>
            </w:r>
            <w:r w:rsidRPr="006004C0">
              <w:rPr>
                <w:bCs/>
                <w:noProof/>
                <w:highlight w:val="cyan"/>
                <w:lang w:val="en-CA"/>
              </w:rPr>
              <w:t xml:space="preserve"> =  </w:t>
            </w:r>
            <w:r w:rsidRPr="006004C0">
              <w:rPr>
                <w:noProof/>
                <w:highlight w:val="cyan"/>
                <w:lang w:val="en-CA"/>
              </w:rPr>
              <w:t>1  &amp;&amp;  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1944477E"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0A981444" w14:textId="77777777" w:rsidTr="007563E2">
        <w:trPr>
          <w:jc w:val="center"/>
        </w:trPr>
        <w:tc>
          <w:tcPr>
            <w:tcW w:w="7920" w:type="dxa"/>
          </w:tcPr>
          <w:p w14:paraId="5FE4CFB4"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680107E0" w14:textId="77777777" w:rsidR="00426054" w:rsidRPr="00084198" w:rsidRDefault="00426054" w:rsidP="007563E2">
            <w:pPr>
              <w:pStyle w:val="tablecell"/>
              <w:keepNext w:val="0"/>
              <w:keepLines w:val="0"/>
              <w:spacing w:before="20" w:after="40"/>
              <w:jc w:val="center"/>
              <w:rPr>
                <w:noProof/>
                <w:lang w:val="en-CA"/>
              </w:rPr>
            </w:pPr>
            <w:r w:rsidRPr="00416DD2">
              <w:rPr>
                <w:noProof/>
                <w:lang w:val="en-CA"/>
              </w:rPr>
              <w:t>u(v)</w:t>
            </w:r>
          </w:p>
        </w:tc>
      </w:tr>
      <w:tr w:rsidR="00426054" w:rsidRPr="00084198" w14:paraId="715EA3FB" w14:textId="77777777" w:rsidTr="007563E2">
        <w:trPr>
          <w:jc w:val="center"/>
        </w:trPr>
        <w:tc>
          <w:tcPr>
            <w:tcW w:w="7920" w:type="dxa"/>
          </w:tcPr>
          <w:p w14:paraId="074E19CC"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else</w:t>
            </w:r>
          </w:p>
        </w:tc>
        <w:tc>
          <w:tcPr>
            <w:tcW w:w="1157" w:type="dxa"/>
          </w:tcPr>
          <w:p w14:paraId="5A405736"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36CAC18E" w14:textId="77777777" w:rsidTr="007563E2">
        <w:trPr>
          <w:jc w:val="center"/>
        </w:trPr>
        <w:tc>
          <w:tcPr>
            <w:tcW w:w="7920" w:type="dxa"/>
          </w:tcPr>
          <w:p w14:paraId="56C5CD91"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ref_pic_list_struct( i, </w:t>
            </w:r>
            <w:r>
              <w:rPr>
                <w:bCs/>
                <w:noProof/>
                <w:lang w:val="en-CA"/>
              </w:rPr>
              <w:t>sps_num_ref_pic_lists</w:t>
            </w:r>
            <w:r w:rsidRPr="00084198">
              <w:rPr>
                <w:bCs/>
                <w:noProof/>
                <w:lang w:val="en-CA"/>
              </w:rPr>
              <w:t>[ i ] </w:t>
            </w:r>
            <w:r w:rsidRPr="00084198">
              <w:rPr>
                <w:noProof/>
                <w:lang w:val="en-CA" w:eastAsia="ko-KR"/>
              </w:rPr>
              <w:t>)</w:t>
            </w:r>
          </w:p>
        </w:tc>
        <w:tc>
          <w:tcPr>
            <w:tcW w:w="1157" w:type="dxa"/>
          </w:tcPr>
          <w:p w14:paraId="7D6C1767"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792C6E8A" w14:textId="77777777" w:rsidTr="007563E2">
        <w:trPr>
          <w:jc w:val="center"/>
        </w:trPr>
        <w:tc>
          <w:tcPr>
            <w:tcW w:w="7920" w:type="dxa"/>
          </w:tcPr>
          <w:p w14:paraId="280005B2" w14:textId="663A3010" w:rsidR="00426054" w:rsidRPr="000D4972" w:rsidRDefault="000D4972" w:rsidP="007563E2">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Pr>
          <w:p w14:paraId="23E73D6E" w14:textId="7ECE5761" w:rsidR="00426054" w:rsidRPr="00084198" w:rsidRDefault="00426054" w:rsidP="007563E2">
            <w:pPr>
              <w:pStyle w:val="tablecell"/>
              <w:keepNext w:val="0"/>
              <w:keepLines w:val="0"/>
              <w:spacing w:before="20" w:after="40"/>
              <w:jc w:val="center"/>
              <w:rPr>
                <w:noProof/>
                <w:lang w:val="en-CA"/>
              </w:rPr>
            </w:pPr>
          </w:p>
        </w:tc>
      </w:tr>
      <w:tr w:rsidR="00426054" w:rsidRPr="00084198" w14:paraId="4A65C179" w14:textId="77777777" w:rsidTr="007563E2">
        <w:trPr>
          <w:jc w:val="center"/>
        </w:trPr>
        <w:tc>
          <w:tcPr>
            <w:tcW w:w="7920" w:type="dxa"/>
          </w:tcPr>
          <w:p w14:paraId="38998C36"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75A4B2A1"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16BCF01F" w14:textId="77777777" w:rsidTr="007563E2">
        <w:trPr>
          <w:jc w:val="center"/>
        </w:trPr>
        <w:tc>
          <w:tcPr>
            <w:tcW w:w="7920" w:type="dxa"/>
          </w:tcPr>
          <w:p w14:paraId="3CBC29E1"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t>}</w:t>
            </w:r>
          </w:p>
        </w:tc>
        <w:tc>
          <w:tcPr>
            <w:tcW w:w="1157" w:type="dxa"/>
          </w:tcPr>
          <w:p w14:paraId="199F7E4C"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5B705088" w14:textId="77777777" w:rsidTr="007563E2">
        <w:trPr>
          <w:jc w:val="center"/>
        </w:trPr>
        <w:tc>
          <w:tcPr>
            <w:tcW w:w="7920" w:type="dxa"/>
          </w:tcPr>
          <w:p w14:paraId="695485D0" w14:textId="77777777" w:rsidR="00426054" w:rsidRPr="00084198" w:rsidRDefault="00426054" w:rsidP="007563E2">
            <w:pPr>
              <w:pStyle w:val="tablesyntax"/>
              <w:spacing w:before="20" w:after="40"/>
              <w:rPr>
                <w:noProof/>
                <w:lang w:val="en-CA"/>
              </w:rPr>
            </w:pPr>
            <w:r w:rsidRPr="00084198">
              <w:rPr>
                <w:noProof/>
                <w:lang w:val="en-CA" w:eastAsia="ko-KR"/>
              </w:rPr>
              <w:t>}</w:t>
            </w:r>
          </w:p>
        </w:tc>
        <w:tc>
          <w:tcPr>
            <w:tcW w:w="1157" w:type="dxa"/>
          </w:tcPr>
          <w:p w14:paraId="6A9E7160" w14:textId="77777777" w:rsidR="00426054" w:rsidRPr="00084198" w:rsidRDefault="00426054" w:rsidP="007563E2">
            <w:pPr>
              <w:pStyle w:val="tablecell"/>
              <w:spacing w:before="20" w:after="40"/>
              <w:jc w:val="center"/>
              <w:rPr>
                <w:noProof/>
                <w:lang w:val="en-CA"/>
              </w:rPr>
            </w:pPr>
          </w:p>
        </w:tc>
      </w:tr>
    </w:tbl>
    <w:p w14:paraId="5D05AC47" w14:textId="77777777" w:rsidR="00426054" w:rsidRDefault="00426054" w:rsidP="00512755">
      <w:pPr>
        <w:autoSpaceDE/>
        <w:adjustRightInd/>
        <w:rPr>
          <w:lang w:eastAsia="ja-JP"/>
        </w:rPr>
      </w:pPr>
    </w:p>
    <w:p w14:paraId="7CEDD041" w14:textId="79884A1A" w:rsidR="00BE7F3D" w:rsidRPr="00F43CC3" w:rsidRDefault="00426054" w:rsidP="00426054">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9" w:name="_Toc415475860"/>
      <w:bookmarkStart w:id="10" w:name="_Toc423599135"/>
      <w:bookmarkStart w:id="11" w:name="_Toc423601639"/>
      <w:r>
        <w:rPr>
          <w:noProof/>
          <w:lang w:val="en-CA"/>
        </w:rPr>
        <w:lastRenderedPageBreak/>
        <w:t xml:space="preserve">7.4.3.3  </w:t>
      </w:r>
      <w:r w:rsidR="00BE7F3D" w:rsidRPr="00F43CC3">
        <w:rPr>
          <w:noProof/>
          <w:lang w:val="en-CA"/>
        </w:rPr>
        <w:t>Sequence parameter set RBSP semantics</w:t>
      </w:r>
      <w:bookmarkEnd w:id="9"/>
      <w:bookmarkEnd w:id="10"/>
      <w:bookmarkEnd w:id="11"/>
    </w:p>
    <w:p w14:paraId="5FB4576F" w14:textId="77777777" w:rsidR="00BE7F3D" w:rsidRPr="00F43CC3" w:rsidRDefault="00BE7F3D" w:rsidP="00BE7F3D">
      <w:pPr>
        <w:rPr>
          <w:noProof/>
          <w:lang w:val="en-CA"/>
        </w:rPr>
      </w:pPr>
      <w:r>
        <w:rPr>
          <w:b/>
          <w:noProof/>
          <w:lang w:val="en-CA"/>
        </w:rPr>
        <w:t>sps_rpl1_same_as_rpl0_flag</w:t>
      </w:r>
      <w:r w:rsidRPr="00F43CC3">
        <w:rPr>
          <w:noProof/>
          <w:lang w:val="en-CA"/>
        </w:rPr>
        <w:t xml:space="preserve"> equal to 1 specifies that the </w:t>
      </w:r>
      <w:r w:rsidRPr="00F43CC3">
        <w:rPr>
          <w:bCs/>
          <w:noProof/>
          <w:lang w:val="en-CA"/>
        </w:rPr>
        <w:t xml:space="preserve">syntax element </w:t>
      </w:r>
      <w:r>
        <w:rPr>
          <w:noProof/>
          <w:lang w:val="en-CA"/>
        </w:rPr>
        <w:t>sps_num_ref_pic_lists</w:t>
      </w:r>
      <w:r w:rsidRPr="00F43CC3">
        <w:rPr>
          <w:bCs/>
          <w:noProof/>
          <w:lang w:val="en-CA"/>
        </w:rPr>
        <w:t xml:space="preserve">[ 1 ] and the syntax structure </w:t>
      </w:r>
      <w:r w:rsidRPr="00F43CC3">
        <w:rPr>
          <w:noProof/>
          <w:lang w:val="en-CA" w:eastAsia="ko-KR"/>
        </w:rPr>
        <w:t>ref_pic_list_struct( 1, rplsIdx</w:t>
      </w:r>
      <w:r w:rsidRPr="00F43CC3">
        <w:rPr>
          <w:bCs/>
          <w:noProof/>
          <w:lang w:val="en-CA"/>
        </w:rPr>
        <w:t> </w:t>
      </w:r>
      <w:r w:rsidRPr="00F43CC3">
        <w:rPr>
          <w:noProof/>
          <w:lang w:val="en-CA" w:eastAsia="ko-KR"/>
        </w:rPr>
        <w:t>)</w:t>
      </w:r>
      <w:r w:rsidRPr="00F43CC3">
        <w:rPr>
          <w:bCs/>
          <w:noProof/>
          <w:lang w:val="en-CA"/>
        </w:rPr>
        <w:t xml:space="preserve"> are not present and the following applies:</w:t>
      </w:r>
    </w:p>
    <w:p w14:paraId="248B2973" w14:textId="77777777" w:rsidR="00BE7F3D" w:rsidRPr="00F43CC3" w:rsidRDefault="00BE7F3D" w:rsidP="00BE7F3D">
      <w:pPr>
        <w:pStyle w:val="enumlev1"/>
        <w:ind w:left="397"/>
        <w:rPr>
          <w:noProof/>
          <w:lang w:val="en-CA"/>
        </w:rPr>
      </w:pPr>
      <w:r w:rsidRPr="00F43CC3">
        <w:rPr>
          <w:noProof/>
          <w:lang w:val="en-CA"/>
        </w:rPr>
        <w:t>–</w:t>
      </w:r>
      <w:r w:rsidRPr="00F43CC3">
        <w:rPr>
          <w:noProof/>
          <w:lang w:val="en-CA"/>
        </w:rPr>
        <w:tab/>
        <w:t xml:space="preserve">The value of </w:t>
      </w:r>
      <w:r>
        <w:rPr>
          <w:noProof/>
          <w:lang w:val="en-CA"/>
        </w:rPr>
        <w:t>sps_num_ref_pic_lists</w:t>
      </w:r>
      <w:r w:rsidRPr="00F43CC3">
        <w:rPr>
          <w:bCs/>
          <w:noProof/>
          <w:lang w:val="en-CA"/>
        </w:rPr>
        <w:t xml:space="preserve">[ 1 ] is inferred to be equal to the value of </w:t>
      </w:r>
      <w:r>
        <w:rPr>
          <w:noProof/>
          <w:lang w:val="en-CA"/>
        </w:rPr>
        <w:t>sps_num_ref_pic_lists</w:t>
      </w:r>
      <w:r w:rsidRPr="00F43CC3">
        <w:rPr>
          <w:bCs/>
          <w:noProof/>
          <w:lang w:val="en-CA"/>
        </w:rPr>
        <w:t>[ 0 ]</w:t>
      </w:r>
      <w:r w:rsidRPr="00F43CC3">
        <w:rPr>
          <w:noProof/>
          <w:lang w:val="en-CA"/>
        </w:rPr>
        <w:t>.</w:t>
      </w:r>
    </w:p>
    <w:p w14:paraId="09C1D861" w14:textId="77777777" w:rsidR="00BE7F3D" w:rsidRPr="00F43CC3" w:rsidRDefault="00BE7F3D" w:rsidP="00BE7F3D">
      <w:pPr>
        <w:pStyle w:val="enumlev1"/>
        <w:ind w:left="397"/>
        <w:rPr>
          <w:noProof/>
          <w:lang w:val="en-CA"/>
        </w:rPr>
      </w:pPr>
      <w:r w:rsidRPr="00F43CC3">
        <w:rPr>
          <w:noProof/>
          <w:lang w:val="en-CA"/>
        </w:rPr>
        <w:t>–</w:t>
      </w:r>
      <w:r w:rsidRPr="00F43CC3">
        <w:rPr>
          <w:noProof/>
          <w:lang w:val="en-CA"/>
        </w:rPr>
        <w:tab/>
        <w:t xml:space="preserve">The value of each of syntax elements in </w:t>
      </w:r>
      <w:r w:rsidRPr="00F43CC3">
        <w:rPr>
          <w:noProof/>
          <w:lang w:val="en-CA" w:eastAsia="ko-KR"/>
        </w:rPr>
        <w:t>ref_pic_list_struct( 1, rplsIdx</w:t>
      </w:r>
      <w:r w:rsidRPr="00F43CC3">
        <w:rPr>
          <w:bCs/>
          <w:noProof/>
          <w:lang w:val="en-CA"/>
        </w:rPr>
        <w:t> </w:t>
      </w:r>
      <w:r w:rsidRPr="00F43CC3">
        <w:rPr>
          <w:noProof/>
          <w:lang w:val="en-CA" w:eastAsia="ko-KR"/>
        </w:rPr>
        <w:t>) is inferred to be equal to the value of corresponding syntax element in ref_pic_list_struct( 0, rplsIdx</w:t>
      </w:r>
      <w:r w:rsidRPr="00F43CC3">
        <w:rPr>
          <w:bCs/>
          <w:noProof/>
          <w:lang w:val="en-CA"/>
        </w:rPr>
        <w:t> </w:t>
      </w:r>
      <w:r w:rsidRPr="00F43CC3">
        <w:rPr>
          <w:noProof/>
          <w:lang w:val="en-CA" w:eastAsia="ko-KR"/>
        </w:rPr>
        <w:t xml:space="preserve">) for rplsIdx ranging from 0 to </w:t>
      </w:r>
      <w:r>
        <w:rPr>
          <w:noProof/>
          <w:lang w:val="en-CA"/>
        </w:rPr>
        <w:t>sps_num_ref_pic_lists</w:t>
      </w:r>
      <w:r w:rsidRPr="00F43CC3">
        <w:rPr>
          <w:bCs/>
          <w:noProof/>
          <w:lang w:val="en-CA"/>
        </w:rPr>
        <w:t>[ 0 ]</w:t>
      </w:r>
      <w:r w:rsidRPr="00F43CC3">
        <w:rPr>
          <w:noProof/>
          <w:lang w:val="en-CA"/>
        </w:rPr>
        <w:t> − </w:t>
      </w:r>
      <w:r w:rsidRPr="00F43CC3">
        <w:rPr>
          <w:bCs/>
          <w:noProof/>
          <w:lang w:val="en-CA"/>
        </w:rPr>
        <w:t>1</w:t>
      </w:r>
      <w:r w:rsidRPr="00F43CC3">
        <w:rPr>
          <w:noProof/>
          <w:lang w:val="en-CA"/>
        </w:rPr>
        <w:t>.</w:t>
      </w:r>
    </w:p>
    <w:p w14:paraId="6C96AC2B" w14:textId="77777777" w:rsidR="00BE7F3D" w:rsidRPr="00F43CC3" w:rsidRDefault="00BE7F3D" w:rsidP="00BE7F3D">
      <w:pPr>
        <w:rPr>
          <w:noProof/>
          <w:lang w:val="en-CA" w:eastAsia="ko-KR"/>
        </w:rPr>
      </w:pPr>
      <w:r>
        <w:rPr>
          <w:b/>
          <w:bCs/>
          <w:noProof/>
          <w:lang w:val="en-CA"/>
        </w:rPr>
        <w:t>sps_num_ref_pic_lists</w:t>
      </w:r>
      <w:r w:rsidRPr="00F43CC3">
        <w:rPr>
          <w:bCs/>
          <w:noProof/>
          <w:lang w:val="en-CA"/>
        </w:rPr>
        <w:t>[ i ]</w:t>
      </w:r>
      <w:r w:rsidRPr="00F43CC3">
        <w:rPr>
          <w:noProof/>
          <w:lang w:val="en-CA"/>
        </w:rPr>
        <w:t xml:space="preserve"> specifies the number of the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structures</w:t>
      </w:r>
      <w:r w:rsidRPr="00F43CC3">
        <w:rPr>
          <w:noProof/>
          <w:lang w:val="en-CA"/>
        </w:rPr>
        <w:t xml:space="preserve"> with </w:t>
      </w:r>
      <w:r w:rsidRPr="00F43CC3">
        <w:rPr>
          <w:noProof/>
          <w:lang w:val="en-CA" w:eastAsia="ko-KR"/>
        </w:rPr>
        <w:t>listIdx</w:t>
      </w:r>
      <w:r w:rsidRPr="00F43CC3">
        <w:rPr>
          <w:noProof/>
          <w:lang w:val="en-CA"/>
        </w:rPr>
        <w:t xml:space="preserve"> equal to i included in the SPS. </w:t>
      </w:r>
      <w:r w:rsidRPr="00F43CC3">
        <w:rPr>
          <w:noProof/>
          <w:lang w:val="en-CA" w:eastAsia="ko-KR"/>
        </w:rPr>
        <w:t xml:space="preserve">The value of </w:t>
      </w:r>
      <w:r>
        <w:rPr>
          <w:noProof/>
          <w:lang w:val="en-CA" w:eastAsia="ko-KR"/>
        </w:rPr>
        <w:t>sps_num_ref_pic_lists</w:t>
      </w:r>
      <w:r w:rsidRPr="00F43CC3">
        <w:rPr>
          <w:bCs/>
          <w:noProof/>
          <w:lang w:val="en-CA"/>
        </w:rPr>
        <w:t>[ i ]</w:t>
      </w:r>
      <w:r w:rsidRPr="00F43CC3">
        <w:rPr>
          <w:noProof/>
          <w:lang w:val="en-CA" w:eastAsia="ko-KR"/>
        </w:rPr>
        <w:t xml:space="preserve"> shall be in the range of 0 to 64, inclusive.</w:t>
      </w:r>
    </w:p>
    <w:p w14:paraId="6B57F0E5" w14:textId="77777777" w:rsidR="00BE7F3D" w:rsidRPr="00F43CC3" w:rsidRDefault="00BE7F3D" w:rsidP="00BE7F3D">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6</w:t>
      </w:r>
      <w:r w:rsidRPr="00F43CC3">
        <w:rPr>
          <w:noProof/>
          <w:lang w:val="en-CA"/>
        </w:rPr>
        <w:fldChar w:fldCharType="end"/>
      </w:r>
      <w:r w:rsidRPr="00F43CC3">
        <w:rPr>
          <w:noProof/>
          <w:lang w:val="en-CA"/>
        </w:rPr>
        <w:t xml:space="preserve"> – For each value of </w:t>
      </w:r>
      <w:r w:rsidRPr="00F43CC3">
        <w:rPr>
          <w:noProof/>
          <w:lang w:val="en-CA" w:eastAsia="ko-KR"/>
        </w:rPr>
        <w:t>listIdx</w:t>
      </w:r>
      <w:r w:rsidRPr="00F43CC3">
        <w:rPr>
          <w:noProof/>
          <w:lang w:val="en-CA"/>
        </w:rPr>
        <w:t xml:space="preserve"> (equal to 0 or 1), a decoder should allocate memory for a total number of </w:t>
      </w:r>
      <w:r>
        <w:rPr>
          <w:bCs/>
          <w:noProof/>
          <w:lang w:val="en-CA"/>
        </w:rPr>
        <w:t>sps_num_ref_pic_lists</w:t>
      </w:r>
      <w:r w:rsidRPr="00F43CC3">
        <w:rPr>
          <w:bCs/>
          <w:noProof/>
          <w:lang w:val="en-CA"/>
        </w:rPr>
        <w:t>[ i ]</w:t>
      </w:r>
      <w:r w:rsidRPr="00F43CC3">
        <w:rPr>
          <w:noProof/>
          <w:lang w:val="en-CA"/>
        </w:rPr>
        <w:t xml:space="preserve"> + 1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structures</w:t>
      </w:r>
      <w:r w:rsidRPr="00F43CC3">
        <w:rPr>
          <w:noProof/>
          <w:lang w:val="en-CA"/>
        </w:rPr>
        <w:t xml:space="preserve"> since there may be one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 </w:t>
      </w:r>
      <w:r w:rsidRPr="00F43CC3">
        <w:rPr>
          <w:noProof/>
          <w:lang w:val="en-CA"/>
        </w:rPr>
        <w:t>directly signalled in the slice headers of a current picture.</w:t>
      </w:r>
    </w:p>
    <w:p w14:paraId="5429B620" w14:textId="77777777" w:rsidR="00BE7F3D" w:rsidRPr="00F43CC3" w:rsidRDefault="00BE7F3D" w:rsidP="00BE7F3D">
      <w:pPr>
        <w:rPr>
          <w:noProof/>
          <w:lang w:val="en-CA"/>
        </w:rPr>
      </w:pPr>
    </w:p>
    <w:p w14:paraId="5F3CD7D8" w14:textId="30C89B06" w:rsidR="00BE7F3D" w:rsidRPr="00F43CC3" w:rsidRDefault="00BE7F3D" w:rsidP="00BE7F3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Pr>
          <w:noProof/>
          <w:lang w:val="en-CA"/>
        </w:rPr>
      </w:pPr>
      <w:r>
        <w:rPr>
          <w:noProof/>
          <w:lang w:val="en-CA"/>
        </w:rPr>
        <w:t xml:space="preserve">7.4.3.4  </w:t>
      </w:r>
      <w:r w:rsidRPr="00F43CC3">
        <w:rPr>
          <w:noProof/>
          <w:lang w:val="en-CA"/>
        </w:rPr>
        <w:t>Picture parameter set RBSP semantics</w:t>
      </w:r>
    </w:p>
    <w:p w14:paraId="16408D45" w14:textId="77777777" w:rsidR="00BE7F3D" w:rsidRPr="00F43CC3" w:rsidRDefault="00BE7F3D" w:rsidP="00BE7F3D">
      <w:pPr>
        <w:rPr>
          <w:noProof/>
          <w:lang w:val="en-CA" w:eastAsia="ko-KR"/>
        </w:rPr>
      </w:pPr>
      <w:r>
        <w:rPr>
          <w:b/>
          <w:bCs/>
          <w:noProof/>
          <w:lang w:val="en-CA"/>
        </w:rPr>
        <w:t>pps_rpl1_idx_present_flag</w:t>
      </w:r>
      <w:r w:rsidRPr="00F43CC3">
        <w:rPr>
          <w:noProof/>
          <w:lang w:val="en-CA"/>
        </w:rPr>
        <w:t xml:space="preserve"> equal to </w:t>
      </w:r>
      <w:r w:rsidRPr="006004C0">
        <w:rPr>
          <w:noProof/>
          <w:highlight w:val="cyan"/>
          <w:lang w:val="en-CA"/>
        </w:rPr>
        <w:t>0 specifies that rpl_sps_flag</w:t>
      </w:r>
      <w:r w:rsidRPr="006004C0">
        <w:rPr>
          <w:bCs/>
          <w:noProof/>
          <w:highlight w:val="cyan"/>
          <w:lang w:val="en-CA"/>
        </w:rPr>
        <w:t>[ 1 ] and rpl_idx[ 1 ] are not present</w:t>
      </w:r>
      <w:r w:rsidRPr="00F43CC3">
        <w:rPr>
          <w:bCs/>
          <w:noProof/>
          <w:lang w:val="en-CA"/>
        </w:rPr>
        <w:t xml:space="preserve"> in </w:t>
      </w:r>
      <w:r>
        <w:rPr>
          <w:bCs/>
          <w:noProof/>
          <w:lang w:val="en-CA"/>
        </w:rPr>
        <w:t xml:space="preserve">the PH syntax structures or the </w:t>
      </w:r>
      <w:r w:rsidRPr="00F43CC3">
        <w:rPr>
          <w:bCs/>
          <w:noProof/>
          <w:lang w:val="en-CA"/>
        </w:rPr>
        <w:t>slice headers</w:t>
      </w:r>
      <w:r>
        <w:rPr>
          <w:bCs/>
          <w:noProof/>
          <w:lang w:val="en-CA"/>
        </w:rPr>
        <w:t xml:space="preserve"> for pictures referring to the PPS</w:t>
      </w:r>
      <w:r w:rsidRPr="00F43CC3">
        <w:rPr>
          <w:bCs/>
          <w:noProof/>
          <w:lang w:val="en-CA"/>
        </w:rPr>
        <w:t xml:space="preserve">. </w:t>
      </w:r>
      <w:r>
        <w:rPr>
          <w:bCs/>
          <w:noProof/>
          <w:lang w:val="en-CA"/>
        </w:rPr>
        <w:t>pps_rpl1_idx_present_flag</w:t>
      </w:r>
      <w:r w:rsidRPr="00F43CC3">
        <w:rPr>
          <w:noProof/>
          <w:lang w:val="en-CA"/>
        </w:rPr>
        <w:t xml:space="preserve"> equal to 1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may be present in </w:t>
      </w:r>
      <w:r>
        <w:rPr>
          <w:bCs/>
          <w:noProof/>
          <w:lang w:val="en-CA"/>
        </w:rPr>
        <w:t xml:space="preserve">the PH syntax structures or the </w:t>
      </w:r>
      <w:r w:rsidRPr="00F43CC3">
        <w:rPr>
          <w:bCs/>
          <w:noProof/>
          <w:lang w:val="en-CA"/>
        </w:rPr>
        <w:t>slice headers</w:t>
      </w:r>
      <w:r w:rsidRPr="005705A9">
        <w:rPr>
          <w:bCs/>
          <w:noProof/>
          <w:lang w:val="en-CA"/>
        </w:rPr>
        <w:t xml:space="preserve"> </w:t>
      </w:r>
      <w:r>
        <w:rPr>
          <w:bCs/>
          <w:noProof/>
          <w:lang w:val="en-CA"/>
        </w:rPr>
        <w:t>for pictures referring to the PPS</w:t>
      </w:r>
      <w:r w:rsidRPr="00F43CC3">
        <w:rPr>
          <w:noProof/>
          <w:lang w:val="en-CA"/>
        </w:rPr>
        <w:t>.</w:t>
      </w:r>
    </w:p>
    <w:p w14:paraId="68A0346E" w14:textId="77777777" w:rsidR="00BE7F3D" w:rsidRDefault="00BE7F3D" w:rsidP="00BE7F3D">
      <w:pPr>
        <w:rPr>
          <w:bCs/>
          <w:noProof/>
          <w:lang w:val="en-CA" w:eastAsia="ja-JP"/>
        </w:rPr>
      </w:pPr>
    </w:p>
    <w:p w14:paraId="65084A5B" w14:textId="478F2F3C" w:rsidR="00BE7F3D" w:rsidRPr="00BE7F3D" w:rsidRDefault="00BE7F3D" w:rsidP="00BE7F3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rPr>
          <w:noProof/>
          <w:lang w:val="en-CA"/>
        </w:rPr>
      </w:pPr>
      <w:bookmarkStart w:id="12" w:name="_Toc40360821"/>
      <w:r>
        <w:rPr>
          <w:noProof/>
          <w:lang w:val="en-CA"/>
        </w:rPr>
        <w:t xml:space="preserve">7.4.9  </w:t>
      </w:r>
      <w:r w:rsidRPr="00BE7F3D">
        <w:rPr>
          <w:noProof/>
          <w:lang w:val="en-CA"/>
        </w:rPr>
        <w:t>Reference picture lists semantics</w:t>
      </w:r>
      <w:bookmarkEnd w:id="12"/>
    </w:p>
    <w:p w14:paraId="0A198291" w14:textId="77777777" w:rsidR="00BE7F3D" w:rsidRDefault="00BE7F3D" w:rsidP="00BE7F3D">
      <w:pPr>
        <w:rPr>
          <w:noProof/>
          <w:lang w:val="en-CA"/>
        </w:rPr>
      </w:pPr>
      <w:r>
        <w:rPr>
          <w:noProof/>
          <w:lang w:val="en-CA"/>
        </w:rPr>
        <w:t>The ref_pic_lists( ) syntax structure may be present in the PH syntax structure or the slice header.</w:t>
      </w:r>
    </w:p>
    <w:p w14:paraId="0FB2B1AC" w14:textId="77777777" w:rsidR="00BE7F3D" w:rsidRPr="00084198" w:rsidRDefault="00BE7F3D" w:rsidP="00BE7F3D">
      <w:pPr>
        <w:rPr>
          <w:bCs/>
          <w:noProof/>
          <w:lang w:val="en-CA"/>
        </w:rPr>
      </w:pPr>
      <w:r>
        <w:rPr>
          <w:b/>
          <w:bCs/>
          <w:noProof/>
          <w:lang w:val="en-CA"/>
        </w:rPr>
        <w:t>rpl_sps_flag</w:t>
      </w:r>
      <w:r w:rsidRPr="00084198">
        <w:rPr>
          <w:bCs/>
          <w:noProof/>
          <w:lang w:val="en-CA"/>
        </w:rPr>
        <w:t xml:space="preserve">[ i ] equal to 1 specifies that reference picture list i </w:t>
      </w:r>
      <w:r>
        <w:rPr>
          <w:bCs/>
          <w:noProof/>
          <w:lang w:val="en-CA"/>
        </w:rPr>
        <w:t xml:space="preserve">in ref_pic_lists( )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w:t>
      </w:r>
      <w:r>
        <w:rPr>
          <w:bCs/>
          <w:noProof/>
          <w:lang w:val="en-CA"/>
        </w:rPr>
        <w:t>pl</w:t>
      </w:r>
      <w:r w:rsidRPr="00084198">
        <w:rPr>
          <w:bCs/>
          <w:noProof/>
          <w:lang w:val="en-CA"/>
        </w:rPr>
        <w:t xml:space="preserve">_sps_flag[ i ] equal to 0 specifies that reference picture list i of the </w:t>
      </w:r>
      <w:r>
        <w:rPr>
          <w:bCs/>
          <w:noProof/>
          <w:lang w:val="en-CA"/>
        </w:rPr>
        <w:t xml:space="preserve">picture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w:t>
      </w:r>
      <w:r>
        <w:rPr>
          <w:bCs/>
          <w:noProof/>
          <w:lang w:val="en-CA"/>
        </w:rPr>
        <w:t>ref_pic_lists( )</w:t>
      </w:r>
      <w:r w:rsidRPr="00084198">
        <w:rPr>
          <w:bCs/>
          <w:noProof/>
          <w:lang w:val="en-CA"/>
        </w:rPr>
        <w:t>.</w:t>
      </w:r>
    </w:p>
    <w:p w14:paraId="5556C16A" w14:textId="77777777" w:rsidR="00BE7F3D" w:rsidRPr="00084198" w:rsidRDefault="00BE7F3D" w:rsidP="00BE7F3D">
      <w:pPr>
        <w:rPr>
          <w:noProof/>
          <w:lang w:val="en-CA" w:eastAsia="ko-KR"/>
        </w:rPr>
      </w:pPr>
      <w:r w:rsidRPr="00084198">
        <w:rPr>
          <w:bCs/>
          <w:noProof/>
          <w:lang w:val="en-CA"/>
        </w:rPr>
        <w:t xml:space="preserve">When </w:t>
      </w:r>
      <w:r>
        <w:rPr>
          <w:bCs/>
          <w:noProof/>
          <w:lang w:val="en-CA"/>
        </w:rPr>
        <w:t>rpl_sps_flag</w:t>
      </w:r>
      <w:r w:rsidRPr="00084198">
        <w:rPr>
          <w:bCs/>
          <w:noProof/>
          <w:lang w:val="en-CA"/>
        </w:rPr>
        <w:t xml:space="preserve">[ i ] is not present, </w:t>
      </w:r>
      <w:r>
        <w:rPr>
          <w:bCs/>
          <w:noProof/>
          <w:lang w:val="en-CA"/>
        </w:rPr>
        <w:t>it is inferred as follows</w:t>
      </w:r>
      <w:r w:rsidRPr="00084198">
        <w:rPr>
          <w:noProof/>
          <w:lang w:val="en-CA" w:eastAsia="ko-KR"/>
        </w:rPr>
        <w:t>:</w:t>
      </w:r>
    </w:p>
    <w:p w14:paraId="7C46E69B" w14:textId="77777777" w:rsidR="00BE7F3D" w:rsidRPr="00084198" w:rsidRDefault="00BE7F3D" w:rsidP="009A72EC">
      <w:pPr>
        <w:pStyle w:val="enumlev1"/>
        <w:numPr>
          <w:ilvl w:val="0"/>
          <w:numId w:val="6"/>
        </w:numPr>
        <w:tabs>
          <w:tab w:val="clear" w:pos="794"/>
        </w:tabs>
        <w:ind w:left="360"/>
        <w:rPr>
          <w:bCs/>
          <w:noProof/>
          <w:lang w:val="en-CA"/>
        </w:rPr>
      </w:pPr>
      <w:r w:rsidRPr="00084198">
        <w:rPr>
          <w:bCs/>
          <w:noProof/>
          <w:lang w:val="en-CA"/>
        </w:rPr>
        <w:t xml:space="preserve">If </w:t>
      </w:r>
      <w:r>
        <w:rPr>
          <w:bCs/>
          <w:noProof/>
          <w:lang w:val="en-CA"/>
        </w:rPr>
        <w:t>sps_num_ref_pic_lists</w:t>
      </w:r>
      <w:r w:rsidRPr="00084198">
        <w:rPr>
          <w:bCs/>
          <w:noProof/>
          <w:lang w:val="en-CA"/>
        </w:rPr>
        <w:t xml:space="preserve">[ i ] is equal to 0, the value of </w:t>
      </w:r>
      <w:r>
        <w:rPr>
          <w:bCs/>
          <w:noProof/>
          <w:lang w:val="en-CA"/>
        </w:rPr>
        <w:t>rpl_sps_flag</w:t>
      </w:r>
      <w:r w:rsidRPr="00084198">
        <w:rPr>
          <w:bCs/>
          <w:noProof/>
          <w:lang w:val="en-CA"/>
        </w:rPr>
        <w:t>[ i ] is inferred to be equal to 0.</w:t>
      </w:r>
    </w:p>
    <w:p w14:paraId="4709C61D" w14:textId="77777777" w:rsidR="00BE7F3D" w:rsidRDefault="00BE7F3D" w:rsidP="009A72EC">
      <w:pPr>
        <w:pStyle w:val="enumlev1"/>
        <w:numPr>
          <w:ilvl w:val="0"/>
          <w:numId w:val="6"/>
        </w:numPr>
        <w:tabs>
          <w:tab w:val="clear" w:pos="794"/>
        </w:tabs>
        <w:ind w:left="360"/>
        <w:rPr>
          <w:bCs/>
          <w:noProof/>
          <w:lang w:val="en-CA"/>
        </w:rPr>
      </w:pPr>
      <w:r w:rsidRPr="00084198">
        <w:rPr>
          <w:bCs/>
          <w:noProof/>
          <w:lang w:val="en-CA"/>
        </w:rPr>
        <w:t>Otherwise</w:t>
      </w:r>
      <w:r>
        <w:rPr>
          <w:bCs/>
          <w:noProof/>
          <w:lang w:val="en-CA"/>
        </w:rPr>
        <w:t xml:space="preserve"> (sps_num_ref_pic_lists</w:t>
      </w:r>
      <w:r w:rsidRPr="00084198">
        <w:rPr>
          <w:bCs/>
          <w:noProof/>
          <w:lang w:val="en-CA"/>
        </w:rPr>
        <w:t xml:space="preserve">[ i ] is </w:t>
      </w:r>
      <w:r>
        <w:rPr>
          <w:bCs/>
          <w:noProof/>
          <w:lang w:val="en-CA"/>
        </w:rPr>
        <w:t xml:space="preserve">greater than </w:t>
      </w:r>
      <w:r w:rsidRPr="00084198">
        <w:rPr>
          <w:bCs/>
          <w:noProof/>
          <w:lang w:val="en-CA"/>
        </w:rPr>
        <w:t>0</w:t>
      </w:r>
      <w:r>
        <w:rPr>
          <w:bCs/>
          <w:noProof/>
          <w:lang w:val="en-CA"/>
        </w:rPr>
        <w:t>),</w:t>
      </w:r>
      <w:r w:rsidRPr="00084198">
        <w:rPr>
          <w:bCs/>
          <w:noProof/>
          <w:lang w:val="en-CA"/>
        </w:rPr>
        <w:t xml:space="preserve"> </w:t>
      </w:r>
      <w:r w:rsidRPr="006004C0">
        <w:rPr>
          <w:bCs/>
          <w:noProof/>
          <w:highlight w:val="cyan"/>
          <w:lang w:val="en-CA"/>
        </w:rPr>
        <w:t xml:space="preserve">when </w:t>
      </w:r>
      <w:r w:rsidRPr="006004C0">
        <w:rPr>
          <w:noProof/>
          <w:highlight w:val="cyan"/>
          <w:lang w:val="en-CA"/>
        </w:rPr>
        <w:t>pps_rpl1_idx_present_flag is equal to 0 and i is equal to 1</w:t>
      </w:r>
      <w:r w:rsidRPr="006004C0">
        <w:rPr>
          <w:bCs/>
          <w:noProof/>
          <w:highlight w:val="cyan"/>
          <w:lang w:val="en-CA"/>
        </w:rPr>
        <w:t>, the value of rpl_sps_flag[ 1 ] is inferred to be equal to rpl_sps_flag[ 0 ]</w:t>
      </w:r>
      <w:r>
        <w:rPr>
          <w:bCs/>
          <w:noProof/>
          <w:lang w:val="en-CA"/>
        </w:rPr>
        <w:t>.</w:t>
      </w:r>
    </w:p>
    <w:p w14:paraId="5D021F79" w14:textId="77777777" w:rsidR="00BE7F3D" w:rsidRPr="00084198" w:rsidRDefault="00BE7F3D" w:rsidP="00BE7F3D">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not present, if</w:t>
      </w:r>
      <w:r w:rsidRPr="00084198">
        <w:rPr>
          <w:bCs/>
          <w:noProof/>
          <w:lang w:val="en-CA"/>
        </w:rPr>
        <w:t xml:space="preserve"> </w:t>
      </w:r>
      <w:r w:rsidRPr="006004C0">
        <w:rPr>
          <w:bCs/>
          <w:noProof/>
          <w:highlight w:val="cyan"/>
          <w:lang w:val="en-CA"/>
        </w:rPr>
        <w:t>rpl_sps_flag[ i ] is equal to 1 and</w:t>
      </w:r>
      <w:r w:rsidRPr="006004C0">
        <w:rPr>
          <w:noProof/>
          <w:highlight w:val="cyan"/>
          <w:lang w:val="en-CA"/>
        </w:rPr>
        <w:t xml:space="preserve"> pps_rpl1_idx_present_flag is equal to 0</w:t>
      </w:r>
      <w:r w:rsidRPr="006004C0">
        <w:rPr>
          <w:bCs/>
          <w:noProof/>
          <w:highlight w:val="cyan"/>
          <w:lang w:val="en-CA"/>
        </w:rPr>
        <w:t>, the value of rpl_idx[ 1 ] is inferred to be equal to rpl_idx[ 0 ]</w:t>
      </w:r>
      <w:r>
        <w:rPr>
          <w:bCs/>
          <w:noProof/>
          <w:lang w:val="en-CA"/>
        </w:rPr>
        <w:t xml:space="preserve">, otherwise </w:t>
      </w:r>
      <w:r w:rsidRPr="00084198">
        <w:rPr>
          <w:bCs/>
          <w:noProof/>
          <w:lang w:val="en-CA"/>
        </w:rPr>
        <w:t xml:space="preserve">the value of </w:t>
      </w:r>
      <w:r>
        <w:rPr>
          <w:bCs/>
          <w:noProof/>
          <w:lang w:val="en-CA"/>
        </w:rPr>
        <w:t>rpl_idx</w:t>
      </w:r>
      <w:r w:rsidRPr="00084198">
        <w:rPr>
          <w:bCs/>
          <w:noProof/>
          <w:lang w:val="en-CA"/>
        </w:rPr>
        <w:t>[ 1 ] is inferred to be equal to</w:t>
      </w:r>
      <w:r>
        <w:rPr>
          <w:bCs/>
          <w:noProof/>
          <w:lang w:val="en-CA"/>
        </w:rPr>
        <w:t xml:space="preserve"> 0</w:t>
      </w:r>
      <w:r w:rsidRPr="00084198">
        <w:rPr>
          <w:bCs/>
          <w:noProof/>
          <w:lang w:val="en-CA"/>
        </w:rPr>
        <w:t>.</w:t>
      </w:r>
    </w:p>
    <w:p w14:paraId="357E561A" w14:textId="1ACE0422" w:rsidR="00BE7F3D" w:rsidRDefault="00BE7F3D" w:rsidP="00BE7F3D">
      <w:pPr>
        <w:rPr>
          <w:noProof/>
          <w:lang w:val="en-CA" w:eastAsia="ko-KR"/>
        </w:rPr>
      </w:pPr>
      <w:r w:rsidRPr="00084198">
        <w:rPr>
          <w:noProof/>
          <w:lang w:val="en-CA" w:eastAsia="ko-KR"/>
        </w:rPr>
        <w:t>The variable RplsIdx[ i ] is derived as follows:</w:t>
      </w:r>
    </w:p>
    <w:p w14:paraId="5FD49AA9" w14:textId="77777777" w:rsidR="00426054" w:rsidRPr="00084198" w:rsidRDefault="00426054" w:rsidP="00426054">
      <w:pPr>
        <w:pStyle w:val="Equation"/>
        <w:tabs>
          <w:tab w:val="left" w:pos="1170"/>
          <w:tab w:val="left" w:pos="1890"/>
        </w:tabs>
        <w:spacing w:after="0"/>
        <w:ind w:left="794"/>
        <w:rPr>
          <w:noProof/>
          <w:lang w:val="en-CA"/>
        </w:rPr>
      </w:pPr>
      <w:r w:rsidRPr="006004C0">
        <w:rPr>
          <w:noProof/>
          <w:highlight w:val="cyan"/>
          <w:lang w:val="en-CA" w:eastAsia="ko-KR"/>
        </w:rPr>
        <w:t>RplsIdx[ i ]</w:t>
      </w:r>
      <w:r w:rsidRPr="006004C0">
        <w:rPr>
          <w:noProof/>
          <w:highlight w:val="cyan"/>
          <w:lang w:val="en-CA"/>
        </w:rPr>
        <w:t xml:space="preserve"> = rpl_sps_flag</w:t>
      </w:r>
      <w:r w:rsidRPr="006004C0">
        <w:rPr>
          <w:bCs/>
          <w:noProof/>
          <w:highlight w:val="cyan"/>
          <w:lang w:val="en-CA"/>
        </w:rPr>
        <w:t>[ i ] ? rpl_idx[ i ]</w:t>
      </w:r>
      <w:r w:rsidRPr="00084198">
        <w:rPr>
          <w:bCs/>
          <w:noProof/>
          <w:lang w:val="en-CA"/>
        </w:rPr>
        <w:t xml:space="preserve">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58344A4B" w14:textId="77777777" w:rsidR="0085567A" w:rsidRDefault="0085567A" w:rsidP="00512755">
      <w:pPr>
        <w:autoSpaceDE/>
        <w:adjustRightInd/>
        <w:rPr>
          <w:lang w:eastAsia="ja-JP"/>
        </w:rPr>
      </w:pPr>
    </w:p>
    <w:p w14:paraId="7ACDFB8F" w14:textId="071BF2C2" w:rsidR="0085567A" w:rsidRPr="00B40A59" w:rsidRDefault="0085567A" w:rsidP="0085567A">
      <w:pPr>
        <w:pStyle w:val="2"/>
        <w:rPr>
          <w:lang w:eastAsia="ja-JP"/>
        </w:rPr>
      </w:pPr>
      <w:r>
        <w:rPr>
          <w:rFonts w:hint="eastAsia"/>
          <w:lang w:eastAsia="ja-JP"/>
        </w:rPr>
        <w:lastRenderedPageBreak/>
        <w:t>Problem 2</w:t>
      </w:r>
    </w:p>
    <w:p w14:paraId="3DBAF5C4" w14:textId="4A78B5BC" w:rsidR="00AD2B2B" w:rsidRDefault="00E80263" w:rsidP="00F53963">
      <w:pPr>
        <w:ind w:firstLineChars="100" w:firstLine="220"/>
        <w:rPr>
          <w:szCs w:val="22"/>
          <w:lang w:eastAsia="ja-JP"/>
        </w:rPr>
      </w:pPr>
      <w:r>
        <w:rPr>
          <w:szCs w:val="22"/>
          <w:lang w:eastAsia="ja-JP"/>
        </w:rPr>
        <w:t>The second problem</w:t>
      </w:r>
      <w:r w:rsidR="00AD2B2B" w:rsidRPr="00AD2B2B">
        <w:rPr>
          <w:szCs w:val="22"/>
          <w:lang w:eastAsia="ja-JP"/>
        </w:rPr>
        <w:t xml:space="preserve"> is that the variable </w:t>
      </w:r>
      <w:proofErr w:type="spellStart"/>
      <w:proofErr w:type="gramStart"/>
      <w:r w:rsidR="00AD2B2B" w:rsidRPr="00AD2B2B">
        <w:rPr>
          <w:szCs w:val="22"/>
          <w:lang w:eastAsia="ja-JP"/>
        </w:rPr>
        <w:t>RplsIdx</w:t>
      </w:r>
      <w:proofErr w:type="spellEnd"/>
      <w:r w:rsidR="00AD2B2B" w:rsidRPr="00AD2B2B">
        <w:rPr>
          <w:szCs w:val="22"/>
          <w:lang w:eastAsia="ja-JP"/>
        </w:rPr>
        <w:t>[</w:t>
      </w:r>
      <w:proofErr w:type="gramEnd"/>
      <w:r w:rsidR="00523C25" w:rsidRPr="00084198">
        <w:rPr>
          <w:bCs/>
          <w:noProof/>
          <w:lang w:val="en-CA"/>
        </w:rPr>
        <w:t> i </w:t>
      </w:r>
      <w:r w:rsidR="00AD2B2B" w:rsidRPr="00AD2B2B">
        <w:rPr>
          <w:szCs w:val="22"/>
          <w:lang w:eastAsia="ja-JP"/>
        </w:rPr>
        <w:t xml:space="preserve">] may be undefined because </w:t>
      </w:r>
      <w:r w:rsidR="00426054">
        <w:rPr>
          <w:szCs w:val="22"/>
          <w:lang w:eastAsia="ja-JP"/>
        </w:rPr>
        <w:t xml:space="preserve">if </w:t>
      </w:r>
      <w:proofErr w:type="spellStart"/>
      <w:r w:rsidR="00426054">
        <w:rPr>
          <w:szCs w:val="22"/>
          <w:lang w:eastAsia="ja-JP"/>
        </w:rPr>
        <w:t>pps_rpl_info_in_ph_flag</w:t>
      </w:r>
      <w:proofErr w:type="spellEnd"/>
      <w:r w:rsidR="00426054">
        <w:rPr>
          <w:szCs w:val="22"/>
          <w:lang w:eastAsia="ja-JP"/>
        </w:rPr>
        <w:t xml:space="preserve"> is equal to 0, </w:t>
      </w:r>
      <w:r w:rsidR="00AD2B2B" w:rsidRPr="00AD2B2B">
        <w:rPr>
          <w:szCs w:val="22"/>
          <w:lang w:eastAsia="ja-JP"/>
        </w:rPr>
        <w:t xml:space="preserve">the variable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 xml:space="preserve">] is used before </w:t>
      </w:r>
      <w:proofErr w:type="spellStart"/>
      <w:r w:rsidR="00AD2B2B" w:rsidRPr="00AD2B2B">
        <w:rPr>
          <w:szCs w:val="22"/>
          <w:lang w:eastAsia="ja-JP"/>
        </w:rPr>
        <w:t>ref_pic_list</w:t>
      </w:r>
      <w:proofErr w:type="spellEnd"/>
      <w:r w:rsidR="00AD2B2B" w:rsidRPr="00AD2B2B">
        <w:rPr>
          <w:szCs w:val="22"/>
          <w:lang w:eastAsia="ja-JP"/>
        </w:rPr>
        <w:t>(</w:t>
      </w:r>
      <w:r w:rsidR="00523C25" w:rsidRPr="00084198">
        <w:rPr>
          <w:bCs/>
          <w:noProof/>
          <w:lang w:val="en-CA"/>
        </w:rPr>
        <w:t> </w:t>
      </w:r>
      <w:r w:rsidR="00AD2B2B" w:rsidRPr="00AD2B2B">
        <w:rPr>
          <w:szCs w:val="22"/>
          <w:lang w:eastAsia="ja-JP"/>
        </w:rPr>
        <w:t>) is called.</w:t>
      </w:r>
      <w:r w:rsidR="00F53963">
        <w:rPr>
          <w:szCs w:val="22"/>
          <w:lang w:eastAsia="ja-JP"/>
        </w:rPr>
        <w:t xml:space="preserve"> </w:t>
      </w:r>
      <w:r w:rsidR="00AD2B2B" w:rsidRPr="00AD2B2B">
        <w:rPr>
          <w:szCs w:val="22"/>
          <w:lang w:eastAsia="ja-JP"/>
        </w:rPr>
        <w:t>The condition for decoding ph_mvd_l1_zero_flag</w:t>
      </w:r>
      <w:r w:rsidR="00AD2B2B">
        <w:rPr>
          <w:szCs w:val="22"/>
          <w:lang w:eastAsia="ja-JP"/>
        </w:rPr>
        <w:t xml:space="preserve"> in the picture header </w:t>
      </w:r>
      <w:r w:rsidR="00AD2B2B" w:rsidRPr="00AD2B2B">
        <w:rPr>
          <w:szCs w:val="22"/>
          <w:lang w:eastAsia="ja-JP"/>
        </w:rPr>
        <w:t>is</w:t>
      </w:r>
      <w:r w:rsidR="00AD2B2B">
        <w:rPr>
          <w:szCs w:val="22"/>
          <w:lang w:eastAsia="ja-JP"/>
        </w:rPr>
        <w:t xml:space="preserve"> </w:t>
      </w:r>
      <w:r w:rsidR="00F53963">
        <w:rPr>
          <w:szCs w:val="22"/>
          <w:lang w:eastAsia="ja-JP"/>
        </w:rPr>
        <w:t xml:space="preserve">that </w:t>
      </w:r>
      <w:proofErr w:type="spellStart"/>
      <w:r w:rsidR="00AD2B2B" w:rsidRPr="00AD2B2B">
        <w:rPr>
          <w:szCs w:val="22"/>
          <w:lang w:eastAsia="ja-JP"/>
        </w:rPr>
        <w:t>pps_rpl_info_in_ph_flag</w:t>
      </w:r>
      <w:proofErr w:type="spellEnd"/>
      <w:r w:rsidR="00AD2B2B" w:rsidRPr="00AD2B2B">
        <w:rPr>
          <w:szCs w:val="22"/>
          <w:lang w:eastAsia="ja-JP"/>
        </w:rPr>
        <w:t xml:space="preserve"> </w:t>
      </w:r>
      <w:r w:rsidR="00F53963">
        <w:rPr>
          <w:szCs w:val="22"/>
          <w:lang w:eastAsia="ja-JP"/>
        </w:rPr>
        <w:t xml:space="preserve">is equal to 0 or </w:t>
      </w:r>
      <w:proofErr w:type="spellStart"/>
      <w:r w:rsidR="00AD2B2B" w:rsidRPr="00AD2B2B">
        <w:rPr>
          <w:szCs w:val="22"/>
          <w:lang w:eastAsia="ja-JP"/>
        </w:rPr>
        <w:t>num_ref_</w:t>
      </w:r>
      <w:proofErr w:type="gramStart"/>
      <w:r w:rsidR="00AD2B2B" w:rsidRPr="00AD2B2B">
        <w:rPr>
          <w:szCs w:val="22"/>
          <w:lang w:eastAsia="ja-JP"/>
        </w:rPr>
        <w:t>entries</w:t>
      </w:r>
      <w:proofErr w:type="spellEnd"/>
      <w:r w:rsidR="00AD2B2B" w:rsidRPr="00AD2B2B">
        <w:rPr>
          <w:szCs w:val="22"/>
          <w:lang w:eastAsia="ja-JP"/>
        </w:rPr>
        <w:t>[</w:t>
      </w:r>
      <w:proofErr w:type="gramEnd"/>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w:t>
      </w:r>
      <w:r w:rsidR="00F53963">
        <w:rPr>
          <w:szCs w:val="22"/>
          <w:lang w:eastAsia="ja-JP"/>
        </w:rPr>
        <w:t xml:space="preserve"> is greater than 0</w:t>
      </w:r>
      <w:r w:rsidR="00AD2B2B" w:rsidRPr="00AD2B2B">
        <w:rPr>
          <w:szCs w:val="22"/>
          <w:lang w:eastAsia="ja-JP"/>
        </w:rPr>
        <w:t>.</w:t>
      </w:r>
      <w:r w:rsidR="00F53963">
        <w:rPr>
          <w:szCs w:val="22"/>
          <w:lang w:eastAsia="ja-JP"/>
        </w:rPr>
        <w:t xml:space="preserve"> </w:t>
      </w:r>
      <w:r w:rsidR="00AD2B2B" w:rsidRPr="00AD2B2B">
        <w:rPr>
          <w:szCs w:val="22"/>
          <w:lang w:eastAsia="ja-JP"/>
        </w:rPr>
        <w:t xml:space="preserve">When </w:t>
      </w:r>
      <w:proofErr w:type="spellStart"/>
      <w:r w:rsidR="00AD2B2B" w:rsidRPr="00AD2B2B">
        <w:rPr>
          <w:szCs w:val="22"/>
          <w:lang w:eastAsia="ja-JP"/>
        </w:rPr>
        <w:t>pps_rpl_info_in_ph_flag</w:t>
      </w:r>
      <w:proofErr w:type="spellEnd"/>
      <w:r w:rsidR="00AD2B2B" w:rsidRPr="00AD2B2B">
        <w:rPr>
          <w:szCs w:val="22"/>
          <w:lang w:eastAsia="ja-JP"/>
        </w:rPr>
        <w:t xml:space="preserve"> is </w:t>
      </w:r>
      <w:r w:rsidR="00B64BB3">
        <w:rPr>
          <w:szCs w:val="22"/>
          <w:lang w:eastAsia="ja-JP"/>
        </w:rPr>
        <w:t xml:space="preserve">equal to </w:t>
      </w:r>
      <w:r w:rsidR="00AD2B2B" w:rsidRPr="00AD2B2B">
        <w:rPr>
          <w:szCs w:val="22"/>
          <w:lang w:eastAsia="ja-JP"/>
        </w:rPr>
        <w:t xml:space="preserve">0, </w:t>
      </w:r>
      <w:proofErr w:type="spellStart"/>
      <w:r w:rsidR="00AD2B2B" w:rsidRPr="00AD2B2B">
        <w:rPr>
          <w:szCs w:val="22"/>
          <w:lang w:eastAsia="ja-JP"/>
        </w:rPr>
        <w:t>ref_pic_</w:t>
      </w:r>
      <w:proofErr w:type="gramStart"/>
      <w:r w:rsidR="00AD2B2B" w:rsidRPr="00AD2B2B">
        <w:rPr>
          <w:szCs w:val="22"/>
          <w:lang w:eastAsia="ja-JP"/>
        </w:rPr>
        <w:t>lists</w:t>
      </w:r>
      <w:proofErr w:type="spellEnd"/>
      <w:r w:rsidR="00AD2B2B" w:rsidRPr="00AD2B2B">
        <w:rPr>
          <w:szCs w:val="22"/>
          <w:lang w:eastAsia="ja-JP"/>
        </w:rPr>
        <w:t>(</w:t>
      </w:r>
      <w:r w:rsidR="00523C25" w:rsidRPr="00084198">
        <w:rPr>
          <w:bCs/>
          <w:noProof/>
          <w:lang w:val="en-CA"/>
        </w:rPr>
        <w:t> </w:t>
      </w:r>
      <w:r w:rsidR="00AD2B2B" w:rsidRPr="00AD2B2B">
        <w:rPr>
          <w:szCs w:val="22"/>
          <w:lang w:eastAsia="ja-JP"/>
        </w:rPr>
        <w:t>)</w:t>
      </w:r>
      <w:proofErr w:type="gramEnd"/>
      <w:r w:rsidR="00AD2B2B" w:rsidRPr="00AD2B2B">
        <w:rPr>
          <w:szCs w:val="22"/>
          <w:lang w:eastAsia="ja-JP"/>
        </w:rPr>
        <w:t xml:space="preserve"> is not called, so the value of the variable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 xml:space="preserve">] becomes undefined. The value of </w:t>
      </w:r>
      <w:proofErr w:type="spellStart"/>
      <w:r w:rsidR="00AD2B2B" w:rsidRPr="00AD2B2B">
        <w:rPr>
          <w:szCs w:val="22"/>
          <w:lang w:eastAsia="ja-JP"/>
        </w:rPr>
        <w:t>num_ref_</w:t>
      </w:r>
      <w:proofErr w:type="gramStart"/>
      <w:r w:rsidR="00AD2B2B" w:rsidRPr="00AD2B2B">
        <w:rPr>
          <w:szCs w:val="22"/>
          <w:lang w:eastAsia="ja-JP"/>
        </w:rPr>
        <w:t>entries</w:t>
      </w:r>
      <w:proofErr w:type="spellEnd"/>
      <w:r w:rsidR="00AD2B2B" w:rsidRPr="00AD2B2B">
        <w:rPr>
          <w:szCs w:val="22"/>
          <w:lang w:eastAsia="ja-JP"/>
        </w:rPr>
        <w:t>[</w:t>
      </w:r>
      <w:proofErr w:type="gramEnd"/>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w:t>
      </w:r>
      <w:r w:rsidR="00523C25" w:rsidRPr="00084198">
        <w:rPr>
          <w:bCs/>
          <w:noProof/>
          <w:lang w:val="en-CA"/>
        </w:rPr>
        <w:t>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 is also undefined.</w:t>
      </w:r>
    </w:p>
    <w:p w14:paraId="13E0C99D" w14:textId="07D3CDFB" w:rsidR="008469DE" w:rsidRDefault="008469DE" w:rsidP="00F53963">
      <w:pPr>
        <w:ind w:firstLineChars="100" w:firstLine="220"/>
        <w:rPr>
          <w:szCs w:val="22"/>
          <w:lang w:eastAsia="ja-JP"/>
        </w:rPr>
      </w:pPr>
      <w:r w:rsidRPr="008469DE">
        <w:rPr>
          <w:szCs w:val="22"/>
          <w:lang w:eastAsia="ja-JP"/>
        </w:rPr>
        <w:t>The following is the related syntax and semantics text. The sky-blue highlights should be noted.</w:t>
      </w:r>
    </w:p>
    <w:p w14:paraId="199D6B3D" w14:textId="4727B5A9" w:rsidR="0085567A" w:rsidRDefault="0085567A" w:rsidP="00F53963">
      <w:pPr>
        <w:ind w:firstLineChars="100" w:firstLine="220"/>
        <w:rPr>
          <w:szCs w:val="22"/>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5567A" w:rsidRPr="00F43CC3" w14:paraId="2E2A1771" w14:textId="77777777" w:rsidTr="007563E2">
        <w:trPr>
          <w:jc w:val="center"/>
        </w:trPr>
        <w:tc>
          <w:tcPr>
            <w:tcW w:w="7920" w:type="dxa"/>
          </w:tcPr>
          <w:p w14:paraId="6181F8D5" w14:textId="77777777" w:rsidR="0085567A" w:rsidRPr="00F43CC3" w:rsidRDefault="0085567A" w:rsidP="007563E2">
            <w:pPr>
              <w:pStyle w:val="tablesyntax"/>
              <w:spacing w:before="20" w:after="40"/>
              <w:rPr>
                <w:noProof/>
                <w:lang w:val="en-CA"/>
              </w:rPr>
            </w:pPr>
            <w:r w:rsidRPr="00F43CC3">
              <w:rPr>
                <w:noProof/>
                <w:lang w:val="en-CA"/>
              </w:rPr>
              <w:t>picture_header_structure( ) {</w:t>
            </w:r>
          </w:p>
        </w:tc>
        <w:tc>
          <w:tcPr>
            <w:tcW w:w="1157" w:type="dxa"/>
          </w:tcPr>
          <w:p w14:paraId="5233F425" w14:textId="77777777" w:rsidR="0085567A" w:rsidRPr="00F43CC3" w:rsidRDefault="0085567A" w:rsidP="007563E2">
            <w:pPr>
              <w:pStyle w:val="tableheading"/>
              <w:spacing w:before="20" w:after="40"/>
              <w:rPr>
                <w:noProof/>
                <w:lang w:val="en-CA"/>
              </w:rPr>
            </w:pPr>
            <w:r w:rsidRPr="00F43CC3">
              <w:rPr>
                <w:noProof/>
                <w:lang w:val="en-CA"/>
              </w:rPr>
              <w:t>Descriptor</w:t>
            </w:r>
          </w:p>
        </w:tc>
      </w:tr>
      <w:tr w:rsidR="000D4972" w:rsidRPr="00F43CC3" w14:paraId="6107D375" w14:textId="77777777" w:rsidTr="007563E2">
        <w:trPr>
          <w:jc w:val="center"/>
        </w:trPr>
        <w:tc>
          <w:tcPr>
            <w:tcW w:w="7920" w:type="dxa"/>
          </w:tcPr>
          <w:p w14:paraId="65B61A94" w14:textId="1BF4A220"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162693FB" w14:textId="0A6B69EF" w:rsidR="000D4972" w:rsidRPr="00F43CC3" w:rsidRDefault="000D4972" w:rsidP="000D4972">
            <w:pPr>
              <w:pStyle w:val="tablecell"/>
              <w:keepNext w:val="0"/>
              <w:keepLines w:val="0"/>
              <w:spacing w:before="20" w:after="40"/>
              <w:jc w:val="center"/>
              <w:rPr>
                <w:noProof/>
                <w:lang w:val="en-CA"/>
              </w:rPr>
            </w:pPr>
          </w:p>
        </w:tc>
      </w:tr>
      <w:tr w:rsidR="000D4972" w:rsidRPr="00F43CC3" w14:paraId="56B31520" w14:textId="77777777" w:rsidTr="007563E2">
        <w:trPr>
          <w:jc w:val="center"/>
        </w:trPr>
        <w:tc>
          <w:tcPr>
            <w:tcW w:w="7920" w:type="dxa"/>
          </w:tcPr>
          <w:p w14:paraId="04481017" w14:textId="77777777" w:rsidR="000D4972" w:rsidRPr="00F43CC3" w:rsidRDefault="000D4972" w:rsidP="000D4972">
            <w:pPr>
              <w:pStyle w:val="tablesyntax"/>
              <w:keepNext w:val="0"/>
              <w:keepLines w:val="0"/>
              <w:spacing w:before="20" w:after="40"/>
              <w:rPr>
                <w:noProof/>
                <w:lang w:val="en-CA"/>
              </w:rPr>
            </w:pPr>
            <w:r w:rsidRPr="00F43CC3">
              <w:rPr>
                <w:bCs/>
                <w:noProof/>
                <w:lang w:val="en-CA" w:eastAsia="ko-KR"/>
              </w:rPr>
              <w:tab/>
            </w:r>
            <w:r w:rsidRPr="00F43CC3">
              <w:rPr>
                <w:bCs/>
                <w:noProof/>
                <w:lang w:val="en-CA"/>
              </w:rPr>
              <w:t xml:space="preserve">if( </w:t>
            </w:r>
            <w:r w:rsidRPr="006004C0">
              <w:rPr>
                <w:bCs/>
                <w:noProof/>
                <w:highlight w:val="cyan"/>
                <w:lang w:val="en-CA"/>
              </w:rPr>
              <w:t>pps_rpl_info_in_ph_flag</w:t>
            </w:r>
            <w:r w:rsidRPr="00F43CC3">
              <w:rPr>
                <w:bCs/>
                <w:noProof/>
                <w:lang w:val="en-CA"/>
              </w:rPr>
              <w:t xml:space="preserve"> )</w:t>
            </w:r>
          </w:p>
        </w:tc>
        <w:tc>
          <w:tcPr>
            <w:tcW w:w="1157" w:type="dxa"/>
          </w:tcPr>
          <w:p w14:paraId="5B9DFB00"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60ACC10D" w14:textId="77777777" w:rsidTr="007563E2">
        <w:trPr>
          <w:jc w:val="center"/>
        </w:trPr>
        <w:tc>
          <w:tcPr>
            <w:tcW w:w="7920" w:type="dxa"/>
          </w:tcPr>
          <w:p w14:paraId="2F3E5C92" w14:textId="77777777" w:rsidR="000D4972" w:rsidRPr="00F43CC3" w:rsidRDefault="000D4972" w:rsidP="000D4972">
            <w:pPr>
              <w:pStyle w:val="tablesyntax"/>
              <w:keepNext w:val="0"/>
              <w:keepLines w:val="0"/>
              <w:spacing w:before="20" w:after="40"/>
              <w:rPr>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06720EC1"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2D864DC4" w14:textId="77777777" w:rsidTr="007563E2">
        <w:trPr>
          <w:jc w:val="center"/>
        </w:trPr>
        <w:tc>
          <w:tcPr>
            <w:tcW w:w="7920" w:type="dxa"/>
          </w:tcPr>
          <w:p w14:paraId="050CC185" w14:textId="474415BD"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5568B8CC" w14:textId="7EE05B06" w:rsidR="000D4972" w:rsidRPr="00F43CC3" w:rsidRDefault="000D4972" w:rsidP="000D4972">
            <w:pPr>
              <w:pStyle w:val="tablecell"/>
              <w:keepNext w:val="0"/>
              <w:keepLines w:val="0"/>
              <w:spacing w:before="20" w:after="40"/>
              <w:jc w:val="center"/>
              <w:rPr>
                <w:noProof/>
                <w:lang w:val="en-CA"/>
              </w:rPr>
            </w:pPr>
          </w:p>
        </w:tc>
      </w:tr>
      <w:tr w:rsidR="000D4972" w:rsidRPr="00F43CC3" w14:paraId="515B2CDE" w14:textId="77777777" w:rsidTr="007563E2">
        <w:trPr>
          <w:jc w:val="center"/>
        </w:trPr>
        <w:tc>
          <w:tcPr>
            <w:tcW w:w="7920" w:type="dxa"/>
          </w:tcPr>
          <w:p w14:paraId="56C043AF" w14:textId="0B2FDB4F" w:rsidR="000D4972" w:rsidRPr="00F43CC3" w:rsidRDefault="000D4972" w:rsidP="000D4972">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 {</w:t>
            </w:r>
          </w:p>
        </w:tc>
        <w:tc>
          <w:tcPr>
            <w:tcW w:w="1157" w:type="dxa"/>
          </w:tcPr>
          <w:p w14:paraId="28F16FCF"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30C497DF" w14:textId="77777777" w:rsidTr="007563E2">
        <w:trPr>
          <w:jc w:val="center"/>
        </w:trPr>
        <w:tc>
          <w:tcPr>
            <w:tcW w:w="7920" w:type="dxa"/>
          </w:tcPr>
          <w:p w14:paraId="7EB967CD" w14:textId="22C6FA6D"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29D02267"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343871E9" w14:textId="77777777" w:rsidTr="007563E2">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622203" w14:textId="77777777" w:rsidR="000D4972" w:rsidRPr="00F43CC3" w:rsidRDefault="000D4972" w:rsidP="000D4972">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proofErr w:type="gramStart"/>
            <w:r>
              <w:rPr>
                <w:noProof/>
                <w:lang w:val="en-CA" w:eastAsia="ko-KR"/>
              </w:rPr>
              <w:t>if(</w:t>
            </w:r>
            <w:r>
              <w:rPr>
                <w:bCs/>
                <w:lang w:val="en-US"/>
              </w:rPr>
              <w:t xml:space="preserve"> </w:t>
            </w:r>
            <w:r w:rsidRPr="006004C0">
              <w:rPr>
                <w:bCs/>
                <w:highlight w:val="cyan"/>
                <w:lang w:val="en-US"/>
              </w:rPr>
              <w:t>!</w:t>
            </w:r>
            <w:proofErr w:type="spellStart"/>
            <w:proofErr w:type="gramEnd"/>
            <w:r w:rsidRPr="006004C0">
              <w:rPr>
                <w:highlight w:val="cyan"/>
                <w:lang w:val="en-US"/>
              </w:rPr>
              <w:t>pps_rpl_info_in_ph_flag</w:t>
            </w:r>
            <w:proofErr w:type="spellEnd"/>
            <w:r w:rsidRPr="006004C0">
              <w:rPr>
                <w:highlight w:val="cyan"/>
                <w:lang w:val="en-US"/>
              </w:rPr>
              <w:t xml:space="preserve">  | |  </w:t>
            </w:r>
            <w:proofErr w:type="spellStart"/>
            <w:r w:rsidRPr="006004C0">
              <w:rPr>
                <w:highlight w:val="cyan"/>
                <w:lang w:val="en-US"/>
              </w:rPr>
              <w:t>num_ref_entries</w:t>
            </w:r>
            <w:proofErr w:type="spellEnd"/>
            <w:r w:rsidRPr="006004C0">
              <w:rPr>
                <w:highlight w:val="cyan"/>
                <w:lang w:val="en-US"/>
              </w:rPr>
              <w:t>[ 1 ][ </w:t>
            </w:r>
            <w:proofErr w:type="spellStart"/>
            <w:r w:rsidRPr="006004C0">
              <w:rPr>
                <w:highlight w:val="cyan"/>
                <w:lang w:val="en-US"/>
              </w:rPr>
              <w:t>RplsIdx</w:t>
            </w:r>
            <w:proofErr w:type="spellEnd"/>
            <w:r w:rsidRPr="006004C0">
              <w:rPr>
                <w:highlight w:val="cyan"/>
                <w:lang w:val="en-US"/>
              </w:rPr>
              <w:t>[ 1 ] ] &gt; 0</w:t>
            </w:r>
            <w:r>
              <w:rPr>
                <w:lang w:val="en-US"/>
              </w:rPr>
              <w:t xml:space="preserve"> ) {</w:t>
            </w:r>
          </w:p>
        </w:tc>
        <w:tc>
          <w:tcPr>
            <w:tcW w:w="1157" w:type="dxa"/>
            <w:tcBorders>
              <w:top w:val="single" w:sz="4" w:space="0" w:color="auto"/>
              <w:left w:val="single" w:sz="4" w:space="0" w:color="auto"/>
              <w:bottom w:val="single" w:sz="4" w:space="0" w:color="auto"/>
              <w:right w:val="single" w:sz="4" w:space="0" w:color="auto"/>
            </w:tcBorders>
          </w:tcPr>
          <w:p w14:paraId="13BF7D59" w14:textId="77777777" w:rsidR="000D4972" w:rsidRPr="00F43CC3" w:rsidRDefault="000D4972" w:rsidP="000D4972">
            <w:pPr>
              <w:pStyle w:val="tableheading"/>
              <w:keepNext w:val="0"/>
              <w:keepLines w:val="0"/>
              <w:spacing w:before="20" w:after="40"/>
              <w:jc w:val="center"/>
              <w:rPr>
                <w:b w:val="0"/>
                <w:noProof/>
                <w:lang w:val="en-CA"/>
              </w:rPr>
            </w:pPr>
          </w:p>
        </w:tc>
      </w:tr>
      <w:tr w:rsidR="000D4972" w:rsidRPr="00F43CC3" w:rsidDel="00343154" w14:paraId="22026F49" w14:textId="77777777" w:rsidTr="007563E2">
        <w:trPr>
          <w:jc w:val="center"/>
        </w:trPr>
        <w:tc>
          <w:tcPr>
            <w:tcW w:w="7920" w:type="dxa"/>
          </w:tcPr>
          <w:p w14:paraId="7476C26C" w14:textId="77777777" w:rsidR="000D4972" w:rsidRPr="00F43CC3" w:rsidDel="00343154" w:rsidRDefault="000D4972" w:rsidP="000D4972">
            <w:pPr>
              <w:pStyle w:val="tablesyntax"/>
              <w:keepNext w:val="0"/>
              <w:keepLines w:val="0"/>
              <w:spacing w:before="20" w:after="40"/>
              <w:rPr>
                <w:noProof/>
                <w:lang w:val="en-CA"/>
              </w:rPr>
            </w:pPr>
            <w:r>
              <w:rPr>
                <w:rFonts w:eastAsia="ＭＳ 明朝"/>
                <w:noProof/>
                <w:lang w:val="en-CA" w:eastAsia="ja-JP"/>
              </w:rPr>
              <w:tab/>
            </w:r>
            <w:r w:rsidRPr="00F43CC3" w:rsidDel="00343154">
              <w:rPr>
                <w:rFonts w:eastAsia="ＭＳ 明朝"/>
                <w:noProof/>
                <w:lang w:val="en-CA" w:eastAsia="ja-JP"/>
              </w:rPr>
              <w:tab/>
            </w:r>
            <w:r w:rsidRPr="00F43CC3" w:rsidDel="00343154">
              <w:rPr>
                <w:rFonts w:eastAsia="ＭＳ 明朝"/>
                <w:noProof/>
                <w:lang w:val="en-CA" w:eastAsia="ja-JP"/>
              </w:rPr>
              <w:tab/>
            </w:r>
            <w:r>
              <w:rPr>
                <w:b/>
                <w:noProof/>
                <w:lang w:val="en-CA" w:eastAsia="ja-JP"/>
              </w:rPr>
              <w:t>ph_mvd_l1_zero_flag</w:t>
            </w:r>
          </w:p>
        </w:tc>
        <w:tc>
          <w:tcPr>
            <w:tcW w:w="1157" w:type="dxa"/>
          </w:tcPr>
          <w:p w14:paraId="0B0D8DB7" w14:textId="77777777" w:rsidR="000D4972" w:rsidRPr="00F43CC3" w:rsidDel="00343154" w:rsidRDefault="000D4972" w:rsidP="000D4972">
            <w:pPr>
              <w:pStyle w:val="tablecell"/>
              <w:keepNext w:val="0"/>
              <w:keepLines w:val="0"/>
              <w:spacing w:before="20" w:after="40"/>
              <w:jc w:val="center"/>
              <w:rPr>
                <w:noProof/>
                <w:lang w:val="en-CA"/>
              </w:rPr>
            </w:pPr>
            <w:r w:rsidRPr="00F43CC3" w:rsidDel="00343154">
              <w:rPr>
                <w:noProof/>
                <w:lang w:val="en-CA" w:eastAsia="ko-KR"/>
              </w:rPr>
              <w:t>u(1)</w:t>
            </w:r>
          </w:p>
        </w:tc>
      </w:tr>
      <w:tr w:rsidR="000D4972" w:rsidRPr="00F43CC3" w14:paraId="7A7CBCCE" w14:textId="77777777" w:rsidTr="007563E2">
        <w:trPr>
          <w:jc w:val="center"/>
        </w:trPr>
        <w:tc>
          <w:tcPr>
            <w:tcW w:w="7920" w:type="dxa"/>
          </w:tcPr>
          <w:p w14:paraId="52741A23" w14:textId="39C303A7"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4B1B89A8"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1FC85613" w14:textId="77777777" w:rsidTr="007563E2">
        <w:trPr>
          <w:jc w:val="center"/>
        </w:trPr>
        <w:tc>
          <w:tcPr>
            <w:tcW w:w="7920" w:type="dxa"/>
          </w:tcPr>
          <w:p w14:paraId="1E6435AE" w14:textId="616659B8" w:rsidR="000D4972" w:rsidRPr="00F43CC3" w:rsidRDefault="000D4972" w:rsidP="000D4972">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Pr>
                <w:noProof/>
                <w:lang w:val="en-CA" w:eastAsia="ko-KR"/>
              </w:rPr>
              <w:t>}</w:t>
            </w:r>
          </w:p>
        </w:tc>
        <w:tc>
          <w:tcPr>
            <w:tcW w:w="1157" w:type="dxa"/>
          </w:tcPr>
          <w:p w14:paraId="056C1E05" w14:textId="5CAEC228" w:rsidR="000D4972" w:rsidRPr="00F43CC3" w:rsidRDefault="000D4972" w:rsidP="000D4972">
            <w:pPr>
              <w:pStyle w:val="tablecell"/>
              <w:keepNext w:val="0"/>
              <w:keepLines w:val="0"/>
              <w:spacing w:before="20" w:after="40"/>
              <w:jc w:val="center"/>
              <w:rPr>
                <w:noProof/>
                <w:lang w:val="en-CA"/>
              </w:rPr>
            </w:pPr>
          </w:p>
        </w:tc>
      </w:tr>
      <w:tr w:rsidR="000D4972" w:rsidRPr="00F43CC3" w14:paraId="138AF86D" w14:textId="77777777" w:rsidTr="007563E2">
        <w:trPr>
          <w:jc w:val="center"/>
        </w:trPr>
        <w:tc>
          <w:tcPr>
            <w:tcW w:w="7920" w:type="dxa"/>
          </w:tcPr>
          <w:p w14:paraId="5C06C6A7" w14:textId="6DC009CE" w:rsidR="000D4972" w:rsidRPr="00F43CC3" w:rsidRDefault="000D4972" w:rsidP="000D4972">
            <w:pPr>
              <w:pStyle w:val="tablesyntax"/>
              <w:keepNext w:val="0"/>
              <w:keepLines w:val="0"/>
              <w:spacing w:before="20" w:after="40"/>
              <w:rPr>
                <w:noProof/>
                <w:lang w:val="en-CA"/>
              </w:rPr>
            </w:pPr>
            <w:r w:rsidRPr="00F43CC3">
              <w:rPr>
                <w:noProof/>
                <w:lang w:val="en-CA"/>
              </w:rPr>
              <w:tab/>
            </w:r>
            <w:r>
              <w:rPr>
                <w:noProof/>
                <w:lang w:val="en-CA"/>
              </w:rPr>
              <w:t>}</w:t>
            </w:r>
          </w:p>
        </w:tc>
        <w:tc>
          <w:tcPr>
            <w:tcW w:w="1157" w:type="dxa"/>
          </w:tcPr>
          <w:p w14:paraId="0AFFD494"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09D9195A" w14:textId="77777777" w:rsidTr="007563E2">
        <w:trPr>
          <w:jc w:val="center"/>
        </w:trPr>
        <w:tc>
          <w:tcPr>
            <w:tcW w:w="7920" w:type="dxa"/>
          </w:tcPr>
          <w:p w14:paraId="639AC97A" w14:textId="549626E1" w:rsidR="000D4972" w:rsidRPr="0085567A" w:rsidRDefault="000D4972" w:rsidP="000D497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7" w:type="dxa"/>
          </w:tcPr>
          <w:p w14:paraId="44303E76" w14:textId="77777777" w:rsidR="000D4972" w:rsidRPr="00F43CC3" w:rsidRDefault="000D4972" w:rsidP="000D4972">
            <w:pPr>
              <w:pStyle w:val="tablecell"/>
              <w:keepNext w:val="0"/>
              <w:keepLines w:val="0"/>
              <w:spacing w:before="20" w:after="40"/>
              <w:jc w:val="center"/>
              <w:rPr>
                <w:noProof/>
                <w:kern w:val="2"/>
                <w:lang w:val="en-CA"/>
              </w:rPr>
            </w:pPr>
          </w:p>
        </w:tc>
      </w:tr>
    </w:tbl>
    <w:p w14:paraId="421C1226" w14:textId="77777777" w:rsidR="0085567A" w:rsidRDefault="0085567A" w:rsidP="00F53963">
      <w:pPr>
        <w:ind w:firstLineChars="100" w:firstLine="220"/>
        <w:rPr>
          <w:szCs w:val="22"/>
          <w:lang w:eastAsia="ja-JP"/>
        </w:rPr>
      </w:pPr>
    </w:p>
    <w:p w14:paraId="577E6111" w14:textId="3AE08C49" w:rsidR="0085567A" w:rsidRPr="00512755" w:rsidRDefault="0085567A" w:rsidP="0085567A">
      <w:pPr>
        <w:pStyle w:val="2"/>
        <w:rPr>
          <w:szCs w:val="22"/>
          <w:lang w:eastAsia="ja-JP"/>
        </w:rPr>
      </w:pPr>
      <w:r>
        <w:rPr>
          <w:rFonts w:hint="eastAsia"/>
          <w:szCs w:val="22"/>
          <w:lang w:eastAsia="ja-JP"/>
        </w:rPr>
        <w:t>Problem 3</w:t>
      </w:r>
    </w:p>
    <w:p w14:paraId="4572778C" w14:textId="6391BA72" w:rsidR="00A63D68" w:rsidRDefault="00B72398" w:rsidP="00667B6D">
      <w:pPr>
        <w:ind w:firstLineChars="100" w:firstLine="220"/>
        <w:rPr>
          <w:szCs w:val="22"/>
          <w:lang w:eastAsia="ja-JP"/>
        </w:rPr>
      </w:pPr>
      <w:r w:rsidRPr="00B72398">
        <w:rPr>
          <w:szCs w:val="22"/>
          <w:lang w:eastAsia="ja-JP"/>
        </w:rPr>
        <w:t xml:space="preserve">The third problem is that when </w:t>
      </w:r>
      <w:proofErr w:type="spellStart"/>
      <w:r w:rsidRPr="00B72398">
        <w:rPr>
          <w:szCs w:val="22"/>
          <w:lang w:eastAsia="ja-JP"/>
        </w:rPr>
        <w:t>sps_num_ref_pic_</w:t>
      </w:r>
      <w:proofErr w:type="gramStart"/>
      <w:r w:rsidRPr="00B72398">
        <w:rPr>
          <w:szCs w:val="22"/>
          <w:lang w:eastAsia="ja-JP"/>
        </w:rPr>
        <w:t>lists</w:t>
      </w:r>
      <w:proofErr w:type="spellEnd"/>
      <w:r w:rsidRPr="00B72398">
        <w:rPr>
          <w:szCs w:val="22"/>
          <w:lang w:eastAsia="ja-JP"/>
        </w:rPr>
        <w:t>[</w:t>
      </w:r>
      <w:proofErr w:type="gramEnd"/>
      <w:r w:rsidR="00523C25">
        <w:rPr>
          <w:bCs/>
          <w:noProof/>
          <w:lang w:val="en-CA" w:eastAsia="ko-KR"/>
        </w:rPr>
        <w:t> </w:t>
      </w:r>
      <w:r w:rsidRPr="00B72398">
        <w:rPr>
          <w:szCs w:val="22"/>
          <w:lang w:eastAsia="ja-JP"/>
        </w:rPr>
        <w:t>0</w:t>
      </w:r>
      <w:r w:rsidR="00523C25">
        <w:rPr>
          <w:bCs/>
          <w:noProof/>
          <w:lang w:val="en-CA" w:eastAsia="ko-KR"/>
        </w:rPr>
        <w:t> </w:t>
      </w:r>
      <w:r w:rsidRPr="00B72398">
        <w:rPr>
          <w:szCs w:val="22"/>
          <w:lang w:eastAsia="ja-JP"/>
        </w:rPr>
        <w:t>] is</w:t>
      </w:r>
      <w:r>
        <w:rPr>
          <w:szCs w:val="22"/>
          <w:lang w:eastAsia="ja-JP"/>
        </w:rPr>
        <w:t xml:space="preserve"> equal to</w:t>
      </w:r>
      <w:r w:rsidRPr="00B72398">
        <w:rPr>
          <w:szCs w:val="22"/>
          <w:lang w:eastAsia="ja-JP"/>
        </w:rPr>
        <w:t xml:space="preserve"> 1</w:t>
      </w:r>
      <w:r w:rsidR="00B64BB3">
        <w:rPr>
          <w:szCs w:val="22"/>
          <w:lang w:eastAsia="ja-JP"/>
        </w:rPr>
        <w:t>,</w:t>
      </w:r>
      <w:r w:rsidRPr="00B72398">
        <w:rPr>
          <w:szCs w:val="22"/>
          <w:lang w:eastAsia="ja-JP"/>
        </w:rPr>
        <w:t xml:space="preserve"> </w:t>
      </w:r>
      <w:r w:rsidR="00426054">
        <w:rPr>
          <w:szCs w:val="22"/>
          <w:lang w:eastAsia="ja-JP"/>
        </w:rPr>
        <w:t>the value</w:t>
      </w:r>
      <w:r w:rsidR="00426054" w:rsidRPr="00B72398">
        <w:rPr>
          <w:szCs w:val="22"/>
          <w:lang w:eastAsia="ja-JP"/>
        </w:rPr>
        <w:t xml:space="preserve"> of </w:t>
      </w:r>
      <w:proofErr w:type="spellStart"/>
      <w:r w:rsidR="00426054" w:rsidRPr="00B72398">
        <w:rPr>
          <w:szCs w:val="22"/>
          <w:lang w:eastAsia="ja-JP"/>
        </w:rPr>
        <w:t>rpl_idx</w:t>
      </w:r>
      <w:proofErr w:type="spellEnd"/>
      <w:r w:rsidR="00426054" w:rsidRPr="00B72398">
        <w:rPr>
          <w:szCs w:val="22"/>
          <w:lang w:eastAsia="ja-JP"/>
        </w:rPr>
        <w:t>[</w:t>
      </w:r>
      <w:r w:rsidR="00523C25">
        <w:rPr>
          <w:bCs/>
          <w:noProof/>
          <w:lang w:val="en-CA" w:eastAsia="ko-KR"/>
        </w:rPr>
        <w:t> </w:t>
      </w:r>
      <w:r w:rsidR="00426054" w:rsidRPr="00B72398">
        <w:rPr>
          <w:szCs w:val="22"/>
          <w:lang w:eastAsia="ja-JP"/>
        </w:rPr>
        <w:t>0</w:t>
      </w:r>
      <w:r w:rsidR="00523C25">
        <w:rPr>
          <w:bCs/>
          <w:noProof/>
          <w:lang w:val="en-CA" w:eastAsia="ko-KR"/>
        </w:rPr>
        <w:t> </w:t>
      </w:r>
      <w:r w:rsidR="00426054" w:rsidRPr="00B72398">
        <w:rPr>
          <w:szCs w:val="22"/>
          <w:lang w:eastAsia="ja-JP"/>
        </w:rPr>
        <w:t>]</w:t>
      </w:r>
      <w:r w:rsidR="00426054">
        <w:rPr>
          <w:szCs w:val="22"/>
          <w:lang w:eastAsia="ja-JP"/>
        </w:rPr>
        <w:t xml:space="preserve"> is</w:t>
      </w:r>
      <w:r w:rsidR="00B64BB3">
        <w:rPr>
          <w:szCs w:val="22"/>
          <w:lang w:eastAsia="ja-JP"/>
        </w:rPr>
        <w:t xml:space="preserve"> </w:t>
      </w:r>
      <w:r w:rsidR="008A3DCB">
        <w:rPr>
          <w:szCs w:val="22"/>
          <w:lang w:eastAsia="ja-JP"/>
        </w:rPr>
        <w:t>not signaled, but the inferred value is not defined.</w:t>
      </w:r>
    </w:p>
    <w:p w14:paraId="68AAA451" w14:textId="329228D7" w:rsidR="008469DE" w:rsidRDefault="008469DE" w:rsidP="00667B6D">
      <w:pPr>
        <w:ind w:firstLineChars="100" w:firstLine="220"/>
        <w:rPr>
          <w:szCs w:val="22"/>
          <w:lang w:eastAsia="ja-JP"/>
        </w:rPr>
      </w:pPr>
      <w:r w:rsidRPr="008469DE">
        <w:rPr>
          <w:szCs w:val="22"/>
          <w:lang w:eastAsia="ja-JP"/>
        </w:rPr>
        <w:t>The following is the related syntax and semantics text. The sky-blue highlights should be noted.</w:t>
      </w:r>
    </w:p>
    <w:p w14:paraId="7A42F744" w14:textId="6912FFD4" w:rsidR="00B72398" w:rsidRPr="00523C25" w:rsidRDefault="00B72398" w:rsidP="00B72398">
      <w:pPr>
        <w:rPr>
          <w:szCs w:val="22"/>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5567A" w:rsidRPr="00084198" w14:paraId="4825D471" w14:textId="77777777" w:rsidTr="007563E2">
        <w:trPr>
          <w:cantSplit/>
          <w:jc w:val="center"/>
        </w:trPr>
        <w:tc>
          <w:tcPr>
            <w:tcW w:w="7920" w:type="dxa"/>
          </w:tcPr>
          <w:p w14:paraId="0C2C17FE" w14:textId="77777777" w:rsidR="0085567A" w:rsidRPr="00084198" w:rsidRDefault="0085567A" w:rsidP="007563E2">
            <w:pPr>
              <w:pStyle w:val="tablesyntax"/>
              <w:spacing w:before="20" w:after="40"/>
              <w:rPr>
                <w:noProof/>
                <w:lang w:val="en-CA"/>
              </w:rPr>
            </w:pPr>
            <w:r w:rsidRPr="00084198">
              <w:rPr>
                <w:noProof/>
                <w:lang w:val="en-CA" w:eastAsia="ko-KR"/>
              </w:rPr>
              <w:t>ref_pic_list</w:t>
            </w:r>
            <w:r>
              <w:rPr>
                <w:noProof/>
                <w:lang w:val="en-CA" w:eastAsia="ko-KR"/>
              </w:rPr>
              <w:t>s</w:t>
            </w:r>
            <w:r w:rsidRPr="00084198">
              <w:rPr>
                <w:noProof/>
                <w:lang w:val="en-CA" w:eastAsia="ko-KR"/>
              </w:rPr>
              <w:t>(</w:t>
            </w:r>
            <w:r>
              <w:rPr>
                <w:noProof/>
                <w:lang w:val="en-CA" w:eastAsia="ko-KR"/>
              </w:rPr>
              <w:t> </w:t>
            </w:r>
            <w:r w:rsidRPr="00084198">
              <w:rPr>
                <w:noProof/>
                <w:lang w:val="en-CA" w:eastAsia="ko-KR"/>
              </w:rPr>
              <w:t>)</w:t>
            </w:r>
            <w:r w:rsidRPr="00084198">
              <w:rPr>
                <w:noProof/>
                <w:lang w:val="en-CA"/>
              </w:rPr>
              <w:t xml:space="preserve"> {</w:t>
            </w:r>
          </w:p>
        </w:tc>
        <w:tc>
          <w:tcPr>
            <w:tcW w:w="1157" w:type="dxa"/>
          </w:tcPr>
          <w:p w14:paraId="12A1116A" w14:textId="77777777" w:rsidR="0085567A" w:rsidRPr="00084198" w:rsidRDefault="0085567A" w:rsidP="007563E2">
            <w:pPr>
              <w:pStyle w:val="tableheading"/>
              <w:spacing w:before="20" w:after="40"/>
              <w:rPr>
                <w:noProof/>
                <w:lang w:val="en-CA"/>
              </w:rPr>
            </w:pPr>
            <w:r w:rsidRPr="00084198">
              <w:rPr>
                <w:noProof/>
                <w:lang w:val="en-CA"/>
              </w:rPr>
              <w:t>Descriptor</w:t>
            </w:r>
          </w:p>
        </w:tc>
      </w:tr>
      <w:tr w:rsidR="0085567A" w:rsidRPr="00084198" w14:paraId="4567E9EB" w14:textId="77777777" w:rsidTr="007563E2">
        <w:trPr>
          <w:jc w:val="center"/>
        </w:trPr>
        <w:tc>
          <w:tcPr>
            <w:tcW w:w="7920" w:type="dxa"/>
          </w:tcPr>
          <w:p w14:paraId="6E53D115" w14:textId="77777777" w:rsidR="0085567A" w:rsidRPr="00084198" w:rsidRDefault="0085567A" w:rsidP="007563E2">
            <w:pPr>
              <w:pStyle w:val="tablesyntax"/>
              <w:keepNext w:val="0"/>
              <w:keepLines w:val="0"/>
              <w:spacing w:before="20" w:after="40"/>
              <w:rPr>
                <w:noProof/>
                <w:lang w:val="en-CA"/>
              </w:rPr>
            </w:pPr>
            <w:r w:rsidRPr="00084198">
              <w:rPr>
                <w:noProof/>
                <w:lang w:val="en-CA"/>
              </w:rPr>
              <w:tab/>
              <w:t>for( i = 0; i &lt; 2; i++ ) {</w:t>
            </w:r>
          </w:p>
        </w:tc>
        <w:tc>
          <w:tcPr>
            <w:tcW w:w="1157" w:type="dxa"/>
          </w:tcPr>
          <w:p w14:paraId="20891143"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0F575741" w14:textId="77777777" w:rsidTr="007563E2">
        <w:trPr>
          <w:jc w:val="center"/>
        </w:trPr>
        <w:tc>
          <w:tcPr>
            <w:tcW w:w="7920" w:type="dxa"/>
          </w:tcPr>
          <w:p w14:paraId="3E85A726"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w:t>
            </w:r>
            <w:r>
              <w:rPr>
                <w:noProof/>
                <w:lang w:val="en-CA"/>
              </w:rPr>
              <w:t>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286A4149"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275EC4CE" w14:textId="77777777" w:rsidTr="007563E2">
        <w:trPr>
          <w:jc w:val="center"/>
        </w:trPr>
        <w:tc>
          <w:tcPr>
            <w:tcW w:w="7920" w:type="dxa"/>
          </w:tcPr>
          <w:p w14:paraId="24BB01E7"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3544B19E" w14:textId="77777777" w:rsidR="0085567A" w:rsidRPr="00084198" w:rsidRDefault="0085567A" w:rsidP="007563E2">
            <w:pPr>
              <w:pStyle w:val="tablecell"/>
              <w:keepNext w:val="0"/>
              <w:keepLines w:val="0"/>
              <w:spacing w:before="20" w:after="40"/>
              <w:jc w:val="center"/>
              <w:rPr>
                <w:noProof/>
                <w:lang w:val="en-CA"/>
              </w:rPr>
            </w:pPr>
            <w:r w:rsidRPr="00416DD2">
              <w:rPr>
                <w:noProof/>
                <w:lang w:val="en-CA"/>
              </w:rPr>
              <w:t>u(1)</w:t>
            </w:r>
          </w:p>
        </w:tc>
      </w:tr>
      <w:tr w:rsidR="0085567A" w:rsidRPr="00084198" w14:paraId="53B57F19" w14:textId="77777777" w:rsidTr="007563E2">
        <w:trPr>
          <w:jc w:val="center"/>
        </w:trPr>
        <w:tc>
          <w:tcPr>
            <w:tcW w:w="7920" w:type="dxa"/>
          </w:tcPr>
          <w:p w14:paraId="79B0D478"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0FD4044C"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68D202A9" w14:textId="77777777" w:rsidTr="007563E2">
        <w:trPr>
          <w:jc w:val="center"/>
        </w:trPr>
        <w:tc>
          <w:tcPr>
            <w:tcW w:w="7920" w:type="dxa"/>
          </w:tcPr>
          <w:p w14:paraId="74D9B15A"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6004C0">
              <w:rPr>
                <w:bCs/>
                <w:noProof/>
                <w:highlight w:val="cyan"/>
                <w:lang w:val="en-CA"/>
              </w:rPr>
              <w:t>sps_num_ref_pic_lists[ i ]</w:t>
            </w:r>
            <w:r w:rsidRPr="006004C0">
              <w:rPr>
                <w:noProof/>
                <w:highlight w:val="cyan"/>
                <w:lang w:val="en-CA" w:eastAsia="ko-KR"/>
              </w:rPr>
              <w:t xml:space="preserve"> &gt; 1</w:t>
            </w:r>
            <w:r w:rsidRPr="00084198">
              <w:rPr>
                <w:noProof/>
                <w:lang w:val="en-CA" w:eastAsia="ko-KR"/>
              </w:rPr>
              <w:t xml:space="preserve">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w:t>
            </w:r>
            <w:r>
              <w:rPr>
                <w:noProof/>
                <w:lang w:val="en-CA"/>
              </w:rPr>
              <w:t>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5E75D0A4"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3A51B4E2" w14:textId="77777777" w:rsidTr="007563E2">
        <w:trPr>
          <w:jc w:val="center"/>
        </w:trPr>
        <w:tc>
          <w:tcPr>
            <w:tcW w:w="7920" w:type="dxa"/>
          </w:tcPr>
          <w:p w14:paraId="5BBCFA7D"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7BE2793B" w14:textId="77777777" w:rsidR="0085567A" w:rsidRPr="00084198" w:rsidRDefault="0085567A" w:rsidP="007563E2">
            <w:pPr>
              <w:pStyle w:val="tablecell"/>
              <w:keepNext w:val="0"/>
              <w:keepLines w:val="0"/>
              <w:spacing w:before="20" w:after="40"/>
              <w:jc w:val="center"/>
              <w:rPr>
                <w:noProof/>
                <w:lang w:val="en-CA"/>
              </w:rPr>
            </w:pPr>
            <w:r w:rsidRPr="00416DD2">
              <w:rPr>
                <w:noProof/>
                <w:lang w:val="en-CA"/>
              </w:rPr>
              <w:t>u(v)</w:t>
            </w:r>
          </w:p>
        </w:tc>
      </w:tr>
      <w:tr w:rsidR="0085567A" w:rsidRPr="00084198" w14:paraId="770C166F" w14:textId="77777777" w:rsidTr="007563E2">
        <w:trPr>
          <w:jc w:val="center"/>
        </w:trPr>
        <w:tc>
          <w:tcPr>
            <w:tcW w:w="7920" w:type="dxa"/>
          </w:tcPr>
          <w:p w14:paraId="6B952408"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else</w:t>
            </w:r>
          </w:p>
        </w:tc>
        <w:tc>
          <w:tcPr>
            <w:tcW w:w="1157" w:type="dxa"/>
          </w:tcPr>
          <w:p w14:paraId="53943041" w14:textId="77777777" w:rsidR="0085567A" w:rsidRPr="00084198" w:rsidRDefault="0085567A" w:rsidP="007563E2">
            <w:pPr>
              <w:pStyle w:val="tablecell"/>
              <w:keepNext w:val="0"/>
              <w:keepLines w:val="0"/>
              <w:spacing w:before="20" w:after="40"/>
              <w:jc w:val="center"/>
              <w:rPr>
                <w:noProof/>
                <w:lang w:val="en-CA"/>
              </w:rPr>
            </w:pPr>
          </w:p>
        </w:tc>
      </w:tr>
      <w:tr w:rsidR="000D4972" w:rsidRPr="00084198" w14:paraId="377C6929" w14:textId="77777777" w:rsidTr="007563E2">
        <w:trPr>
          <w:jc w:val="center"/>
        </w:trPr>
        <w:tc>
          <w:tcPr>
            <w:tcW w:w="7920" w:type="dxa"/>
          </w:tcPr>
          <w:p w14:paraId="25C5A4F3" w14:textId="4E3523FB" w:rsidR="000D4972" w:rsidRPr="00084198"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2A55C53C" w14:textId="77777777" w:rsidR="000D4972" w:rsidRPr="00084198" w:rsidRDefault="000D4972" w:rsidP="000D4972">
            <w:pPr>
              <w:pStyle w:val="tablecell"/>
              <w:keepNext w:val="0"/>
              <w:keepLines w:val="0"/>
              <w:spacing w:before="20" w:after="40"/>
              <w:jc w:val="center"/>
              <w:rPr>
                <w:noProof/>
                <w:lang w:val="en-CA"/>
              </w:rPr>
            </w:pPr>
          </w:p>
        </w:tc>
      </w:tr>
      <w:tr w:rsidR="000D4972" w:rsidRPr="00084198" w14:paraId="16C9D035" w14:textId="77777777" w:rsidTr="007563E2">
        <w:trPr>
          <w:jc w:val="center"/>
        </w:trPr>
        <w:tc>
          <w:tcPr>
            <w:tcW w:w="7920" w:type="dxa"/>
          </w:tcPr>
          <w:p w14:paraId="3ADB25FB" w14:textId="4A3DF13F" w:rsidR="000D4972" w:rsidRPr="0085567A" w:rsidRDefault="000D4972" w:rsidP="000D497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7" w:type="dxa"/>
          </w:tcPr>
          <w:p w14:paraId="044CF118" w14:textId="77777777" w:rsidR="000D4972" w:rsidRPr="00084198" w:rsidRDefault="000D4972" w:rsidP="000D4972">
            <w:pPr>
              <w:pStyle w:val="tablecell"/>
              <w:keepNext w:val="0"/>
              <w:keepLines w:val="0"/>
              <w:spacing w:before="20" w:after="40"/>
              <w:jc w:val="center"/>
              <w:rPr>
                <w:noProof/>
                <w:lang w:val="en-CA"/>
              </w:rPr>
            </w:pPr>
          </w:p>
        </w:tc>
      </w:tr>
    </w:tbl>
    <w:p w14:paraId="18ED4707" w14:textId="455CCA3D" w:rsidR="0085567A" w:rsidRDefault="0085567A" w:rsidP="00B72398">
      <w:pPr>
        <w:rPr>
          <w:szCs w:val="22"/>
          <w:lang w:val="en-CA" w:eastAsia="ja-JP"/>
        </w:rPr>
      </w:pPr>
    </w:p>
    <w:p w14:paraId="24140B96" w14:textId="77777777" w:rsidR="0085567A" w:rsidRPr="00084198" w:rsidRDefault="0085567A" w:rsidP="0085567A">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lastRenderedPageBreak/>
        <w:t>listIdx</w:t>
      </w:r>
      <w:r w:rsidRPr="00084198">
        <w:rPr>
          <w:bCs/>
          <w:noProof/>
          <w:lang w:val="en-CA"/>
        </w:rPr>
        <w:t xml:space="preserve"> equal to i that is used for derivation of reference picture list i of the current picture. </w:t>
      </w:r>
      <w:bookmarkStart w:id="13" w:name="_Hlk38876504"/>
      <w:r w:rsidRPr="00084198">
        <w:rPr>
          <w:bCs/>
          <w:noProof/>
          <w:lang w:val="en-CA"/>
        </w:rPr>
        <w:t xml:space="preserve">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w:t>
      </w:r>
      <w:bookmarkEnd w:id="13"/>
      <w:r w:rsidRPr="00084198">
        <w:rPr>
          <w:noProof/>
          <w:lang w:val="en-CA" w:eastAsia="ko-KR"/>
        </w:rPr>
        <w:t xml:space="preserve">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t>
      </w:r>
      <w:r w:rsidRPr="006004C0">
        <w:rPr>
          <w:bCs/>
          <w:noProof/>
          <w:highlight w:val="cyan"/>
          <w:lang w:val="en-CA"/>
        </w:rPr>
        <w:t>When not present, if rpl_sps_flag[ i ] is equal to 1 and</w:t>
      </w:r>
      <w:r w:rsidRPr="006004C0">
        <w:rPr>
          <w:noProof/>
          <w:highlight w:val="cyan"/>
          <w:lang w:val="en-CA"/>
        </w:rPr>
        <w:t xml:space="preserve"> pps_rpl1_idx_present_flag is equal to 0</w:t>
      </w:r>
      <w:r w:rsidRPr="006004C0">
        <w:rPr>
          <w:bCs/>
          <w:noProof/>
          <w:highlight w:val="cyan"/>
          <w:lang w:val="en-CA"/>
        </w:rPr>
        <w:t>, the value of rpl_idx[ 1 ] is inferred to be equal to rpl_idx[ 0 ], otherwise the value of rpl_idx[ 1 ] is inferred to be equal to 0</w:t>
      </w:r>
      <w:r w:rsidRPr="00084198">
        <w:rPr>
          <w:bCs/>
          <w:noProof/>
          <w:lang w:val="en-CA"/>
        </w:rPr>
        <w:t>.</w:t>
      </w:r>
    </w:p>
    <w:p w14:paraId="300D3284" w14:textId="77777777" w:rsidR="0085567A" w:rsidRPr="00084198" w:rsidRDefault="0085567A" w:rsidP="0085567A">
      <w:pPr>
        <w:rPr>
          <w:noProof/>
          <w:lang w:val="en-CA" w:eastAsia="ko-KR"/>
        </w:rPr>
      </w:pPr>
      <w:r w:rsidRPr="00084198">
        <w:rPr>
          <w:noProof/>
          <w:lang w:val="en-CA" w:eastAsia="ko-KR"/>
        </w:rPr>
        <w:t>The variable RplsIdx[ i ] is derived as follows:</w:t>
      </w:r>
    </w:p>
    <w:p w14:paraId="0557AE33" w14:textId="77777777" w:rsidR="0085567A" w:rsidRPr="00084198" w:rsidRDefault="0085567A" w:rsidP="0085567A">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341B7B48" w14:textId="77777777" w:rsidR="0085567A" w:rsidRPr="00B72398" w:rsidRDefault="0085567A" w:rsidP="00B72398">
      <w:pPr>
        <w:rPr>
          <w:szCs w:val="22"/>
          <w:lang w:eastAsia="ja-JP"/>
        </w:rPr>
      </w:pPr>
    </w:p>
    <w:p w14:paraId="24DCE7D6" w14:textId="77777777" w:rsidR="000D585C" w:rsidRDefault="000D585C" w:rsidP="000D585C">
      <w:pPr>
        <w:pStyle w:val="1"/>
        <w:rPr>
          <w:lang w:val="en-CA"/>
        </w:rPr>
      </w:pPr>
      <w:r>
        <w:rPr>
          <w:rFonts w:hint="eastAsia"/>
          <w:lang w:val="en-CA" w:eastAsia="ja-JP"/>
        </w:rPr>
        <w:t>Proposal</w:t>
      </w:r>
    </w:p>
    <w:p w14:paraId="2EC05DD8" w14:textId="1C04BF87" w:rsidR="000D585C" w:rsidRDefault="00B231D0" w:rsidP="0085567A">
      <w:pPr>
        <w:pStyle w:val="2"/>
        <w:rPr>
          <w:szCs w:val="22"/>
          <w:lang w:val="en-CA"/>
        </w:rPr>
      </w:pPr>
      <w:r>
        <w:rPr>
          <w:rFonts w:hint="eastAsia"/>
          <w:szCs w:val="22"/>
          <w:lang w:val="en-CA" w:eastAsia="ja-JP"/>
        </w:rPr>
        <w:t xml:space="preserve"> </w:t>
      </w:r>
      <w:r>
        <w:rPr>
          <w:szCs w:val="22"/>
          <w:lang w:val="en-CA" w:eastAsia="ja-JP"/>
        </w:rPr>
        <w:t>Solutions for problem 1</w:t>
      </w:r>
    </w:p>
    <w:p w14:paraId="7D3469DE" w14:textId="01B0A8AD" w:rsidR="00B231D0" w:rsidRDefault="00E82B43" w:rsidP="00B231D0">
      <w:pPr>
        <w:rPr>
          <w:szCs w:val="22"/>
          <w:lang w:val="en-CA" w:eastAsia="ja-JP"/>
        </w:rPr>
      </w:pPr>
      <w:r>
        <w:rPr>
          <w:szCs w:val="22"/>
          <w:lang w:val="en-CA" w:eastAsia="ja-JP"/>
        </w:rPr>
        <w:t xml:space="preserve">  </w:t>
      </w:r>
      <w:r w:rsidR="00914651">
        <w:rPr>
          <w:szCs w:val="22"/>
          <w:lang w:val="en-CA" w:eastAsia="ja-JP"/>
        </w:rPr>
        <w:t>There may be m</w:t>
      </w:r>
      <w:r w:rsidR="00703E51">
        <w:rPr>
          <w:rFonts w:hint="eastAsia"/>
          <w:szCs w:val="22"/>
          <w:lang w:val="en-CA" w:eastAsia="ja-JP"/>
        </w:rPr>
        <w:t>ultiple solutions</w:t>
      </w:r>
      <w:r w:rsidR="00703E51">
        <w:rPr>
          <w:szCs w:val="22"/>
          <w:lang w:val="en-CA" w:eastAsia="ja-JP"/>
        </w:rPr>
        <w:t xml:space="preserve"> </w:t>
      </w:r>
      <w:r w:rsidR="006004C0">
        <w:rPr>
          <w:szCs w:val="22"/>
          <w:lang w:val="en-CA" w:eastAsia="ja-JP"/>
        </w:rPr>
        <w:t>to</w:t>
      </w:r>
      <w:r w:rsidR="00703E51">
        <w:rPr>
          <w:szCs w:val="22"/>
          <w:lang w:val="en-CA" w:eastAsia="ja-JP"/>
        </w:rPr>
        <w:t xml:space="preserve"> problem 1.</w:t>
      </w:r>
      <w:r>
        <w:rPr>
          <w:szCs w:val="22"/>
          <w:lang w:val="en-CA" w:eastAsia="ja-JP"/>
        </w:rPr>
        <w:t xml:space="preserve"> In this contribution, two straightforward </w:t>
      </w:r>
      <w:r w:rsidR="00671281">
        <w:rPr>
          <w:szCs w:val="22"/>
          <w:lang w:val="en-CA" w:eastAsia="ja-JP"/>
        </w:rPr>
        <w:t>option</w:t>
      </w:r>
      <w:r>
        <w:rPr>
          <w:szCs w:val="22"/>
          <w:lang w:val="en-CA" w:eastAsia="ja-JP"/>
        </w:rPr>
        <w:t>s are suggested.</w:t>
      </w:r>
    </w:p>
    <w:p w14:paraId="6AD5F8EF" w14:textId="77777777" w:rsidR="00E82B43" w:rsidRDefault="00E82B43" w:rsidP="00B231D0">
      <w:pPr>
        <w:rPr>
          <w:szCs w:val="22"/>
          <w:lang w:val="en-CA" w:eastAsia="ja-JP"/>
        </w:rPr>
      </w:pPr>
    </w:p>
    <w:p w14:paraId="177B6036" w14:textId="7FC61878" w:rsidR="00703E51" w:rsidRDefault="00E82B43" w:rsidP="00E82B43">
      <w:pPr>
        <w:pStyle w:val="3"/>
        <w:rPr>
          <w:szCs w:val="22"/>
          <w:lang w:val="en-CA" w:eastAsia="ja-JP"/>
        </w:rPr>
      </w:pPr>
      <w:r>
        <w:rPr>
          <w:rFonts w:hint="eastAsia"/>
          <w:szCs w:val="22"/>
          <w:lang w:val="en-CA" w:eastAsia="ja-JP"/>
        </w:rPr>
        <w:t>Option 1</w:t>
      </w:r>
    </w:p>
    <w:p w14:paraId="2A317719" w14:textId="76B95B29" w:rsidR="00E82B43" w:rsidRDefault="00E82B43" w:rsidP="00E82B43">
      <w:pPr>
        <w:rPr>
          <w:szCs w:val="22"/>
          <w:lang w:val="en-CA" w:eastAsia="ja-JP"/>
        </w:rPr>
      </w:pPr>
      <w:r>
        <w:rPr>
          <w:szCs w:val="22"/>
          <w:lang w:val="en-CA" w:eastAsia="ja-JP"/>
        </w:rPr>
        <w:t xml:space="preserve">  </w:t>
      </w:r>
      <w:r>
        <w:rPr>
          <w:rFonts w:hint="eastAsia"/>
          <w:szCs w:val="22"/>
          <w:lang w:val="en-CA" w:eastAsia="ja-JP"/>
        </w:rPr>
        <w:t xml:space="preserve">The semantics of </w:t>
      </w:r>
      <w:r w:rsidR="000A4CAB" w:rsidRPr="000A4CAB">
        <w:rPr>
          <w:szCs w:val="22"/>
          <w:lang w:val="en-CA" w:eastAsia="ja-JP"/>
        </w:rPr>
        <w:t xml:space="preserve">pps_rpl1_idx_present_flag </w:t>
      </w:r>
      <w:r>
        <w:rPr>
          <w:bCs/>
          <w:noProof/>
          <w:lang w:val="en-CA"/>
        </w:rPr>
        <w:t>should be restricted as the following</w:t>
      </w:r>
      <w:r w:rsidR="006004C0">
        <w:rPr>
          <w:bCs/>
          <w:noProof/>
          <w:lang w:val="en-CA"/>
        </w:rPr>
        <w:t xml:space="preserve"> (</w:t>
      </w:r>
      <w:r w:rsidR="008469DE">
        <w:rPr>
          <w:bCs/>
          <w:noProof/>
          <w:lang w:val="en-CA"/>
        </w:rPr>
        <w:t>t</w:t>
      </w:r>
      <w:r w:rsidR="008469DE" w:rsidRPr="008469DE">
        <w:rPr>
          <w:bCs/>
          <w:noProof/>
          <w:lang w:val="en-CA"/>
        </w:rPr>
        <w:t>he yellow highlight is the changed part</w:t>
      </w:r>
      <w:r w:rsidR="006004C0">
        <w:rPr>
          <w:bCs/>
          <w:noProof/>
          <w:lang w:val="en-CA"/>
        </w:rPr>
        <w:t>)</w:t>
      </w:r>
      <w:r>
        <w:rPr>
          <w:bCs/>
          <w:noProof/>
          <w:lang w:val="en-CA"/>
        </w:rPr>
        <w:t>.</w:t>
      </w:r>
    </w:p>
    <w:p w14:paraId="6DA5C1CE" w14:textId="746DF580" w:rsidR="00E82B43" w:rsidRDefault="00E82B43" w:rsidP="00B231D0">
      <w:pPr>
        <w:rPr>
          <w:szCs w:val="22"/>
          <w:lang w:val="en-CA" w:eastAsia="ja-JP"/>
        </w:rPr>
      </w:pPr>
    </w:p>
    <w:p w14:paraId="1EA98C50" w14:textId="4821D6BA" w:rsidR="000A4CAB" w:rsidRPr="00F43CC3" w:rsidRDefault="000A4CAB" w:rsidP="000A4CAB">
      <w:pPr>
        <w:rPr>
          <w:noProof/>
          <w:lang w:val="en-CA" w:eastAsia="ko-KR"/>
        </w:rPr>
      </w:pPr>
      <w:r>
        <w:rPr>
          <w:b/>
          <w:bCs/>
          <w:noProof/>
          <w:lang w:val="en-CA"/>
        </w:rPr>
        <w:t>pps_rpl1_idx_present_flag</w:t>
      </w:r>
      <w:r w:rsidRPr="00F43CC3">
        <w:rPr>
          <w:noProof/>
          <w:lang w:val="en-CA"/>
        </w:rPr>
        <w:t xml:space="preserve"> equal to 0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are not present in </w:t>
      </w:r>
      <w:r>
        <w:rPr>
          <w:bCs/>
          <w:noProof/>
          <w:lang w:val="en-CA"/>
        </w:rPr>
        <w:t xml:space="preserve">the PH syntax structures or the </w:t>
      </w:r>
      <w:r w:rsidRPr="00F43CC3">
        <w:rPr>
          <w:bCs/>
          <w:noProof/>
          <w:lang w:val="en-CA"/>
        </w:rPr>
        <w:t>slice headers</w:t>
      </w:r>
      <w:r>
        <w:rPr>
          <w:bCs/>
          <w:noProof/>
          <w:lang w:val="en-CA"/>
        </w:rPr>
        <w:t xml:space="preserve"> for pictures referring to the PPS</w:t>
      </w:r>
      <w:r w:rsidRPr="00F43CC3">
        <w:rPr>
          <w:bCs/>
          <w:noProof/>
          <w:lang w:val="en-CA"/>
        </w:rPr>
        <w:t xml:space="preserve">. </w:t>
      </w:r>
      <w:r>
        <w:rPr>
          <w:bCs/>
          <w:noProof/>
          <w:lang w:val="en-CA"/>
        </w:rPr>
        <w:t>pps_rpl1_idx_present_flag</w:t>
      </w:r>
      <w:r w:rsidRPr="00F43CC3">
        <w:rPr>
          <w:noProof/>
          <w:lang w:val="en-CA"/>
        </w:rPr>
        <w:t xml:space="preserve"> equal to 1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may be present in </w:t>
      </w:r>
      <w:r>
        <w:rPr>
          <w:bCs/>
          <w:noProof/>
          <w:lang w:val="en-CA"/>
        </w:rPr>
        <w:t xml:space="preserve">the PH syntax structures or the </w:t>
      </w:r>
      <w:r w:rsidRPr="00F43CC3">
        <w:rPr>
          <w:bCs/>
          <w:noProof/>
          <w:lang w:val="en-CA"/>
        </w:rPr>
        <w:t>slice headers</w:t>
      </w:r>
      <w:r w:rsidRPr="005705A9">
        <w:rPr>
          <w:bCs/>
          <w:noProof/>
          <w:lang w:val="en-CA"/>
        </w:rPr>
        <w:t xml:space="preserve"> </w:t>
      </w:r>
      <w:r>
        <w:rPr>
          <w:bCs/>
          <w:noProof/>
          <w:lang w:val="en-CA"/>
        </w:rPr>
        <w:t>for pictures referring to the PPS</w:t>
      </w:r>
      <w:r w:rsidRPr="00F43CC3">
        <w:rPr>
          <w:noProof/>
          <w:lang w:val="en-CA"/>
        </w:rPr>
        <w:t>.</w:t>
      </w:r>
      <w:r>
        <w:rPr>
          <w:noProof/>
          <w:lang w:val="en-CA"/>
        </w:rPr>
        <w:t xml:space="preserve"> </w:t>
      </w:r>
      <w:r w:rsidR="002B234D" w:rsidRPr="002B234D">
        <w:rPr>
          <w:noProof/>
          <w:highlight w:val="yellow"/>
          <w:lang w:val="en-CA"/>
        </w:rPr>
        <w:t>When sps_num_ref_pic_lists[ 0 ] is gr</w:t>
      </w:r>
      <w:r w:rsidR="00374D9E">
        <w:rPr>
          <w:noProof/>
          <w:highlight w:val="yellow"/>
          <w:lang w:val="en-CA"/>
        </w:rPr>
        <w:t>e</w:t>
      </w:r>
      <w:r w:rsidR="002B234D" w:rsidRPr="002B234D">
        <w:rPr>
          <w:noProof/>
          <w:highlight w:val="yellow"/>
          <w:lang w:val="en-CA"/>
        </w:rPr>
        <w:t>ater than sps_num_ref_pic_lists[ 1 ], pps_rpl1_idx_present_flag shall not be equal to 0.</w:t>
      </w:r>
    </w:p>
    <w:p w14:paraId="1559CD0F" w14:textId="77777777" w:rsidR="00E82B43" w:rsidRDefault="00E82B43" w:rsidP="00B231D0">
      <w:pPr>
        <w:rPr>
          <w:szCs w:val="22"/>
          <w:lang w:val="en-CA" w:eastAsia="ja-JP"/>
        </w:rPr>
      </w:pPr>
    </w:p>
    <w:p w14:paraId="71556D6A" w14:textId="758AF39E" w:rsidR="00E82B43" w:rsidRPr="00E82B43" w:rsidRDefault="00E82B43" w:rsidP="00E82B43">
      <w:pPr>
        <w:pStyle w:val="3"/>
        <w:rPr>
          <w:szCs w:val="22"/>
          <w:lang w:val="en-CA" w:eastAsia="ja-JP"/>
        </w:rPr>
      </w:pPr>
      <w:r>
        <w:rPr>
          <w:szCs w:val="22"/>
          <w:lang w:val="en-CA" w:eastAsia="ja-JP"/>
        </w:rPr>
        <w:t>Option 2</w:t>
      </w:r>
    </w:p>
    <w:p w14:paraId="374B8D68" w14:textId="34C4B049" w:rsidR="002B234D" w:rsidRDefault="002B234D" w:rsidP="002B234D">
      <w:pPr>
        <w:rPr>
          <w:szCs w:val="22"/>
          <w:lang w:val="en-CA" w:eastAsia="ja-JP"/>
        </w:rPr>
      </w:pPr>
      <w:r>
        <w:rPr>
          <w:szCs w:val="22"/>
          <w:lang w:val="en-CA" w:eastAsia="ja-JP"/>
        </w:rPr>
        <w:t xml:space="preserve">  </w:t>
      </w:r>
      <w:r>
        <w:rPr>
          <w:rFonts w:hint="eastAsia"/>
          <w:szCs w:val="22"/>
          <w:lang w:val="en-CA" w:eastAsia="ja-JP"/>
        </w:rPr>
        <w:t xml:space="preserve">The semantics of </w:t>
      </w:r>
      <w:proofErr w:type="spellStart"/>
      <w:r>
        <w:rPr>
          <w:rFonts w:hint="eastAsia"/>
          <w:szCs w:val="22"/>
          <w:lang w:val="en-CA" w:eastAsia="ja-JP"/>
        </w:rPr>
        <w:t>rpl_</w:t>
      </w:r>
      <w:proofErr w:type="gramStart"/>
      <w:r>
        <w:rPr>
          <w:rFonts w:hint="eastAsia"/>
          <w:szCs w:val="22"/>
          <w:lang w:val="en-CA" w:eastAsia="ja-JP"/>
        </w:rPr>
        <w:t>idx</w:t>
      </w:r>
      <w:proofErr w:type="spellEnd"/>
      <w:r w:rsidRPr="00084198">
        <w:rPr>
          <w:bCs/>
          <w:noProof/>
          <w:lang w:val="en-CA"/>
        </w:rPr>
        <w:t>[</w:t>
      </w:r>
      <w:proofErr w:type="gramEnd"/>
      <w:r w:rsidRPr="00084198">
        <w:rPr>
          <w:bCs/>
          <w:noProof/>
          <w:lang w:val="en-CA"/>
        </w:rPr>
        <w:t> i ]</w:t>
      </w:r>
      <w:r>
        <w:rPr>
          <w:bCs/>
          <w:noProof/>
          <w:lang w:val="en-CA"/>
        </w:rPr>
        <w:t xml:space="preserve"> should be improved as the following</w:t>
      </w:r>
      <w:r w:rsidR="008469DE">
        <w:rPr>
          <w:bCs/>
          <w:noProof/>
          <w:lang w:val="en-CA"/>
        </w:rPr>
        <w:t xml:space="preserve"> </w:t>
      </w:r>
      <w:r w:rsidR="008469DE" w:rsidRPr="008469DE">
        <w:rPr>
          <w:bCs/>
          <w:noProof/>
          <w:lang w:val="en-CA"/>
        </w:rPr>
        <w:t>(the yellow highlight is the changed part)</w:t>
      </w:r>
      <w:r>
        <w:rPr>
          <w:bCs/>
          <w:noProof/>
          <w:lang w:val="en-CA"/>
        </w:rPr>
        <w:t>.</w:t>
      </w:r>
    </w:p>
    <w:p w14:paraId="5DA6DE41" w14:textId="563EB807" w:rsidR="00703E51" w:rsidRPr="002B234D" w:rsidRDefault="00703E51" w:rsidP="00B231D0">
      <w:pPr>
        <w:rPr>
          <w:szCs w:val="22"/>
          <w:lang w:val="en-CA"/>
        </w:rPr>
      </w:pPr>
    </w:p>
    <w:p w14:paraId="1BA4A384" w14:textId="374D36C6" w:rsidR="002B234D" w:rsidRPr="00084198" w:rsidRDefault="002B234D" w:rsidP="002B234D">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w:t>
      </w:r>
      <w:r w:rsidR="00D63370" w:rsidRPr="00D63370">
        <w:rPr>
          <w:szCs w:val="22"/>
          <w:highlight w:val="yellow"/>
          <w:lang w:val="en-CA"/>
        </w:rPr>
        <w:t>When pps_rpl1_idx_present_flag is equal to 0, t</w:t>
      </w:r>
      <w:r w:rsidR="00D63370" w:rsidRPr="00D63370">
        <w:rPr>
          <w:bCs/>
          <w:noProof/>
          <w:highlight w:val="yellow"/>
          <w:lang w:val="en-CA"/>
        </w:rPr>
        <w:t xml:space="preserve">he syntax element </w:t>
      </w:r>
      <w:proofErr w:type="spellStart"/>
      <w:r w:rsidR="00D63370" w:rsidRPr="00D63370">
        <w:rPr>
          <w:szCs w:val="22"/>
          <w:highlight w:val="yellow"/>
          <w:lang w:val="en-CA"/>
        </w:rPr>
        <w:t>rpl_idx</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shall be in the range of 0 to min(</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xml:space="preserve">],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1</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bCs/>
          <w:noProof/>
          <w:highlight w:val="yellow"/>
          <w:lang w:val="en-CA"/>
        </w:rPr>
        <w:t>−</w:t>
      </w:r>
      <w:r w:rsidR="00D63370" w:rsidRPr="00D63370">
        <w:rPr>
          <w:noProof/>
          <w:highlight w:val="yellow"/>
          <w:lang w:val="en-CA" w:eastAsia="ko-KR"/>
        </w:rPr>
        <w:t> </w:t>
      </w:r>
      <w:r w:rsidR="00D63370" w:rsidRPr="00D63370">
        <w:rPr>
          <w:szCs w:val="22"/>
          <w:highlight w:val="yellow"/>
          <w:lang w:val="en-CA"/>
        </w:rPr>
        <w:t xml:space="preserve">1 and the syntax element </w:t>
      </w:r>
      <w:proofErr w:type="spellStart"/>
      <w:r w:rsidR="00D63370" w:rsidRPr="00D63370">
        <w:rPr>
          <w:szCs w:val="22"/>
          <w:highlight w:val="yellow"/>
          <w:lang w:val="en-CA"/>
        </w:rPr>
        <w:t>rpl_idx</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is represented by Ceil(</w:t>
      </w:r>
      <w:r w:rsidR="00D63370" w:rsidRPr="00D63370">
        <w:rPr>
          <w:noProof/>
          <w:highlight w:val="yellow"/>
          <w:lang w:val="en-CA" w:eastAsia="ko-KR"/>
        </w:rPr>
        <w:t> </w:t>
      </w:r>
      <w:r w:rsidR="00D63370" w:rsidRPr="00D63370">
        <w:rPr>
          <w:szCs w:val="22"/>
          <w:highlight w:val="yellow"/>
          <w:lang w:val="en-CA"/>
        </w:rPr>
        <w:t>Log2(min(</w:t>
      </w:r>
      <w:r w:rsidR="00D63370" w:rsidRPr="00D63370">
        <w:rPr>
          <w:noProof/>
          <w:highlight w:val="yellow"/>
          <w:lang w:val="en-CA" w:eastAsia="ko-KR"/>
        </w:rPr>
        <w:t>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xml:space="preserve">],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1</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 bits, otherwise (pps_rpl1_idx_present_flag is equal to 1) t</w:t>
      </w:r>
      <w:r w:rsidRPr="00084198">
        <w:rPr>
          <w:bCs/>
          <w:noProof/>
          <w:lang w:val="en-CA"/>
        </w:rPr>
        <w:t xml:space="preserve">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not present, if</w:t>
      </w:r>
      <w:r w:rsidRPr="00084198">
        <w:rPr>
          <w:bCs/>
          <w:noProof/>
          <w:lang w:val="en-CA"/>
        </w:rPr>
        <w:t xml:space="preserve"> </w:t>
      </w:r>
      <w:r>
        <w:rPr>
          <w:bCs/>
          <w:noProof/>
          <w:lang w:val="en-CA"/>
        </w:rPr>
        <w:t>rpl_sps_flag</w:t>
      </w:r>
      <w:r w:rsidRPr="00084198">
        <w:rPr>
          <w:bCs/>
          <w:noProof/>
          <w:lang w:val="en-CA"/>
        </w:rPr>
        <w:t>[ i ] is equal to 1 and</w:t>
      </w:r>
      <w:r w:rsidRPr="00084198">
        <w:rPr>
          <w:noProof/>
          <w:lang w:val="en-CA"/>
        </w:rPr>
        <w:t xml:space="preserve"> </w:t>
      </w:r>
      <w:r>
        <w:rPr>
          <w:noProof/>
          <w:lang w:val="en-CA"/>
        </w:rPr>
        <w:t>pps_rpl1_idx_present_flag</w:t>
      </w:r>
      <w:r w:rsidRPr="00084198">
        <w:rPr>
          <w:noProof/>
          <w:lang w:val="en-CA"/>
        </w:rPr>
        <w:t xml:space="preserve"> is equal to 0</w:t>
      </w:r>
      <w:r w:rsidRPr="00084198">
        <w:rPr>
          <w:bCs/>
          <w:noProof/>
          <w:lang w:val="en-CA"/>
        </w:rPr>
        <w:t xml:space="preserve">, the value of </w:t>
      </w:r>
      <w:r>
        <w:rPr>
          <w:bCs/>
          <w:noProof/>
          <w:lang w:val="en-CA"/>
        </w:rPr>
        <w:t>rpl_idx</w:t>
      </w:r>
      <w:r w:rsidRPr="00084198">
        <w:rPr>
          <w:bCs/>
          <w:noProof/>
          <w:lang w:val="en-CA"/>
        </w:rPr>
        <w:t xml:space="preserve">[ 1 ] is inferred to be equal to </w:t>
      </w:r>
      <w:r>
        <w:rPr>
          <w:bCs/>
          <w:noProof/>
          <w:lang w:val="en-CA"/>
        </w:rPr>
        <w:t>rpl_idx</w:t>
      </w:r>
      <w:r w:rsidRPr="00084198">
        <w:rPr>
          <w:bCs/>
          <w:noProof/>
          <w:lang w:val="en-CA"/>
        </w:rPr>
        <w:t>[ 0 ]</w:t>
      </w:r>
      <w:r>
        <w:rPr>
          <w:bCs/>
          <w:noProof/>
          <w:lang w:val="en-CA"/>
        </w:rPr>
        <w:t xml:space="preserve">, otherwise </w:t>
      </w:r>
      <w:r w:rsidRPr="00084198">
        <w:rPr>
          <w:bCs/>
          <w:noProof/>
          <w:lang w:val="en-CA"/>
        </w:rPr>
        <w:t xml:space="preserve">the value of </w:t>
      </w:r>
      <w:r>
        <w:rPr>
          <w:bCs/>
          <w:noProof/>
          <w:lang w:val="en-CA"/>
        </w:rPr>
        <w:t>rpl_idx</w:t>
      </w:r>
      <w:r w:rsidRPr="00084198">
        <w:rPr>
          <w:bCs/>
          <w:noProof/>
          <w:lang w:val="en-CA"/>
        </w:rPr>
        <w:t>[ 1 ] is inferred to be equal to</w:t>
      </w:r>
      <w:r>
        <w:rPr>
          <w:bCs/>
          <w:noProof/>
          <w:lang w:val="en-CA"/>
        </w:rPr>
        <w:t xml:space="preserve"> 0</w:t>
      </w:r>
      <w:r w:rsidRPr="00084198">
        <w:rPr>
          <w:bCs/>
          <w:noProof/>
          <w:lang w:val="en-CA"/>
        </w:rPr>
        <w:t>.</w:t>
      </w:r>
    </w:p>
    <w:p w14:paraId="1621B009" w14:textId="77777777" w:rsidR="002B234D" w:rsidRPr="00084198" w:rsidRDefault="002B234D" w:rsidP="002B234D">
      <w:pPr>
        <w:rPr>
          <w:noProof/>
          <w:lang w:val="en-CA" w:eastAsia="ko-KR"/>
        </w:rPr>
      </w:pPr>
      <w:r w:rsidRPr="00084198">
        <w:rPr>
          <w:noProof/>
          <w:lang w:val="en-CA" w:eastAsia="ko-KR"/>
        </w:rPr>
        <w:t>The variable RplsIdx[ i ] is derived as follows:</w:t>
      </w:r>
    </w:p>
    <w:p w14:paraId="256AFBC6" w14:textId="77777777" w:rsidR="002B234D" w:rsidRPr="00084198" w:rsidRDefault="002B234D" w:rsidP="002B234D">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4A1A8A4D" w14:textId="5ECE62F5" w:rsidR="009C1354" w:rsidRDefault="009C1354" w:rsidP="009234A5">
      <w:pPr>
        <w:rPr>
          <w:szCs w:val="22"/>
          <w:lang w:val="en-CA"/>
        </w:rPr>
      </w:pPr>
    </w:p>
    <w:p w14:paraId="2EB72DD7" w14:textId="5A47B6E2" w:rsidR="00B231D0" w:rsidRDefault="00B231D0" w:rsidP="00B231D0">
      <w:pPr>
        <w:pStyle w:val="2"/>
        <w:rPr>
          <w:szCs w:val="22"/>
          <w:lang w:val="en-CA"/>
        </w:rPr>
      </w:pPr>
      <w:r>
        <w:rPr>
          <w:szCs w:val="22"/>
          <w:lang w:val="en-CA"/>
        </w:rPr>
        <w:t>Solution for problem 2</w:t>
      </w:r>
    </w:p>
    <w:p w14:paraId="662BC459" w14:textId="5EB4D0BC" w:rsidR="00E82B43" w:rsidRDefault="00E82B43" w:rsidP="00E82B43">
      <w:pPr>
        <w:rPr>
          <w:szCs w:val="22"/>
          <w:lang w:val="en-CA" w:eastAsia="ja-JP"/>
        </w:rPr>
      </w:pPr>
      <w:r>
        <w:rPr>
          <w:szCs w:val="22"/>
          <w:lang w:val="en-CA" w:eastAsia="ja-JP"/>
        </w:rPr>
        <w:t xml:space="preserve">  </w:t>
      </w:r>
      <w:r>
        <w:rPr>
          <w:rFonts w:hint="eastAsia"/>
          <w:szCs w:val="22"/>
          <w:lang w:val="en-CA" w:eastAsia="ja-JP"/>
        </w:rPr>
        <w:t xml:space="preserve">The semantics of </w:t>
      </w:r>
      <w:proofErr w:type="spellStart"/>
      <w:r>
        <w:rPr>
          <w:rFonts w:hint="eastAsia"/>
          <w:szCs w:val="22"/>
          <w:lang w:val="en-CA" w:eastAsia="ja-JP"/>
        </w:rPr>
        <w:t>rpl_</w:t>
      </w:r>
      <w:r>
        <w:rPr>
          <w:szCs w:val="22"/>
          <w:lang w:val="en-CA" w:eastAsia="ja-JP"/>
        </w:rPr>
        <w:t>sps_</w:t>
      </w:r>
      <w:proofErr w:type="gramStart"/>
      <w:r>
        <w:rPr>
          <w:szCs w:val="22"/>
          <w:lang w:val="en-CA" w:eastAsia="ja-JP"/>
        </w:rPr>
        <w:t>flag</w:t>
      </w:r>
      <w:proofErr w:type="spellEnd"/>
      <w:r w:rsidRPr="00084198">
        <w:rPr>
          <w:bCs/>
          <w:noProof/>
          <w:lang w:val="en-CA"/>
        </w:rPr>
        <w:t>[</w:t>
      </w:r>
      <w:proofErr w:type="gramEnd"/>
      <w:r w:rsidRPr="00084198">
        <w:rPr>
          <w:bCs/>
          <w:noProof/>
          <w:lang w:val="en-CA"/>
        </w:rPr>
        <w:t> i ]</w:t>
      </w:r>
      <w:r>
        <w:rPr>
          <w:bCs/>
          <w:noProof/>
          <w:lang w:val="en-CA"/>
        </w:rPr>
        <w:t xml:space="preserve"> </w:t>
      </w:r>
      <w:r w:rsidR="000A4CAB">
        <w:rPr>
          <w:bCs/>
          <w:noProof/>
          <w:lang w:val="en-CA"/>
        </w:rPr>
        <w:t>and num_ref_entries</w:t>
      </w:r>
      <w:r w:rsidR="000A4CAB" w:rsidRPr="00F43CC3">
        <w:rPr>
          <w:bCs/>
          <w:noProof/>
          <w:lang w:val="en-CA"/>
        </w:rPr>
        <w:t>[ listIdx ][ rplsIdx ]</w:t>
      </w:r>
      <w:r w:rsidR="000A4CAB">
        <w:rPr>
          <w:bCs/>
          <w:noProof/>
          <w:lang w:val="en-CA"/>
        </w:rPr>
        <w:t xml:space="preserve"> </w:t>
      </w:r>
      <w:del w:id="14" w:author="Takeshi Chujoh" w:date="2020-05-28T12:13:00Z">
        <w:r w:rsidR="000A4CAB" w:rsidDel="00D772AB">
          <w:rPr>
            <w:bCs/>
            <w:noProof/>
            <w:lang w:val="en-CA"/>
          </w:rPr>
          <w:delText xml:space="preserve">and </w:delText>
        </w:r>
      </w:del>
      <w:r>
        <w:rPr>
          <w:bCs/>
          <w:noProof/>
          <w:lang w:val="en-CA"/>
        </w:rPr>
        <w:t>should be improved as the following</w:t>
      </w:r>
      <w:r w:rsidR="008469DE">
        <w:rPr>
          <w:bCs/>
          <w:noProof/>
          <w:lang w:val="en-CA"/>
        </w:rPr>
        <w:t xml:space="preserve"> </w:t>
      </w:r>
      <w:r w:rsidR="008469DE" w:rsidRPr="008469DE">
        <w:rPr>
          <w:bCs/>
          <w:noProof/>
          <w:lang w:val="en-CA"/>
        </w:rPr>
        <w:t>(the yellow highlight is the changed part)</w:t>
      </w:r>
      <w:r>
        <w:rPr>
          <w:bCs/>
          <w:noProof/>
          <w:lang w:val="en-CA"/>
        </w:rPr>
        <w:t>.</w:t>
      </w:r>
    </w:p>
    <w:p w14:paraId="0C3FE1A2" w14:textId="461C34A3" w:rsidR="00B231D0" w:rsidRPr="00E82B43" w:rsidRDefault="00B231D0" w:rsidP="009234A5">
      <w:pPr>
        <w:rPr>
          <w:szCs w:val="22"/>
          <w:lang w:val="en-CA"/>
        </w:rPr>
      </w:pPr>
    </w:p>
    <w:p w14:paraId="0C24BB47" w14:textId="77777777" w:rsidR="00E82B43" w:rsidRPr="00084198" w:rsidRDefault="00E82B43" w:rsidP="00E82B43">
      <w:pPr>
        <w:rPr>
          <w:bCs/>
          <w:noProof/>
          <w:lang w:val="en-CA"/>
        </w:rPr>
      </w:pPr>
      <w:r>
        <w:rPr>
          <w:b/>
          <w:bCs/>
          <w:noProof/>
          <w:lang w:val="en-CA"/>
        </w:rPr>
        <w:t>rpl_sps_flag</w:t>
      </w:r>
      <w:r w:rsidRPr="00084198">
        <w:rPr>
          <w:bCs/>
          <w:noProof/>
          <w:lang w:val="en-CA"/>
        </w:rPr>
        <w:t xml:space="preserve">[ i ] equal to 1 specifies that reference picture list i </w:t>
      </w:r>
      <w:r>
        <w:rPr>
          <w:bCs/>
          <w:noProof/>
          <w:lang w:val="en-CA"/>
        </w:rPr>
        <w:t xml:space="preserve">in ref_pic_lists( )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w:t>
      </w:r>
      <w:r>
        <w:rPr>
          <w:bCs/>
          <w:noProof/>
          <w:lang w:val="en-CA"/>
        </w:rPr>
        <w:t>pl</w:t>
      </w:r>
      <w:r w:rsidRPr="00084198">
        <w:rPr>
          <w:bCs/>
          <w:noProof/>
          <w:lang w:val="en-CA"/>
        </w:rPr>
        <w:t xml:space="preserve">_sps_flag[ i ] equal to 0 specifies that reference picture list i of the </w:t>
      </w:r>
      <w:r>
        <w:rPr>
          <w:bCs/>
          <w:noProof/>
          <w:lang w:val="en-CA"/>
        </w:rPr>
        <w:t xml:space="preserve">picture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w:t>
      </w:r>
      <w:r>
        <w:rPr>
          <w:bCs/>
          <w:noProof/>
          <w:lang w:val="en-CA"/>
        </w:rPr>
        <w:t>ref_pic_lists( )</w:t>
      </w:r>
      <w:r w:rsidRPr="00084198">
        <w:rPr>
          <w:bCs/>
          <w:noProof/>
          <w:lang w:val="en-CA"/>
        </w:rPr>
        <w:t>.</w:t>
      </w:r>
    </w:p>
    <w:p w14:paraId="78314345" w14:textId="77777777" w:rsidR="00E82B43" w:rsidRPr="00084198" w:rsidRDefault="00E82B43" w:rsidP="00E82B43">
      <w:pPr>
        <w:rPr>
          <w:noProof/>
          <w:lang w:val="en-CA" w:eastAsia="ko-KR"/>
        </w:rPr>
      </w:pPr>
      <w:r w:rsidRPr="00084198">
        <w:rPr>
          <w:bCs/>
          <w:noProof/>
          <w:lang w:val="en-CA"/>
        </w:rPr>
        <w:t xml:space="preserve">When </w:t>
      </w:r>
      <w:r>
        <w:rPr>
          <w:bCs/>
          <w:noProof/>
          <w:lang w:val="en-CA"/>
        </w:rPr>
        <w:t>rpl_sps_flag</w:t>
      </w:r>
      <w:r w:rsidRPr="00084198">
        <w:rPr>
          <w:bCs/>
          <w:noProof/>
          <w:lang w:val="en-CA"/>
        </w:rPr>
        <w:t xml:space="preserve">[ i ] is not present, </w:t>
      </w:r>
      <w:r>
        <w:rPr>
          <w:bCs/>
          <w:noProof/>
          <w:lang w:val="en-CA"/>
        </w:rPr>
        <w:t>it is inferred as follows</w:t>
      </w:r>
      <w:r w:rsidRPr="00084198">
        <w:rPr>
          <w:noProof/>
          <w:lang w:val="en-CA" w:eastAsia="ko-KR"/>
        </w:rPr>
        <w:t>:</w:t>
      </w:r>
    </w:p>
    <w:p w14:paraId="14EE9BEA" w14:textId="77777777" w:rsidR="00E82B43" w:rsidRPr="00084198" w:rsidRDefault="00E82B43" w:rsidP="009A72EC">
      <w:pPr>
        <w:pStyle w:val="enumlev1"/>
        <w:numPr>
          <w:ilvl w:val="0"/>
          <w:numId w:val="6"/>
        </w:numPr>
        <w:tabs>
          <w:tab w:val="clear" w:pos="794"/>
        </w:tabs>
        <w:ind w:left="360"/>
        <w:rPr>
          <w:bCs/>
          <w:noProof/>
          <w:lang w:val="en-CA"/>
        </w:rPr>
      </w:pPr>
      <w:r w:rsidRPr="00084198">
        <w:rPr>
          <w:bCs/>
          <w:noProof/>
          <w:lang w:val="en-CA"/>
        </w:rPr>
        <w:t xml:space="preserve">If </w:t>
      </w:r>
      <w:r>
        <w:rPr>
          <w:bCs/>
          <w:noProof/>
          <w:lang w:val="en-CA"/>
        </w:rPr>
        <w:t>sps_num_ref_pic_lists</w:t>
      </w:r>
      <w:r w:rsidRPr="00084198">
        <w:rPr>
          <w:bCs/>
          <w:noProof/>
          <w:lang w:val="en-CA"/>
        </w:rPr>
        <w:t xml:space="preserve">[ i ] is equal to 0, the value of </w:t>
      </w:r>
      <w:r>
        <w:rPr>
          <w:bCs/>
          <w:noProof/>
          <w:lang w:val="en-CA"/>
        </w:rPr>
        <w:t>rpl_sps_flag</w:t>
      </w:r>
      <w:r w:rsidRPr="00084198">
        <w:rPr>
          <w:bCs/>
          <w:noProof/>
          <w:lang w:val="en-CA"/>
        </w:rPr>
        <w:t>[ i ] is inferred to be equal to 0.</w:t>
      </w:r>
    </w:p>
    <w:p w14:paraId="20E01E93" w14:textId="7FDBD2AA" w:rsidR="00E82B43" w:rsidRDefault="00E82B43" w:rsidP="009A72EC">
      <w:pPr>
        <w:pStyle w:val="enumlev1"/>
        <w:numPr>
          <w:ilvl w:val="0"/>
          <w:numId w:val="6"/>
        </w:numPr>
        <w:tabs>
          <w:tab w:val="clear" w:pos="794"/>
        </w:tabs>
        <w:ind w:left="360"/>
        <w:rPr>
          <w:bCs/>
          <w:noProof/>
          <w:lang w:val="en-CA"/>
        </w:rPr>
      </w:pPr>
      <w:r w:rsidRPr="00084198">
        <w:rPr>
          <w:bCs/>
          <w:noProof/>
          <w:lang w:val="en-CA"/>
        </w:rPr>
        <w:t>Otherwise</w:t>
      </w:r>
      <w:r>
        <w:rPr>
          <w:bCs/>
          <w:noProof/>
          <w:lang w:val="en-CA"/>
        </w:rPr>
        <w:t xml:space="preserve"> (sps_num_ref_pic_lists</w:t>
      </w:r>
      <w:r w:rsidRPr="00084198">
        <w:rPr>
          <w:bCs/>
          <w:noProof/>
          <w:lang w:val="en-CA"/>
        </w:rPr>
        <w:t xml:space="preserve">[ i ] is </w:t>
      </w:r>
      <w:r>
        <w:rPr>
          <w:bCs/>
          <w:noProof/>
          <w:lang w:val="en-CA"/>
        </w:rPr>
        <w:t xml:space="preserve">greater than </w:t>
      </w:r>
      <w:r w:rsidRPr="00084198">
        <w:rPr>
          <w:bCs/>
          <w:noProof/>
          <w:lang w:val="en-CA"/>
        </w:rPr>
        <w:t>0</w:t>
      </w:r>
      <w:r>
        <w:rPr>
          <w:bCs/>
          <w:noProof/>
          <w:lang w:val="en-CA"/>
        </w:rPr>
        <w:t>),</w:t>
      </w:r>
      <w:r w:rsidRPr="00084198">
        <w:rPr>
          <w:bCs/>
          <w:noProof/>
          <w:lang w:val="en-CA"/>
        </w:rPr>
        <w:t xml:space="preserve"> </w:t>
      </w:r>
      <w:r w:rsidRPr="00F43CC3">
        <w:rPr>
          <w:bCs/>
          <w:noProof/>
          <w:lang w:val="en-CA"/>
        </w:rPr>
        <w:t xml:space="preserve">when </w:t>
      </w:r>
      <w:r>
        <w:rPr>
          <w:noProof/>
          <w:lang w:val="en-CA"/>
        </w:rPr>
        <w:t>pps_rpl1_idx_present_flag</w:t>
      </w:r>
      <w:r w:rsidRPr="00F43CC3">
        <w:rPr>
          <w:noProof/>
          <w:lang w:val="en-CA"/>
        </w:rPr>
        <w:t xml:space="preserve"> is equal to 0 and i is equal to</w:t>
      </w:r>
      <w:r>
        <w:rPr>
          <w:noProof/>
          <w:lang w:val="en-CA"/>
        </w:rPr>
        <w:t> </w:t>
      </w:r>
      <w:r w:rsidRPr="00F43CC3">
        <w:rPr>
          <w:noProof/>
          <w:lang w:val="en-CA"/>
        </w:rPr>
        <w:t>1</w:t>
      </w:r>
      <w:r w:rsidRPr="00F43CC3">
        <w:rPr>
          <w:bCs/>
          <w:noProof/>
          <w:lang w:val="en-CA"/>
        </w:rPr>
        <w:t xml:space="preserve">, the value of </w:t>
      </w:r>
      <w:r>
        <w:rPr>
          <w:bCs/>
          <w:noProof/>
          <w:lang w:val="en-CA"/>
        </w:rPr>
        <w:t>rpl_sps_flag</w:t>
      </w:r>
      <w:r w:rsidRPr="00F43CC3">
        <w:rPr>
          <w:bCs/>
          <w:noProof/>
          <w:lang w:val="en-CA"/>
        </w:rPr>
        <w:t xml:space="preserve">[ 1 ] is inferred to be equal to </w:t>
      </w:r>
      <w:r>
        <w:rPr>
          <w:bCs/>
          <w:noProof/>
          <w:lang w:val="en-CA"/>
        </w:rPr>
        <w:t>rpl_sps_flag</w:t>
      </w:r>
      <w:r w:rsidRPr="00F43CC3">
        <w:rPr>
          <w:bCs/>
          <w:noProof/>
          <w:lang w:val="en-CA"/>
        </w:rPr>
        <w:t>[ 0 ]</w:t>
      </w:r>
      <w:r w:rsidR="000A4CAB">
        <w:rPr>
          <w:bCs/>
          <w:noProof/>
          <w:lang w:val="en-CA"/>
        </w:rPr>
        <w:t xml:space="preserve"> </w:t>
      </w:r>
      <w:r w:rsidR="000A4CAB" w:rsidRPr="000A4CAB">
        <w:rPr>
          <w:bCs/>
          <w:noProof/>
          <w:highlight w:val="yellow"/>
          <w:lang w:val="en-CA"/>
        </w:rPr>
        <w:t>,otherwise rpl_sps_flag[ </w:t>
      </w:r>
      <w:r w:rsidR="000A4CAB" w:rsidRPr="000A4CAB">
        <w:rPr>
          <w:rFonts w:asciiTheme="minorEastAsia" w:eastAsiaTheme="minorEastAsia" w:hAnsiTheme="minorEastAsia" w:hint="eastAsia"/>
          <w:bCs/>
          <w:noProof/>
          <w:highlight w:val="yellow"/>
          <w:lang w:val="en-CA" w:eastAsia="ja-JP"/>
        </w:rPr>
        <w:t>i</w:t>
      </w:r>
      <w:r w:rsidR="000A4CAB" w:rsidRPr="000A4CAB">
        <w:rPr>
          <w:bCs/>
          <w:noProof/>
          <w:highlight w:val="yellow"/>
          <w:lang w:val="en-CA"/>
        </w:rPr>
        <w:t> ] is inferred to be equal to 0</w:t>
      </w:r>
      <w:r>
        <w:rPr>
          <w:bCs/>
          <w:noProof/>
          <w:lang w:val="en-CA"/>
        </w:rPr>
        <w:t>.</w:t>
      </w:r>
    </w:p>
    <w:p w14:paraId="431C28BB" w14:textId="44CF5094" w:rsidR="00703E51" w:rsidRPr="000A4CAB" w:rsidRDefault="00703E51" w:rsidP="009234A5">
      <w:pPr>
        <w:rPr>
          <w:szCs w:val="22"/>
          <w:lang w:val="en-CA"/>
        </w:rPr>
      </w:pPr>
    </w:p>
    <w:p w14:paraId="60531069" w14:textId="00471161" w:rsidR="00E82B43" w:rsidRPr="00E82B43" w:rsidRDefault="00E82B43" w:rsidP="009234A5">
      <w:pPr>
        <w:rPr>
          <w:szCs w:val="22"/>
          <w:lang w:val="en-CA"/>
        </w:rPr>
      </w:pPr>
      <w:r w:rsidRPr="00F43CC3">
        <w:rPr>
          <w:b/>
          <w:noProof/>
          <w:lang w:val="en-CA"/>
        </w:rPr>
        <w:t>num_ref_entries</w:t>
      </w:r>
      <w:r w:rsidRPr="00F43CC3">
        <w:rPr>
          <w:bCs/>
          <w:noProof/>
          <w:lang w:val="en-CA"/>
        </w:rPr>
        <w:t xml:space="preserve">[ listIdx ][ rplsIdx ] specifies the number of entries in the </w:t>
      </w:r>
      <w:r w:rsidRPr="00F43CC3">
        <w:rPr>
          <w:noProof/>
          <w:lang w:val="en-CA" w:eastAsia="ko-KR"/>
        </w:rPr>
        <w:t>ref_pic_list_struct( </w:t>
      </w:r>
      <w:r w:rsidRPr="00F43CC3">
        <w:rPr>
          <w:bCs/>
          <w:noProof/>
          <w:lang w:val="en-CA"/>
        </w:rPr>
        <w:t>listIdx</w:t>
      </w:r>
      <w:r w:rsidRPr="00F43CC3">
        <w:rPr>
          <w:noProof/>
          <w:lang w:val="en-CA" w:eastAsia="ko-KR"/>
        </w:rPr>
        <w:t>, rplsIdx</w:t>
      </w:r>
      <w:r w:rsidRPr="00F43CC3">
        <w:rPr>
          <w:bCs/>
          <w:noProof/>
          <w:lang w:val="en-CA"/>
        </w:rPr>
        <w:t> </w:t>
      </w:r>
      <w:r w:rsidRPr="00F43CC3">
        <w:rPr>
          <w:noProof/>
          <w:lang w:val="en-CA" w:eastAsia="ko-KR"/>
        </w:rPr>
        <w:t>)</w:t>
      </w:r>
      <w:r w:rsidRPr="00F43CC3">
        <w:rPr>
          <w:bCs/>
          <w:noProof/>
          <w:lang w:val="en-CA"/>
        </w:rPr>
        <w:t xml:space="preserve"> syntax structure. The value of num_ref_entries[ listIdx ][ rplsIdx ] shall be in the range of 0 to MaxDpbSize + 13</w:t>
      </w:r>
      <w:r w:rsidRPr="00F43CC3">
        <w:rPr>
          <w:noProof/>
          <w:lang w:val="en-CA"/>
        </w:rPr>
        <w:t xml:space="preserve">, </w:t>
      </w:r>
      <w:r w:rsidRPr="00F43CC3">
        <w:rPr>
          <w:bCs/>
          <w:noProof/>
          <w:lang w:val="en-CA"/>
        </w:rPr>
        <w:t xml:space="preserve">inclusive, where MaxDpbSize is as specified in clause </w:t>
      </w:r>
      <w:r w:rsidRPr="00F43CC3">
        <w:rPr>
          <w:bCs/>
          <w:noProof/>
          <w:lang w:val="en-CA"/>
        </w:rPr>
        <w:fldChar w:fldCharType="begin" w:fldLock="1"/>
      </w:r>
      <w:r w:rsidRPr="00F43CC3">
        <w:rPr>
          <w:bCs/>
          <w:noProof/>
          <w:lang w:val="en-CA"/>
        </w:rPr>
        <w:instrText xml:space="preserve"> REF _Ref22150840 \r \h </w:instrText>
      </w:r>
      <w:r w:rsidRPr="00F43CC3">
        <w:rPr>
          <w:bCs/>
          <w:noProof/>
          <w:lang w:val="en-CA"/>
        </w:rPr>
      </w:r>
      <w:r w:rsidRPr="00F43CC3">
        <w:rPr>
          <w:bCs/>
          <w:noProof/>
          <w:lang w:val="en-CA"/>
        </w:rPr>
        <w:fldChar w:fldCharType="separate"/>
      </w:r>
      <w:r>
        <w:rPr>
          <w:bCs/>
          <w:noProof/>
          <w:lang w:val="en-CA"/>
        </w:rPr>
        <w:t>A.4.2</w:t>
      </w:r>
      <w:r w:rsidRPr="00F43CC3">
        <w:rPr>
          <w:bCs/>
          <w:noProof/>
          <w:lang w:val="en-CA"/>
        </w:rPr>
        <w:fldChar w:fldCharType="end"/>
      </w:r>
      <w:r w:rsidRPr="00F43CC3">
        <w:rPr>
          <w:bCs/>
          <w:noProof/>
          <w:lang w:val="en-CA"/>
        </w:rPr>
        <w:t>.</w:t>
      </w:r>
      <w:r w:rsidR="000A4CAB">
        <w:rPr>
          <w:bCs/>
          <w:noProof/>
          <w:lang w:val="en-CA"/>
        </w:rPr>
        <w:t xml:space="preserve"> </w:t>
      </w:r>
      <w:r w:rsidR="000A4CAB" w:rsidRPr="000A4CAB">
        <w:rPr>
          <w:bCs/>
          <w:noProof/>
          <w:highlight w:val="yellow"/>
          <w:lang w:val="en-CA"/>
        </w:rPr>
        <w:t>num_ref_entries[ listIdx ][ sps_num_ref_pic_lists[ listIdx ] ] is infer</w:t>
      </w:r>
      <w:ins w:id="15" w:author="Takeshi Chujoh" w:date="2020-05-28T12:22:00Z">
        <w:r w:rsidR="006C5559">
          <w:rPr>
            <w:bCs/>
            <w:noProof/>
            <w:highlight w:val="yellow"/>
            <w:lang w:val="en-CA"/>
          </w:rPr>
          <w:t>r</w:t>
        </w:r>
      </w:ins>
      <w:bookmarkStart w:id="16" w:name="_GoBack"/>
      <w:bookmarkEnd w:id="16"/>
      <w:r w:rsidR="000A4CAB" w:rsidRPr="000A4CAB">
        <w:rPr>
          <w:bCs/>
          <w:noProof/>
          <w:highlight w:val="yellow"/>
          <w:lang w:val="en-CA"/>
        </w:rPr>
        <w:t>ed to be equal to 0.</w:t>
      </w:r>
    </w:p>
    <w:p w14:paraId="735482A4" w14:textId="77777777" w:rsidR="00E82B43" w:rsidRDefault="00E82B43" w:rsidP="009234A5">
      <w:pPr>
        <w:rPr>
          <w:szCs w:val="22"/>
          <w:lang w:val="en-CA"/>
        </w:rPr>
      </w:pPr>
    </w:p>
    <w:p w14:paraId="1B9DFB0B" w14:textId="1C1F5218" w:rsidR="00B231D0" w:rsidRDefault="00B231D0" w:rsidP="00B231D0">
      <w:pPr>
        <w:pStyle w:val="2"/>
        <w:rPr>
          <w:szCs w:val="22"/>
          <w:lang w:val="en-CA"/>
        </w:rPr>
      </w:pPr>
      <w:r>
        <w:rPr>
          <w:szCs w:val="22"/>
          <w:lang w:val="en-CA"/>
        </w:rPr>
        <w:t>Solution for problem 3</w:t>
      </w:r>
    </w:p>
    <w:p w14:paraId="789D10B9" w14:textId="213BE8AC" w:rsidR="00B231D0" w:rsidRDefault="00E82B43" w:rsidP="009234A5">
      <w:pPr>
        <w:rPr>
          <w:szCs w:val="22"/>
          <w:lang w:val="en-CA" w:eastAsia="ja-JP"/>
        </w:rPr>
      </w:pPr>
      <w:r>
        <w:rPr>
          <w:szCs w:val="22"/>
          <w:lang w:val="en-CA" w:eastAsia="ja-JP"/>
        </w:rPr>
        <w:t xml:space="preserve">  </w:t>
      </w:r>
      <w:r w:rsidR="00703E51">
        <w:rPr>
          <w:rFonts w:hint="eastAsia"/>
          <w:szCs w:val="22"/>
          <w:lang w:val="en-CA" w:eastAsia="ja-JP"/>
        </w:rPr>
        <w:t xml:space="preserve">The semantics of </w:t>
      </w:r>
      <w:proofErr w:type="spellStart"/>
      <w:r w:rsidR="00703E51">
        <w:rPr>
          <w:rFonts w:hint="eastAsia"/>
          <w:szCs w:val="22"/>
          <w:lang w:val="en-CA" w:eastAsia="ja-JP"/>
        </w:rPr>
        <w:t>rpl_</w:t>
      </w:r>
      <w:proofErr w:type="gramStart"/>
      <w:r w:rsidR="00703E51">
        <w:rPr>
          <w:rFonts w:hint="eastAsia"/>
          <w:szCs w:val="22"/>
          <w:lang w:val="en-CA" w:eastAsia="ja-JP"/>
        </w:rPr>
        <w:t>idx</w:t>
      </w:r>
      <w:proofErr w:type="spellEnd"/>
      <w:r w:rsidR="00703E51" w:rsidRPr="00084198">
        <w:rPr>
          <w:bCs/>
          <w:noProof/>
          <w:lang w:val="en-CA"/>
        </w:rPr>
        <w:t>[</w:t>
      </w:r>
      <w:proofErr w:type="gramEnd"/>
      <w:r w:rsidR="00703E51" w:rsidRPr="00084198">
        <w:rPr>
          <w:bCs/>
          <w:noProof/>
          <w:lang w:val="en-CA"/>
        </w:rPr>
        <w:t> i ]</w:t>
      </w:r>
      <w:r w:rsidR="00703E51">
        <w:rPr>
          <w:bCs/>
          <w:noProof/>
          <w:lang w:val="en-CA"/>
        </w:rPr>
        <w:t xml:space="preserve"> should be improved as the following</w:t>
      </w:r>
      <w:r w:rsidR="008469DE">
        <w:rPr>
          <w:bCs/>
          <w:noProof/>
          <w:lang w:val="en-CA"/>
        </w:rPr>
        <w:t xml:space="preserve"> </w:t>
      </w:r>
      <w:r w:rsidR="008469DE" w:rsidRPr="008469DE">
        <w:rPr>
          <w:bCs/>
          <w:noProof/>
          <w:lang w:val="en-CA"/>
        </w:rPr>
        <w:t>(the yellow highlight is the changed part)</w:t>
      </w:r>
      <w:r w:rsidR="00703E51">
        <w:rPr>
          <w:bCs/>
          <w:noProof/>
          <w:lang w:val="en-CA"/>
        </w:rPr>
        <w:t>.</w:t>
      </w:r>
    </w:p>
    <w:p w14:paraId="7CB40DAC" w14:textId="227D77E5" w:rsidR="0085567A" w:rsidRDefault="0085567A" w:rsidP="009234A5">
      <w:pPr>
        <w:rPr>
          <w:szCs w:val="22"/>
          <w:lang w:val="en-CA"/>
        </w:rPr>
      </w:pPr>
    </w:p>
    <w:p w14:paraId="2EAF9F07" w14:textId="43193DAE" w:rsidR="00B231D0" w:rsidRPr="00084198" w:rsidRDefault="00B231D0" w:rsidP="00B231D0">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 xml:space="preserve">not present, </w:t>
      </w:r>
      <w:r w:rsidR="00703E51" w:rsidRPr="00703E51">
        <w:rPr>
          <w:bCs/>
          <w:noProof/>
          <w:highlight w:val="yellow"/>
          <w:lang w:val="en-CA"/>
        </w:rPr>
        <w:t>if</w:t>
      </w:r>
      <w:r w:rsidRPr="00703E51">
        <w:rPr>
          <w:bCs/>
          <w:noProof/>
          <w:highlight w:val="yellow"/>
          <w:lang w:val="en-CA"/>
        </w:rPr>
        <w:t xml:space="preserve"> sps_num_ref_pic_lists[ i ] is equal to or less than 1</w:t>
      </w:r>
      <w:r w:rsidRPr="00703E51">
        <w:rPr>
          <w:rFonts w:hint="eastAsia"/>
          <w:bCs/>
          <w:noProof/>
          <w:highlight w:val="yellow"/>
          <w:lang w:val="en-CA" w:eastAsia="ja-JP"/>
        </w:rPr>
        <w:t xml:space="preserve">, </w:t>
      </w:r>
      <w:r w:rsidR="00703E51" w:rsidRPr="00703E51">
        <w:rPr>
          <w:bCs/>
          <w:noProof/>
          <w:highlight w:val="yellow"/>
          <w:lang w:val="en-CA"/>
        </w:rPr>
        <w:t>rpl_idx[ </w:t>
      </w:r>
      <w:r w:rsidR="00385F2C">
        <w:rPr>
          <w:bCs/>
          <w:noProof/>
          <w:highlight w:val="yellow"/>
          <w:lang w:val="en-CA"/>
        </w:rPr>
        <w:t>i</w:t>
      </w:r>
      <w:r w:rsidR="00703E51" w:rsidRPr="00703E51">
        <w:rPr>
          <w:bCs/>
          <w:noProof/>
          <w:highlight w:val="yellow"/>
          <w:lang w:val="en-CA"/>
        </w:rPr>
        <w:t xml:space="preserve"> ] is inferred to be equal to 0, </w:t>
      </w:r>
      <w:r w:rsidR="00703E51" w:rsidRPr="00703E51">
        <w:rPr>
          <w:highlight w:val="yellow"/>
        </w:rPr>
        <w:t>o</w:t>
      </w:r>
      <w:r w:rsidR="00703E51" w:rsidRPr="00703E51">
        <w:rPr>
          <w:bCs/>
          <w:noProof/>
          <w:highlight w:val="yellow"/>
          <w:lang w:val="en-CA"/>
        </w:rPr>
        <w:t xml:space="preserve">therwise (sps_num_ref_pic_lists[ i ] is greater than 1) </w:t>
      </w:r>
      <w:r w:rsidRPr="00703E51">
        <w:rPr>
          <w:bCs/>
          <w:noProof/>
          <w:highlight w:val="yellow"/>
          <w:lang w:val="en-CA"/>
        </w:rPr>
        <w:t xml:space="preserve">if </w:t>
      </w:r>
      <w:r w:rsidR="00703E51" w:rsidRPr="00703E51">
        <w:rPr>
          <w:bCs/>
          <w:noProof/>
          <w:highlight w:val="yellow"/>
          <w:lang w:val="en-CA"/>
        </w:rPr>
        <w:t xml:space="preserve">i is equal to 1, </w:t>
      </w:r>
      <w:r w:rsidRPr="00703E51">
        <w:rPr>
          <w:noProof/>
          <w:highlight w:val="yellow"/>
          <w:lang w:val="en-CA"/>
        </w:rPr>
        <w:t>pps_rpl1_idx_present_flag is equal to 0</w:t>
      </w:r>
      <w:r w:rsidR="00703E51" w:rsidRPr="00703E51">
        <w:rPr>
          <w:noProof/>
          <w:highlight w:val="yellow"/>
          <w:lang w:val="en-CA"/>
        </w:rPr>
        <w:t xml:space="preserve"> and </w:t>
      </w:r>
      <w:r w:rsidR="00703E51" w:rsidRPr="00703E51">
        <w:rPr>
          <w:bCs/>
          <w:noProof/>
          <w:highlight w:val="yellow"/>
          <w:lang w:val="en-CA"/>
        </w:rPr>
        <w:t>rpl_sps_flag[ 0 ] is equal to 1, the value of rpl_sps_flag[ 1 ] is inferred to be equal to rpl_sps_flag[ 0 ].</w:t>
      </w:r>
    </w:p>
    <w:p w14:paraId="22749454" w14:textId="77777777" w:rsidR="00B231D0" w:rsidRPr="00084198" w:rsidRDefault="00B231D0" w:rsidP="00B231D0">
      <w:pPr>
        <w:rPr>
          <w:noProof/>
          <w:lang w:val="en-CA" w:eastAsia="ko-KR"/>
        </w:rPr>
      </w:pPr>
      <w:r w:rsidRPr="00084198">
        <w:rPr>
          <w:noProof/>
          <w:lang w:val="en-CA" w:eastAsia="ko-KR"/>
        </w:rPr>
        <w:t>The variable RplsIdx[ i ] is derived as follows:</w:t>
      </w:r>
    </w:p>
    <w:p w14:paraId="6D6B2A9D" w14:textId="77777777" w:rsidR="00B231D0" w:rsidRPr="00084198" w:rsidRDefault="00B231D0" w:rsidP="00B231D0">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4E8C2D12" w14:textId="77777777" w:rsidR="009C1354" w:rsidRPr="005B217D" w:rsidRDefault="009C135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A9ABF" w14:textId="77777777" w:rsidR="00EF1812" w:rsidRDefault="00EF1812">
      <w:r>
        <w:separator/>
      </w:r>
    </w:p>
  </w:endnote>
  <w:endnote w:type="continuationSeparator" w:id="0">
    <w:p w14:paraId="3501871A" w14:textId="77777777" w:rsidR="00EF1812" w:rsidRDefault="00EF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C8969E"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7" w:author="Takeshi Chujoh" w:date="2020-05-28T12:21:00Z">
      <w:r w:rsidR="006C5559">
        <w:rPr>
          <w:rStyle w:val="af"/>
          <w:noProof/>
        </w:rPr>
        <w:t>2020-05-28</w:t>
      </w:r>
    </w:ins>
    <w:del w:id="18" w:author="Takeshi Chujoh" w:date="2020-05-28T12:21:00Z">
      <w:r w:rsidR="00191627" w:rsidDel="006C5559">
        <w:rPr>
          <w:rStyle w:val="af"/>
          <w:noProof/>
        </w:rPr>
        <w:delText>2020-05-22</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E62CD" w14:textId="77777777" w:rsidR="00EF1812" w:rsidRDefault="00EF1812">
      <w:r>
        <w:separator/>
      </w:r>
    </w:p>
  </w:footnote>
  <w:footnote w:type="continuationSeparator" w:id="0">
    <w:p w14:paraId="38EE9E22" w14:textId="77777777" w:rsidR="00EF1812" w:rsidRDefault="00EF1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29"/>
  </w:num>
  <w:num w:numId="4">
    <w:abstractNumId w:val="6"/>
  </w:num>
  <w:num w:numId="5">
    <w:abstractNumId w:val="28"/>
  </w:num>
  <w:num w:numId="6">
    <w:abstractNumId w:val="8"/>
  </w:num>
  <w:num w:numId="7">
    <w:abstractNumId w:val="1"/>
  </w:num>
  <w:num w:numId="8">
    <w:abstractNumId w:val="0"/>
  </w:num>
  <w:num w:numId="9">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4"/>
  </w:num>
  <w:num w:numId="12">
    <w:abstractNumId w:val="5"/>
  </w:num>
  <w:num w:numId="13">
    <w:abstractNumId w:val="7"/>
  </w:num>
  <w:num w:numId="14">
    <w:abstractNumId w:val="23"/>
  </w:num>
  <w:num w:numId="15">
    <w:abstractNumId w:val="10"/>
  </w:num>
  <w:num w:numId="16">
    <w:abstractNumId w:val="13"/>
  </w:num>
  <w:num w:numId="17">
    <w:abstractNumId w:val="3"/>
  </w:num>
  <w:num w:numId="18">
    <w:abstractNumId w:val="33"/>
  </w:num>
  <w:num w:numId="19">
    <w:abstractNumId w:val="34"/>
  </w:num>
  <w:num w:numId="20">
    <w:abstractNumId w:val="19"/>
  </w:num>
  <w:num w:numId="21">
    <w:abstractNumId w:val="2"/>
  </w:num>
  <w:num w:numId="22">
    <w:abstractNumId w:val="4"/>
  </w:num>
  <w:num w:numId="23">
    <w:abstractNumId w:val="16"/>
  </w:num>
  <w:num w:numId="24">
    <w:abstractNumId w:val="31"/>
  </w:num>
  <w:num w:numId="25">
    <w:abstractNumId w:val="25"/>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4CAB"/>
    <w:rsid w:val="000B0C0F"/>
    <w:rsid w:val="000B1C6B"/>
    <w:rsid w:val="000B4FF9"/>
    <w:rsid w:val="000C09AC"/>
    <w:rsid w:val="000C2BAA"/>
    <w:rsid w:val="000D4972"/>
    <w:rsid w:val="000D585C"/>
    <w:rsid w:val="000E00F3"/>
    <w:rsid w:val="000F158C"/>
    <w:rsid w:val="00102F3D"/>
    <w:rsid w:val="00124E38"/>
    <w:rsid w:val="0012580B"/>
    <w:rsid w:val="00131F90"/>
    <w:rsid w:val="0013458C"/>
    <w:rsid w:val="0013526E"/>
    <w:rsid w:val="00146152"/>
    <w:rsid w:val="00155526"/>
    <w:rsid w:val="00171371"/>
    <w:rsid w:val="00175A24"/>
    <w:rsid w:val="00187E58"/>
    <w:rsid w:val="00191627"/>
    <w:rsid w:val="001A297E"/>
    <w:rsid w:val="001A368E"/>
    <w:rsid w:val="001A7329"/>
    <w:rsid w:val="001A792F"/>
    <w:rsid w:val="001B4E28"/>
    <w:rsid w:val="001C3525"/>
    <w:rsid w:val="001C3AFB"/>
    <w:rsid w:val="001D07F0"/>
    <w:rsid w:val="001D1BD2"/>
    <w:rsid w:val="001D5DBE"/>
    <w:rsid w:val="001E0248"/>
    <w:rsid w:val="001E02BE"/>
    <w:rsid w:val="001E3B37"/>
    <w:rsid w:val="001F2594"/>
    <w:rsid w:val="002055A6"/>
    <w:rsid w:val="00206460"/>
    <w:rsid w:val="002067AC"/>
    <w:rsid w:val="002069B4"/>
    <w:rsid w:val="0021160A"/>
    <w:rsid w:val="00215DFC"/>
    <w:rsid w:val="002212DF"/>
    <w:rsid w:val="00222CD4"/>
    <w:rsid w:val="00225016"/>
    <w:rsid w:val="002253CA"/>
    <w:rsid w:val="002254B7"/>
    <w:rsid w:val="002264A6"/>
    <w:rsid w:val="00227BA7"/>
    <w:rsid w:val="0023011C"/>
    <w:rsid w:val="002375C1"/>
    <w:rsid w:val="00247E1E"/>
    <w:rsid w:val="00263398"/>
    <w:rsid w:val="00263B99"/>
    <w:rsid w:val="002647D8"/>
    <w:rsid w:val="00266F06"/>
    <w:rsid w:val="00270D94"/>
    <w:rsid w:val="00275BCF"/>
    <w:rsid w:val="00280613"/>
    <w:rsid w:val="00291E36"/>
    <w:rsid w:val="00292257"/>
    <w:rsid w:val="002A54E0"/>
    <w:rsid w:val="002B1595"/>
    <w:rsid w:val="002B191D"/>
    <w:rsid w:val="002B234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2042"/>
    <w:rsid w:val="00374D9E"/>
    <w:rsid w:val="00377710"/>
    <w:rsid w:val="00385F2C"/>
    <w:rsid w:val="00397208"/>
    <w:rsid w:val="003A2D8E"/>
    <w:rsid w:val="003A7CE6"/>
    <w:rsid w:val="003C20E4"/>
    <w:rsid w:val="003D6342"/>
    <w:rsid w:val="003D766C"/>
    <w:rsid w:val="003E6F90"/>
    <w:rsid w:val="003E73ED"/>
    <w:rsid w:val="003F5D0F"/>
    <w:rsid w:val="00400C8C"/>
    <w:rsid w:val="00414101"/>
    <w:rsid w:val="004219CF"/>
    <w:rsid w:val="004234F0"/>
    <w:rsid w:val="00426054"/>
    <w:rsid w:val="00426959"/>
    <w:rsid w:val="00433DDB"/>
    <w:rsid w:val="00435A29"/>
    <w:rsid w:val="00437619"/>
    <w:rsid w:val="00465A1E"/>
    <w:rsid w:val="0049445A"/>
    <w:rsid w:val="004A2A63"/>
    <w:rsid w:val="004B210C"/>
    <w:rsid w:val="004B6170"/>
    <w:rsid w:val="004C23AE"/>
    <w:rsid w:val="004D405F"/>
    <w:rsid w:val="004E4F4F"/>
    <w:rsid w:val="004E6789"/>
    <w:rsid w:val="004F61E3"/>
    <w:rsid w:val="00502E10"/>
    <w:rsid w:val="00503248"/>
    <w:rsid w:val="0050354E"/>
    <w:rsid w:val="0051015C"/>
    <w:rsid w:val="00512755"/>
    <w:rsid w:val="00514F66"/>
    <w:rsid w:val="00516CF1"/>
    <w:rsid w:val="00523C25"/>
    <w:rsid w:val="00531AE9"/>
    <w:rsid w:val="00532A4B"/>
    <w:rsid w:val="00536188"/>
    <w:rsid w:val="00550A66"/>
    <w:rsid w:val="0056349D"/>
    <w:rsid w:val="00567EC7"/>
    <w:rsid w:val="00570013"/>
    <w:rsid w:val="005753EC"/>
    <w:rsid w:val="005801A2"/>
    <w:rsid w:val="005952A5"/>
    <w:rsid w:val="005A33A1"/>
    <w:rsid w:val="005B217D"/>
    <w:rsid w:val="005C385F"/>
    <w:rsid w:val="005C7C26"/>
    <w:rsid w:val="005E1AC6"/>
    <w:rsid w:val="005E3F2B"/>
    <w:rsid w:val="005F6F1B"/>
    <w:rsid w:val="006004C0"/>
    <w:rsid w:val="006156E9"/>
    <w:rsid w:val="00615995"/>
    <w:rsid w:val="00616155"/>
    <w:rsid w:val="00624B33"/>
    <w:rsid w:val="0063041A"/>
    <w:rsid w:val="00630AA2"/>
    <w:rsid w:val="00631D8B"/>
    <w:rsid w:val="00646707"/>
    <w:rsid w:val="00657F7E"/>
    <w:rsid w:val="00662E58"/>
    <w:rsid w:val="006637F2"/>
    <w:rsid w:val="006642A5"/>
    <w:rsid w:val="00664DCF"/>
    <w:rsid w:val="00667B6D"/>
    <w:rsid w:val="00671281"/>
    <w:rsid w:val="006C5559"/>
    <w:rsid w:val="006C5D39"/>
    <w:rsid w:val="006D6D9B"/>
    <w:rsid w:val="006E2810"/>
    <w:rsid w:val="006E5417"/>
    <w:rsid w:val="006F0794"/>
    <w:rsid w:val="006F7528"/>
    <w:rsid w:val="007023DE"/>
    <w:rsid w:val="00703E51"/>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EC2"/>
    <w:rsid w:val="007F6205"/>
    <w:rsid w:val="007F67A1"/>
    <w:rsid w:val="00811C05"/>
    <w:rsid w:val="008206C8"/>
    <w:rsid w:val="008469DE"/>
    <w:rsid w:val="0085567A"/>
    <w:rsid w:val="0086387C"/>
    <w:rsid w:val="00874A6C"/>
    <w:rsid w:val="00876C65"/>
    <w:rsid w:val="00882F72"/>
    <w:rsid w:val="00893DC4"/>
    <w:rsid w:val="008A3DCB"/>
    <w:rsid w:val="008A4B4C"/>
    <w:rsid w:val="008A68D9"/>
    <w:rsid w:val="008C239F"/>
    <w:rsid w:val="008E480C"/>
    <w:rsid w:val="008F5E88"/>
    <w:rsid w:val="00907757"/>
    <w:rsid w:val="00914651"/>
    <w:rsid w:val="009152F3"/>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72EC"/>
    <w:rsid w:val="009B02A1"/>
    <w:rsid w:val="009B3361"/>
    <w:rsid w:val="009B7F3F"/>
    <w:rsid w:val="009C1354"/>
    <w:rsid w:val="009D7CE6"/>
    <w:rsid w:val="009E448E"/>
    <w:rsid w:val="009E66AF"/>
    <w:rsid w:val="009F496B"/>
    <w:rsid w:val="00A01439"/>
    <w:rsid w:val="00A02E61"/>
    <w:rsid w:val="00A05CFF"/>
    <w:rsid w:val="00A13048"/>
    <w:rsid w:val="00A46843"/>
    <w:rsid w:val="00A56B97"/>
    <w:rsid w:val="00A6093D"/>
    <w:rsid w:val="00A63D68"/>
    <w:rsid w:val="00A72017"/>
    <w:rsid w:val="00A767DC"/>
    <w:rsid w:val="00A76A6D"/>
    <w:rsid w:val="00A83253"/>
    <w:rsid w:val="00AA6E84"/>
    <w:rsid w:val="00AA7B50"/>
    <w:rsid w:val="00AB1A1C"/>
    <w:rsid w:val="00AD05A8"/>
    <w:rsid w:val="00AD2B2B"/>
    <w:rsid w:val="00AE341B"/>
    <w:rsid w:val="00B01905"/>
    <w:rsid w:val="00B07CA7"/>
    <w:rsid w:val="00B1279A"/>
    <w:rsid w:val="00B231D0"/>
    <w:rsid w:val="00B3640F"/>
    <w:rsid w:val="00B40A59"/>
    <w:rsid w:val="00B4194A"/>
    <w:rsid w:val="00B437E8"/>
    <w:rsid w:val="00B5222E"/>
    <w:rsid w:val="00B53179"/>
    <w:rsid w:val="00B550D9"/>
    <w:rsid w:val="00B57A23"/>
    <w:rsid w:val="00B600CD"/>
    <w:rsid w:val="00B61C96"/>
    <w:rsid w:val="00B64BB3"/>
    <w:rsid w:val="00B72398"/>
    <w:rsid w:val="00B73A2A"/>
    <w:rsid w:val="00B75A51"/>
    <w:rsid w:val="00B827C6"/>
    <w:rsid w:val="00B94B06"/>
    <w:rsid w:val="00B94C28"/>
    <w:rsid w:val="00BC10BA"/>
    <w:rsid w:val="00BC5AFD"/>
    <w:rsid w:val="00BE7F3D"/>
    <w:rsid w:val="00C00DDE"/>
    <w:rsid w:val="00C04F43"/>
    <w:rsid w:val="00C0609D"/>
    <w:rsid w:val="00C115AB"/>
    <w:rsid w:val="00C1278F"/>
    <w:rsid w:val="00C15A44"/>
    <w:rsid w:val="00C26CCB"/>
    <w:rsid w:val="00C30249"/>
    <w:rsid w:val="00C3723B"/>
    <w:rsid w:val="00C42466"/>
    <w:rsid w:val="00C5239C"/>
    <w:rsid w:val="00C606C9"/>
    <w:rsid w:val="00C80288"/>
    <w:rsid w:val="00C836F0"/>
    <w:rsid w:val="00C84003"/>
    <w:rsid w:val="00C855A1"/>
    <w:rsid w:val="00C90650"/>
    <w:rsid w:val="00C97D78"/>
    <w:rsid w:val="00CC2AAE"/>
    <w:rsid w:val="00CC43AF"/>
    <w:rsid w:val="00CC5A42"/>
    <w:rsid w:val="00CD0EAB"/>
    <w:rsid w:val="00CE5E02"/>
    <w:rsid w:val="00CF34DB"/>
    <w:rsid w:val="00CF3917"/>
    <w:rsid w:val="00CF558F"/>
    <w:rsid w:val="00D010C0"/>
    <w:rsid w:val="00D073E2"/>
    <w:rsid w:val="00D1555A"/>
    <w:rsid w:val="00D27A72"/>
    <w:rsid w:val="00D446EC"/>
    <w:rsid w:val="00D51BF0"/>
    <w:rsid w:val="00D5211F"/>
    <w:rsid w:val="00D531DB"/>
    <w:rsid w:val="00D55942"/>
    <w:rsid w:val="00D63370"/>
    <w:rsid w:val="00D772AB"/>
    <w:rsid w:val="00D807BF"/>
    <w:rsid w:val="00D82FCC"/>
    <w:rsid w:val="00DA17FC"/>
    <w:rsid w:val="00DA7887"/>
    <w:rsid w:val="00DB2C26"/>
    <w:rsid w:val="00DB5B6F"/>
    <w:rsid w:val="00DC7535"/>
    <w:rsid w:val="00DD02F4"/>
    <w:rsid w:val="00DD6622"/>
    <w:rsid w:val="00DE1C7C"/>
    <w:rsid w:val="00DE6B43"/>
    <w:rsid w:val="00E00FE0"/>
    <w:rsid w:val="00E11923"/>
    <w:rsid w:val="00E2339A"/>
    <w:rsid w:val="00E257DA"/>
    <w:rsid w:val="00E262D4"/>
    <w:rsid w:val="00E36250"/>
    <w:rsid w:val="00E47F2D"/>
    <w:rsid w:val="00E54511"/>
    <w:rsid w:val="00E60EDC"/>
    <w:rsid w:val="00E61DAC"/>
    <w:rsid w:val="00E72B80"/>
    <w:rsid w:val="00E75FE3"/>
    <w:rsid w:val="00E80263"/>
    <w:rsid w:val="00E82B43"/>
    <w:rsid w:val="00E86C4C"/>
    <w:rsid w:val="00E907A3"/>
    <w:rsid w:val="00EA5AE0"/>
    <w:rsid w:val="00EB56E1"/>
    <w:rsid w:val="00EB7AB1"/>
    <w:rsid w:val="00EC07DD"/>
    <w:rsid w:val="00EC32BD"/>
    <w:rsid w:val="00EE7CD8"/>
    <w:rsid w:val="00EF1812"/>
    <w:rsid w:val="00EF37F6"/>
    <w:rsid w:val="00EF48CC"/>
    <w:rsid w:val="00F00801"/>
    <w:rsid w:val="00F0763F"/>
    <w:rsid w:val="00F2488D"/>
    <w:rsid w:val="00F53963"/>
    <w:rsid w:val="00F601A0"/>
    <w:rsid w:val="00F648EB"/>
    <w:rsid w:val="00F712E9"/>
    <w:rsid w:val="00F73032"/>
    <w:rsid w:val="00F848FC"/>
    <w:rsid w:val="00F906F6"/>
    <w:rsid w:val="00F9282A"/>
    <w:rsid w:val="00F96BAD"/>
    <w:rsid w:val="00FA139D"/>
    <w:rsid w:val="00FA60F5"/>
    <w:rsid w:val="00FB0E84"/>
    <w:rsid w:val="00FC2405"/>
    <w:rsid w:val="00FC3F8C"/>
    <w:rsid w:val="00FD01C2"/>
    <w:rsid w:val="00FD19BF"/>
    <w:rsid w:val="00FE3F9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styleId="afffc">
    <w:name w:val="Unresolved Mention"/>
    <w:basedOn w:val="a8"/>
    <w:uiPriority w:val="99"/>
    <w:semiHidden/>
    <w:unhideWhenUsed/>
    <w:rsid w:val="00BE7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joh.takesh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2249</Words>
  <Characters>12820</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15039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2020-05-28T03:19:00Z</dcterms:created>
  <dcterms:modified xsi:type="dcterms:W3CDTF">2020-05-28T03:22:00Z</dcterms:modified>
</cp:coreProperties>
</file>