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F1824" w14:paraId="7E96CA4B" w14:textId="77777777" w:rsidTr="3C917AAC">
        <w:tc>
          <w:tcPr>
            <w:tcW w:w="6300" w:type="dxa"/>
          </w:tcPr>
          <w:p w14:paraId="18E03134" w14:textId="57BF9C51" w:rsidR="006C5D39" w:rsidRPr="006F1824" w:rsidRDefault="00EF37F6" w:rsidP="00C97D78">
            <w:pPr>
              <w:tabs>
                <w:tab w:val="left" w:pos="7200"/>
              </w:tabs>
              <w:spacing w:before="0"/>
              <w:rPr>
                <w:b/>
                <w:szCs w:val="22"/>
                <w:lang w:val="en-CA"/>
              </w:rPr>
            </w:pPr>
            <w:r w:rsidRPr="006F1824">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F5D1B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F1824">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F1824">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F1824">
              <w:rPr>
                <w:b/>
                <w:bCs/>
                <w:lang w:val="en-CA"/>
              </w:rPr>
              <w:t xml:space="preserve">Joint </w:t>
            </w:r>
            <w:r w:rsidR="6E46EBAB" w:rsidRPr="006F1824">
              <w:rPr>
                <w:b/>
                <w:bCs/>
                <w:lang w:val="en-CA"/>
              </w:rPr>
              <w:t xml:space="preserve">Video </w:t>
            </w:r>
            <w:r w:rsidR="2618DF06" w:rsidRPr="006F1824">
              <w:rPr>
                <w:b/>
                <w:bCs/>
                <w:lang w:val="en-CA"/>
              </w:rPr>
              <w:t>Experts</w:t>
            </w:r>
            <w:r w:rsidR="78B0BF7A" w:rsidRPr="006F1824">
              <w:rPr>
                <w:b/>
                <w:bCs/>
                <w:lang w:val="en-CA"/>
              </w:rPr>
              <w:t xml:space="preserve"> Team</w:t>
            </w:r>
            <w:r w:rsidR="6E46EBAB" w:rsidRPr="006F1824">
              <w:rPr>
                <w:b/>
                <w:bCs/>
                <w:lang w:val="en-CA"/>
              </w:rPr>
              <w:t xml:space="preserve"> (</w:t>
            </w:r>
            <w:r w:rsidR="78B0BF7A" w:rsidRPr="006F1824">
              <w:rPr>
                <w:b/>
                <w:bCs/>
                <w:lang w:val="en-CA"/>
              </w:rPr>
              <w:t>JVET</w:t>
            </w:r>
            <w:r w:rsidR="6E46EBAB" w:rsidRPr="006F1824">
              <w:rPr>
                <w:b/>
                <w:bCs/>
                <w:lang w:val="en-CA"/>
              </w:rPr>
              <w:t>)</w:t>
            </w:r>
          </w:p>
          <w:p w14:paraId="6BCC5973" w14:textId="77777777" w:rsidR="00E61DAC" w:rsidRPr="006F1824" w:rsidRDefault="00E54511" w:rsidP="00C97D78">
            <w:pPr>
              <w:tabs>
                <w:tab w:val="left" w:pos="7200"/>
              </w:tabs>
              <w:spacing w:before="0"/>
              <w:rPr>
                <w:b/>
                <w:szCs w:val="22"/>
                <w:lang w:val="en-CA"/>
              </w:rPr>
            </w:pPr>
            <w:r w:rsidRPr="006F1824">
              <w:rPr>
                <w:b/>
                <w:szCs w:val="22"/>
                <w:lang w:val="en-CA"/>
              </w:rPr>
              <w:t xml:space="preserve">of </w:t>
            </w:r>
            <w:r w:rsidR="007F1F8B" w:rsidRPr="006F1824">
              <w:rPr>
                <w:b/>
                <w:szCs w:val="22"/>
                <w:lang w:val="en-CA"/>
              </w:rPr>
              <w:t>ITU-T SG</w:t>
            </w:r>
            <w:r w:rsidR="005E1AC6" w:rsidRPr="006F1824">
              <w:rPr>
                <w:b/>
                <w:szCs w:val="22"/>
                <w:lang w:val="en-CA"/>
              </w:rPr>
              <w:t> </w:t>
            </w:r>
            <w:r w:rsidR="007F1F8B" w:rsidRPr="006F1824">
              <w:rPr>
                <w:b/>
                <w:szCs w:val="22"/>
                <w:lang w:val="en-CA"/>
              </w:rPr>
              <w:t>16 WP</w:t>
            </w:r>
            <w:r w:rsidR="005E1AC6" w:rsidRPr="006F1824">
              <w:rPr>
                <w:b/>
                <w:szCs w:val="22"/>
                <w:lang w:val="en-CA"/>
              </w:rPr>
              <w:t> </w:t>
            </w:r>
            <w:r w:rsidR="007F1F8B" w:rsidRPr="006F1824">
              <w:rPr>
                <w:b/>
                <w:szCs w:val="22"/>
                <w:lang w:val="en-CA"/>
              </w:rPr>
              <w:t>3 and ISO/IEC JTC</w:t>
            </w:r>
            <w:r w:rsidR="005E1AC6" w:rsidRPr="006F1824">
              <w:rPr>
                <w:b/>
                <w:szCs w:val="22"/>
                <w:lang w:val="en-CA"/>
              </w:rPr>
              <w:t> </w:t>
            </w:r>
            <w:r w:rsidR="007F1F8B" w:rsidRPr="006F1824">
              <w:rPr>
                <w:b/>
                <w:szCs w:val="22"/>
                <w:lang w:val="en-CA"/>
              </w:rPr>
              <w:t>1/SC</w:t>
            </w:r>
            <w:r w:rsidR="005E1AC6" w:rsidRPr="006F1824">
              <w:rPr>
                <w:b/>
                <w:szCs w:val="22"/>
                <w:lang w:val="en-CA"/>
              </w:rPr>
              <w:t> </w:t>
            </w:r>
            <w:r w:rsidR="007F1F8B" w:rsidRPr="006F1824">
              <w:rPr>
                <w:b/>
                <w:szCs w:val="22"/>
                <w:lang w:val="en-CA"/>
              </w:rPr>
              <w:t>29/WG</w:t>
            </w:r>
            <w:r w:rsidR="005E1AC6" w:rsidRPr="006F1824">
              <w:rPr>
                <w:b/>
                <w:szCs w:val="22"/>
                <w:lang w:val="en-CA"/>
              </w:rPr>
              <w:t> </w:t>
            </w:r>
            <w:r w:rsidR="007F1F8B" w:rsidRPr="006F1824">
              <w:rPr>
                <w:b/>
                <w:szCs w:val="22"/>
                <w:lang w:val="en-CA"/>
              </w:rPr>
              <w:t>11</w:t>
            </w:r>
          </w:p>
          <w:p w14:paraId="19908E82" w14:textId="7CAEB5F8" w:rsidR="00E61DAC" w:rsidRPr="006F1824" w:rsidRDefault="009D23A5"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2246D03F" w:rsidR="008A4B4C" w:rsidRPr="006F1824" w:rsidRDefault="00E61DAC" w:rsidP="00536188">
            <w:pPr>
              <w:tabs>
                <w:tab w:val="left" w:pos="7200"/>
              </w:tabs>
              <w:rPr>
                <w:u w:val="single"/>
                <w:lang w:val="en-CA"/>
              </w:rPr>
            </w:pPr>
            <w:r w:rsidRPr="006F1824">
              <w:rPr>
                <w:lang w:val="en-CA"/>
              </w:rPr>
              <w:t>Document</w:t>
            </w:r>
            <w:r w:rsidR="006C5D39" w:rsidRPr="006F1824">
              <w:rPr>
                <w:lang w:val="en-CA"/>
              </w:rPr>
              <w:t xml:space="preserve">: </w:t>
            </w:r>
            <w:r w:rsidR="009D7CE6" w:rsidRPr="006F1824">
              <w:rPr>
                <w:lang w:val="en-CA"/>
              </w:rPr>
              <w:t>JVET</w:t>
            </w:r>
            <w:r w:rsidRPr="006F1824">
              <w:rPr>
                <w:lang w:val="en-CA"/>
              </w:rPr>
              <w:t>-</w:t>
            </w:r>
            <w:r w:rsidR="00FF6F48">
              <w:rPr>
                <w:lang w:val="en-CA"/>
              </w:rPr>
              <w:t>R</w:t>
            </w:r>
            <w:r w:rsidR="00902CEB">
              <w:rPr>
                <w:lang w:val="en-CA"/>
              </w:rPr>
              <w:t>2008</w:t>
            </w:r>
          </w:p>
        </w:tc>
      </w:tr>
    </w:tbl>
    <w:p w14:paraId="79DBA597" w14:textId="77777777" w:rsidR="00E61DAC" w:rsidRPr="006F1824" w:rsidRDefault="00E61DAC" w:rsidP="00531AE9">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5E3DBF" w:rsidRPr="006F1824" w14:paraId="188D2B50" w14:textId="77777777" w:rsidTr="005144DD">
        <w:trPr>
          <w:trHeight w:val="351"/>
        </w:trPr>
        <w:tc>
          <w:tcPr>
            <w:tcW w:w="1620" w:type="dxa"/>
          </w:tcPr>
          <w:p w14:paraId="7A6C85EB" w14:textId="77777777" w:rsidR="00E61DAC" w:rsidRPr="006F1824" w:rsidRDefault="00E61DAC">
            <w:pPr>
              <w:spacing w:before="60" w:after="60"/>
              <w:rPr>
                <w:i/>
                <w:szCs w:val="22"/>
                <w:lang w:val="en-CA"/>
              </w:rPr>
            </w:pPr>
            <w:r w:rsidRPr="006F1824">
              <w:rPr>
                <w:i/>
                <w:szCs w:val="22"/>
                <w:lang w:val="en-CA"/>
              </w:rPr>
              <w:t>Title:</w:t>
            </w:r>
          </w:p>
        </w:tc>
        <w:tc>
          <w:tcPr>
            <w:tcW w:w="7740" w:type="dxa"/>
            <w:gridSpan w:val="3"/>
          </w:tcPr>
          <w:p w14:paraId="305A7026" w14:textId="129622FF" w:rsidR="00E61DAC" w:rsidRPr="006F1824" w:rsidRDefault="00902CEB" w:rsidP="009D7CE6">
            <w:pPr>
              <w:spacing w:before="60" w:after="60"/>
              <w:rPr>
                <w:b/>
                <w:szCs w:val="22"/>
                <w:lang w:val="en-CA"/>
              </w:rPr>
            </w:pPr>
            <w:r w:rsidRPr="006F1824">
              <w:rPr>
                <w:b/>
                <w:szCs w:val="22"/>
                <w:lang w:val="en-CA"/>
              </w:rPr>
              <w:t xml:space="preserve">VVC conformance testing draft </w:t>
            </w:r>
            <w:r>
              <w:rPr>
                <w:b/>
                <w:szCs w:val="22"/>
                <w:lang w:val="en-CA"/>
              </w:rPr>
              <w:t>3</w:t>
            </w:r>
          </w:p>
        </w:tc>
      </w:tr>
      <w:tr w:rsidR="005E3DBF" w:rsidRPr="006F1824" w14:paraId="3D8B01B2" w14:textId="77777777" w:rsidTr="005144DD">
        <w:trPr>
          <w:trHeight w:val="351"/>
        </w:trPr>
        <w:tc>
          <w:tcPr>
            <w:tcW w:w="1620" w:type="dxa"/>
          </w:tcPr>
          <w:p w14:paraId="7AC356CE" w14:textId="77777777" w:rsidR="00E61DAC" w:rsidRPr="006F1824" w:rsidRDefault="00E61DAC">
            <w:pPr>
              <w:spacing w:before="60" w:after="60"/>
              <w:rPr>
                <w:i/>
                <w:szCs w:val="22"/>
                <w:lang w:val="en-CA"/>
              </w:rPr>
            </w:pPr>
            <w:r w:rsidRPr="006F1824">
              <w:rPr>
                <w:i/>
                <w:szCs w:val="22"/>
                <w:lang w:val="en-CA"/>
              </w:rPr>
              <w:t>Status:</w:t>
            </w:r>
          </w:p>
        </w:tc>
        <w:tc>
          <w:tcPr>
            <w:tcW w:w="7740" w:type="dxa"/>
            <w:gridSpan w:val="3"/>
          </w:tcPr>
          <w:p w14:paraId="32E60643" w14:textId="298F3A9D" w:rsidR="00E61DAC" w:rsidRPr="006F1824" w:rsidRDefault="0054413C" w:rsidP="009D7CE6">
            <w:pPr>
              <w:spacing w:before="60" w:after="60"/>
              <w:rPr>
                <w:szCs w:val="22"/>
                <w:lang w:val="en-CA"/>
              </w:rPr>
            </w:pPr>
            <w:r w:rsidRPr="006F1824">
              <w:rPr>
                <w:szCs w:val="22"/>
                <w:lang w:val="en-CA"/>
              </w:rPr>
              <w:t>Output</w:t>
            </w:r>
            <w:r w:rsidR="0013458C" w:rsidRPr="006F1824">
              <w:rPr>
                <w:szCs w:val="22"/>
                <w:lang w:val="en-CA"/>
              </w:rPr>
              <w:t xml:space="preserve"> d</w:t>
            </w:r>
            <w:r w:rsidRPr="006F1824">
              <w:rPr>
                <w:szCs w:val="22"/>
                <w:lang w:val="en-CA"/>
              </w:rPr>
              <w:t xml:space="preserve">ocument approved by </w:t>
            </w:r>
            <w:r w:rsidR="009D7CE6" w:rsidRPr="006F1824">
              <w:rPr>
                <w:szCs w:val="22"/>
                <w:lang w:val="en-CA"/>
              </w:rPr>
              <w:t>JVET</w:t>
            </w:r>
          </w:p>
        </w:tc>
      </w:tr>
      <w:tr w:rsidR="005E3DBF" w:rsidRPr="006F1824" w14:paraId="7E6D99E3" w14:textId="77777777" w:rsidTr="005144DD">
        <w:trPr>
          <w:trHeight w:val="351"/>
        </w:trPr>
        <w:tc>
          <w:tcPr>
            <w:tcW w:w="1620" w:type="dxa"/>
          </w:tcPr>
          <w:p w14:paraId="18CCDCD6" w14:textId="77777777" w:rsidR="00E61DAC" w:rsidRPr="006F1824" w:rsidRDefault="00E61DAC">
            <w:pPr>
              <w:spacing w:before="60" w:after="60"/>
              <w:rPr>
                <w:i/>
                <w:szCs w:val="22"/>
                <w:lang w:val="en-CA"/>
              </w:rPr>
            </w:pPr>
            <w:r w:rsidRPr="006F1824">
              <w:rPr>
                <w:i/>
                <w:szCs w:val="22"/>
                <w:lang w:val="en-CA"/>
              </w:rPr>
              <w:t>Purpose:</w:t>
            </w:r>
          </w:p>
        </w:tc>
        <w:tc>
          <w:tcPr>
            <w:tcW w:w="7740" w:type="dxa"/>
            <w:gridSpan w:val="3"/>
          </w:tcPr>
          <w:p w14:paraId="0640C90D" w14:textId="5007E5EA" w:rsidR="00E61DAC" w:rsidRPr="006F1824" w:rsidRDefault="00804C0C" w:rsidP="005E1AC6">
            <w:pPr>
              <w:spacing w:before="60" w:after="60"/>
              <w:rPr>
                <w:szCs w:val="22"/>
                <w:lang w:val="en-CA"/>
              </w:rPr>
            </w:pPr>
            <w:r w:rsidRPr="006F1824">
              <w:rPr>
                <w:szCs w:val="22"/>
                <w:lang w:val="en-CA"/>
              </w:rPr>
              <w:t>Draft</w:t>
            </w:r>
            <w:r w:rsidR="005144DD" w:rsidRPr="006F1824">
              <w:rPr>
                <w:szCs w:val="22"/>
                <w:lang w:val="en-CA"/>
              </w:rPr>
              <w:t xml:space="preserve"> text</w:t>
            </w:r>
          </w:p>
        </w:tc>
      </w:tr>
      <w:tr w:rsidR="005E3DBF" w:rsidRPr="006F1824" w14:paraId="714CD808" w14:textId="77777777" w:rsidTr="004B6E55">
        <w:trPr>
          <w:trHeight w:val="2592"/>
        </w:trPr>
        <w:tc>
          <w:tcPr>
            <w:tcW w:w="1620" w:type="dxa"/>
          </w:tcPr>
          <w:p w14:paraId="4DB59313" w14:textId="77777777" w:rsidR="00E61DAC" w:rsidRPr="006F1824" w:rsidRDefault="00E61DAC">
            <w:pPr>
              <w:spacing w:before="60" w:after="60"/>
              <w:rPr>
                <w:i/>
                <w:szCs w:val="22"/>
                <w:lang w:val="en-CA"/>
              </w:rPr>
            </w:pPr>
            <w:r w:rsidRPr="006F1824">
              <w:rPr>
                <w:i/>
                <w:szCs w:val="22"/>
                <w:lang w:val="en-CA"/>
              </w:rPr>
              <w:t>Author(s) or</w:t>
            </w:r>
            <w:r w:rsidRPr="006F1824">
              <w:rPr>
                <w:i/>
                <w:szCs w:val="22"/>
                <w:lang w:val="en-CA"/>
              </w:rPr>
              <w:br/>
              <w:t>Contact(s):</w:t>
            </w:r>
          </w:p>
        </w:tc>
        <w:tc>
          <w:tcPr>
            <w:tcW w:w="3150" w:type="dxa"/>
          </w:tcPr>
          <w:p w14:paraId="2E7B45E9" w14:textId="77777777" w:rsidR="00962298" w:rsidRPr="006F1824" w:rsidRDefault="00962298" w:rsidP="00962298">
            <w:pPr>
              <w:spacing w:before="60" w:after="60"/>
              <w:rPr>
                <w:szCs w:val="22"/>
                <w:lang w:val="en-CA"/>
              </w:rPr>
            </w:pPr>
            <w:r w:rsidRPr="006F1824">
              <w:rPr>
                <w:szCs w:val="22"/>
                <w:lang w:val="en-CA"/>
              </w:rPr>
              <w:t xml:space="preserve">Jill Boyce </w:t>
            </w:r>
          </w:p>
          <w:p w14:paraId="1DD77EEF" w14:textId="77777777" w:rsidR="00962298" w:rsidRPr="006F1824" w:rsidRDefault="00962298" w:rsidP="00962298">
            <w:pPr>
              <w:spacing w:before="60" w:after="60"/>
              <w:rPr>
                <w:szCs w:val="22"/>
                <w:lang w:val="en-CA"/>
              </w:rPr>
            </w:pPr>
            <w:r w:rsidRPr="006F1824">
              <w:rPr>
                <w:szCs w:val="22"/>
                <w:lang w:val="en-CA"/>
              </w:rPr>
              <w:t>Elena Alshina</w:t>
            </w:r>
          </w:p>
          <w:p w14:paraId="16A22C74" w14:textId="77777777" w:rsidR="00962298" w:rsidRPr="006F1824" w:rsidRDefault="00962298" w:rsidP="00962298">
            <w:pPr>
              <w:spacing w:before="60" w:after="60"/>
              <w:rPr>
                <w:szCs w:val="22"/>
                <w:lang w:val="en-CA"/>
              </w:rPr>
            </w:pPr>
            <w:r w:rsidRPr="006F1824">
              <w:rPr>
                <w:szCs w:val="22"/>
                <w:lang w:val="en-CA"/>
              </w:rPr>
              <w:t>Kei Kawamura</w:t>
            </w:r>
          </w:p>
          <w:p w14:paraId="66AFD064" w14:textId="209E42A7" w:rsidR="00BE0D40" w:rsidRPr="006F1824" w:rsidRDefault="00F7684F" w:rsidP="00F7684F">
            <w:pPr>
              <w:spacing w:before="60" w:after="60"/>
              <w:rPr>
                <w:szCs w:val="22"/>
                <w:lang w:val="en-CA"/>
              </w:rPr>
            </w:pPr>
            <w:r w:rsidRPr="006F1824">
              <w:rPr>
                <w:szCs w:val="22"/>
                <w:lang w:val="en-CA"/>
              </w:rPr>
              <w:t>Iole Moccagatta</w:t>
            </w:r>
          </w:p>
          <w:p w14:paraId="073D9BED" w14:textId="6E002027" w:rsidR="0095740B" w:rsidRPr="006F1824" w:rsidRDefault="0095740B" w:rsidP="00F7684F">
            <w:pPr>
              <w:spacing w:before="60" w:after="60"/>
              <w:rPr>
                <w:szCs w:val="22"/>
                <w:lang w:val="en-CA"/>
              </w:rPr>
            </w:pPr>
            <w:r w:rsidRPr="006F1824">
              <w:rPr>
                <w:szCs w:val="22"/>
                <w:lang w:val="en-CA"/>
              </w:rPr>
              <w:t>Sean McCarthy</w:t>
            </w:r>
          </w:p>
          <w:p w14:paraId="15DE6B56" w14:textId="6149B571" w:rsidR="004B0910" w:rsidRPr="006F1824" w:rsidRDefault="004B0910" w:rsidP="00F7684F">
            <w:pPr>
              <w:spacing w:before="60" w:after="60"/>
              <w:rPr>
                <w:szCs w:val="22"/>
                <w:lang w:val="en-CA"/>
              </w:rPr>
            </w:pPr>
            <w:r w:rsidRPr="006F1824">
              <w:rPr>
                <w:szCs w:val="22"/>
                <w:lang w:val="en-CA"/>
              </w:rPr>
              <w:t>Karsten Suehring</w:t>
            </w:r>
          </w:p>
          <w:p w14:paraId="5FA99798" w14:textId="6F5A7FDC" w:rsidR="006F2122" w:rsidRDefault="006F2122" w:rsidP="006F2122">
            <w:pPr>
              <w:spacing w:before="60" w:after="60"/>
              <w:rPr>
                <w:szCs w:val="22"/>
                <w:lang w:val="en-CA"/>
              </w:rPr>
            </w:pPr>
            <w:r w:rsidRPr="006F1824">
              <w:rPr>
                <w:szCs w:val="22"/>
                <w:lang w:val="en-CA"/>
              </w:rPr>
              <w:t>Wade Wan</w:t>
            </w:r>
          </w:p>
          <w:p w14:paraId="4BC193D1" w14:textId="77777777" w:rsidR="00851BE0" w:rsidRPr="005E3DBF" w:rsidRDefault="00851BE0" w:rsidP="00851BE0">
            <w:pPr>
              <w:spacing w:before="60" w:after="60"/>
              <w:rPr>
                <w:szCs w:val="22"/>
                <w:lang w:val="en-CA"/>
              </w:rPr>
            </w:pPr>
            <w:r w:rsidRPr="00FC2E53">
              <w:rPr>
                <w:lang w:val="en-CA"/>
              </w:rPr>
              <w:t>Xiaozhong</w:t>
            </w:r>
            <w:r>
              <w:rPr>
                <w:szCs w:val="22"/>
                <w:lang w:val="en-CA"/>
              </w:rPr>
              <w:t xml:space="preserve"> Xu</w:t>
            </w:r>
          </w:p>
          <w:p w14:paraId="7DE816DA" w14:textId="77777777" w:rsidR="00851BE0" w:rsidRPr="006F1824" w:rsidRDefault="00851BE0" w:rsidP="006F2122">
            <w:pPr>
              <w:spacing w:before="60" w:after="60"/>
              <w:rPr>
                <w:szCs w:val="22"/>
                <w:lang w:val="en-CA"/>
              </w:rPr>
            </w:pPr>
          </w:p>
          <w:p w14:paraId="49D81240" w14:textId="633E8401" w:rsidR="00E61DAC" w:rsidRPr="006F1824" w:rsidRDefault="00E61DAC" w:rsidP="00F7684F">
            <w:pPr>
              <w:spacing w:before="60" w:after="60"/>
              <w:rPr>
                <w:szCs w:val="22"/>
                <w:lang w:val="en-CA"/>
              </w:rPr>
            </w:pPr>
          </w:p>
        </w:tc>
        <w:tc>
          <w:tcPr>
            <w:tcW w:w="1080" w:type="dxa"/>
          </w:tcPr>
          <w:p w14:paraId="0140ECA2" w14:textId="009DC3F1" w:rsidR="00E61DAC" w:rsidRPr="006F1824" w:rsidRDefault="00CA340C">
            <w:pPr>
              <w:spacing w:before="60" w:after="60"/>
              <w:rPr>
                <w:szCs w:val="22"/>
                <w:lang w:val="en-CA"/>
              </w:rPr>
            </w:pPr>
            <w:r w:rsidRPr="006F1824">
              <w:rPr>
                <w:szCs w:val="22"/>
                <w:lang w:val="en-CA"/>
              </w:rPr>
              <w:br/>
              <w:t>Email:</w:t>
            </w:r>
          </w:p>
        </w:tc>
        <w:tc>
          <w:tcPr>
            <w:tcW w:w="3510" w:type="dxa"/>
          </w:tcPr>
          <w:p w14:paraId="0EBBE2AE" w14:textId="77777777" w:rsidR="00962298" w:rsidRPr="006F1824" w:rsidRDefault="00962298" w:rsidP="00962298">
            <w:pPr>
              <w:spacing w:before="60" w:after="60"/>
              <w:rPr>
                <w:szCs w:val="22"/>
                <w:lang w:val="en-CA"/>
              </w:rPr>
            </w:pPr>
            <w:r w:rsidRPr="006F1824">
              <w:rPr>
                <w:szCs w:val="22"/>
                <w:lang w:val="en-CA"/>
              </w:rPr>
              <w:t>jill.boyce@intel.com</w:t>
            </w:r>
          </w:p>
          <w:p w14:paraId="37D5DA27" w14:textId="77777777" w:rsidR="00962298" w:rsidRPr="006F1824" w:rsidRDefault="00962298" w:rsidP="00962298">
            <w:pPr>
              <w:spacing w:before="60" w:after="60"/>
              <w:rPr>
                <w:szCs w:val="22"/>
                <w:lang w:val="en-CA"/>
              </w:rPr>
            </w:pPr>
            <w:r w:rsidRPr="006F1824">
              <w:rPr>
                <w:szCs w:val="22"/>
                <w:lang w:val="en-CA"/>
              </w:rPr>
              <w:t>elena.alshina@huawei.com</w:t>
            </w:r>
          </w:p>
          <w:p w14:paraId="7EA69207" w14:textId="77777777" w:rsidR="006F2122" w:rsidRPr="006F1824" w:rsidRDefault="006F2122" w:rsidP="006F2122">
            <w:pPr>
              <w:spacing w:before="60" w:after="60"/>
              <w:rPr>
                <w:szCs w:val="22"/>
                <w:lang w:val="en-CA"/>
              </w:rPr>
            </w:pPr>
            <w:r w:rsidRPr="006F1824">
              <w:rPr>
                <w:szCs w:val="22"/>
                <w:lang w:val="en-CA"/>
              </w:rPr>
              <w:t>ki-kawamura@kddi.com</w:t>
            </w:r>
          </w:p>
          <w:p w14:paraId="52DE7296" w14:textId="06E5E435" w:rsidR="00CA340C" w:rsidRPr="006F1824" w:rsidRDefault="00CA340C" w:rsidP="005952A5">
            <w:pPr>
              <w:spacing w:before="60" w:after="60"/>
              <w:rPr>
                <w:szCs w:val="22"/>
                <w:lang w:val="en-CA"/>
              </w:rPr>
            </w:pPr>
            <w:r w:rsidRPr="006F1824">
              <w:rPr>
                <w:szCs w:val="22"/>
                <w:lang w:val="en-CA"/>
              </w:rPr>
              <w:t>iole.moccagatta@intel.com</w:t>
            </w:r>
          </w:p>
          <w:p w14:paraId="51AE6D4A" w14:textId="40D663A4" w:rsidR="00512621" w:rsidRPr="006F1824" w:rsidRDefault="00512621" w:rsidP="005952A5">
            <w:pPr>
              <w:spacing w:before="60" w:after="60"/>
              <w:rPr>
                <w:szCs w:val="22"/>
                <w:lang w:val="en-CA"/>
              </w:rPr>
            </w:pPr>
            <w:r w:rsidRPr="006F1824">
              <w:rPr>
                <w:szCs w:val="22"/>
                <w:lang w:val="en-CA"/>
              </w:rPr>
              <w:t>Sean.McCarthy@dolby.com</w:t>
            </w:r>
          </w:p>
          <w:p w14:paraId="466026FE" w14:textId="2B834CAD" w:rsidR="00512621" w:rsidRPr="006F1824" w:rsidRDefault="006F2122" w:rsidP="005952A5">
            <w:pPr>
              <w:spacing w:before="60" w:after="60"/>
              <w:rPr>
                <w:szCs w:val="22"/>
                <w:lang w:val="en-CA"/>
              </w:rPr>
            </w:pPr>
            <w:r w:rsidRPr="006F1824">
              <w:rPr>
                <w:szCs w:val="22"/>
                <w:lang w:val="en-CA"/>
              </w:rPr>
              <w:t>karsten.suehring@hhi.fraunhofer.de</w:t>
            </w:r>
          </w:p>
          <w:p w14:paraId="42ADC02A" w14:textId="77777777" w:rsidR="006F2122" w:rsidRPr="006F1824" w:rsidRDefault="006F2122" w:rsidP="006F2122">
            <w:pPr>
              <w:spacing w:before="60" w:after="60"/>
              <w:rPr>
                <w:szCs w:val="22"/>
                <w:lang w:val="en-CA"/>
              </w:rPr>
            </w:pPr>
            <w:r w:rsidRPr="006F1824">
              <w:rPr>
                <w:szCs w:val="22"/>
                <w:lang w:val="en-CA"/>
              </w:rPr>
              <w:t>wade.wan@broadcom.com</w:t>
            </w:r>
          </w:p>
          <w:p w14:paraId="32C2ABFD" w14:textId="62B1AAE7" w:rsidR="006F2122" w:rsidRPr="006F1824" w:rsidRDefault="00851BE0" w:rsidP="005952A5">
            <w:pPr>
              <w:spacing w:before="60" w:after="60"/>
              <w:rPr>
                <w:szCs w:val="22"/>
                <w:lang w:val="en-CA"/>
              </w:rPr>
            </w:pPr>
            <w:r w:rsidRPr="00A23F4A">
              <w:rPr>
                <w:szCs w:val="22"/>
                <w:lang w:val="en-CA"/>
              </w:rPr>
              <w:t>xiaozhongxu@tencent.com</w:t>
            </w:r>
          </w:p>
        </w:tc>
      </w:tr>
      <w:tr w:rsidR="005E3DBF" w:rsidRPr="006F1824" w14:paraId="49AFAA61" w14:textId="77777777" w:rsidTr="005144DD">
        <w:trPr>
          <w:trHeight w:val="351"/>
        </w:trPr>
        <w:tc>
          <w:tcPr>
            <w:tcW w:w="1620" w:type="dxa"/>
          </w:tcPr>
          <w:p w14:paraId="2C08AF6B" w14:textId="3ADEC945" w:rsidR="00E61DAC" w:rsidRPr="006F1824" w:rsidRDefault="00E61DAC">
            <w:pPr>
              <w:spacing w:before="60" w:after="60"/>
              <w:rPr>
                <w:i/>
                <w:szCs w:val="22"/>
                <w:lang w:val="en-CA"/>
              </w:rPr>
            </w:pPr>
            <w:r w:rsidRPr="006F1824">
              <w:rPr>
                <w:i/>
                <w:szCs w:val="22"/>
                <w:lang w:val="en-CA"/>
              </w:rPr>
              <w:t>Source:</w:t>
            </w:r>
          </w:p>
        </w:tc>
        <w:tc>
          <w:tcPr>
            <w:tcW w:w="7740" w:type="dxa"/>
            <w:gridSpan w:val="3"/>
          </w:tcPr>
          <w:p w14:paraId="643E6B85" w14:textId="03CB7DF5" w:rsidR="00E61DAC" w:rsidRPr="006F1824" w:rsidRDefault="00BE0D40" w:rsidP="00F7684F">
            <w:pPr>
              <w:spacing w:before="60" w:after="60"/>
              <w:rPr>
                <w:szCs w:val="22"/>
                <w:lang w:val="en-CA"/>
              </w:rPr>
            </w:pPr>
            <w:r w:rsidRPr="006F1824">
              <w:rPr>
                <w:szCs w:val="22"/>
                <w:lang w:val="en-CA"/>
              </w:rPr>
              <w:t>Editors</w:t>
            </w:r>
          </w:p>
        </w:tc>
      </w:tr>
    </w:tbl>
    <w:p w14:paraId="732815A4" w14:textId="77777777" w:rsidR="00E61DAC" w:rsidRPr="006F1824" w:rsidRDefault="00E61DAC">
      <w:pPr>
        <w:tabs>
          <w:tab w:val="right" w:pos="9360"/>
        </w:tabs>
        <w:spacing w:before="120" w:after="240"/>
        <w:jc w:val="center"/>
        <w:rPr>
          <w:szCs w:val="22"/>
          <w:lang w:val="en-CA"/>
        </w:rPr>
      </w:pPr>
      <w:r w:rsidRPr="006F1824">
        <w:rPr>
          <w:szCs w:val="22"/>
          <w:u w:val="single"/>
          <w:lang w:val="en-CA"/>
        </w:rPr>
        <w:t>_____________________________</w:t>
      </w:r>
    </w:p>
    <w:p w14:paraId="19C4B0D5" w14:textId="03007DA7" w:rsidR="00E44824" w:rsidRPr="006E2633" w:rsidRDefault="00275BCF" w:rsidP="00804C0C">
      <w:pPr>
        <w:pStyle w:val="Heading1"/>
        <w:numPr>
          <w:ilvl w:val="0"/>
          <w:numId w:val="0"/>
        </w:numPr>
        <w:ind w:left="432" w:hanging="432"/>
        <w:rPr>
          <w:rFonts w:cs="Times New Roman"/>
          <w:lang w:val="en-CA"/>
        </w:rPr>
      </w:pPr>
      <w:r w:rsidRPr="006E2633">
        <w:rPr>
          <w:rFonts w:cs="Times New Roman"/>
          <w:lang w:val="en-CA"/>
        </w:rPr>
        <w:t>Abstract</w:t>
      </w:r>
    </w:p>
    <w:p w14:paraId="0B236731" w14:textId="29476CE8" w:rsidR="00587CFB" w:rsidRPr="006F1824" w:rsidRDefault="009D23A5" w:rsidP="004B6E55">
      <w:pPr>
        <w:tabs>
          <w:tab w:val="left" w:pos="794"/>
          <w:tab w:val="left" w:pos="1191"/>
          <w:tab w:val="left" w:pos="1588"/>
          <w:tab w:val="left" w:pos="1985"/>
        </w:tabs>
        <w:rPr>
          <w:lang w:val="en-CA"/>
        </w:rPr>
      </w:pPr>
      <w:r w:rsidRPr="006F1824">
        <w:t xml:space="preserve">This document is </w:t>
      </w:r>
      <w:r w:rsidR="00902CEB" w:rsidRPr="006F1824">
        <w:rPr>
          <w:lang w:eastAsia="ja-JP"/>
        </w:rPr>
        <w:t xml:space="preserve">draft </w:t>
      </w:r>
      <w:r w:rsidR="00902CEB">
        <w:rPr>
          <w:lang w:eastAsia="ja-JP"/>
        </w:rPr>
        <w:t>3</w:t>
      </w:r>
      <w:r w:rsidR="00902CEB" w:rsidRPr="006F1824">
        <w:rPr>
          <w:lang w:eastAsia="ja-JP"/>
        </w:rPr>
        <w:t xml:space="preserve"> </w:t>
      </w:r>
      <w:r w:rsidRPr="006F1824">
        <w:rPr>
          <w:lang w:eastAsia="ja-JP"/>
        </w:rPr>
        <w:t xml:space="preserve">of </w:t>
      </w:r>
      <w:r>
        <w:rPr>
          <w:lang w:eastAsia="ja-JP"/>
        </w:rPr>
        <w:t>the</w:t>
      </w:r>
      <w:r w:rsidRPr="006F1824">
        <w:rPr>
          <w:lang w:eastAsia="ja-JP"/>
        </w:rPr>
        <w:t xml:space="preserve"> conformance testing specification for Versatile Video Coding (VVC)</w:t>
      </w:r>
      <w:r w:rsidRPr="006F1824">
        <w:t xml:space="preserve">. </w:t>
      </w:r>
      <w:r w:rsidR="00C57C9E" w:rsidRPr="006F1824">
        <w:t xml:space="preserve">The first section of the document </w:t>
      </w:r>
      <w:r w:rsidR="009B7A38" w:rsidRPr="006F1824">
        <w:t xml:space="preserve">provides information for conformance bitstream submitters, and the second section provides the draft conformance specification. </w:t>
      </w:r>
    </w:p>
    <w:p w14:paraId="1468B446" w14:textId="69E05935" w:rsidR="0095740B" w:rsidRPr="006E2633" w:rsidRDefault="00A27B26" w:rsidP="0095740B">
      <w:pPr>
        <w:pStyle w:val="Heading1"/>
        <w:numPr>
          <w:ilvl w:val="0"/>
          <w:numId w:val="21"/>
        </w:numPr>
        <w:ind w:left="360" w:hanging="360"/>
        <w:rPr>
          <w:rFonts w:cs="Times New Roman"/>
          <w:lang w:val="en-CA" w:eastAsia="ja-JP"/>
        </w:rPr>
      </w:pPr>
      <w:r w:rsidRPr="006E2633">
        <w:rPr>
          <w:rFonts w:cs="Times New Roman"/>
          <w:lang w:val="en-CA" w:eastAsia="ja-JP"/>
        </w:rPr>
        <w:t>General</w:t>
      </w:r>
    </w:p>
    <w:p w14:paraId="5A45D365" w14:textId="75ABFA3F" w:rsidR="00804C0C" w:rsidRPr="006F1824" w:rsidRDefault="0095740B" w:rsidP="003F0A10">
      <w:pPr>
        <w:rPr>
          <w:lang w:val="en-CA"/>
        </w:rPr>
      </w:pPr>
      <w:r w:rsidRPr="006F1824">
        <w:rPr>
          <w:lang w:val="en-CA"/>
        </w:rPr>
        <w:t xml:space="preserve">This document provides a preliminary description of </w:t>
      </w:r>
      <w:r w:rsidR="005144DD" w:rsidRPr="006F1824">
        <w:rPr>
          <w:lang w:val="en-CA"/>
        </w:rPr>
        <w:t>a</w:t>
      </w:r>
      <w:r w:rsidRPr="006F1824">
        <w:rPr>
          <w:lang w:val="en-CA"/>
        </w:rPr>
        <w:t xml:space="preserve"> conformance </w:t>
      </w:r>
      <w:r w:rsidR="005144DD" w:rsidRPr="006F1824">
        <w:rPr>
          <w:lang w:val="en-CA"/>
        </w:rPr>
        <w:t>testing bitstream set and testing process for VVC</w:t>
      </w:r>
      <w:r w:rsidRPr="006F1824">
        <w:rPr>
          <w:lang w:val="en-CA"/>
        </w:rPr>
        <w:t xml:space="preserve">.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r w:rsidR="00C555BD">
        <w:rPr>
          <w:lang w:eastAsia="ja-JP"/>
        </w:rPr>
        <w:t>3</w:t>
      </w:r>
      <w:r w:rsidR="005144DD" w:rsidRPr="006E2633">
        <w:rPr>
          <w:lang w:eastAsia="ja-JP"/>
        </w:rPr>
        <w:fldChar w:fldCharType="end"/>
      </w:r>
      <w:r w:rsidR="005144DD" w:rsidRPr="006F1824">
        <w:rPr>
          <w:lang w:eastAsia="ja-JP"/>
        </w:rPr>
        <w:t xml:space="preserve"> for a preliminary list of planned bitstreams and volunteered contributors. </w:t>
      </w:r>
      <w:r w:rsidRPr="006F1824">
        <w:rPr>
          <w:lang w:val="en-CA"/>
        </w:rPr>
        <w:t>It is encouraged for participants to contribute additional bitstreams that test other features and combinations.</w:t>
      </w:r>
    </w:p>
    <w:p w14:paraId="662E001A" w14:textId="77777777" w:rsidR="007F58BF" w:rsidRPr="006E2633" w:rsidRDefault="007F58BF" w:rsidP="007F58BF">
      <w:pPr>
        <w:pStyle w:val="Heading1"/>
        <w:numPr>
          <w:ilvl w:val="0"/>
          <w:numId w:val="21"/>
        </w:numPr>
        <w:ind w:left="360" w:hanging="360"/>
        <w:rPr>
          <w:rFonts w:cs="Times New Roman"/>
          <w:lang w:val="en-CA" w:eastAsia="ja-JP"/>
        </w:rPr>
      </w:pPr>
      <w:r w:rsidRPr="006E2633">
        <w:rPr>
          <w:rFonts w:cs="Times New Roman"/>
          <w:lang w:val="en-CA" w:eastAsia="ja-JP"/>
        </w:rPr>
        <w:t>Procedure</w:t>
      </w:r>
    </w:p>
    <w:p w14:paraId="7C1867C4" w14:textId="77777777" w:rsidR="007F58BF" w:rsidRPr="006F1824" w:rsidRDefault="007F58BF" w:rsidP="007F58BF">
      <w:pPr>
        <w:pStyle w:val="Heading2"/>
        <w:numPr>
          <w:ilvl w:val="1"/>
          <w:numId w:val="21"/>
        </w:numPr>
        <w:ind w:left="720" w:hanging="720"/>
        <w:rPr>
          <w:lang w:eastAsia="ja-JP"/>
        </w:rPr>
      </w:pPr>
      <w:r w:rsidRPr="006F1824">
        <w:rPr>
          <w:lang w:eastAsia="ja-JP"/>
        </w:rPr>
        <w:t>ftp site</w:t>
      </w:r>
    </w:p>
    <w:p w14:paraId="4F51BC9E" w14:textId="2BED4DCC" w:rsidR="007F58BF" w:rsidRPr="006F1824" w:rsidRDefault="00C63582" w:rsidP="007F58BF">
      <w:pPr>
        <w:rPr>
          <w:lang w:val="en-CA" w:eastAsia="ja-JP"/>
        </w:rPr>
      </w:pPr>
      <w:r w:rsidRPr="006F1824">
        <w:rPr>
          <w:lang w:val="en-CA" w:eastAsia="ja-JP"/>
        </w:rPr>
        <w:t>An</w:t>
      </w:r>
      <w:r w:rsidR="007F58BF" w:rsidRPr="006F1824">
        <w:rPr>
          <w:lang w:val="en-CA" w:eastAsia="ja-JP"/>
        </w:rPr>
        <w:t xml:space="preserve"> ftp site at ITU-T is used to exchange bitstreams. The site for </w:t>
      </w:r>
      <w:r w:rsidR="00BA068D" w:rsidRPr="006F1824">
        <w:rPr>
          <w:lang w:val="en-CA" w:eastAsia="ja-JP"/>
        </w:rPr>
        <w:t>ftp download of</w:t>
      </w:r>
      <w:r w:rsidR="007F58BF" w:rsidRPr="006F1824">
        <w:rPr>
          <w:lang w:val="en-CA" w:eastAsia="ja-JP"/>
        </w:rPr>
        <w:t xml:space="preserve"> bitstreams is</w:t>
      </w:r>
      <w:r w:rsidR="00BA068D" w:rsidRPr="006F1824">
        <w:rPr>
          <w:lang w:val="en-CA" w:eastAsia="ja-JP"/>
        </w:rPr>
        <w:t>:</w:t>
      </w:r>
    </w:p>
    <w:p w14:paraId="487A0485" w14:textId="087BC90B" w:rsidR="007F58BF" w:rsidRPr="006F1824" w:rsidRDefault="00BA068D" w:rsidP="007F58BF">
      <w:pPr>
        <w:rPr>
          <w:lang w:val="en-CA" w:eastAsia="ja-JP"/>
        </w:rPr>
      </w:pPr>
      <w:r w:rsidRPr="006F1824">
        <w:rPr>
          <w:lang w:val="en-CA" w:eastAsia="ja-JP"/>
        </w:rPr>
        <w:tab/>
      </w:r>
      <w:hyperlink r:id="rId13" w:history="1">
        <w:r w:rsidRPr="006F1824">
          <w:rPr>
            <w:rStyle w:val="Hyperlink"/>
            <w:lang w:val="en-CA" w:eastAsia="ja-JP"/>
          </w:rPr>
          <w:t>ftp://ftp3.itu.int/jvet-site/bitstream_exchange/</w:t>
        </w:r>
      </w:hyperlink>
      <w:r w:rsidR="009B6472" w:rsidRPr="006F1824">
        <w:rPr>
          <w:rStyle w:val="Hyperlink"/>
          <w:lang w:val="en-CA" w:eastAsia="ja-JP"/>
        </w:rPr>
        <w:t>VVC</w:t>
      </w:r>
    </w:p>
    <w:p w14:paraId="7CC3ABD7" w14:textId="77777777" w:rsidR="00BA068D" w:rsidRPr="006F1824" w:rsidRDefault="00BA068D" w:rsidP="00BA068D">
      <w:pPr>
        <w:overflowPunct/>
        <w:rPr>
          <w:lang w:eastAsia="ja-JP"/>
        </w:rPr>
      </w:pPr>
      <w:r w:rsidRPr="006F1824">
        <w:rPr>
          <w:lang w:eastAsia="ja-JP"/>
        </w:rPr>
        <w:tab/>
        <w:t xml:space="preserve">(user id: </w:t>
      </w:r>
      <w:proofErr w:type="spellStart"/>
      <w:r w:rsidRPr="006F1824">
        <w:rPr>
          <w:lang w:eastAsia="ja-JP"/>
        </w:rPr>
        <w:t>avguest</w:t>
      </w:r>
      <w:proofErr w:type="spellEnd"/>
      <w:r w:rsidRPr="006F1824">
        <w:rPr>
          <w:lang w:eastAsia="ja-JP"/>
        </w:rPr>
        <w:t xml:space="preserve">, password: </w:t>
      </w:r>
      <w:proofErr w:type="spellStart"/>
      <w:r w:rsidRPr="006F1824">
        <w:rPr>
          <w:lang w:eastAsia="ja-JP"/>
        </w:rPr>
        <w:t>Avguest201007</w:t>
      </w:r>
      <w:proofErr w:type="spellEnd"/>
      <w:r w:rsidRPr="006F1824">
        <w:rPr>
          <w:lang w:eastAsia="ja-JP"/>
        </w:rPr>
        <w:t>)</w:t>
      </w:r>
    </w:p>
    <w:p w14:paraId="79A452CF" w14:textId="0D5CAA17" w:rsidR="00BA068D" w:rsidRPr="006F1824" w:rsidRDefault="00BA068D" w:rsidP="00BA068D">
      <w:pPr>
        <w:overflowPunct/>
        <w:rPr>
          <w:lang w:eastAsia="ja-JP"/>
        </w:rPr>
      </w:pPr>
      <w:r w:rsidRPr="006F1824">
        <w:rPr>
          <w:lang w:eastAsia="ja-JP"/>
        </w:rPr>
        <w:tab/>
      </w:r>
      <w:r w:rsidR="00C45AC3" w:rsidRPr="006F1824">
        <w:rPr>
          <w:lang w:eastAsia="ja-JP"/>
        </w:rPr>
        <w:t xml:space="preserve">ftp encryption should be set to “Require implicit ftp over TLS”. If using </w:t>
      </w:r>
      <w:r w:rsidRPr="006F1824">
        <w:rPr>
          <w:lang w:eastAsia="ja-JP"/>
        </w:rPr>
        <w:t>FileZilla</w:t>
      </w:r>
      <w:r w:rsidR="00C45AC3" w:rsidRPr="006F1824">
        <w:rPr>
          <w:lang w:eastAsia="ja-JP"/>
        </w:rPr>
        <w:t xml:space="preserve">, </w:t>
      </w:r>
      <w:r w:rsidR="00916EA7" w:rsidRPr="006F1824">
        <w:rPr>
          <w:lang w:eastAsia="ja-JP"/>
        </w:rPr>
        <w:t xml:space="preserve">set user id and ftp encryption </w:t>
      </w:r>
      <w:r w:rsidR="00C45AC3" w:rsidRPr="006F1824">
        <w:rPr>
          <w:lang w:eastAsia="ja-JP"/>
        </w:rPr>
        <w:t xml:space="preserve">by configuring </w:t>
      </w:r>
      <w:r w:rsidRPr="006F1824">
        <w:rPr>
          <w:lang w:eastAsia="ja-JP"/>
        </w:rPr>
        <w:t xml:space="preserve">site manager </w:t>
      </w:r>
      <w:r w:rsidR="00C45AC3" w:rsidRPr="006F1824">
        <w:rPr>
          <w:lang w:eastAsia="ja-JP"/>
        </w:rPr>
        <w:t>as follows:</w:t>
      </w:r>
    </w:p>
    <w:p w14:paraId="49DFFC08" w14:textId="0673E80E" w:rsidR="009B6472" w:rsidRPr="006F1824" w:rsidRDefault="009B6472" w:rsidP="00BA068D">
      <w:pPr>
        <w:overflowPunct/>
        <w:rPr>
          <w:lang w:eastAsia="ja-JP"/>
        </w:rPr>
      </w:pPr>
      <w:r w:rsidRPr="006E2633">
        <w:rPr>
          <w:noProof/>
        </w:rPr>
        <w:lastRenderedPageBreak/>
        <w:drawing>
          <wp:inline distT="0" distB="0" distL="0" distR="0" wp14:anchorId="279A0B92" wp14:editId="6DE24CD3">
            <wp:extent cx="3505689" cy="2133898"/>
            <wp:effectExtent l="0" t="0" r="0" b="0"/>
            <wp:docPr id="59701104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4">
                      <a:extLst>
                        <a:ext uri="{28A0092B-C50C-407E-A947-70E740481C1C}">
                          <a14:useLocalDpi xmlns:a14="http://schemas.microsoft.com/office/drawing/2010/main" val="0"/>
                        </a:ext>
                      </a:extLst>
                    </a:blip>
                    <a:stretch>
                      <a:fillRect/>
                    </a:stretch>
                  </pic:blipFill>
                  <pic:spPr>
                    <a:xfrm>
                      <a:off x="0" y="0"/>
                      <a:ext cx="3505689" cy="2133898"/>
                    </a:xfrm>
                    <a:prstGeom prst="rect">
                      <a:avLst/>
                    </a:prstGeom>
                  </pic:spPr>
                </pic:pic>
              </a:graphicData>
            </a:graphic>
          </wp:inline>
        </w:drawing>
      </w:r>
    </w:p>
    <w:p w14:paraId="2100B40F" w14:textId="04B6912D" w:rsidR="00BA068D" w:rsidRPr="006F1824" w:rsidRDefault="00BA068D" w:rsidP="007F58BF">
      <w:pPr>
        <w:overflowPunct/>
        <w:rPr>
          <w:lang w:eastAsia="ja-JP"/>
        </w:rPr>
      </w:pPr>
      <w:r w:rsidRPr="006F1824">
        <w:rPr>
          <w:lang w:eastAsia="ja-JP"/>
        </w:rPr>
        <w:t xml:space="preserve">The site is also accessible by </w:t>
      </w:r>
      <w:r w:rsidR="00C63582" w:rsidRPr="006F1824">
        <w:rPr>
          <w:lang w:eastAsia="ja-JP"/>
        </w:rPr>
        <w:t>HTTP</w:t>
      </w:r>
      <w:r w:rsidRPr="006F1824">
        <w:rPr>
          <w:lang w:eastAsia="ja-JP"/>
        </w:rPr>
        <w:t xml:space="preserve"> </w:t>
      </w:r>
      <w:r w:rsidR="00C63582" w:rsidRPr="006F1824">
        <w:rPr>
          <w:lang w:eastAsia="ja-JP"/>
        </w:rPr>
        <w:t>(</w:t>
      </w:r>
      <w:r w:rsidRPr="006F1824">
        <w:rPr>
          <w:lang w:eastAsia="ja-JP"/>
        </w:rPr>
        <w:t>without a password</w:t>
      </w:r>
      <w:r w:rsidR="00C63582" w:rsidRPr="006F1824">
        <w:rPr>
          <w:lang w:eastAsia="ja-JP"/>
        </w:rPr>
        <w:t>)</w:t>
      </w:r>
      <w:r w:rsidRPr="006F1824">
        <w:rPr>
          <w:lang w:eastAsia="ja-JP"/>
        </w:rPr>
        <w:t xml:space="preserve"> at:</w:t>
      </w:r>
    </w:p>
    <w:p w14:paraId="390ACE6F" w14:textId="0FDC5A47" w:rsidR="00BA068D" w:rsidRPr="006F1824" w:rsidRDefault="00BA068D" w:rsidP="00BA068D">
      <w:pPr>
        <w:rPr>
          <w:lang w:val="en-CA" w:eastAsia="ja-JP"/>
        </w:rPr>
      </w:pPr>
      <w:r w:rsidRPr="006F1824">
        <w:rPr>
          <w:lang w:val="en-CA" w:eastAsia="ja-JP"/>
        </w:rPr>
        <w:tab/>
      </w:r>
      <w:hyperlink r:id="rId15" w:history="1">
        <w:r w:rsidRPr="006F1824">
          <w:rPr>
            <w:rStyle w:val="Hyperlink"/>
            <w:lang w:val="en-CA" w:eastAsia="ja-JP"/>
          </w:rPr>
          <w:t>http://wftp3.itu.int/av-arch/jvet-site/bitstream_exchange</w:t>
        </w:r>
      </w:hyperlink>
      <w:r w:rsidR="009B6472" w:rsidRPr="006F1824">
        <w:rPr>
          <w:rStyle w:val="Hyperlink"/>
          <w:lang w:val="en-CA" w:eastAsia="ja-JP"/>
        </w:rPr>
        <w:t>/VVC</w:t>
      </w:r>
    </w:p>
    <w:p w14:paraId="4B3BE9E9" w14:textId="61AC3F57" w:rsidR="007F58BF" w:rsidRPr="006F1824" w:rsidRDefault="00BA068D" w:rsidP="007F58BF">
      <w:pPr>
        <w:overflowPunct/>
        <w:rPr>
          <w:lang w:eastAsia="ja-JP"/>
        </w:rPr>
      </w:pPr>
      <w:r w:rsidRPr="006F1824">
        <w:rPr>
          <w:lang w:eastAsia="ja-JP"/>
        </w:rPr>
        <w:t>A</w:t>
      </w:r>
      <w:r w:rsidR="007F58BF" w:rsidRPr="006F1824">
        <w:rPr>
          <w:lang w:eastAsia="ja-JP"/>
        </w:rPr>
        <w:t xml:space="preserve"> spreadsheet to summarize the status of bitstream exchange, conformance bitstream generation </w:t>
      </w:r>
      <w:r w:rsidR="005144DD" w:rsidRPr="006F1824">
        <w:rPr>
          <w:lang w:eastAsia="ja-JP"/>
        </w:rPr>
        <w:t>will be</w:t>
      </w:r>
      <w:r w:rsidR="007F58BF" w:rsidRPr="006F1824">
        <w:rPr>
          <w:lang w:eastAsia="ja-JP"/>
        </w:rPr>
        <w:t xml:space="preserve"> available at this directory.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r w:rsidR="00C555BD">
        <w:rPr>
          <w:lang w:eastAsia="ja-JP"/>
        </w:rPr>
        <w:t>3</w:t>
      </w:r>
      <w:r w:rsidR="005144DD" w:rsidRPr="006E2633">
        <w:rPr>
          <w:lang w:eastAsia="ja-JP"/>
        </w:rPr>
        <w:fldChar w:fldCharType="end"/>
      </w:r>
      <w:r w:rsidR="005144DD" w:rsidRPr="006F1824">
        <w:rPr>
          <w:lang w:eastAsia="ja-JP"/>
        </w:rPr>
        <w:t xml:space="preserve"> for a preliminary list of planned bitstreams.)</w:t>
      </w:r>
      <w:r w:rsidRPr="006F1824">
        <w:rPr>
          <w:lang w:eastAsia="ja-JP"/>
        </w:rPr>
        <w:t xml:space="preserve"> </w:t>
      </w:r>
      <w:r w:rsidR="007F58BF" w:rsidRPr="006F1824">
        <w:rPr>
          <w:lang w:eastAsia="ja-JP"/>
        </w:rPr>
        <w:t xml:space="preserve">It includes the list of bitstreams, </w:t>
      </w:r>
      <w:r w:rsidR="005144DD" w:rsidRPr="006F1824">
        <w:rPr>
          <w:lang w:eastAsia="ja-JP"/>
        </w:rPr>
        <w:t>configuration</w:t>
      </w:r>
      <w:r w:rsidR="007F58BF" w:rsidRPr="006F1824">
        <w:rPr>
          <w:lang w:eastAsia="ja-JP"/>
        </w:rPr>
        <w:t xml:space="preserve"> features and settings, and status of verification.</w:t>
      </w:r>
    </w:p>
    <w:p w14:paraId="38C872E4" w14:textId="2EACCF3D" w:rsidR="007F58BF" w:rsidRPr="006F1824" w:rsidRDefault="007F58BF" w:rsidP="005144DD">
      <w:pPr>
        <w:keepNext/>
        <w:overflowPunct/>
        <w:rPr>
          <w:lang w:eastAsia="ja-JP"/>
        </w:rPr>
      </w:pPr>
      <w:r w:rsidRPr="006F1824">
        <w:rPr>
          <w:lang w:eastAsia="ja-JP"/>
        </w:rPr>
        <w:t xml:space="preserve">The ftp site for </w:t>
      </w:r>
      <w:r w:rsidRPr="006F1824">
        <w:rPr>
          <w:i/>
          <w:iCs/>
          <w:lang w:eastAsia="ja-JP"/>
        </w:rPr>
        <w:t>uploading</w:t>
      </w:r>
      <w:r w:rsidRPr="006F1824">
        <w:rPr>
          <w:lang w:eastAsia="ja-JP"/>
        </w:rPr>
        <w:t xml:space="preserve"> bitstream file</w:t>
      </w:r>
      <w:r w:rsidR="00A27B26" w:rsidRPr="006F1824">
        <w:rPr>
          <w:lang w:eastAsia="ja-JP"/>
        </w:rPr>
        <w:t>s</w:t>
      </w:r>
      <w:r w:rsidRPr="006F1824">
        <w:rPr>
          <w:lang w:eastAsia="ja-JP"/>
        </w:rPr>
        <w:t xml:space="preserve"> is as follows</w:t>
      </w:r>
      <w:r w:rsidR="00BA068D" w:rsidRPr="006F1824">
        <w:rPr>
          <w:lang w:eastAsia="ja-JP"/>
        </w:rPr>
        <w:t>:</w:t>
      </w:r>
    </w:p>
    <w:p w14:paraId="11B551F5" w14:textId="2053109C" w:rsidR="007F58BF" w:rsidRPr="006F1824" w:rsidRDefault="00B567DB" w:rsidP="005144DD">
      <w:pPr>
        <w:keepNext/>
        <w:rPr>
          <w:lang w:val="en-CA" w:eastAsia="ja-JP"/>
        </w:rPr>
      </w:pPr>
      <w:r w:rsidRPr="006F1824">
        <w:rPr>
          <w:lang w:val="en-CA" w:eastAsia="ja-JP"/>
        </w:rPr>
        <w:tab/>
      </w:r>
      <w:hyperlink r:id="rId16" w:history="1">
        <w:r w:rsidR="00BA068D" w:rsidRPr="006F1824">
          <w:rPr>
            <w:rStyle w:val="Hyperlink"/>
            <w:lang w:val="en-CA" w:eastAsia="ja-JP"/>
          </w:rPr>
          <w:t>ftp://ftp3.itu.int/jvet-site/dropbox/</w:t>
        </w:r>
      </w:hyperlink>
      <w:r w:rsidR="009B31EF" w:rsidRPr="006F1824">
        <w:rPr>
          <w:lang w:val="en-CA" w:eastAsia="ja-JP"/>
        </w:rPr>
        <w:t xml:space="preserve"> </w:t>
      </w:r>
    </w:p>
    <w:p w14:paraId="7415D7C7" w14:textId="0DEC59CE" w:rsidR="007F58BF" w:rsidRPr="006F1824" w:rsidRDefault="00B567DB" w:rsidP="005144DD">
      <w:pPr>
        <w:keepNext/>
        <w:overflowPunct/>
        <w:rPr>
          <w:lang w:eastAsia="ja-JP"/>
        </w:rPr>
      </w:pPr>
      <w:r w:rsidRPr="006F1824">
        <w:rPr>
          <w:lang w:eastAsia="ja-JP"/>
        </w:rPr>
        <w:tab/>
      </w:r>
      <w:r w:rsidR="007F58BF" w:rsidRPr="006F1824">
        <w:rPr>
          <w:lang w:eastAsia="ja-JP"/>
        </w:rPr>
        <w:t xml:space="preserve">(user id: </w:t>
      </w:r>
      <w:proofErr w:type="spellStart"/>
      <w:r w:rsidR="00A27B26" w:rsidRPr="006F1824">
        <w:rPr>
          <w:lang w:eastAsia="ja-JP"/>
        </w:rPr>
        <w:t>avguest</w:t>
      </w:r>
      <w:proofErr w:type="spellEnd"/>
      <w:r w:rsidR="00A27B26" w:rsidRPr="006F1824">
        <w:rPr>
          <w:lang w:eastAsia="ja-JP"/>
        </w:rPr>
        <w:t xml:space="preserve">, password: </w:t>
      </w:r>
      <w:proofErr w:type="spellStart"/>
      <w:r w:rsidR="00A27B26" w:rsidRPr="006F1824">
        <w:rPr>
          <w:lang w:eastAsia="ja-JP"/>
        </w:rPr>
        <w:t>Avguest201007</w:t>
      </w:r>
      <w:proofErr w:type="spellEnd"/>
      <w:r w:rsidR="007F58BF" w:rsidRPr="006F1824">
        <w:rPr>
          <w:lang w:eastAsia="ja-JP"/>
        </w:rPr>
        <w:t>)</w:t>
      </w:r>
    </w:p>
    <w:p w14:paraId="7FEF3328" w14:textId="29DCBEE2" w:rsidR="007F58BF" w:rsidRPr="006F1824" w:rsidRDefault="007F58BF" w:rsidP="007F58BF">
      <w:pPr>
        <w:overflowPunct/>
        <w:rPr>
          <w:lang w:eastAsia="ja-JP"/>
        </w:rPr>
      </w:pPr>
      <w:r w:rsidRPr="006F1824">
        <w:rPr>
          <w:lang w:eastAsia="ja-JP"/>
        </w:rPr>
        <w:t xml:space="preserve">Once a bitstream is uploaded to the </w:t>
      </w:r>
      <w:proofErr w:type="spellStart"/>
      <w:r w:rsidRPr="006F1824">
        <w:rPr>
          <w:lang w:eastAsia="ja-JP"/>
        </w:rPr>
        <w:t>dropbox</w:t>
      </w:r>
      <w:proofErr w:type="spellEnd"/>
      <w:r w:rsidRPr="006F1824">
        <w:rPr>
          <w:lang w:eastAsia="ja-JP"/>
        </w:rPr>
        <w:t xml:space="preserve">, </w:t>
      </w:r>
      <w:r w:rsidR="00C63582" w:rsidRPr="006F1824">
        <w:rPr>
          <w:lang w:eastAsia="ja-JP"/>
        </w:rPr>
        <w:t xml:space="preserve">please </w:t>
      </w:r>
      <w:r w:rsidRPr="006F1824">
        <w:rPr>
          <w:lang w:eastAsia="ja-JP"/>
        </w:rPr>
        <w:t xml:space="preserve">send email to </w:t>
      </w:r>
      <w:hyperlink r:id="rId17" w:history="1">
        <w:r w:rsidR="00227C6A" w:rsidRPr="006F1824">
          <w:rPr>
            <w:rStyle w:val="Hyperlink"/>
          </w:rPr>
          <w:t>jvet-conformance@lists.rwth-aachen.de</w:t>
        </w:r>
      </w:hyperlink>
      <w:r w:rsidR="00227C6A" w:rsidRPr="006F1824">
        <w:t xml:space="preserve"> </w:t>
      </w:r>
      <w:r w:rsidR="00C63582" w:rsidRPr="006F1824">
        <w:rPr>
          <w:lang w:eastAsia="ja-JP"/>
        </w:rPr>
        <w:t xml:space="preserve"> to notify the coordinators of its availability.</w:t>
      </w:r>
      <w:r w:rsidR="00BA068D" w:rsidRPr="006F1824">
        <w:rPr>
          <w:lang w:eastAsia="ja-JP"/>
        </w:rPr>
        <w:t xml:space="preserve"> </w:t>
      </w:r>
    </w:p>
    <w:p w14:paraId="168A898F" w14:textId="13783FED" w:rsidR="007F58BF" w:rsidRPr="006F1824" w:rsidRDefault="007F58BF" w:rsidP="007F58BF">
      <w:pPr>
        <w:pStyle w:val="Heading2"/>
        <w:numPr>
          <w:ilvl w:val="1"/>
          <w:numId w:val="21"/>
        </w:numPr>
        <w:ind w:left="720" w:hanging="720"/>
        <w:rPr>
          <w:lang w:eastAsia="ja-JP"/>
        </w:rPr>
      </w:pPr>
      <w:r w:rsidRPr="006F1824">
        <w:rPr>
          <w:lang w:eastAsia="ja-JP"/>
        </w:rPr>
        <w:t xml:space="preserve">Bitstream </w:t>
      </w:r>
      <w:r w:rsidR="00940C68" w:rsidRPr="006F1824">
        <w:rPr>
          <w:lang w:eastAsia="ja-JP"/>
        </w:rPr>
        <w:t xml:space="preserve">and associated </w:t>
      </w:r>
      <w:r w:rsidRPr="006F1824">
        <w:rPr>
          <w:lang w:eastAsia="ja-JP"/>
        </w:rPr>
        <w:t>files</w:t>
      </w:r>
    </w:p>
    <w:p w14:paraId="5BCBE886" w14:textId="76023F22" w:rsidR="007F58BF" w:rsidRPr="006F1824" w:rsidRDefault="007F58BF" w:rsidP="005144DD">
      <w:pPr>
        <w:keepNext/>
        <w:rPr>
          <w:lang w:val="x-none" w:eastAsia="ja-JP"/>
        </w:rPr>
      </w:pPr>
      <w:r w:rsidRPr="006F1824">
        <w:rPr>
          <w:lang w:val="x-none" w:eastAsia="ja-JP"/>
        </w:rPr>
        <w:t>Volunteers should upload the bitstream</w:t>
      </w:r>
      <w:r w:rsidR="00B567DB" w:rsidRPr="006F1824">
        <w:rPr>
          <w:lang w:eastAsia="ja-JP"/>
        </w:rPr>
        <w:t xml:space="preserve"> and associated files</w:t>
      </w:r>
      <w:r w:rsidRPr="006F1824">
        <w:rPr>
          <w:lang w:val="x-none" w:eastAsia="ja-JP"/>
        </w:rPr>
        <w:t xml:space="preserve"> in a zip archive. All files inside the zip archive should have the same base name. Only the extension is changed in the following way:</w:t>
      </w:r>
    </w:p>
    <w:p w14:paraId="0E118666" w14:textId="085E41A6" w:rsidR="007F58BF" w:rsidRPr="006F1824" w:rsidRDefault="007F58BF" w:rsidP="00C63582">
      <w:pPr>
        <w:keepNext/>
        <w:ind w:leftChars="100" w:left="580" w:hanging="360"/>
        <w:rPr>
          <w:lang w:eastAsia="ja-JP"/>
        </w:rPr>
      </w:pPr>
      <w:r w:rsidRPr="006F1824">
        <w:rPr>
          <w:lang w:val="x-none" w:eastAsia="ja-JP"/>
        </w:rPr>
        <w:t xml:space="preserve">*.bit </w:t>
      </w:r>
      <w:r w:rsidR="00C63582" w:rsidRPr="006F1824">
        <w:rPr>
          <w:lang w:val="x-none" w:eastAsia="ja-JP"/>
        </w:rPr>
        <w:t>–</w:t>
      </w:r>
      <w:r w:rsidRPr="006F1824">
        <w:rPr>
          <w:lang w:val="x-none" w:eastAsia="ja-JP"/>
        </w:rPr>
        <w:t xml:space="preserve"> bitstream</w:t>
      </w:r>
      <w:r w:rsidR="00C63582" w:rsidRPr="006F1824">
        <w:rPr>
          <w:lang w:eastAsia="ja-JP"/>
        </w:rPr>
        <w:t xml:space="preserve"> </w:t>
      </w:r>
      <w:r w:rsidR="00A756FD" w:rsidRPr="006F1824">
        <w:rPr>
          <w:lang w:eastAsia="ja-JP"/>
        </w:rPr>
        <w:t xml:space="preserve">as described in section 2.3 </w:t>
      </w:r>
      <w:r w:rsidR="00A756FD" w:rsidRPr="006F1824">
        <w:rPr>
          <w:lang w:val="x-none" w:eastAsia="ja-JP"/>
        </w:rPr>
        <w:t>(mandatory)</w:t>
      </w:r>
    </w:p>
    <w:p w14:paraId="515DA968" w14:textId="36663604" w:rsidR="007F58BF" w:rsidRPr="006F1824" w:rsidRDefault="007F58BF" w:rsidP="00C63582">
      <w:pPr>
        <w:keepNext/>
        <w:ind w:leftChars="100" w:left="580" w:hanging="360"/>
        <w:rPr>
          <w:lang w:val="en-CA" w:eastAsia="ja-JP"/>
        </w:rPr>
      </w:pPr>
      <w:r w:rsidRPr="006F1824">
        <w:rPr>
          <w:lang w:val="x-none" w:eastAsia="ja-JP"/>
        </w:rPr>
        <w:t xml:space="preserve">*.txt </w:t>
      </w:r>
      <w:r w:rsidR="00C63582" w:rsidRPr="006F1824">
        <w:rPr>
          <w:lang w:val="x-none" w:eastAsia="ja-JP"/>
        </w:rPr>
        <w:t>–</w:t>
      </w:r>
      <w:r w:rsidRPr="006F1824">
        <w:rPr>
          <w:lang w:val="x-none" w:eastAsia="ja-JP"/>
        </w:rPr>
        <w:t xml:space="preserve"> description</w:t>
      </w:r>
      <w:r w:rsidR="00C63582" w:rsidRPr="006F1824">
        <w:rPr>
          <w:lang w:eastAsia="ja-JP"/>
        </w:rPr>
        <w:t xml:space="preserve"> </w:t>
      </w:r>
      <w:r w:rsidRPr="006F1824">
        <w:rPr>
          <w:lang w:val="x-none" w:eastAsia="ja-JP"/>
        </w:rPr>
        <w:t>(mandatory)</w:t>
      </w:r>
    </w:p>
    <w:p w14:paraId="1138D705" w14:textId="62B9BC9F" w:rsidR="007F58BF" w:rsidRPr="006F1824" w:rsidRDefault="007F58BF" w:rsidP="00C63582">
      <w:pPr>
        <w:ind w:leftChars="100" w:left="580" w:hanging="360"/>
        <w:rPr>
          <w:lang w:val="x-none" w:eastAsia="ja-JP"/>
        </w:rPr>
      </w:pPr>
      <w:r w:rsidRPr="006F1824">
        <w:rPr>
          <w:lang w:val="x-none" w:eastAsia="ja-JP"/>
        </w:rPr>
        <w:t>*</w:t>
      </w:r>
      <w:r w:rsidR="00926822" w:rsidRPr="006F1824">
        <w:rPr>
          <w:lang w:eastAsia="ja-JP"/>
        </w:rPr>
        <w:t>.</w:t>
      </w:r>
      <w:r w:rsidRPr="006F1824">
        <w:rPr>
          <w:lang w:val="x-none" w:eastAsia="ja-JP"/>
        </w:rPr>
        <w:t xml:space="preserve">yuv.md5 </w:t>
      </w:r>
      <w:r w:rsidR="00C63582" w:rsidRPr="006F1824">
        <w:rPr>
          <w:lang w:val="x-none" w:eastAsia="ja-JP"/>
        </w:rPr>
        <w:t>–</w:t>
      </w:r>
      <w:r w:rsidRPr="006F1824">
        <w:rPr>
          <w:lang w:val="x-none" w:eastAsia="ja-JP"/>
        </w:rPr>
        <w:t xml:space="preserve"> MD5</w:t>
      </w:r>
      <w:r w:rsidR="00C63582" w:rsidRPr="006F1824">
        <w:rPr>
          <w:lang w:eastAsia="ja-JP"/>
        </w:rPr>
        <w:t xml:space="preserve">  </w:t>
      </w:r>
      <w:r w:rsidRPr="006F1824">
        <w:rPr>
          <w:lang w:val="x-none" w:eastAsia="ja-JP"/>
        </w:rPr>
        <w:t xml:space="preserve">check sum of the complete decoded </w:t>
      </w:r>
      <w:proofErr w:type="spellStart"/>
      <w:r w:rsidRPr="006F1824">
        <w:rPr>
          <w:lang w:val="x-none" w:eastAsia="ja-JP"/>
        </w:rPr>
        <w:t>yuv</w:t>
      </w:r>
      <w:proofErr w:type="spellEnd"/>
      <w:r w:rsidRPr="006F1824">
        <w:rPr>
          <w:lang w:val="x-none" w:eastAsia="ja-JP"/>
        </w:rPr>
        <w:t xml:space="preserve"> file (mandatory)</w:t>
      </w:r>
    </w:p>
    <w:p w14:paraId="4C9DA54B" w14:textId="4BDFF2F8" w:rsidR="007F58BF" w:rsidRPr="006F1824" w:rsidRDefault="007F58BF" w:rsidP="00C63582">
      <w:pPr>
        <w:ind w:leftChars="100" w:left="580" w:hanging="360"/>
        <w:rPr>
          <w:lang w:val="x-none" w:eastAsia="ja-JP"/>
        </w:rPr>
      </w:pPr>
      <w:r w:rsidRPr="006F1824">
        <w:rPr>
          <w:lang w:val="x-none" w:eastAsia="ja-JP"/>
        </w:rPr>
        <w:t>*.md5 – MD5sum of the bitstream file (mandatory)</w:t>
      </w:r>
    </w:p>
    <w:p w14:paraId="71E2B79E" w14:textId="5B4BBF59" w:rsidR="009B31EF" w:rsidRPr="006F1824" w:rsidRDefault="00572114" w:rsidP="00C63582">
      <w:pPr>
        <w:ind w:leftChars="100" w:left="580" w:hanging="360"/>
        <w:rPr>
          <w:lang w:eastAsia="ja-JP"/>
        </w:rPr>
      </w:pPr>
      <w:r w:rsidRPr="006F1824">
        <w:rPr>
          <w:lang w:eastAsia="ja-JP"/>
        </w:rPr>
        <w:t>*.</w:t>
      </w:r>
      <w:proofErr w:type="spellStart"/>
      <w:r w:rsidRPr="006F1824">
        <w:rPr>
          <w:lang w:eastAsia="ja-JP"/>
        </w:rPr>
        <w:t>opl</w:t>
      </w:r>
      <w:proofErr w:type="spellEnd"/>
      <w:r w:rsidRPr="006F1824">
        <w:rPr>
          <w:lang w:eastAsia="ja-JP"/>
        </w:rPr>
        <w:t xml:space="preserve"> – output picture log </w:t>
      </w:r>
      <w:r w:rsidR="009B31EF" w:rsidRPr="006F1824">
        <w:rPr>
          <w:lang w:eastAsia="ja-JP"/>
        </w:rPr>
        <w:t>as described in section 2.4</w:t>
      </w:r>
      <w:r w:rsidR="00A756FD" w:rsidRPr="006F1824">
        <w:rPr>
          <w:lang w:eastAsia="ja-JP"/>
        </w:rPr>
        <w:t xml:space="preserve"> </w:t>
      </w:r>
      <w:r w:rsidR="00A756FD" w:rsidRPr="006F1824">
        <w:rPr>
          <w:lang w:val="x-none" w:eastAsia="ja-JP"/>
        </w:rPr>
        <w:t>(mandatory)</w:t>
      </w:r>
      <w:r w:rsidR="009B31EF" w:rsidRPr="006F1824">
        <w:rPr>
          <w:lang w:eastAsia="ja-JP"/>
        </w:rPr>
        <w:t xml:space="preserve"> </w:t>
      </w:r>
    </w:p>
    <w:p w14:paraId="485BF056" w14:textId="75D626C0" w:rsidR="00882695" w:rsidRPr="006F1824" w:rsidRDefault="00882695" w:rsidP="00C63582">
      <w:pPr>
        <w:ind w:leftChars="100" w:left="580" w:hanging="360"/>
        <w:rPr>
          <w:lang w:eastAsia="ja-JP"/>
        </w:rPr>
      </w:pPr>
      <w:r w:rsidRPr="006F1824">
        <w:rPr>
          <w:lang w:eastAsia="ja-JP"/>
        </w:rPr>
        <w:t>*.</w:t>
      </w:r>
      <w:proofErr w:type="spellStart"/>
      <w:r w:rsidRPr="006F1824">
        <w:rPr>
          <w:lang w:eastAsia="ja-JP"/>
        </w:rPr>
        <w:t>cfg</w:t>
      </w:r>
      <w:proofErr w:type="spellEnd"/>
      <w:r w:rsidRPr="006F1824">
        <w:rPr>
          <w:lang w:eastAsia="ja-JP"/>
        </w:rPr>
        <w:t xml:space="preserve"> – config file use</w:t>
      </w:r>
      <w:r w:rsidR="009B31EF" w:rsidRPr="006F1824">
        <w:rPr>
          <w:lang w:eastAsia="ja-JP"/>
        </w:rPr>
        <w:t>d</w:t>
      </w:r>
      <w:r w:rsidRPr="006F1824">
        <w:rPr>
          <w:lang w:eastAsia="ja-JP"/>
        </w:rPr>
        <w:t xml:space="preserve"> to generate </w:t>
      </w:r>
      <w:r w:rsidR="009B31EF" w:rsidRPr="006F1824">
        <w:rPr>
          <w:lang w:eastAsia="ja-JP"/>
        </w:rPr>
        <w:t>bitstream with</w:t>
      </w:r>
      <w:r w:rsidRPr="006F1824">
        <w:rPr>
          <w:lang w:eastAsia="ja-JP"/>
        </w:rPr>
        <w:t xml:space="preserve"> VTM </w:t>
      </w:r>
      <w:r w:rsidR="004B4872" w:rsidRPr="006F1824">
        <w:rPr>
          <w:lang w:eastAsia="ja-JP"/>
        </w:rPr>
        <w:t xml:space="preserve">encoder </w:t>
      </w:r>
      <w:r w:rsidRPr="006F1824">
        <w:rPr>
          <w:lang w:eastAsia="ja-JP"/>
        </w:rPr>
        <w:t>SW (optional</w:t>
      </w:r>
      <w:r w:rsidR="00601C68" w:rsidRPr="006F1824">
        <w:rPr>
          <w:lang w:eastAsia="ja-JP"/>
        </w:rPr>
        <w:t>, not applicable if VTM encoder</w:t>
      </w:r>
      <w:r w:rsidR="009B31EF" w:rsidRPr="006F1824">
        <w:rPr>
          <w:lang w:eastAsia="ja-JP"/>
        </w:rPr>
        <w:t xml:space="preserve"> release</w:t>
      </w:r>
      <w:r w:rsidR="00A756FD" w:rsidRPr="006F1824">
        <w:rPr>
          <w:lang w:eastAsia="ja-JP"/>
        </w:rPr>
        <w:t xml:space="preserve"> version</w:t>
      </w:r>
      <w:r w:rsidR="009B31EF" w:rsidRPr="006F1824">
        <w:rPr>
          <w:lang w:eastAsia="ja-JP"/>
        </w:rPr>
        <w:t xml:space="preserve"> </w:t>
      </w:r>
      <w:r w:rsidR="00601C68" w:rsidRPr="006F1824">
        <w:rPr>
          <w:lang w:eastAsia="ja-JP"/>
        </w:rPr>
        <w:t>not used</w:t>
      </w:r>
      <w:r w:rsidRPr="006F1824">
        <w:rPr>
          <w:lang w:eastAsia="ja-JP"/>
        </w:rPr>
        <w:t>)</w:t>
      </w:r>
    </w:p>
    <w:p w14:paraId="2CC0C951" w14:textId="31F03C43" w:rsidR="007F58BF" w:rsidRPr="006F1824" w:rsidRDefault="007F58BF" w:rsidP="007F58BF">
      <w:pPr>
        <w:ind w:leftChars="100" w:left="220"/>
        <w:rPr>
          <w:lang w:eastAsia="ja-JP"/>
        </w:rPr>
      </w:pPr>
    </w:p>
    <w:p w14:paraId="3F9F03AD" w14:textId="1493B434" w:rsidR="00601C68" w:rsidRPr="006F1824" w:rsidRDefault="00C63582" w:rsidP="00C63582">
      <w:pPr>
        <w:rPr>
          <w:lang w:eastAsia="ja-JP"/>
        </w:rPr>
      </w:pPr>
      <w:r w:rsidRPr="006F1824">
        <w:rPr>
          <w:lang w:eastAsia="ja-JP"/>
        </w:rPr>
        <w:t>All</w:t>
      </w:r>
      <w:r w:rsidR="009B31EF" w:rsidRPr="006F1824">
        <w:rPr>
          <w:lang w:eastAsia="ja-JP"/>
        </w:rPr>
        <w:t xml:space="preserve"> bitstreams are required to use the d</w:t>
      </w:r>
      <w:r w:rsidR="00601C68" w:rsidRPr="006F1824">
        <w:rPr>
          <w:lang w:eastAsia="ja-JP"/>
        </w:rPr>
        <w:t xml:space="preserve">ecoded picture hash </w:t>
      </w:r>
      <w:r w:rsidR="00601C68" w:rsidRPr="006F1824">
        <w:rPr>
          <w:lang w:val="x-none" w:eastAsia="ja-JP"/>
        </w:rPr>
        <w:t>SEI</w:t>
      </w:r>
      <w:r w:rsidRPr="006F1824">
        <w:rPr>
          <w:lang w:eastAsia="ja-JP"/>
        </w:rPr>
        <w:t xml:space="preserve"> message</w:t>
      </w:r>
      <w:r w:rsidR="009B31EF" w:rsidRPr="006F1824">
        <w:rPr>
          <w:lang w:eastAsia="ja-JP"/>
        </w:rPr>
        <w:t>.</w:t>
      </w:r>
    </w:p>
    <w:p w14:paraId="0BB66EDD" w14:textId="34788E35" w:rsidR="006F13FF" w:rsidRDefault="00E047FC" w:rsidP="007F58BF">
      <w:pPr>
        <w:rPr>
          <w:lang w:eastAsia="ja-JP"/>
        </w:rPr>
      </w:pPr>
      <w:r>
        <w:rPr>
          <w:lang w:eastAsia="ja-JP"/>
        </w:rPr>
        <w:t>All files in the zip archive should be in the top level, without a subfolder.</w:t>
      </w:r>
    </w:p>
    <w:p w14:paraId="0FF45927" w14:textId="612EC73E" w:rsidR="006F13FF" w:rsidRPr="006475E4" w:rsidRDefault="006F13FF" w:rsidP="007F58BF">
      <w:pPr>
        <w:rPr>
          <w:lang w:eastAsia="ja-JP"/>
        </w:rPr>
      </w:pPr>
      <w:r>
        <w:rPr>
          <w:lang w:eastAsia="ja-JP"/>
        </w:rPr>
        <w:t>The .md5 file should contain only the MD5sum value and no additional characters.</w:t>
      </w:r>
    </w:p>
    <w:p w14:paraId="0BAA4DDD" w14:textId="48C0F116" w:rsidR="007F58BF" w:rsidRPr="006F1824" w:rsidRDefault="007F58BF" w:rsidP="005144DD">
      <w:pPr>
        <w:keepNext/>
        <w:rPr>
          <w:lang w:val="en-CA" w:eastAsia="ja-JP"/>
        </w:rPr>
      </w:pPr>
      <w:r w:rsidRPr="006F1824">
        <w:rPr>
          <w:lang w:val="en-CA" w:eastAsia="ja-JP"/>
        </w:rPr>
        <w:t xml:space="preserve">The following naming convention </w:t>
      </w:r>
      <w:r w:rsidR="00A756FD" w:rsidRPr="006F1824">
        <w:rPr>
          <w:lang w:val="en-CA" w:eastAsia="ja-JP"/>
        </w:rPr>
        <w:t>is to</w:t>
      </w:r>
      <w:r w:rsidRPr="006F1824">
        <w:rPr>
          <w:lang w:val="en-CA" w:eastAsia="ja-JP"/>
        </w:rPr>
        <w:t xml:space="preserve"> be used.</w:t>
      </w:r>
    </w:p>
    <w:p w14:paraId="1DE5F234" w14:textId="0174E90A" w:rsidR="007F58BF" w:rsidRPr="0095771A" w:rsidRDefault="007F58BF">
      <w:pPr>
        <w:keepNext/>
        <w:ind w:leftChars="100" w:left="220"/>
        <w:rPr>
          <w:i/>
          <w:iCs/>
          <w:lang w:val="en-CA" w:eastAsia="ja-JP"/>
        </w:rPr>
      </w:pPr>
      <w:proofErr w:type="spellStart"/>
      <w:r w:rsidRPr="006F1824">
        <w:rPr>
          <w:i/>
          <w:iCs/>
          <w:lang w:val="en-CA" w:eastAsia="ja-JP"/>
        </w:rPr>
        <w:t>Feature_BistreamID_Source_Version</w:t>
      </w:r>
      <w:proofErr w:type="spellEnd"/>
    </w:p>
    <w:p w14:paraId="198983CB" w14:textId="7D1CD64F" w:rsidR="007F58BF" w:rsidRPr="006F1824" w:rsidRDefault="007F58BF" w:rsidP="00C63582">
      <w:pPr>
        <w:pStyle w:val="ListParagraph"/>
        <w:keepNext/>
        <w:numPr>
          <w:ilvl w:val="0"/>
          <w:numId w:val="33"/>
        </w:numPr>
        <w:contextualSpacing w:val="0"/>
        <w:rPr>
          <w:i/>
          <w:lang w:val="en-CA" w:eastAsia="ja-JP"/>
        </w:rPr>
      </w:pPr>
      <w:r w:rsidRPr="006F1824">
        <w:rPr>
          <w:i/>
          <w:lang w:val="en-CA" w:eastAsia="ja-JP"/>
        </w:rPr>
        <w:t xml:space="preserve">Feature </w:t>
      </w:r>
      <w:r w:rsidRPr="006F1824">
        <w:rPr>
          <w:lang w:val="en-CA" w:eastAsia="ja-JP"/>
        </w:rPr>
        <w:t xml:space="preserve">is summarized in Sec. </w:t>
      </w:r>
      <w:r w:rsidR="00FB1CE5" w:rsidRPr="006F1824">
        <w:rPr>
          <w:lang w:val="en-CA" w:eastAsia="ja-JP"/>
        </w:rPr>
        <w:t>3</w:t>
      </w:r>
      <w:r w:rsidR="00F420EA" w:rsidRPr="006F1824">
        <w:rPr>
          <w:lang w:val="en-CA" w:eastAsia="ja-JP"/>
        </w:rPr>
        <w:t>.</w:t>
      </w:r>
    </w:p>
    <w:p w14:paraId="652C73FA" w14:textId="723A7B5D" w:rsidR="00572114" w:rsidRPr="006F1824" w:rsidRDefault="00572114" w:rsidP="00C63582">
      <w:pPr>
        <w:pStyle w:val="ListParagraph"/>
        <w:numPr>
          <w:ilvl w:val="0"/>
          <w:numId w:val="33"/>
        </w:numPr>
        <w:contextualSpacing w:val="0"/>
        <w:jc w:val="both"/>
        <w:rPr>
          <w:szCs w:val="22"/>
          <w:lang w:val="en-CA"/>
        </w:rPr>
      </w:pPr>
      <w:proofErr w:type="spellStart"/>
      <w:r w:rsidRPr="006F1824">
        <w:rPr>
          <w:i/>
          <w:szCs w:val="22"/>
          <w:lang w:val="en-CA"/>
        </w:rPr>
        <w:t>BitstreamID</w:t>
      </w:r>
      <w:proofErr w:type="spellEnd"/>
      <w:r w:rsidRPr="006F1824">
        <w:rPr>
          <w:szCs w:val="22"/>
          <w:lang w:val="en-CA"/>
        </w:rPr>
        <w:t xml:space="preserve"> is a single capital letter, </w:t>
      </w:r>
      <w:r w:rsidR="00FB1CE5" w:rsidRPr="006F1824">
        <w:rPr>
          <w:szCs w:val="22"/>
          <w:lang w:val="en-CA"/>
        </w:rPr>
        <w:t>to distinguish among multiple</w:t>
      </w:r>
      <w:r w:rsidRPr="006F1824">
        <w:rPr>
          <w:szCs w:val="22"/>
          <w:lang w:val="en-CA"/>
        </w:rPr>
        <w:t xml:space="preserve"> bitstream</w:t>
      </w:r>
      <w:r w:rsidR="00FB1CE5" w:rsidRPr="006F1824">
        <w:rPr>
          <w:szCs w:val="22"/>
          <w:lang w:val="en-CA"/>
        </w:rPr>
        <w:t xml:space="preserve">s provided </w:t>
      </w:r>
      <w:r w:rsidRPr="006F1824">
        <w:rPr>
          <w:szCs w:val="22"/>
          <w:lang w:val="en-CA"/>
        </w:rPr>
        <w:t>for a particular feature.</w:t>
      </w:r>
    </w:p>
    <w:p w14:paraId="756A28F7" w14:textId="111E907A" w:rsidR="00572114" w:rsidRPr="00A4623B" w:rsidRDefault="00572114">
      <w:pPr>
        <w:pStyle w:val="ListParagraph"/>
        <w:numPr>
          <w:ilvl w:val="0"/>
          <w:numId w:val="33"/>
        </w:numPr>
        <w:contextualSpacing w:val="0"/>
        <w:jc w:val="both"/>
        <w:rPr>
          <w:lang w:val="en-CA"/>
        </w:rPr>
      </w:pPr>
      <w:r w:rsidRPr="006F1824">
        <w:rPr>
          <w:i/>
          <w:iCs/>
          <w:lang w:val="en-CA"/>
        </w:rPr>
        <w:lastRenderedPageBreak/>
        <w:t>Source</w:t>
      </w:r>
      <w:r w:rsidRPr="006F1824">
        <w:rPr>
          <w:lang w:val="en-CA"/>
        </w:rPr>
        <w:t xml:space="preserve"> is the name of the company who provided the bitstream.</w:t>
      </w:r>
      <w:r w:rsidR="00BE686C" w:rsidRPr="006F1824">
        <w:rPr>
          <w:lang w:val="en-CA"/>
        </w:rPr>
        <w:t xml:space="preserve"> </w:t>
      </w:r>
    </w:p>
    <w:p w14:paraId="04B28232" w14:textId="191F249A" w:rsidR="00572114" w:rsidRPr="006F1824" w:rsidRDefault="00572114" w:rsidP="00C63582">
      <w:pPr>
        <w:pStyle w:val="ListParagraph"/>
        <w:numPr>
          <w:ilvl w:val="0"/>
          <w:numId w:val="33"/>
        </w:numPr>
        <w:contextualSpacing w:val="0"/>
        <w:jc w:val="both"/>
        <w:rPr>
          <w:szCs w:val="22"/>
          <w:lang w:val="en-CA"/>
        </w:rPr>
      </w:pPr>
      <w:r w:rsidRPr="006F1824">
        <w:rPr>
          <w:i/>
          <w:szCs w:val="22"/>
          <w:lang w:val="en-CA"/>
        </w:rPr>
        <w:t>Version</w:t>
      </w:r>
      <w:r w:rsidRPr="006F1824">
        <w:rPr>
          <w:szCs w:val="22"/>
          <w:lang w:val="en-CA"/>
        </w:rPr>
        <w:t xml:space="preserve"> is the version number of the file</w:t>
      </w:r>
      <w:r w:rsidR="002C627F">
        <w:rPr>
          <w:szCs w:val="22"/>
          <w:lang w:val="en-CA"/>
        </w:rPr>
        <w:t>. The version number should be 1 for the first version. The version number should be incremented when</w:t>
      </w:r>
      <w:r w:rsidRPr="006F1824">
        <w:rPr>
          <w:szCs w:val="22"/>
          <w:lang w:val="en-CA"/>
        </w:rPr>
        <w:t xml:space="preserve"> a bitstream </w:t>
      </w:r>
      <w:r w:rsidR="00F420EA" w:rsidRPr="006F1824">
        <w:rPr>
          <w:szCs w:val="22"/>
          <w:lang w:val="en-CA"/>
        </w:rPr>
        <w:t>is</w:t>
      </w:r>
      <w:r w:rsidRPr="006F1824">
        <w:rPr>
          <w:szCs w:val="22"/>
          <w:lang w:val="en-CA"/>
        </w:rPr>
        <w:t xml:space="preserve"> replaced because of an identified problem</w:t>
      </w:r>
      <w:r w:rsidR="00F420EA" w:rsidRPr="006F1824">
        <w:rPr>
          <w:szCs w:val="22"/>
          <w:lang w:val="en-CA"/>
        </w:rPr>
        <w:t xml:space="preserve"> or updated for compatibility with a new version of the VTM.</w:t>
      </w:r>
    </w:p>
    <w:p w14:paraId="4B91C07D" w14:textId="77777777" w:rsidR="007F58BF" w:rsidRPr="006F1824" w:rsidRDefault="007F58BF" w:rsidP="007F58BF">
      <w:pPr>
        <w:rPr>
          <w:lang w:val="en-CA" w:eastAsia="ja-JP"/>
        </w:rPr>
      </w:pPr>
    </w:p>
    <w:p w14:paraId="319248AA" w14:textId="26B2B855" w:rsidR="007F58BF" w:rsidRPr="006F1824" w:rsidRDefault="007F58BF" w:rsidP="005144DD">
      <w:pPr>
        <w:keepNext/>
        <w:rPr>
          <w:lang w:val="x-none" w:eastAsia="ja-JP"/>
        </w:rPr>
      </w:pPr>
      <w:r w:rsidRPr="006F1824">
        <w:rPr>
          <w:lang w:val="x-none" w:eastAsia="ja-JP"/>
        </w:rPr>
        <w:t xml:space="preserve">For example, </w:t>
      </w:r>
      <w:r w:rsidR="00CE75C2" w:rsidRPr="006F1824">
        <w:rPr>
          <w:lang w:eastAsia="ja-JP"/>
        </w:rPr>
        <w:t xml:space="preserve">for the feature “feature”, bitstream “A”, from </w:t>
      </w:r>
      <w:r w:rsidR="00F420EA" w:rsidRPr="006F1824">
        <w:rPr>
          <w:lang w:eastAsia="ja-JP"/>
        </w:rPr>
        <w:t>source</w:t>
      </w:r>
      <w:r w:rsidR="00CE75C2" w:rsidRPr="006F1824">
        <w:rPr>
          <w:lang w:eastAsia="ja-JP"/>
        </w:rPr>
        <w:t xml:space="preserve"> “company”, in its version “1”, the </w:t>
      </w:r>
      <w:r w:rsidRPr="006F1824">
        <w:rPr>
          <w:lang w:val="x-none" w:eastAsia="ja-JP"/>
        </w:rPr>
        <w:t xml:space="preserve"> archive is named "feature_A_companyA_1.zip", </w:t>
      </w:r>
      <w:r w:rsidR="00CE75C2" w:rsidRPr="006F1824">
        <w:rPr>
          <w:lang w:eastAsia="ja-JP"/>
        </w:rPr>
        <w:t xml:space="preserve">and </w:t>
      </w:r>
      <w:r w:rsidRPr="006F1824">
        <w:rPr>
          <w:lang w:val="x-none" w:eastAsia="ja-JP"/>
        </w:rPr>
        <w:t>the files would be named</w:t>
      </w:r>
    </w:p>
    <w:p w14:paraId="47343E7E" w14:textId="31566C52" w:rsidR="007F58BF" w:rsidRPr="006F1824" w:rsidRDefault="007F58BF" w:rsidP="005144DD">
      <w:pPr>
        <w:keepNext/>
        <w:ind w:leftChars="100" w:left="220"/>
        <w:rPr>
          <w:lang w:val="x-none" w:eastAsia="ja-JP"/>
        </w:rPr>
      </w:pPr>
      <w:r w:rsidRPr="006F1824">
        <w:rPr>
          <w:lang w:val="x-none" w:eastAsia="ja-JP"/>
        </w:rPr>
        <w:t>feature_A_company_1.bit</w:t>
      </w:r>
    </w:p>
    <w:p w14:paraId="3A4E43C9" w14:textId="5B865EA7" w:rsidR="007F58BF" w:rsidRPr="006F1824" w:rsidRDefault="007F58BF" w:rsidP="005144DD">
      <w:pPr>
        <w:keepNext/>
        <w:ind w:leftChars="100" w:left="220"/>
        <w:rPr>
          <w:lang w:val="x-none" w:eastAsia="ja-JP"/>
        </w:rPr>
      </w:pPr>
      <w:r w:rsidRPr="006F1824">
        <w:rPr>
          <w:lang w:val="x-none" w:eastAsia="ja-JP"/>
        </w:rPr>
        <w:t>feature_A_company_1.txt</w:t>
      </w:r>
    </w:p>
    <w:p w14:paraId="1880EA3C" w14:textId="4CEA16D7" w:rsidR="00A756FD" w:rsidRPr="006F1824" w:rsidRDefault="00A756FD" w:rsidP="00A756FD">
      <w:pPr>
        <w:ind w:leftChars="100" w:left="220"/>
        <w:rPr>
          <w:lang w:eastAsia="ja-JP"/>
        </w:rPr>
      </w:pPr>
      <w:r w:rsidRPr="006F1824">
        <w:rPr>
          <w:lang w:val="x-none" w:eastAsia="ja-JP"/>
        </w:rPr>
        <w:t>feature_A_company_1.yuv</w:t>
      </w:r>
      <w:r w:rsidRPr="006F1824">
        <w:rPr>
          <w:lang w:eastAsia="ja-JP"/>
        </w:rPr>
        <w:t>.md5</w:t>
      </w:r>
    </w:p>
    <w:p w14:paraId="66D3F8F8" w14:textId="4B7B1EB4" w:rsidR="007F58BF" w:rsidRPr="006F1824" w:rsidRDefault="007F58BF" w:rsidP="007F58BF">
      <w:pPr>
        <w:ind w:leftChars="100" w:left="220"/>
        <w:rPr>
          <w:lang w:val="x-none" w:eastAsia="ja-JP"/>
        </w:rPr>
      </w:pPr>
      <w:r w:rsidRPr="006F1824">
        <w:rPr>
          <w:lang w:val="x-none" w:eastAsia="ja-JP"/>
        </w:rPr>
        <w:t>feature_A_company_1.md5</w:t>
      </w:r>
    </w:p>
    <w:p w14:paraId="6A052D92" w14:textId="4D55CF1C" w:rsidR="00A756FD" w:rsidRPr="006F1824" w:rsidRDefault="00A756FD" w:rsidP="00A756FD">
      <w:pPr>
        <w:ind w:leftChars="100" w:left="220"/>
        <w:rPr>
          <w:lang w:eastAsia="ja-JP"/>
        </w:rPr>
      </w:pPr>
      <w:r w:rsidRPr="006F1824">
        <w:rPr>
          <w:lang w:val="x-none" w:eastAsia="ja-JP"/>
        </w:rPr>
        <w:t>feature_A_company_1.</w:t>
      </w:r>
      <w:r w:rsidRPr="006F1824">
        <w:rPr>
          <w:lang w:eastAsia="ja-JP"/>
        </w:rPr>
        <w:t>opl</w:t>
      </w:r>
    </w:p>
    <w:p w14:paraId="780883EC" w14:textId="6FF73857" w:rsidR="00A756FD" w:rsidRPr="006F1824" w:rsidRDefault="00A756FD" w:rsidP="00A756FD">
      <w:pPr>
        <w:ind w:leftChars="100" w:left="220"/>
        <w:rPr>
          <w:lang w:eastAsia="ja-JP"/>
        </w:rPr>
      </w:pPr>
      <w:r w:rsidRPr="006F1824">
        <w:rPr>
          <w:lang w:val="x-none" w:eastAsia="ja-JP"/>
        </w:rPr>
        <w:t>feature_A_company_1.</w:t>
      </w:r>
      <w:r w:rsidRPr="006F1824">
        <w:rPr>
          <w:lang w:eastAsia="ja-JP"/>
        </w:rPr>
        <w:t>cfg</w:t>
      </w:r>
    </w:p>
    <w:p w14:paraId="70780993" w14:textId="7A395345" w:rsidR="00572114" w:rsidRPr="006F1824" w:rsidRDefault="00572114" w:rsidP="5A499543">
      <w:pPr>
        <w:pStyle w:val="Heading2"/>
        <w:spacing w:line="259" w:lineRule="auto"/>
        <w:textAlignment w:val="baseline"/>
      </w:pPr>
      <w:r w:rsidRPr="006F1824">
        <w:t>Description of the bitstream (name.txt)</w:t>
      </w:r>
      <w:r w:rsidR="06FACED3" w:rsidRPr="006F1824">
        <w:t xml:space="preserve">  </w:t>
      </w:r>
    </w:p>
    <w:p w14:paraId="481447CF" w14:textId="1D2FCC90" w:rsidR="00572114" w:rsidRPr="006F1824" w:rsidRDefault="00572114" w:rsidP="005144DD">
      <w:pPr>
        <w:keepNext/>
        <w:rPr>
          <w:lang w:eastAsia="ja-JP"/>
        </w:rPr>
      </w:pPr>
      <w:r w:rsidRPr="006F1824">
        <w:rPr>
          <w:lang w:val="x-none" w:eastAsia="ja-JP"/>
        </w:rPr>
        <w:t xml:space="preserve">In a short </w:t>
      </w:r>
      <w:r w:rsidRPr="006F1824">
        <w:rPr>
          <w:lang w:eastAsia="ja-JP"/>
        </w:rPr>
        <w:t>text file which describes the bitstream</w:t>
      </w:r>
      <w:r w:rsidRPr="006F1824">
        <w:rPr>
          <w:lang w:val="x-none" w:eastAsia="ja-JP"/>
        </w:rPr>
        <w:t xml:space="preserve">, the following information </w:t>
      </w:r>
      <w:r w:rsidR="001A5010">
        <w:rPr>
          <w:lang w:eastAsia="ja-JP"/>
        </w:rPr>
        <w:t>is to</w:t>
      </w:r>
      <w:r w:rsidR="001A5010" w:rsidRPr="006F1824">
        <w:rPr>
          <w:lang w:val="x-none" w:eastAsia="ja-JP"/>
        </w:rPr>
        <w:t xml:space="preserve"> </w:t>
      </w:r>
      <w:r w:rsidRPr="006F1824">
        <w:rPr>
          <w:lang w:val="x-none" w:eastAsia="ja-JP"/>
        </w:rPr>
        <w:t>be provided</w:t>
      </w:r>
      <w:r w:rsidR="001A5010">
        <w:rPr>
          <w:lang w:eastAsia="ja-JP"/>
        </w:rPr>
        <w:t>:</w:t>
      </w:r>
    </w:p>
    <w:p w14:paraId="4D13B055" w14:textId="77777777" w:rsidR="00572114" w:rsidRPr="006F1824" w:rsidRDefault="00572114" w:rsidP="00C63582">
      <w:pPr>
        <w:numPr>
          <w:ilvl w:val="0"/>
          <w:numId w:val="32"/>
        </w:numPr>
        <w:textAlignment w:val="baseline"/>
        <w:rPr>
          <w:lang w:val="x-none" w:eastAsia="ja-JP"/>
        </w:rPr>
      </w:pPr>
      <w:r w:rsidRPr="006F1824">
        <w:rPr>
          <w:lang w:val="x-none" w:eastAsia="ja-JP"/>
        </w:rPr>
        <w:t>Bitstream file name</w:t>
      </w:r>
    </w:p>
    <w:p w14:paraId="07608872" w14:textId="77777777" w:rsidR="00572114" w:rsidRPr="006F1824" w:rsidRDefault="00572114" w:rsidP="00C63582">
      <w:pPr>
        <w:numPr>
          <w:ilvl w:val="0"/>
          <w:numId w:val="32"/>
        </w:numPr>
        <w:textAlignment w:val="baseline"/>
        <w:rPr>
          <w:lang w:val="x-none" w:eastAsia="ja-JP"/>
        </w:rPr>
      </w:pPr>
      <w:r w:rsidRPr="006F1824">
        <w:rPr>
          <w:lang w:val="x-none" w:eastAsia="ja-JP"/>
        </w:rPr>
        <w:t>Explanation of bitstream features</w:t>
      </w:r>
    </w:p>
    <w:p w14:paraId="59D2D1DB" w14:textId="64E95892" w:rsidR="00572114" w:rsidRPr="006F1824" w:rsidRDefault="00572114" w:rsidP="00C63582">
      <w:pPr>
        <w:numPr>
          <w:ilvl w:val="0"/>
          <w:numId w:val="32"/>
        </w:numPr>
        <w:textAlignment w:val="baseline"/>
        <w:rPr>
          <w:lang w:val="x-none" w:eastAsia="ja-JP"/>
        </w:rPr>
      </w:pPr>
      <w:r w:rsidRPr="006F1824">
        <w:rPr>
          <w:lang w:eastAsia="ja-JP"/>
        </w:rPr>
        <w:t xml:space="preserve">Profile, tier, and </w:t>
      </w:r>
      <w:r w:rsidRPr="006F1824">
        <w:rPr>
          <w:lang w:val="x-none" w:eastAsia="ja-JP"/>
        </w:rPr>
        <w:t xml:space="preserve">level </w:t>
      </w:r>
      <w:r w:rsidRPr="006F1824">
        <w:rPr>
          <w:lang w:eastAsia="ja-JP"/>
        </w:rPr>
        <w:t>for the</w:t>
      </w:r>
      <w:r w:rsidRPr="006F1824">
        <w:rPr>
          <w:lang w:val="x-none" w:eastAsia="ja-JP"/>
        </w:rPr>
        <w:t xml:space="preserve"> bitstream</w:t>
      </w:r>
    </w:p>
    <w:p w14:paraId="07C9AC68" w14:textId="2196234B" w:rsidR="00572114" w:rsidRPr="006F1824" w:rsidRDefault="003E79E3" w:rsidP="00C63582">
      <w:pPr>
        <w:numPr>
          <w:ilvl w:val="0"/>
          <w:numId w:val="32"/>
        </w:numPr>
        <w:textAlignment w:val="baseline"/>
        <w:rPr>
          <w:lang w:val="x-none" w:eastAsia="ja-JP"/>
        </w:rPr>
      </w:pPr>
      <w:r w:rsidRPr="006F1824">
        <w:rPr>
          <w:lang w:eastAsia="ja-JP"/>
        </w:rPr>
        <w:t>Max p</w:t>
      </w:r>
      <w:r w:rsidR="00572114" w:rsidRPr="006F1824">
        <w:rPr>
          <w:lang w:eastAsia="ja-JP"/>
        </w:rPr>
        <w:t>icture width and height</w:t>
      </w:r>
      <w:r w:rsidR="00A756FD" w:rsidRPr="006F1824">
        <w:rPr>
          <w:lang w:eastAsia="ja-JP"/>
        </w:rPr>
        <w:t>, and any additional picture width and height values used (i.e., for reference picture resample or scalability)</w:t>
      </w:r>
      <w:r w:rsidRPr="006F1824">
        <w:rPr>
          <w:lang w:eastAsia="ja-JP"/>
        </w:rPr>
        <w:t xml:space="preserve"> </w:t>
      </w:r>
      <w:r w:rsidR="00842FD5" w:rsidRPr="006F1824">
        <w:rPr>
          <w:lang w:eastAsia="ja-JP"/>
        </w:rPr>
        <w:t xml:space="preserve"> </w:t>
      </w:r>
    </w:p>
    <w:p w14:paraId="5EE7D032" w14:textId="506A006D" w:rsidR="00572114" w:rsidRPr="006F1824" w:rsidRDefault="003E79E3" w:rsidP="00C63582">
      <w:pPr>
        <w:numPr>
          <w:ilvl w:val="0"/>
          <w:numId w:val="32"/>
        </w:numPr>
        <w:textAlignment w:val="baseline"/>
        <w:rPr>
          <w:lang w:val="x-none" w:eastAsia="ja-JP"/>
        </w:rPr>
      </w:pPr>
      <w:r w:rsidRPr="006F1824">
        <w:rPr>
          <w:lang w:eastAsia="ja-JP"/>
        </w:rPr>
        <w:t>Picture</w:t>
      </w:r>
      <w:r w:rsidR="00572114" w:rsidRPr="006F1824">
        <w:rPr>
          <w:lang w:val="x-none" w:eastAsia="ja-JP"/>
        </w:rPr>
        <w:t xml:space="preserve"> rate</w:t>
      </w:r>
      <w:r w:rsidR="00572114" w:rsidRPr="006F1824">
        <w:rPr>
          <w:lang w:eastAsia="ja-JP"/>
        </w:rPr>
        <w:t xml:space="preserve"> </w:t>
      </w:r>
    </w:p>
    <w:p w14:paraId="09D3210E" w14:textId="0A742C1B" w:rsidR="00B91D45" w:rsidRPr="006F1824" w:rsidRDefault="00B91D45" w:rsidP="00B91D45">
      <w:pPr>
        <w:numPr>
          <w:ilvl w:val="0"/>
          <w:numId w:val="32"/>
        </w:numPr>
        <w:textAlignment w:val="baseline"/>
        <w:rPr>
          <w:lang w:val="x-none" w:eastAsia="ja-JP"/>
        </w:rPr>
      </w:pPr>
      <w:r w:rsidRPr="006F1824">
        <w:rPr>
          <w:lang w:eastAsia="ja-JP"/>
        </w:rPr>
        <w:t>VTM decoder release version number able to</w:t>
      </w:r>
      <w:r w:rsidR="00F02461" w:rsidRPr="006F1824">
        <w:rPr>
          <w:lang w:eastAsia="ja-JP"/>
        </w:rPr>
        <w:t xml:space="preserve"> correctly</w:t>
      </w:r>
      <w:r w:rsidRPr="006F1824">
        <w:rPr>
          <w:lang w:eastAsia="ja-JP"/>
        </w:rPr>
        <w:t xml:space="preserve"> decode the bitstream with identical output, or description of VTM decoder </w:t>
      </w:r>
      <w:r w:rsidR="0051419B" w:rsidRPr="006F1824">
        <w:rPr>
          <w:lang w:eastAsia="ja-JP"/>
        </w:rPr>
        <w:t>incompatibility</w:t>
      </w:r>
      <w:r w:rsidRPr="006F1824">
        <w:rPr>
          <w:lang w:eastAsia="ja-JP"/>
        </w:rPr>
        <w:t xml:space="preserve"> (preferably including a corresponding error tracking issue number</w:t>
      </w:r>
      <w:r w:rsidR="00E7018D" w:rsidRPr="006F1824">
        <w:rPr>
          <w:lang w:eastAsia="ja-JP"/>
        </w:rPr>
        <w:t>.</w:t>
      </w:r>
      <w:r w:rsidRPr="006F1824">
        <w:rPr>
          <w:lang w:eastAsia="ja-JP"/>
        </w:rPr>
        <w:t>)</w:t>
      </w:r>
      <w:r w:rsidR="00E7018D" w:rsidRPr="006F1824">
        <w:rPr>
          <w:lang w:eastAsia="ja-JP"/>
        </w:rPr>
        <w:t xml:space="preserve"> </w:t>
      </w:r>
    </w:p>
    <w:p w14:paraId="7E2AF3C3" w14:textId="63396DDC" w:rsidR="00572114" w:rsidRPr="006F1824" w:rsidRDefault="00572114" w:rsidP="00C63582">
      <w:pPr>
        <w:numPr>
          <w:ilvl w:val="0"/>
          <w:numId w:val="32"/>
        </w:numPr>
        <w:textAlignment w:val="baseline"/>
        <w:rPr>
          <w:lang w:val="x-none" w:eastAsia="ja-JP"/>
        </w:rPr>
      </w:pPr>
      <w:r w:rsidRPr="006F1824">
        <w:rPr>
          <w:lang w:eastAsia="ja-JP"/>
        </w:rPr>
        <w:t xml:space="preserve">VTM </w:t>
      </w:r>
      <w:r w:rsidR="00A756FD" w:rsidRPr="006F1824">
        <w:rPr>
          <w:lang w:eastAsia="ja-JP"/>
        </w:rPr>
        <w:t xml:space="preserve">release </w:t>
      </w:r>
      <w:r w:rsidRPr="006F1824">
        <w:rPr>
          <w:lang w:eastAsia="ja-JP"/>
        </w:rPr>
        <w:t>version number used to generate the bitstream, if applicable</w:t>
      </w:r>
    </w:p>
    <w:p w14:paraId="6E4DFC73" w14:textId="6FD76344" w:rsidR="00572114" w:rsidRPr="0095771A" w:rsidRDefault="00572114">
      <w:pPr>
        <w:numPr>
          <w:ilvl w:val="0"/>
          <w:numId w:val="32"/>
        </w:numPr>
        <w:textAlignment w:val="baseline"/>
      </w:pPr>
      <w:r w:rsidRPr="00A4623B">
        <w:rPr>
          <w:lang w:eastAsia="ja-JP"/>
        </w:rPr>
        <w:t>Contact name and email</w:t>
      </w:r>
      <w:r w:rsidR="00C63582" w:rsidRPr="00A4623B">
        <w:rPr>
          <w:lang w:eastAsia="ja-JP"/>
        </w:rPr>
        <w:t xml:space="preserve"> </w:t>
      </w:r>
      <w:r w:rsidR="0D02681B" w:rsidRPr="00A4623B">
        <w:rPr>
          <w:lang w:eastAsia="ja-JP"/>
        </w:rPr>
        <w:t>of bitstream submitter</w:t>
      </w:r>
    </w:p>
    <w:p w14:paraId="42291AB9" w14:textId="6859A31D" w:rsidR="00572114" w:rsidRPr="006F1824" w:rsidRDefault="00572114" w:rsidP="00572114">
      <w:pPr>
        <w:rPr>
          <w:lang w:eastAsia="ja-JP"/>
        </w:rPr>
      </w:pPr>
    </w:p>
    <w:p w14:paraId="4EC7F86B" w14:textId="016E4248" w:rsidR="00CA6B02" w:rsidRPr="006F1824" w:rsidRDefault="00CA6B02" w:rsidP="00CA6B02">
      <w:pPr>
        <w:pStyle w:val="Heading2"/>
        <w:textAlignment w:val="baseline"/>
      </w:pPr>
      <w:r w:rsidRPr="006F1824">
        <w:t>Output picture log file for each output layer set (</w:t>
      </w:r>
      <w:proofErr w:type="spellStart"/>
      <w:r w:rsidRPr="006F1824">
        <w:t>name.opl</w:t>
      </w:r>
      <w:proofErr w:type="spellEnd"/>
      <w:r w:rsidRPr="006F1824">
        <w:t>)</w:t>
      </w:r>
    </w:p>
    <w:p w14:paraId="32502F27" w14:textId="167CD390" w:rsidR="00842FD5" w:rsidRPr="006F1824" w:rsidRDefault="00422A86" w:rsidP="005144DD">
      <w:pPr>
        <w:pStyle w:val="ListParagraph"/>
        <w:ind w:left="0"/>
        <w:contextualSpacing w:val="0"/>
      </w:pPr>
      <w:r w:rsidRPr="006F1824">
        <w:t>Each output picture log file contains one row for each output picture in the bitstream, in output order.</w:t>
      </w:r>
      <w:r w:rsidR="00F420EA" w:rsidRPr="006F1824">
        <w:t xml:space="preserve"> </w:t>
      </w:r>
    </w:p>
    <w:p w14:paraId="022A0EDA" w14:textId="667F8F99" w:rsidR="00422A86" w:rsidRPr="006F1824" w:rsidRDefault="00422A86" w:rsidP="005144DD">
      <w:pPr>
        <w:pStyle w:val="ListParagraph"/>
        <w:ind w:left="0"/>
        <w:contextualSpacing w:val="0"/>
      </w:pPr>
      <w:r w:rsidRPr="006F1824">
        <w:t>Each row contains the following information, as CSV.</w:t>
      </w:r>
    </w:p>
    <w:p w14:paraId="11F9356F" w14:textId="4C303ADE"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rPr>
          <w:lang w:val="en-CA"/>
        </w:rPr>
        <w:t>PicOrderCntVal</w:t>
      </w:r>
      <w:proofErr w:type="spellEnd"/>
      <w:r w:rsidRPr="006F1824">
        <w:t xml:space="preserve"> </w:t>
      </w:r>
    </w:p>
    <w:p w14:paraId="7C312DE6" w14:textId="77777777" w:rsidR="00BF4BDE"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t>pic_width_max_in_luma_samples</w:t>
      </w:r>
      <w:proofErr w:type="spellEnd"/>
    </w:p>
    <w:p w14:paraId="0FA2A2D2" w14:textId="20C01EBE" w:rsidR="00E80164"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t>pic_height_max_in_luma_samples</w:t>
      </w:r>
      <w:proofErr w:type="spellEnd"/>
    </w:p>
    <w:p w14:paraId="6FA61F6F" w14:textId="25D2CE02"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Y component</w:t>
      </w:r>
    </w:p>
    <w:p w14:paraId="5310C89B"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U component</w:t>
      </w:r>
    </w:p>
    <w:p w14:paraId="45ECC6A3"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V component</w:t>
      </w:r>
    </w:p>
    <w:p w14:paraId="1B478074" w14:textId="7DD13BAB" w:rsidR="3C4130A2" w:rsidRPr="0095771A" w:rsidRDefault="6267E20D">
      <w:r w:rsidRPr="006F1824">
        <w:rPr>
          <w:szCs w:val="22"/>
        </w:rPr>
        <w:t>VTM 8.0 and later versions provide support in the decoder to output an .</w:t>
      </w:r>
      <w:proofErr w:type="spellStart"/>
      <w:r w:rsidRPr="006F1824">
        <w:rPr>
          <w:szCs w:val="22"/>
        </w:rPr>
        <w:t>opl</w:t>
      </w:r>
      <w:proofErr w:type="spellEnd"/>
      <w:r w:rsidRPr="006F1824">
        <w:rPr>
          <w:szCs w:val="22"/>
        </w:rPr>
        <w:t xml:space="preserve"> file using a command line argument, -</w:t>
      </w:r>
      <w:proofErr w:type="spellStart"/>
      <w:r w:rsidRPr="006F1824">
        <w:rPr>
          <w:szCs w:val="22"/>
        </w:rPr>
        <w:t>opl</w:t>
      </w:r>
      <w:proofErr w:type="spellEnd"/>
      <w:r w:rsidR="04A5F1F6" w:rsidRPr="006F1824">
        <w:rPr>
          <w:szCs w:val="22"/>
        </w:rPr>
        <w:t>. F</w:t>
      </w:r>
      <w:r w:rsidRPr="006F1824">
        <w:rPr>
          <w:szCs w:val="22"/>
        </w:rPr>
        <w:t>or example:</w:t>
      </w:r>
      <w:r w:rsidR="2A663C1B" w:rsidRPr="006F1824">
        <w:rPr>
          <w:szCs w:val="22"/>
        </w:rPr>
        <w:t xml:space="preserve"> </w:t>
      </w:r>
      <w:proofErr w:type="spellStart"/>
      <w:r w:rsidR="2A663C1B" w:rsidRPr="006F1824">
        <w:rPr>
          <w:szCs w:val="22"/>
        </w:rPr>
        <w:t>DecoderApp</w:t>
      </w:r>
      <w:proofErr w:type="spellEnd"/>
      <w:r w:rsidR="2A663C1B" w:rsidRPr="006F1824">
        <w:rPr>
          <w:szCs w:val="22"/>
        </w:rPr>
        <w:t xml:space="preserve"> –b </w:t>
      </w:r>
      <w:proofErr w:type="spellStart"/>
      <w:r w:rsidR="71F7719E" w:rsidRPr="0095771A">
        <w:t>feature_A_company_1</w:t>
      </w:r>
      <w:r w:rsidR="2A663C1B" w:rsidRPr="0095771A">
        <w:t>.bi</w:t>
      </w:r>
      <w:r w:rsidR="297D316F" w:rsidRPr="0095771A">
        <w:t>t</w:t>
      </w:r>
      <w:proofErr w:type="spellEnd"/>
      <w:r w:rsidR="2A663C1B" w:rsidRPr="0095771A">
        <w:t xml:space="preserve"> -</w:t>
      </w:r>
      <w:proofErr w:type="spellStart"/>
      <w:r w:rsidR="2A663C1B" w:rsidRPr="0095771A">
        <w:t>opl</w:t>
      </w:r>
      <w:proofErr w:type="spellEnd"/>
      <w:r w:rsidR="2A663C1B" w:rsidRPr="0095771A">
        <w:t xml:space="preserve"> </w:t>
      </w:r>
      <w:r w:rsidR="3C4130A2" w:rsidRPr="0095771A">
        <w:t>feature_A_company_1</w:t>
      </w:r>
    </w:p>
    <w:p w14:paraId="30F67093" w14:textId="77777777" w:rsidR="007F58BF" w:rsidRPr="006F1824" w:rsidRDefault="007F58BF" w:rsidP="007F58BF">
      <w:pPr>
        <w:pStyle w:val="Heading2"/>
        <w:numPr>
          <w:ilvl w:val="1"/>
          <w:numId w:val="21"/>
        </w:numPr>
        <w:ind w:left="720" w:hanging="720"/>
        <w:rPr>
          <w:lang w:val="x-none" w:eastAsia="ja-JP"/>
        </w:rPr>
      </w:pPr>
      <w:r w:rsidRPr="006F1824">
        <w:rPr>
          <w:lang w:eastAsia="ja-JP"/>
        </w:rPr>
        <w:lastRenderedPageBreak/>
        <w:t>Acceptance of bitstreams</w:t>
      </w:r>
    </w:p>
    <w:p w14:paraId="794993A3" w14:textId="7F99B122" w:rsidR="007F58BF" w:rsidRPr="006F1824" w:rsidRDefault="007F58BF" w:rsidP="007F58BF">
      <w:pPr>
        <w:rPr>
          <w:lang w:val="x-none" w:eastAsia="ja-JP"/>
        </w:rPr>
      </w:pPr>
      <w:r w:rsidRPr="006F1824">
        <w:rPr>
          <w:lang w:val="x-none" w:eastAsia="ja-JP"/>
        </w:rPr>
        <w:t xml:space="preserve">The uploaded bitstreams should be verified </w:t>
      </w:r>
      <w:r w:rsidR="004135E8" w:rsidRPr="006F1824">
        <w:rPr>
          <w:lang w:eastAsia="ja-JP"/>
        </w:rPr>
        <w:t xml:space="preserve">by </w:t>
      </w:r>
      <w:r w:rsidRPr="006F1824">
        <w:rPr>
          <w:lang w:val="x-none" w:eastAsia="ja-JP"/>
        </w:rPr>
        <w:t>at least two organizations. The following aspects should be verified.</w:t>
      </w:r>
    </w:p>
    <w:p w14:paraId="16B1C50F" w14:textId="3EF34BF2" w:rsidR="007F58BF" w:rsidRPr="006F1824" w:rsidRDefault="007F58BF" w:rsidP="00C63582">
      <w:pPr>
        <w:numPr>
          <w:ilvl w:val="0"/>
          <w:numId w:val="35"/>
        </w:numPr>
        <w:rPr>
          <w:lang w:val="x-none" w:eastAsia="ja-JP"/>
        </w:rPr>
      </w:pPr>
      <w:r w:rsidRPr="006F1824">
        <w:rPr>
          <w:lang w:val="x-none" w:eastAsia="ja-JP"/>
        </w:rPr>
        <w:t>Confirm if bitstream is</w:t>
      </w:r>
      <w:r w:rsidR="007C42BF" w:rsidRPr="006F1824">
        <w:rPr>
          <w:lang w:eastAsia="ja-JP"/>
        </w:rPr>
        <w:t xml:space="preserve"> correctly</w:t>
      </w:r>
      <w:r w:rsidRPr="006F1824">
        <w:rPr>
          <w:lang w:val="x-none" w:eastAsia="ja-JP"/>
        </w:rPr>
        <w:t xml:space="preserve"> decoded with perfect match</w:t>
      </w:r>
      <w:r w:rsidR="00E7018D" w:rsidRPr="006F1824">
        <w:rPr>
          <w:lang w:eastAsia="ja-JP"/>
        </w:rPr>
        <w:t xml:space="preserve"> of the .</w:t>
      </w:r>
      <w:proofErr w:type="spellStart"/>
      <w:r w:rsidR="00E7018D" w:rsidRPr="006F1824">
        <w:rPr>
          <w:lang w:eastAsia="ja-JP"/>
        </w:rPr>
        <w:t>yuv.md5</w:t>
      </w:r>
      <w:proofErr w:type="spellEnd"/>
      <w:r w:rsidR="00E7018D" w:rsidRPr="006F1824">
        <w:rPr>
          <w:lang w:eastAsia="ja-JP"/>
        </w:rPr>
        <w:t xml:space="preserve"> and .</w:t>
      </w:r>
      <w:proofErr w:type="spellStart"/>
      <w:r w:rsidR="00E7018D" w:rsidRPr="006F1824">
        <w:rPr>
          <w:lang w:eastAsia="ja-JP"/>
        </w:rPr>
        <w:t>opl</w:t>
      </w:r>
      <w:proofErr w:type="spellEnd"/>
      <w:r w:rsidR="007C42BF" w:rsidRPr="006F1824">
        <w:rPr>
          <w:lang w:eastAsia="ja-JP"/>
        </w:rPr>
        <w:t xml:space="preserve"> files associated with the bitstream</w:t>
      </w:r>
    </w:p>
    <w:p w14:paraId="3CE19935" w14:textId="77777777" w:rsidR="007F58BF" w:rsidRPr="0095771A" w:rsidRDefault="007F58BF">
      <w:pPr>
        <w:numPr>
          <w:ilvl w:val="0"/>
          <w:numId w:val="35"/>
        </w:numPr>
      </w:pPr>
      <w:r w:rsidRPr="00A4623B">
        <w:rPr>
          <w:lang w:eastAsia="ja-JP"/>
        </w:rPr>
        <w:t>Confirm if all intended features are included in the bitstream</w:t>
      </w:r>
    </w:p>
    <w:p w14:paraId="7E0A5E5C" w14:textId="365AB653" w:rsidR="00940C68" w:rsidRPr="006F1824" w:rsidRDefault="00940C68" w:rsidP="00940C68">
      <w:pPr>
        <w:pStyle w:val="Heading2"/>
        <w:numPr>
          <w:ilvl w:val="1"/>
          <w:numId w:val="21"/>
        </w:numPr>
        <w:ind w:left="720" w:hanging="720"/>
        <w:rPr>
          <w:lang w:eastAsia="ja-JP"/>
        </w:rPr>
      </w:pPr>
      <w:r w:rsidRPr="006F1824">
        <w:rPr>
          <w:lang w:eastAsia="ja-JP"/>
        </w:rPr>
        <w:t>Organization of ftp site file directory structure</w:t>
      </w:r>
    </w:p>
    <w:p w14:paraId="1F88F431" w14:textId="4A452A07" w:rsidR="00940C68" w:rsidRPr="006F1824" w:rsidRDefault="00940C68" w:rsidP="00940C68">
      <w:pPr>
        <w:rPr>
          <w:lang w:eastAsia="ja-JP"/>
        </w:rPr>
      </w:pPr>
      <w:r w:rsidRPr="006F1824">
        <w:rPr>
          <w:lang w:eastAsia="ja-JP"/>
        </w:rPr>
        <w:t xml:space="preserve">The ftp site has </w:t>
      </w:r>
      <w:r w:rsidR="00466E85" w:rsidRPr="006F1824">
        <w:rPr>
          <w:lang w:eastAsia="ja-JP"/>
        </w:rPr>
        <w:t>2</w:t>
      </w:r>
      <w:r w:rsidRPr="006F1824">
        <w:rPr>
          <w:lang w:eastAsia="ja-JP"/>
        </w:rPr>
        <w:t xml:space="preserve"> high level directories, name</w:t>
      </w:r>
      <w:r w:rsidR="00466E85" w:rsidRPr="006F1824">
        <w:rPr>
          <w:lang w:eastAsia="ja-JP"/>
        </w:rPr>
        <w:t>d</w:t>
      </w:r>
      <w:r w:rsidRPr="006F1824">
        <w:rPr>
          <w:lang w:eastAsia="ja-JP"/>
        </w:rPr>
        <w:t xml:space="preserve"> </w:t>
      </w:r>
      <w:proofErr w:type="spellStart"/>
      <w:r w:rsidRPr="006F1824">
        <w:rPr>
          <w:lang w:eastAsia="ja-JP"/>
        </w:rPr>
        <w:t>draft_conformance</w:t>
      </w:r>
      <w:proofErr w:type="spellEnd"/>
      <w:r w:rsidR="00466E85" w:rsidRPr="006F1824">
        <w:rPr>
          <w:lang w:eastAsia="ja-JP"/>
        </w:rPr>
        <w:t xml:space="preserve"> and </w:t>
      </w:r>
      <w:proofErr w:type="spellStart"/>
      <w:r w:rsidRPr="006F1824">
        <w:rPr>
          <w:lang w:eastAsia="ja-JP"/>
        </w:rPr>
        <w:t>under_test</w:t>
      </w:r>
      <w:proofErr w:type="spellEnd"/>
      <w:r w:rsidR="00466E85" w:rsidRPr="006F1824">
        <w:rPr>
          <w:lang w:eastAsia="ja-JP"/>
        </w:rPr>
        <w:t xml:space="preserve">. </w:t>
      </w:r>
    </w:p>
    <w:p w14:paraId="2B00E129" w14:textId="74B4D93F" w:rsidR="00940C68" w:rsidRPr="006F1824" w:rsidRDefault="00466E85" w:rsidP="00940C68">
      <w:pPr>
        <w:rPr>
          <w:lang w:eastAsia="ja-JP"/>
        </w:rPr>
      </w:pPr>
      <w:r w:rsidRPr="006F1824">
        <w:rPr>
          <w:lang w:eastAsia="ja-JP"/>
        </w:rPr>
        <w:t xml:space="preserve">In the </w:t>
      </w:r>
      <w:proofErr w:type="spellStart"/>
      <w:r w:rsidRPr="006F1824">
        <w:rPr>
          <w:lang w:eastAsia="ja-JP"/>
        </w:rPr>
        <w:t>under_test</w:t>
      </w:r>
      <w:proofErr w:type="spellEnd"/>
      <w:r w:rsidRPr="006F1824">
        <w:rPr>
          <w:lang w:eastAsia="ja-JP"/>
        </w:rPr>
        <w:t xml:space="preserve"> directory, bitstream </w:t>
      </w:r>
      <w:r w:rsidR="00CC4D0C" w:rsidRPr="006F1824">
        <w:rPr>
          <w:lang w:eastAsia="ja-JP"/>
        </w:rPr>
        <w:t>zip</w:t>
      </w:r>
      <w:r w:rsidRPr="006F1824">
        <w:rPr>
          <w:lang w:eastAsia="ja-JP"/>
        </w:rPr>
        <w:t xml:space="preserve"> files are placed in a sub-directory corresponding to a VTM decoder release number which can correctly decode the bitstream, or in the </w:t>
      </w:r>
      <w:r w:rsidR="00F02461" w:rsidRPr="006F1824">
        <w:rPr>
          <w:lang w:eastAsia="ja-JP"/>
        </w:rPr>
        <w:t>VTM-</w:t>
      </w:r>
      <w:r w:rsidRPr="006F1824">
        <w:rPr>
          <w:lang w:eastAsia="ja-JP"/>
        </w:rPr>
        <w:t>incompatible directory</w:t>
      </w:r>
      <w:r w:rsidR="00F02461" w:rsidRPr="006F1824">
        <w:rPr>
          <w:lang w:eastAsia="ja-JP"/>
        </w:rPr>
        <w:t xml:space="preserve"> if there is no VTM version that can correctly decode the bitstream</w:t>
      </w:r>
      <w:r w:rsidR="00C968FA" w:rsidRPr="006F1824">
        <w:rPr>
          <w:lang w:eastAsia="ja-JP"/>
        </w:rPr>
        <w:t>.</w:t>
      </w:r>
      <w:r w:rsidRPr="006F1824">
        <w:rPr>
          <w:lang w:eastAsia="ja-JP"/>
        </w:rPr>
        <w:t xml:space="preserve">  </w:t>
      </w:r>
    </w:p>
    <w:p w14:paraId="13C4C181" w14:textId="55329CF1" w:rsidR="00CE3771" w:rsidRPr="006F1824" w:rsidRDefault="00CE3771" w:rsidP="00CE3771">
      <w:pPr>
        <w:pStyle w:val="Heading2"/>
        <w:numPr>
          <w:ilvl w:val="1"/>
          <w:numId w:val="21"/>
        </w:numPr>
        <w:ind w:left="720" w:hanging="720"/>
        <w:rPr>
          <w:lang w:val="x-none" w:eastAsia="ja-JP"/>
        </w:rPr>
      </w:pPr>
      <w:r w:rsidRPr="006F1824">
        <w:rPr>
          <w:lang w:eastAsia="ja-JP"/>
        </w:rPr>
        <w:t>Recommendations</w:t>
      </w:r>
    </w:p>
    <w:p w14:paraId="16348214" w14:textId="3BB87069" w:rsidR="009A45D5" w:rsidRPr="006F1824" w:rsidRDefault="00BF4BDE" w:rsidP="00BF4BDE">
      <w:pPr>
        <w:rPr>
          <w:lang w:val="en-CA"/>
        </w:rPr>
      </w:pPr>
      <w:r w:rsidRPr="006F1824">
        <w:rPr>
          <w:lang w:val="en-CA"/>
        </w:rPr>
        <w:t>Test bitstreams should exercise the full range of parameters of modes of the tool tested in the category</w:t>
      </w:r>
      <w:r w:rsidR="009A45D5" w:rsidRPr="006F1824">
        <w:rPr>
          <w:lang w:val="en-CA"/>
        </w:rPr>
        <w:t>, including corner cases.</w:t>
      </w:r>
      <w:r w:rsidR="00CE75C2" w:rsidRPr="006F1824">
        <w:rPr>
          <w:lang w:val="en-CA"/>
        </w:rPr>
        <w:t xml:space="preserve"> Multiple bitstreams should be provided for each feature. </w:t>
      </w:r>
    </w:p>
    <w:p w14:paraId="0A71DA8B" w14:textId="66F7B2F3" w:rsidR="0083417A" w:rsidRPr="006F1824" w:rsidRDefault="009A45D5" w:rsidP="00BF4BDE">
      <w:pPr>
        <w:rPr>
          <w:lang w:val="en-CA"/>
        </w:rPr>
      </w:pPr>
      <w:r w:rsidRPr="006F1824">
        <w:rPr>
          <w:lang w:val="en-CA"/>
        </w:rPr>
        <w:t>It is recommended to include both low resolution</w:t>
      </w:r>
      <w:r w:rsidR="00017CE1" w:rsidRPr="006F1824">
        <w:rPr>
          <w:lang w:val="en-CA"/>
        </w:rPr>
        <w:t xml:space="preserve"> (512x512) </w:t>
      </w:r>
      <w:r w:rsidRPr="006F1824">
        <w:rPr>
          <w:lang w:val="en-CA"/>
        </w:rPr>
        <w:t xml:space="preserve">and short duration </w:t>
      </w:r>
      <w:r w:rsidR="00017CE1" w:rsidRPr="006F1824">
        <w:rPr>
          <w:lang w:val="en-CA"/>
        </w:rPr>
        <w:t xml:space="preserve">(10 frame) </w:t>
      </w:r>
      <w:r w:rsidRPr="006F1824">
        <w:rPr>
          <w:lang w:val="en-CA"/>
        </w:rPr>
        <w:t>test bitstreams as well as typical resolutions and longer duration test bitstreams for each test category.</w:t>
      </w:r>
    </w:p>
    <w:p w14:paraId="22C12B8E" w14:textId="73920F54" w:rsidR="00940C68" w:rsidRPr="006F1824" w:rsidRDefault="00940C68" w:rsidP="00BF4BDE">
      <w:pPr>
        <w:rPr>
          <w:lang w:val="en-CA"/>
        </w:rPr>
      </w:pPr>
      <w:r w:rsidRPr="006F1824">
        <w:rPr>
          <w:lang w:val="en-CA"/>
        </w:rPr>
        <w:t>As new releases of the VTM software are made available, it is recommended to provide updated versions of the bitstream</w:t>
      </w:r>
      <w:r w:rsidR="00466E85" w:rsidRPr="006F1824">
        <w:rPr>
          <w:lang w:val="en-CA"/>
        </w:rPr>
        <w:t>s</w:t>
      </w:r>
      <w:r w:rsidR="00F02461" w:rsidRPr="006F1824">
        <w:rPr>
          <w:lang w:val="en-CA"/>
        </w:rPr>
        <w:t xml:space="preserve"> compatible with the latest release</w:t>
      </w:r>
      <w:r w:rsidR="00466E85" w:rsidRPr="006F1824">
        <w:rPr>
          <w:lang w:val="en-CA"/>
        </w:rPr>
        <w:t xml:space="preserve">. </w:t>
      </w:r>
    </w:p>
    <w:p w14:paraId="0419D8B6" w14:textId="759DB827" w:rsidR="206B3DBC" w:rsidRDefault="206B3DBC">
      <w:pPr>
        <w:rPr>
          <w:lang w:val="en-CA"/>
        </w:rPr>
      </w:pPr>
      <w:r w:rsidRPr="00A4623B">
        <w:rPr>
          <w:lang w:val="en-CA"/>
        </w:rPr>
        <w:t>The test bitstreams shall not violate the profile, tier, and level indicated in the bitstream.</w:t>
      </w:r>
      <w:r w:rsidR="000263D9">
        <w:rPr>
          <w:lang w:val="en-CA"/>
        </w:rPr>
        <w:t xml:space="preserve"> The minimum level that the bitstream conforms to should be used. </w:t>
      </w:r>
    </w:p>
    <w:p w14:paraId="3EAEAE93" w14:textId="4259C19F" w:rsidR="003C11AE" w:rsidRPr="00A4623B" w:rsidRDefault="003C11AE">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15808007" w14:textId="71995C45" w:rsidR="00FA056D" w:rsidRPr="006E2633" w:rsidRDefault="00804C0C" w:rsidP="00C63582">
      <w:pPr>
        <w:pStyle w:val="Heading1"/>
        <w:rPr>
          <w:rFonts w:cs="Times New Roman"/>
          <w:lang w:val="en-CA"/>
        </w:rPr>
      </w:pPr>
      <w:bookmarkStart w:id="0" w:name="_Ref25683208"/>
      <w:r w:rsidRPr="006E2633">
        <w:rPr>
          <w:rFonts w:cs="Times New Roman"/>
          <w:lang w:val="en-CA"/>
        </w:rPr>
        <w:lastRenderedPageBreak/>
        <w:t xml:space="preserve">Conformance bitstream </w:t>
      </w:r>
      <w:r w:rsidR="004135E8" w:rsidRPr="006E2633">
        <w:rPr>
          <w:rFonts w:cs="Times New Roman"/>
          <w:lang w:val="en-CA"/>
        </w:rPr>
        <w:t>list</w:t>
      </w:r>
      <w:bookmarkEnd w:id="0"/>
    </w:p>
    <w:p w14:paraId="670F53C3" w14:textId="4D7C0754" w:rsidR="001258EB" w:rsidRPr="006F1824" w:rsidRDefault="001258EB" w:rsidP="00C63582">
      <w:pPr>
        <w:keepNext/>
        <w:rPr>
          <w:lang w:val="en-CA"/>
        </w:rPr>
      </w:pPr>
      <w:r w:rsidRPr="006F1824">
        <w:rPr>
          <w:lang w:val="en-CA"/>
        </w:rPr>
        <w:t>The conformance bitstream</w:t>
      </w:r>
      <w:r w:rsidR="005144DD" w:rsidRPr="006F1824">
        <w:rPr>
          <w:lang w:val="en-CA"/>
        </w:rPr>
        <w:t>s</w:t>
      </w:r>
      <w:r w:rsidRPr="006F1824">
        <w:rPr>
          <w:lang w:val="en-CA"/>
        </w:rPr>
        <w:t xml:space="preserve"> are listed in </w:t>
      </w:r>
      <w:r w:rsidR="00691195">
        <w:rPr>
          <w:lang w:val="en-CA"/>
        </w:rPr>
        <w:t xml:space="preserve">the following </w:t>
      </w:r>
      <w:r w:rsidRPr="006F1824">
        <w:rPr>
          <w:lang w:val="en-CA"/>
        </w:rPr>
        <w:t>categories, described below.</w:t>
      </w:r>
      <w:r w:rsidR="3CEE23B0" w:rsidRPr="006F1824">
        <w:rPr>
          <w:lang w:val="en-CA"/>
        </w:rPr>
        <w:t xml:space="preserve"> </w:t>
      </w:r>
    </w:p>
    <w:p w14:paraId="14DA3CC8" w14:textId="24B0C5F5" w:rsidR="002C4C0D" w:rsidRPr="006F1824" w:rsidRDefault="002C4C0D" w:rsidP="002C4C0D">
      <w:pPr>
        <w:pStyle w:val="ListParagraph"/>
        <w:keepNext/>
        <w:numPr>
          <w:ilvl w:val="0"/>
          <w:numId w:val="27"/>
        </w:numPr>
        <w:rPr>
          <w:lang w:val="en-CA"/>
        </w:rPr>
      </w:pPr>
      <w:r w:rsidRPr="006F1824">
        <w:rPr>
          <w:lang w:val="en-CA"/>
        </w:rPr>
        <w:t>Streams which exercise the range of capabilities of individual coding tools</w:t>
      </w:r>
      <w:r w:rsidR="001E4200" w:rsidRPr="006F1824">
        <w:rPr>
          <w:lang w:val="en-CA"/>
        </w:rPr>
        <w:t xml:space="preserve"> for 10-bit 4:2:0</w:t>
      </w:r>
    </w:p>
    <w:p w14:paraId="1CEAD2E2" w14:textId="77777777" w:rsidR="001E4200" w:rsidRPr="006F1824" w:rsidRDefault="001E4200" w:rsidP="00A4623B">
      <w:pPr>
        <w:pStyle w:val="ListParagraph"/>
        <w:keepNext/>
        <w:rPr>
          <w:lang w:val="en-CA"/>
        </w:rPr>
      </w:pPr>
    </w:p>
    <w:p w14:paraId="4B917FBF" w14:textId="15BC1B0B" w:rsidR="001E4200" w:rsidRPr="006F1824" w:rsidRDefault="001E4200" w:rsidP="001E4200">
      <w:pPr>
        <w:keepNext/>
        <w:rPr>
          <w:lang w:val="en-CA"/>
        </w:rPr>
      </w:pPr>
      <w:r w:rsidRPr="006E2633">
        <w:rPr>
          <w:lang w:val="en-CA"/>
        </w:rPr>
        <w:fldChar w:fldCharType="begin"/>
      </w:r>
      <w:r w:rsidRPr="006F1824">
        <w:rPr>
          <w:lang w:val="en-CA"/>
        </w:rPr>
        <w:instrText xml:space="preserve"> REF _Ref31632230 \h </w:instrText>
      </w:r>
      <w:r w:rsidRPr="00A4623B">
        <w:rPr>
          <w:lang w:val="en-CA"/>
        </w:rPr>
        <w:instrText xml:space="preserve"> \* MERGEFORMAT </w:instrText>
      </w:r>
      <w:r w:rsidRPr="006E2633">
        <w:rPr>
          <w:lang w:val="en-CA"/>
        </w:rPr>
      </w:r>
      <w:r w:rsidRPr="006E2633">
        <w:rPr>
          <w:lang w:val="en-CA"/>
        </w:rPr>
        <w:fldChar w:fldCharType="separate"/>
      </w:r>
      <w:r w:rsidR="00C555BD" w:rsidRPr="00A4623B">
        <w:rPr>
          <w:bCs/>
          <w:iCs/>
          <w:szCs w:val="22"/>
        </w:rPr>
        <w:t xml:space="preserve">Table </w:t>
      </w:r>
      <w:r w:rsidR="00C555BD" w:rsidRPr="00A4623B">
        <w:rPr>
          <w:noProof/>
          <w:szCs w:val="22"/>
        </w:rPr>
        <w:t>2</w:t>
      </w:r>
      <w:r w:rsidR="00C555BD" w:rsidRPr="00A4623B">
        <w:rPr>
          <w:bCs/>
          <w:iCs/>
          <w:szCs w:val="22"/>
        </w:rPr>
        <w:t xml:space="preserve">: Coding tools for 4:4:4 </w:t>
      </w:r>
      <w:proofErr w:type="spellStart"/>
      <w:r w:rsidR="00C555BD" w:rsidRPr="00A4623B">
        <w:rPr>
          <w:bCs/>
          <w:iCs/>
          <w:szCs w:val="22"/>
        </w:rPr>
        <w:t>10b</w:t>
      </w:r>
      <w:proofErr w:type="spellEnd"/>
      <w:r w:rsidRPr="006E2633">
        <w:rPr>
          <w:lang w:val="en-CA"/>
        </w:rPr>
        <w:fldChar w:fldCharType="end"/>
      </w:r>
    </w:p>
    <w:p w14:paraId="30DA6F8C" w14:textId="4C5C6B77" w:rsidR="002C4C0D" w:rsidRPr="006F1824" w:rsidRDefault="002C4C0D" w:rsidP="001E4200">
      <w:pPr>
        <w:pStyle w:val="ListParagraph"/>
        <w:keepNext/>
        <w:numPr>
          <w:ilvl w:val="0"/>
          <w:numId w:val="27"/>
        </w:numPr>
        <w:rPr>
          <w:lang w:val="en-CA"/>
        </w:rPr>
      </w:pPr>
      <w:r w:rsidRPr="006F1824">
        <w:rPr>
          <w:lang w:val="en-CA"/>
        </w:rPr>
        <w:t>Streams which exercise the range of capabilities of individual coding tools</w:t>
      </w:r>
      <w:r w:rsidR="001E4200" w:rsidRPr="006F1824">
        <w:rPr>
          <w:lang w:val="en-CA"/>
        </w:rPr>
        <w:t xml:space="preserve"> for 10-bit 4:4:4</w:t>
      </w:r>
    </w:p>
    <w:p w14:paraId="277805AB" w14:textId="77777777" w:rsidR="002C4C0D" w:rsidRPr="006F1824" w:rsidRDefault="002C4C0D" w:rsidP="00A4623B">
      <w:pPr>
        <w:pStyle w:val="ListParagraph"/>
        <w:keepNext/>
        <w:rPr>
          <w:lang w:val="en-CA"/>
        </w:rPr>
      </w:pPr>
    </w:p>
    <w:p w14:paraId="12E79910" w14:textId="65C67BA6" w:rsidR="002C4C0D" w:rsidRPr="00A4623B" w:rsidRDefault="001E4200" w:rsidP="002C4C0D">
      <w:pPr>
        <w:pStyle w:val="Caption"/>
        <w:keepNext/>
        <w:rPr>
          <w:bCs/>
          <w:i w:val="0"/>
          <w:color w:val="auto"/>
        </w:rPr>
      </w:pPr>
      <w:r w:rsidRPr="006E2633">
        <w:rPr>
          <w:i w:val="0"/>
          <w:lang w:val="en-CA"/>
        </w:rPr>
        <w:fldChar w:fldCharType="begin"/>
      </w:r>
      <w:r w:rsidRPr="006F1824">
        <w:rPr>
          <w:i w:val="0"/>
          <w:lang w:val="en-CA"/>
        </w:rPr>
        <w:instrText xml:space="preserve"> REF _Ref31632277 \h </w:instrText>
      </w:r>
      <w:r w:rsidRPr="00A4623B">
        <w:rPr>
          <w:i w:val="0"/>
          <w:lang w:val="en-CA"/>
        </w:rPr>
        <w:instrText xml:space="preserve"> \* MERGEFORMAT </w:instrText>
      </w:r>
      <w:r w:rsidRPr="006E2633">
        <w:rPr>
          <w:i w:val="0"/>
          <w:lang w:val="en-CA"/>
        </w:rPr>
      </w:r>
      <w:r w:rsidRPr="006E2633">
        <w:rPr>
          <w:i w:val="0"/>
          <w:lang w:val="en-CA"/>
        </w:rPr>
        <w:fldChar w:fldCharType="separate"/>
      </w:r>
      <w:r w:rsidR="00C555BD" w:rsidRPr="00A4623B">
        <w:rPr>
          <w:bCs/>
          <w:i w:val="0"/>
          <w:iCs w:val="0"/>
          <w:color w:val="auto"/>
          <w:sz w:val="22"/>
          <w:szCs w:val="22"/>
        </w:rPr>
        <w:t xml:space="preserve">Table </w:t>
      </w:r>
      <w:r w:rsidR="00C555BD" w:rsidRPr="00A4623B">
        <w:rPr>
          <w:bCs/>
          <w:i w:val="0"/>
          <w:iCs w:val="0"/>
          <w:noProof/>
          <w:color w:val="auto"/>
          <w:sz w:val="22"/>
          <w:szCs w:val="22"/>
        </w:rPr>
        <w:t>3</w:t>
      </w:r>
      <w:r w:rsidR="00C555BD" w:rsidRPr="00A4623B">
        <w:rPr>
          <w:bCs/>
          <w:i w:val="0"/>
          <w:iCs w:val="0"/>
          <w:color w:val="auto"/>
          <w:sz w:val="22"/>
          <w:szCs w:val="22"/>
        </w:rPr>
        <w:t xml:space="preserve">: High-level syntax features for 4:2:0 </w:t>
      </w:r>
      <w:proofErr w:type="spellStart"/>
      <w:r w:rsidR="00C555BD" w:rsidRPr="00A4623B">
        <w:rPr>
          <w:bCs/>
          <w:i w:val="0"/>
          <w:iCs w:val="0"/>
          <w:color w:val="auto"/>
          <w:sz w:val="22"/>
          <w:szCs w:val="22"/>
        </w:rPr>
        <w:t>10b</w:t>
      </w:r>
      <w:proofErr w:type="spellEnd"/>
      <w:r w:rsidRPr="006E2633">
        <w:rPr>
          <w:i w:val="0"/>
          <w:lang w:val="en-CA"/>
        </w:rPr>
        <w:fldChar w:fldCharType="end"/>
      </w:r>
      <w:r w:rsidR="002C4C0D" w:rsidRPr="00A4623B">
        <w:rPr>
          <w:i w:val="0"/>
          <w:lang w:val="en-CA"/>
        </w:rPr>
        <w:t xml:space="preserve"> </w:t>
      </w:r>
      <w:r w:rsidR="002C4C0D" w:rsidRPr="00A4623B">
        <w:rPr>
          <w:bCs/>
          <w:i w:val="0"/>
          <w:iCs w:val="0"/>
          <w:color w:val="auto"/>
          <w:sz w:val="22"/>
          <w:szCs w:val="22"/>
        </w:rPr>
        <w:t xml:space="preserve"> </w:t>
      </w:r>
    </w:p>
    <w:p w14:paraId="017637E6" w14:textId="01784E00" w:rsidR="002C4C0D" w:rsidRPr="006F1824" w:rsidRDefault="002C4C0D" w:rsidP="002C4C0D">
      <w:pPr>
        <w:pStyle w:val="ListParagraph"/>
        <w:keepNext/>
        <w:numPr>
          <w:ilvl w:val="0"/>
          <w:numId w:val="27"/>
        </w:numPr>
        <w:rPr>
          <w:lang w:val="en-CA"/>
        </w:rPr>
      </w:pPr>
      <w:r w:rsidRPr="006F1824">
        <w:rPr>
          <w:lang w:val="en-CA"/>
        </w:rPr>
        <w:t>Streams which exercise the range of capabilities of individual high-level syntax features</w:t>
      </w:r>
      <w:r w:rsidR="001E4200" w:rsidRPr="006F1824">
        <w:rPr>
          <w:lang w:val="en-CA"/>
        </w:rPr>
        <w:t xml:space="preserve"> for 10-bit 4:2:0</w:t>
      </w:r>
    </w:p>
    <w:p w14:paraId="4C07E911" w14:textId="77777777" w:rsidR="001E4200" w:rsidRPr="006F1824" w:rsidRDefault="001E4200" w:rsidP="00A4623B">
      <w:pPr>
        <w:pStyle w:val="ListParagraph"/>
        <w:keepNext/>
        <w:rPr>
          <w:lang w:val="en-CA"/>
        </w:rPr>
      </w:pPr>
    </w:p>
    <w:p w14:paraId="4C9CA7B4" w14:textId="02957B73" w:rsidR="002C4C0D" w:rsidRPr="006F1824" w:rsidRDefault="00361EB7" w:rsidP="00C63582">
      <w:pPr>
        <w:keepNext/>
        <w:rPr>
          <w:lang w:val="en-CA"/>
        </w:rPr>
      </w:pPr>
      <w:r w:rsidRPr="006E2633">
        <w:rPr>
          <w:lang w:val="en-CA"/>
        </w:rPr>
        <w:fldChar w:fldCharType="begin"/>
      </w:r>
      <w:r w:rsidRPr="006F1824">
        <w:rPr>
          <w:lang w:val="en-CA"/>
        </w:rPr>
        <w:instrText xml:space="preserve"> REF _Ref31629277 \h </w:instrText>
      </w:r>
      <w:r w:rsidR="001E4200" w:rsidRPr="00A4623B">
        <w:rPr>
          <w:lang w:val="en-CA"/>
        </w:rPr>
        <w:instrText xml:space="preserve"> \* MERGEFORMAT </w:instrText>
      </w:r>
      <w:r w:rsidRPr="006E2633">
        <w:rPr>
          <w:lang w:val="en-CA"/>
        </w:rPr>
      </w:r>
      <w:r w:rsidRPr="006E2633">
        <w:rPr>
          <w:lang w:val="en-CA"/>
        </w:rPr>
        <w:fldChar w:fldCharType="separate"/>
      </w:r>
      <w:r w:rsidR="00C555BD" w:rsidRPr="00A4623B">
        <w:rPr>
          <w:bCs/>
          <w:iCs/>
          <w:szCs w:val="22"/>
        </w:rPr>
        <w:t xml:space="preserve">Table </w:t>
      </w:r>
      <w:r w:rsidR="00C555BD" w:rsidRPr="00A4623B">
        <w:rPr>
          <w:noProof/>
          <w:szCs w:val="22"/>
        </w:rPr>
        <w:t>4</w:t>
      </w:r>
      <w:r w:rsidR="00C555BD" w:rsidRPr="00A4623B">
        <w:rPr>
          <w:bCs/>
          <w:iCs/>
          <w:szCs w:val="22"/>
        </w:rPr>
        <w:t>: Additional chroma formats and bit depths</w:t>
      </w:r>
      <w:r w:rsidRPr="006E2633">
        <w:rPr>
          <w:lang w:val="en-CA"/>
        </w:rPr>
        <w:fldChar w:fldCharType="end"/>
      </w:r>
    </w:p>
    <w:p w14:paraId="6756B65F" w14:textId="7F5514C9" w:rsidR="00361EB7" w:rsidRPr="006F1824" w:rsidRDefault="00361EB7" w:rsidP="00361EB7">
      <w:pPr>
        <w:pStyle w:val="ListParagraph"/>
        <w:keepNext/>
        <w:numPr>
          <w:ilvl w:val="0"/>
          <w:numId w:val="27"/>
        </w:numPr>
        <w:rPr>
          <w:lang w:val="en-CA"/>
        </w:rPr>
      </w:pPr>
      <w:r w:rsidRPr="006F1824">
        <w:rPr>
          <w:lang w:val="en-CA"/>
        </w:rPr>
        <w:t xml:space="preserve">Streams which </w:t>
      </w:r>
      <w:r w:rsidR="001E4200" w:rsidRPr="006F1824">
        <w:rPr>
          <w:lang w:val="en-CA"/>
        </w:rPr>
        <w:t>exercise</w:t>
      </w:r>
      <w:r w:rsidRPr="006F1824">
        <w:rPr>
          <w:lang w:val="en-CA"/>
        </w:rPr>
        <w:t xml:space="preserve"> all the chroma formats and bit depths allowed by the profiles</w:t>
      </w:r>
    </w:p>
    <w:p w14:paraId="19B0F95F" w14:textId="77777777" w:rsidR="001E4200" w:rsidRPr="006F1824" w:rsidRDefault="001E4200" w:rsidP="00A4623B">
      <w:pPr>
        <w:pStyle w:val="ListParagraph"/>
        <w:keepNext/>
        <w:rPr>
          <w:lang w:val="en-CA"/>
        </w:rPr>
      </w:pPr>
    </w:p>
    <w:p w14:paraId="2FBAF285" w14:textId="2CA70659" w:rsidR="002641BD" w:rsidRPr="006F1824" w:rsidRDefault="002641BD" w:rsidP="00C63582">
      <w:pPr>
        <w:keepNext/>
        <w:rPr>
          <w:lang w:val="en-CA"/>
        </w:rPr>
      </w:pPr>
      <w:r w:rsidRPr="006E2633">
        <w:rPr>
          <w:lang w:val="en-CA"/>
        </w:rPr>
        <w:fldChar w:fldCharType="begin"/>
      </w:r>
      <w:r w:rsidRPr="006F1824">
        <w:rPr>
          <w:lang w:val="en-CA"/>
        </w:rPr>
        <w:instrText xml:space="preserve"> REF _Ref31630176 \h </w:instrText>
      </w:r>
      <w:r w:rsidR="001E4200" w:rsidRPr="00A4623B">
        <w:rPr>
          <w:lang w:val="en-CA"/>
        </w:rPr>
        <w:instrText xml:space="preserve"> \* MERGEFORMAT </w:instrText>
      </w:r>
      <w:r w:rsidRPr="006E2633">
        <w:rPr>
          <w:lang w:val="en-CA"/>
        </w:rPr>
      </w:r>
      <w:r w:rsidRPr="006E2633">
        <w:rPr>
          <w:lang w:val="en-CA"/>
        </w:rPr>
        <w:fldChar w:fldCharType="separate"/>
      </w:r>
      <w:r w:rsidR="00C555BD" w:rsidRPr="00A4623B">
        <w:rPr>
          <w:bCs/>
          <w:szCs w:val="22"/>
        </w:rPr>
        <w:t xml:space="preserve">Table </w:t>
      </w:r>
      <w:r w:rsidR="00C555BD" w:rsidRPr="00A4623B">
        <w:rPr>
          <w:bCs/>
          <w:noProof/>
          <w:szCs w:val="22"/>
        </w:rPr>
        <w:t>5</w:t>
      </w:r>
      <w:r w:rsidR="00C555BD" w:rsidRPr="00A4623B">
        <w:rPr>
          <w:bCs/>
          <w:szCs w:val="22"/>
        </w:rPr>
        <w:t>: Coding tools sets</w:t>
      </w:r>
      <w:r w:rsidRPr="006E2633">
        <w:rPr>
          <w:lang w:val="en-CA"/>
        </w:rPr>
        <w:fldChar w:fldCharType="end"/>
      </w:r>
    </w:p>
    <w:p w14:paraId="141A6BC3" w14:textId="59EE76A4" w:rsidR="001E4200" w:rsidRPr="006F1824" w:rsidRDefault="001E4200">
      <w:pPr>
        <w:pStyle w:val="ListParagraph"/>
        <w:keepNext/>
        <w:numPr>
          <w:ilvl w:val="0"/>
          <w:numId w:val="27"/>
        </w:numPr>
        <w:rPr>
          <w:lang w:val="en-CA"/>
        </w:rPr>
      </w:pPr>
      <w:r w:rsidRPr="006F1824">
        <w:rPr>
          <w:lang w:val="en-CA"/>
        </w:rPr>
        <w:t>S</w:t>
      </w:r>
      <w:r w:rsidR="009F1F31" w:rsidRPr="006F1824">
        <w:rPr>
          <w:lang w:val="en-CA"/>
        </w:rPr>
        <w:t xml:space="preserve">treams with </w:t>
      </w:r>
      <w:r w:rsidRPr="006F1824">
        <w:rPr>
          <w:lang w:val="en-CA"/>
        </w:rPr>
        <w:t>c</w:t>
      </w:r>
      <w:r w:rsidR="009F1F31" w:rsidRPr="006F1824">
        <w:rPr>
          <w:lang w:val="en-CA"/>
        </w:rPr>
        <w:t>oding tools incrementally enabled</w:t>
      </w:r>
      <w:r w:rsidRPr="006F1824">
        <w:rPr>
          <w:lang w:val="en-CA"/>
        </w:rPr>
        <w:t xml:space="preserve"> in sets, as indicated by the allowable syntax element values</w:t>
      </w:r>
    </w:p>
    <w:p w14:paraId="0A805F63" w14:textId="047891EC" w:rsidR="4F777CC2" w:rsidRPr="00A4623B" w:rsidRDefault="4F777CC2" w:rsidP="00A4623B">
      <w:pPr>
        <w:pStyle w:val="ListParagraph"/>
        <w:rPr>
          <w:lang w:val="en-CA"/>
        </w:rPr>
      </w:pPr>
    </w:p>
    <w:p w14:paraId="00470662" w14:textId="6B1C40DA" w:rsidR="009D1E34" w:rsidRPr="00A4623B" w:rsidRDefault="009D1E34" w:rsidP="00A4623B">
      <w:pPr>
        <w:pStyle w:val="Caption"/>
        <w:keepNext/>
        <w:spacing w:before="360"/>
        <w:rPr>
          <w:b/>
          <w:bCs/>
          <w:i w:val="0"/>
          <w:iCs w:val="0"/>
          <w:color w:val="auto"/>
          <w:sz w:val="22"/>
          <w:szCs w:val="22"/>
        </w:rPr>
      </w:pPr>
      <w:bookmarkStart w:id="1" w:name="_Ref31628880"/>
      <w:bookmarkStart w:id="2" w:name="_Ref31632203"/>
      <w:r w:rsidRPr="006F1824">
        <w:rPr>
          <w:b/>
          <w:bCs/>
          <w:i w:val="0"/>
          <w:iCs w:val="0"/>
          <w:color w:val="auto"/>
          <w:sz w:val="22"/>
          <w:szCs w:val="22"/>
        </w:rPr>
        <w:t xml:space="preserve">Table </w:t>
      </w:r>
      <w:r w:rsidRPr="00A4623B">
        <w:fldChar w:fldCharType="begin"/>
      </w:r>
      <w:r w:rsidRPr="006F1824">
        <w:rPr>
          <w:b/>
          <w:i w:val="0"/>
          <w:color w:val="auto"/>
          <w:sz w:val="22"/>
          <w:szCs w:val="22"/>
        </w:rPr>
        <w:instrText xml:space="preserve"> SEQ Table \* ARABIC </w:instrText>
      </w:r>
      <w:r w:rsidRPr="00A4623B">
        <w:rPr>
          <w:b/>
          <w:i w:val="0"/>
          <w:color w:val="auto"/>
          <w:sz w:val="22"/>
          <w:szCs w:val="22"/>
        </w:rPr>
        <w:fldChar w:fldCharType="separate"/>
      </w:r>
      <w:r w:rsidR="00C555BD">
        <w:rPr>
          <w:b/>
          <w:i w:val="0"/>
          <w:noProof/>
          <w:color w:val="auto"/>
          <w:sz w:val="22"/>
          <w:szCs w:val="22"/>
        </w:rPr>
        <w:t>1</w:t>
      </w:r>
      <w:r w:rsidRPr="00A4623B">
        <w:fldChar w:fldCharType="end"/>
      </w:r>
      <w:bookmarkEnd w:id="1"/>
      <w:r w:rsidRPr="006F1824">
        <w:rPr>
          <w:b/>
          <w:bCs/>
          <w:i w:val="0"/>
          <w:iCs w:val="0"/>
          <w:color w:val="auto"/>
          <w:sz w:val="22"/>
          <w:szCs w:val="22"/>
        </w:rPr>
        <w:t xml:space="preserve">: </w:t>
      </w:r>
      <w:r w:rsidR="001E4200" w:rsidRPr="006F1824">
        <w:rPr>
          <w:b/>
          <w:bCs/>
          <w:i w:val="0"/>
          <w:iCs w:val="0"/>
          <w:color w:val="auto"/>
          <w:sz w:val="22"/>
          <w:szCs w:val="22"/>
        </w:rPr>
        <w:t>C</w:t>
      </w:r>
      <w:r w:rsidR="00A829AC" w:rsidRPr="006F1824">
        <w:rPr>
          <w:b/>
          <w:bCs/>
          <w:i w:val="0"/>
          <w:iCs w:val="0"/>
          <w:color w:val="auto"/>
          <w:sz w:val="22"/>
          <w:szCs w:val="22"/>
        </w:rPr>
        <w:t>oding tools</w:t>
      </w:r>
      <w:r w:rsidR="1F664D66" w:rsidRPr="006F1824">
        <w:rPr>
          <w:b/>
          <w:bCs/>
          <w:i w:val="0"/>
          <w:iCs w:val="0"/>
          <w:color w:val="auto"/>
          <w:sz w:val="22"/>
          <w:szCs w:val="22"/>
        </w:rPr>
        <w:t xml:space="preserve"> for 4:2:0 10b</w:t>
      </w:r>
      <w:bookmarkEnd w:id="2"/>
    </w:p>
    <w:p w14:paraId="1ADAFE74" w14:textId="77777777" w:rsidR="004547F0" w:rsidRPr="006F1824" w:rsidRDefault="004547F0" w:rsidP="008F6237">
      <w:pPr>
        <w:rPr>
          <w:i/>
        </w:rPr>
      </w:pPr>
    </w:p>
    <w:tbl>
      <w:tblPr>
        <w:tblW w:w="10481" w:type="dxa"/>
        <w:tblInd w:w="-5" w:type="dxa"/>
        <w:tblLook w:val="04A0" w:firstRow="1" w:lastRow="0" w:firstColumn="1" w:lastColumn="0" w:noHBand="0" w:noVBand="1"/>
      </w:tblPr>
      <w:tblGrid>
        <w:gridCol w:w="1304"/>
        <w:gridCol w:w="3965"/>
        <w:gridCol w:w="1718"/>
        <w:gridCol w:w="1829"/>
        <w:gridCol w:w="1665"/>
      </w:tblGrid>
      <w:tr w:rsidR="00C04D2E" w:rsidRPr="006F1824" w14:paraId="4AFF4E68" w14:textId="1F346D4B" w:rsidTr="00A4623B">
        <w:trPr>
          <w:trHeight w:val="300"/>
        </w:trPr>
        <w:tc>
          <w:tcPr>
            <w:tcW w:w="1304" w:type="dxa"/>
            <w:tcBorders>
              <w:top w:val="single" w:sz="4" w:space="0" w:color="auto"/>
              <w:left w:val="single" w:sz="4" w:space="0" w:color="auto"/>
              <w:bottom w:val="single" w:sz="4" w:space="0" w:color="auto"/>
              <w:right w:val="single" w:sz="4" w:space="0" w:color="auto"/>
            </w:tcBorders>
            <w:shd w:val="clear" w:color="auto" w:fill="EEECE1"/>
            <w:vAlign w:val="center"/>
          </w:tcPr>
          <w:p w14:paraId="61F6E8B2" w14:textId="44A781D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A4623B">
              <w:rPr>
                <w:b/>
                <w:bCs/>
                <w:szCs w:val="22"/>
              </w:rPr>
              <w:t>Categories</w:t>
            </w:r>
          </w:p>
        </w:tc>
        <w:tc>
          <w:tcPr>
            <w:tcW w:w="3965" w:type="dxa"/>
            <w:tcBorders>
              <w:top w:val="single" w:sz="4" w:space="0" w:color="auto"/>
              <w:left w:val="single" w:sz="4" w:space="0" w:color="auto"/>
              <w:bottom w:val="single" w:sz="4" w:space="0" w:color="auto"/>
              <w:right w:val="single" w:sz="4" w:space="0" w:color="auto"/>
            </w:tcBorders>
            <w:shd w:val="clear" w:color="auto" w:fill="EEECE1"/>
            <w:noWrap/>
            <w:vAlign w:val="center"/>
            <w:hideMark/>
          </w:tcPr>
          <w:p w14:paraId="4988DB48" w14:textId="4F217E3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bookmarkStart w:id="3" w:name="RANGE!A1"/>
            <w:r w:rsidRPr="006F1824">
              <w:rPr>
                <w:b/>
                <w:bCs/>
                <w:szCs w:val="22"/>
              </w:rPr>
              <w:t xml:space="preserve">Tool </w:t>
            </w:r>
            <w:bookmarkEnd w:id="3"/>
            <w:r w:rsidRPr="006F1824">
              <w:rPr>
                <w:b/>
                <w:bCs/>
                <w:szCs w:val="22"/>
              </w:rPr>
              <w:t>description</w:t>
            </w:r>
          </w:p>
        </w:tc>
        <w:tc>
          <w:tcPr>
            <w:tcW w:w="1718" w:type="dxa"/>
            <w:tcBorders>
              <w:top w:val="single" w:sz="4" w:space="0" w:color="auto"/>
              <w:left w:val="nil"/>
              <w:bottom w:val="single" w:sz="4" w:space="0" w:color="auto"/>
              <w:right w:val="single" w:sz="4" w:space="0" w:color="auto"/>
            </w:tcBorders>
            <w:shd w:val="clear" w:color="auto" w:fill="EEECE1"/>
            <w:noWrap/>
            <w:vAlign w:val="center"/>
            <w:hideMark/>
          </w:tcPr>
          <w:p w14:paraId="37C57D1E" w14:textId="517CE89C"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Feature</w:t>
            </w:r>
          </w:p>
          <w:p w14:paraId="2251407C" w14:textId="69A234ED"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1829" w:type="dxa"/>
            <w:tcBorders>
              <w:top w:val="single" w:sz="4" w:space="0" w:color="auto"/>
              <w:left w:val="nil"/>
              <w:bottom w:val="single" w:sz="4" w:space="0" w:color="auto"/>
              <w:right w:val="single" w:sz="4" w:space="0" w:color="auto"/>
            </w:tcBorders>
            <w:shd w:val="clear" w:color="auto" w:fill="EEECE1"/>
            <w:noWrap/>
            <w:vAlign w:val="center"/>
            <w:hideMark/>
          </w:tcPr>
          <w:p w14:paraId="22239B08" w14:textId="3E6879A0"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665" w:type="dxa"/>
            <w:tcBorders>
              <w:top w:val="single" w:sz="4" w:space="0" w:color="auto"/>
              <w:left w:val="nil"/>
              <w:bottom w:val="single" w:sz="4" w:space="0" w:color="auto"/>
              <w:right w:val="single" w:sz="4" w:space="0" w:color="auto"/>
            </w:tcBorders>
            <w:shd w:val="clear" w:color="auto" w:fill="EEECE1"/>
            <w:vAlign w:val="center"/>
          </w:tcPr>
          <w:p w14:paraId="3951872D" w14:textId="677EA4CB"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056762" w:rsidRPr="006F1824" w14:paraId="7342C04E"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42070C9C" w14:textId="287D7F14"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7C811553" w14:textId="32848753"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Chroma separate tree</w:t>
            </w:r>
          </w:p>
        </w:tc>
        <w:tc>
          <w:tcPr>
            <w:tcW w:w="1718" w:type="dxa"/>
            <w:tcBorders>
              <w:top w:val="nil"/>
              <w:left w:val="nil"/>
              <w:bottom w:val="single" w:sz="4" w:space="0" w:color="auto"/>
              <w:right w:val="single" w:sz="4" w:space="0" w:color="auto"/>
            </w:tcBorders>
            <w:shd w:val="clear" w:color="auto" w:fill="auto"/>
            <w:noWrap/>
            <w:vAlign w:val="center"/>
          </w:tcPr>
          <w:p w14:paraId="7F1BFE2B" w14:textId="4F45DCA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CST</w:t>
            </w:r>
          </w:p>
        </w:tc>
        <w:tc>
          <w:tcPr>
            <w:tcW w:w="1829" w:type="dxa"/>
            <w:tcBorders>
              <w:top w:val="nil"/>
              <w:left w:val="nil"/>
              <w:bottom w:val="single" w:sz="4" w:space="0" w:color="auto"/>
              <w:right w:val="single" w:sz="4" w:space="0" w:color="auto"/>
            </w:tcBorders>
            <w:shd w:val="clear" w:color="auto" w:fill="auto"/>
            <w:noWrap/>
            <w:vAlign w:val="center"/>
          </w:tcPr>
          <w:p w14:paraId="6FF2C2E9" w14:textId="68D77C6D"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Pr>
                <w:szCs w:val="22"/>
              </w:rPr>
              <w:t>Test CST on and off</w:t>
            </w:r>
          </w:p>
        </w:tc>
        <w:tc>
          <w:tcPr>
            <w:tcW w:w="1665" w:type="dxa"/>
            <w:tcBorders>
              <w:top w:val="nil"/>
              <w:left w:val="nil"/>
              <w:bottom w:val="single" w:sz="4" w:space="0" w:color="auto"/>
              <w:right w:val="single" w:sz="4" w:space="0" w:color="auto"/>
            </w:tcBorders>
            <w:vAlign w:val="center"/>
          </w:tcPr>
          <w:p w14:paraId="4F2C5842" w14:textId="661596DF"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zh-TW"/>
              </w:rPr>
              <w:t xml:space="preserve">Tzu-Der </w:t>
            </w:r>
            <w:r>
              <w:rPr>
                <w:rFonts w:eastAsiaTheme="minorEastAsia"/>
                <w:szCs w:val="22"/>
                <w:lang w:eastAsia="zh-TW"/>
              </w:rPr>
              <w:t xml:space="preserve">(Peter) </w:t>
            </w:r>
            <w:r w:rsidRPr="006F1824">
              <w:rPr>
                <w:rFonts w:eastAsiaTheme="minorEastAsia"/>
                <w:szCs w:val="22"/>
                <w:lang w:eastAsia="zh-TW"/>
              </w:rPr>
              <w:t>Chuang (MediaTek)</w:t>
            </w:r>
          </w:p>
        </w:tc>
      </w:tr>
      <w:tr w:rsidR="00056762" w:rsidRPr="006F1824" w14:paraId="23DBD789" w14:textId="67B5CD51" w:rsidTr="00A4623B">
        <w:trPr>
          <w:trHeight w:val="300"/>
        </w:trPr>
        <w:tc>
          <w:tcPr>
            <w:tcW w:w="1304" w:type="dxa"/>
            <w:tcBorders>
              <w:top w:val="nil"/>
              <w:left w:val="single" w:sz="4" w:space="0" w:color="auto"/>
              <w:bottom w:val="single" w:sz="4" w:space="0" w:color="auto"/>
              <w:right w:val="single" w:sz="4" w:space="0" w:color="auto"/>
            </w:tcBorders>
            <w:vAlign w:val="center"/>
          </w:tcPr>
          <w:p w14:paraId="54F40C29" w14:textId="7180E879"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6DBA37B" w14:textId="6EC647E2"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Dependent quantization</w:t>
            </w:r>
          </w:p>
        </w:tc>
        <w:tc>
          <w:tcPr>
            <w:tcW w:w="1718" w:type="dxa"/>
            <w:tcBorders>
              <w:top w:val="nil"/>
              <w:left w:val="nil"/>
              <w:bottom w:val="single" w:sz="4" w:space="0" w:color="auto"/>
              <w:right w:val="single" w:sz="4" w:space="0" w:color="auto"/>
            </w:tcBorders>
            <w:shd w:val="clear" w:color="auto" w:fill="auto"/>
            <w:noWrap/>
            <w:vAlign w:val="center"/>
            <w:hideMark/>
          </w:tcPr>
          <w:p w14:paraId="431B9268"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DQ</w:t>
            </w:r>
          </w:p>
        </w:tc>
        <w:tc>
          <w:tcPr>
            <w:tcW w:w="1829" w:type="dxa"/>
            <w:tcBorders>
              <w:top w:val="nil"/>
              <w:left w:val="nil"/>
              <w:bottom w:val="single" w:sz="4" w:space="0" w:color="auto"/>
              <w:right w:val="single" w:sz="4" w:space="0" w:color="auto"/>
            </w:tcBorders>
            <w:shd w:val="clear" w:color="auto" w:fill="auto"/>
            <w:noWrap/>
            <w:vAlign w:val="center"/>
            <w:hideMark/>
          </w:tcPr>
          <w:p w14:paraId="13CC68C4"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4929330" w14:textId="4F411EE8"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Heiko Schwarz (HHI)</w:t>
            </w:r>
          </w:p>
        </w:tc>
      </w:tr>
      <w:tr w:rsidR="00056762" w:rsidRPr="006F1824" w14:paraId="422A8341" w14:textId="46256E75"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192559FC" w14:textId="79634B5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3E85C51" w14:textId="42DEA1AB"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Cross-component linear model</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442A5615"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CCLM</w:t>
            </w:r>
          </w:p>
        </w:tc>
        <w:tc>
          <w:tcPr>
            <w:tcW w:w="1829" w:type="dxa"/>
            <w:tcBorders>
              <w:top w:val="nil"/>
              <w:left w:val="nil"/>
              <w:bottom w:val="single" w:sz="4" w:space="0" w:color="auto"/>
              <w:right w:val="single" w:sz="4" w:space="0" w:color="auto"/>
            </w:tcBorders>
            <w:shd w:val="clear" w:color="auto" w:fill="auto"/>
            <w:noWrap/>
            <w:vAlign w:val="center"/>
            <w:hideMark/>
          </w:tcPr>
          <w:p w14:paraId="6497FA1D" w14:textId="3A21B336"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w:t>
            </w:r>
            <w:proofErr w:type="gramStart"/>
            <w:r w:rsidRPr="006F1824">
              <w:rPr>
                <w:szCs w:val="22"/>
              </w:rPr>
              <w:t>different  variants</w:t>
            </w:r>
            <w:proofErr w:type="gramEnd"/>
            <w:r w:rsidRPr="006F1824">
              <w:rPr>
                <w:szCs w:val="22"/>
              </w:rPr>
              <w:t xml:space="preserve"> of down-sample filters </w:t>
            </w:r>
          </w:p>
          <w:p w14:paraId="2735487C" w14:textId="2D4CD483"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Corner cases for liner model parameters</w:t>
            </w:r>
          </w:p>
        </w:tc>
        <w:tc>
          <w:tcPr>
            <w:tcW w:w="1665" w:type="dxa"/>
            <w:tcBorders>
              <w:top w:val="nil"/>
              <w:left w:val="nil"/>
              <w:bottom w:val="single" w:sz="4" w:space="0" w:color="auto"/>
              <w:right w:val="single" w:sz="4" w:space="0" w:color="auto"/>
            </w:tcBorders>
            <w:shd w:val="clear" w:color="auto" w:fill="auto"/>
            <w:vAlign w:val="center"/>
          </w:tcPr>
          <w:p w14:paraId="250B4610"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tc>
      </w:tr>
      <w:tr w:rsidR="00056762" w:rsidRPr="006F1824" w14:paraId="45FAED7C"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364223BE"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5418101" w14:textId="2CF0145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3CFEB3C4"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12434D15" w14:textId="332F5C8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Corner cases for enabling conditions of coding structures</w:t>
            </w:r>
          </w:p>
        </w:tc>
        <w:tc>
          <w:tcPr>
            <w:tcW w:w="1665" w:type="dxa"/>
            <w:tcBorders>
              <w:top w:val="dotted" w:sz="4" w:space="0" w:color="auto"/>
              <w:left w:val="nil"/>
              <w:bottom w:val="single" w:sz="4" w:space="0" w:color="auto"/>
              <w:right w:val="single" w:sz="4" w:space="0" w:color="auto"/>
            </w:tcBorders>
            <w:shd w:val="clear" w:color="auto" w:fill="auto"/>
            <w:vAlign w:val="center"/>
          </w:tcPr>
          <w:p w14:paraId="3AF0E12A" w14:textId="182EF9DB" w:rsidR="00056762" w:rsidRPr="006F1824" w:rsidRDefault="00056762" w:rsidP="00056762">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Kei Kawamura (KDDI)</w:t>
            </w:r>
          </w:p>
        </w:tc>
      </w:tr>
      <w:tr w:rsidR="00056762" w:rsidRPr="006F1824" w14:paraId="15154838" w14:textId="3C8B9932"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6497326" w14:textId="714F0DB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A3604" w14:textId="3B72F501"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Multiple transform set</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60F73CC0"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MTS</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07E270FD"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w:t>
            </w:r>
            <w:r w:rsidRPr="006F1824">
              <w:rPr>
                <w:rFonts w:eastAsia="BatangChe"/>
                <w:szCs w:val="22"/>
                <w:lang w:eastAsia="ko-KR"/>
              </w:rPr>
              <w:t>include MTS combinations of (intra, inter): (implicit, none), (explicit, none), (implicit, explicit), (explicit, explicit)</w:t>
            </w:r>
          </w:p>
        </w:tc>
        <w:tc>
          <w:tcPr>
            <w:tcW w:w="1665" w:type="dxa"/>
            <w:tcBorders>
              <w:top w:val="single" w:sz="4" w:space="0" w:color="auto"/>
              <w:left w:val="nil"/>
              <w:bottom w:val="single" w:sz="4" w:space="0" w:color="auto"/>
              <w:right w:val="single" w:sz="4" w:space="0" w:color="auto"/>
            </w:tcBorders>
            <w:vAlign w:val="center"/>
          </w:tcPr>
          <w:p w14:paraId="7E01A3D9"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1FF7BF69"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5280F4A5"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ko-KR"/>
              </w:rPr>
              <w:t>Mehdi Salehifar (LGE)</w:t>
            </w:r>
          </w:p>
        </w:tc>
      </w:tr>
      <w:tr w:rsidR="00E95F44" w:rsidRPr="006F1824" w14:paraId="45614510" w14:textId="383643D8" w:rsidTr="00840338">
        <w:trPr>
          <w:trHeight w:val="300"/>
        </w:trPr>
        <w:tc>
          <w:tcPr>
            <w:tcW w:w="1304" w:type="dxa"/>
            <w:vMerge w:val="restart"/>
            <w:tcBorders>
              <w:top w:val="single" w:sz="4" w:space="0" w:color="auto"/>
              <w:left w:val="single" w:sz="4" w:space="0" w:color="auto"/>
              <w:right w:val="single" w:sz="4" w:space="0" w:color="auto"/>
            </w:tcBorders>
            <w:vAlign w:val="center"/>
          </w:tcPr>
          <w:p w14:paraId="451F77C1" w14:textId="00CE2B15"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A4623B">
              <w:rPr>
                <w:szCs w:val="22"/>
              </w:rPr>
              <w:lastRenderedPageBreak/>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C80498F" w14:textId="33E57A15"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6F1824">
              <w:rPr>
                <w:szCs w:val="22"/>
              </w:rPr>
              <w:t>Adaptive loop filter</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1092DC27"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6D14788A" w14:textId="3DE891CC" w:rsidR="00E95F44" w:rsidRPr="006F1824" w:rsidRDefault="00E95F44" w:rsidP="00056762">
            <w:pPr>
              <w:tabs>
                <w:tab w:val="clear" w:pos="360"/>
                <w:tab w:val="clear" w:pos="720"/>
                <w:tab w:val="clear" w:pos="1080"/>
                <w:tab w:val="clear" w:pos="1440"/>
              </w:tabs>
              <w:overflowPunct/>
              <w:autoSpaceDE/>
              <w:autoSpaceDN/>
              <w:adjustRightInd/>
              <w:spacing w:before="0"/>
            </w:pPr>
            <w:r w:rsidRPr="006F1824">
              <w:t>ALF virtual boundary processing for line buffer reduction</w:t>
            </w:r>
          </w:p>
        </w:tc>
        <w:tc>
          <w:tcPr>
            <w:tcW w:w="1665" w:type="dxa"/>
            <w:tcBorders>
              <w:top w:val="single" w:sz="4" w:space="0" w:color="auto"/>
              <w:left w:val="nil"/>
              <w:bottom w:val="single" w:sz="4" w:space="0" w:color="auto"/>
              <w:right w:val="single" w:sz="4" w:space="0" w:color="auto"/>
            </w:tcBorders>
            <w:vAlign w:val="center"/>
          </w:tcPr>
          <w:p w14:paraId="14D59082" w14:textId="2DCD4208" w:rsidR="00E95F44" w:rsidRPr="006F1824" w:rsidRDefault="00B85378" w:rsidP="00056762">
            <w:r w:rsidRPr="006F1824">
              <w:t>Semih Esenlik (Huawei)</w:t>
            </w:r>
          </w:p>
        </w:tc>
      </w:tr>
      <w:tr w:rsidR="00E95F44" w:rsidRPr="006F1824" w14:paraId="3C28DFFC" w14:textId="77777777" w:rsidTr="00840338">
        <w:trPr>
          <w:trHeight w:val="300"/>
        </w:trPr>
        <w:tc>
          <w:tcPr>
            <w:tcW w:w="1304" w:type="dxa"/>
            <w:vMerge/>
            <w:tcBorders>
              <w:left w:val="single" w:sz="4" w:space="0" w:color="auto"/>
              <w:right w:val="single" w:sz="4" w:space="0" w:color="auto"/>
            </w:tcBorders>
            <w:vAlign w:val="center"/>
          </w:tcPr>
          <w:p w14:paraId="7830CB08"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37A190F" w14:textId="7CAEA0CD"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7E1FF809"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2B7B7C30" w14:textId="104B80E7" w:rsidR="00E95F44" w:rsidRPr="006F1824" w:rsidRDefault="00E95F44" w:rsidP="00056762">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 xml:space="preserve">Exercise clipping values of </w:t>
            </w:r>
            <w:r>
              <w:rPr>
                <w:szCs w:val="22"/>
                <w:lang w:eastAsia="ja-JP"/>
              </w:rPr>
              <w:t>n</w:t>
            </w:r>
            <w:r w:rsidRPr="006F1824">
              <w:rPr>
                <w:szCs w:val="22"/>
                <w:lang w:eastAsia="ja-JP"/>
              </w:rPr>
              <w:t>on-linear ALF</w:t>
            </w:r>
          </w:p>
        </w:tc>
        <w:tc>
          <w:tcPr>
            <w:tcW w:w="1665" w:type="dxa"/>
            <w:tcBorders>
              <w:top w:val="single" w:sz="4" w:space="0" w:color="auto"/>
              <w:left w:val="nil"/>
              <w:bottom w:val="single" w:sz="4" w:space="0" w:color="auto"/>
              <w:right w:val="single" w:sz="4" w:space="0" w:color="auto"/>
            </w:tcBorders>
            <w:shd w:val="clear" w:color="auto" w:fill="auto"/>
            <w:vAlign w:val="center"/>
          </w:tcPr>
          <w:p w14:paraId="3B580E49"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lang w:eastAsia="ja-JP"/>
              </w:rPr>
            </w:pPr>
            <w:proofErr w:type="spellStart"/>
            <w:r w:rsidRPr="006F1824">
              <w:rPr>
                <w:szCs w:val="22"/>
                <w:lang w:eastAsia="ja-JP"/>
              </w:rPr>
              <w:t>Kyohei</w:t>
            </w:r>
            <w:proofErr w:type="spellEnd"/>
            <w:r w:rsidRPr="006F1824">
              <w:rPr>
                <w:szCs w:val="22"/>
                <w:lang w:eastAsia="ja-JP"/>
              </w:rPr>
              <w:t xml:space="preserve"> </w:t>
            </w:r>
            <w:proofErr w:type="spellStart"/>
            <w:r w:rsidRPr="006F1824">
              <w:rPr>
                <w:szCs w:val="22"/>
                <w:lang w:eastAsia="ja-JP"/>
              </w:rPr>
              <w:t>Unno</w:t>
            </w:r>
            <w:proofErr w:type="spellEnd"/>
            <w:r w:rsidRPr="006F1824">
              <w:rPr>
                <w:szCs w:val="22"/>
                <w:lang w:eastAsia="ja-JP"/>
              </w:rPr>
              <w:t xml:space="preserve"> (KDDI)</w:t>
            </w:r>
          </w:p>
        </w:tc>
      </w:tr>
      <w:tr w:rsidR="00E95F44" w:rsidRPr="006F1824" w14:paraId="7A4E77CC" w14:textId="77777777" w:rsidTr="00840338">
        <w:trPr>
          <w:trHeight w:val="300"/>
        </w:trPr>
        <w:tc>
          <w:tcPr>
            <w:tcW w:w="1304" w:type="dxa"/>
            <w:vMerge/>
            <w:tcBorders>
              <w:left w:val="single" w:sz="4" w:space="0" w:color="auto"/>
              <w:bottom w:val="single" w:sz="4" w:space="0" w:color="auto"/>
              <w:right w:val="single" w:sz="4" w:space="0" w:color="auto"/>
            </w:tcBorders>
            <w:vAlign w:val="center"/>
          </w:tcPr>
          <w:p w14:paraId="444E99C4" w14:textId="205599D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66DBB63" w14:textId="352945C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Adaptive loop filter </w:t>
            </w: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0ABA8DE0" w14:textId="0B65B1A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31E173BD" w14:textId="575CA0B7" w:rsidR="00E95F44" w:rsidRPr="006F1824" w:rsidRDefault="00E95F44" w:rsidP="00E95F44">
            <w:pPr>
              <w:tabs>
                <w:tab w:val="clear" w:pos="360"/>
                <w:tab w:val="clear" w:pos="720"/>
                <w:tab w:val="clear" w:pos="1080"/>
                <w:tab w:val="clear" w:pos="1440"/>
              </w:tabs>
              <w:overflowPunct/>
              <w:autoSpaceDE/>
              <w:autoSpaceDN/>
              <w:adjustRightInd/>
              <w:spacing w:before="0"/>
              <w:rPr>
                <w:szCs w:val="22"/>
                <w:lang w:eastAsia="ja-JP"/>
              </w:rPr>
            </w:pPr>
            <w:r w:rsidRPr="006F1824">
              <w:rPr>
                <w:szCs w:val="22"/>
              </w:rPr>
              <w:t xml:space="preserve">Use multiple </w:t>
            </w:r>
            <w:proofErr w:type="spellStart"/>
            <w:r w:rsidRPr="006F1824">
              <w:rPr>
                <w:szCs w:val="22"/>
              </w:rPr>
              <w:t>APSes</w:t>
            </w:r>
            <w:proofErr w:type="spellEnd"/>
          </w:p>
        </w:tc>
        <w:tc>
          <w:tcPr>
            <w:tcW w:w="1665" w:type="dxa"/>
            <w:tcBorders>
              <w:top w:val="single" w:sz="4" w:space="0" w:color="auto"/>
              <w:left w:val="nil"/>
              <w:bottom w:val="single" w:sz="4" w:space="0" w:color="auto"/>
              <w:right w:val="single" w:sz="4" w:space="0" w:color="auto"/>
            </w:tcBorders>
            <w:shd w:val="clear" w:color="auto" w:fill="auto"/>
            <w:vAlign w:val="center"/>
          </w:tcPr>
          <w:p w14:paraId="3121D754" w14:textId="178E78E8" w:rsidR="00E95F44" w:rsidRPr="006F1824" w:rsidRDefault="00E95F44" w:rsidP="00E95F44">
            <w:pPr>
              <w:tabs>
                <w:tab w:val="clear" w:pos="360"/>
                <w:tab w:val="clear" w:pos="720"/>
                <w:tab w:val="clear" w:pos="1080"/>
                <w:tab w:val="clear" w:pos="1440"/>
              </w:tabs>
              <w:overflowPunct/>
              <w:autoSpaceDE/>
              <w:autoSpaceDN/>
              <w:adjustRightInd/>
              <w:spacing w:before="0"/>
              <w:rPr>
                <w:szCs w:val="22"/>
                <w:lang w:eastAsia="ja-JP"/>
              </w:rPr>
            </w:pPr>
            <w:r w:rsidRPr="00A4623B">
              <w:t>Vadim Seregin (Qualcomm)</w:t>
            </w:r>
          </w:p>
        </w:tc>
      </w:tr>
      <w:tr w:rsidR="00E95F44" w:rsidRPr="006F1824" w14:paraId="03B5A81F" w14:textId="6015994D" w:rsidTr="00A4623B">
        <w:trPr>
          <w:trHeight w:val="300"/>
        </w:trPr>
        <w:tc>
          <w:tcPr>
            <w:tcW w:w="1304" w:type="dxa"/>
            <w:tcBorders>
              <w:top w:val="single" w:sz="4" w:space="0" w:color="auto"/>
              <w:left w:val="single" w:sz="4" w:space="0" w:color="auto"/>
              <w:bottom w:val="nil"/>
              <w:right w:val="single" w:sz="4" w:space="0" w:color="auto"/>
            </w:tcBorders>
            <w:vAlign w:val="center"/>
          </w:tcPr>
          <w:p w14:paraId="61FA44F0" w14:textId="0057730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FA34543" w14:textId="2894369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Affine motion model</w:t>
            </w:r>
          </w:p>
        </w:tc>
        <w:tc>
          <w:tcPr>
            <w:tcW w:w="1718" w:type="dxa"/>
            <w:tcBorders>
              <w:top w:val="single" w:sz="4" w:space="0" w:color="auto"/>
              <w:left w:val="nil"/>
              <w:bottom w:val="nil"/>
              <w:right w:val="single" w:sz="4" w:space="0" w:color="auto"/>
            </w:tcBorders>
            <w:shd w:val="clear" w:color="auto" w:fill="auto"/>
            <w:noWrap/>
            <w:vAlign w:val="center"/>
            <w:hideMark/>
          </w:tcPr>
          <w:p w14:paraId="75A4FBF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AFF</w:t>
            </w:r>
          </w:p>
        </w:tc>
        <w:tc>
          <w:tcPr>
            <w:tcW w:w="1829" w:type="dxa"/>
            <w:tcBorders>
              <w:top w:val="single" w:sz="4" w:space="0" w:color="auto"/>
              <w:left w:val="single" w:sz="4" w:space="0" w:color="auto"/>
              <w:bottom w:val="nil"/>
              <w:right w:val="single" w:sz="4" w:space="0" w:color="auto"/>
            </w:tcBorders>
            <w:shd w:val="clear" w:color="auto" w:fill="auto"/>
            <w:noWrap/>
            <w:vAlign w:val="center"/>
            <w:hideMark/>
          </w:tcPr>
          <w:p w14:paraId="55644B9D" w14:textId="1E2E174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include Affine AMVP and </w:t>
            </w:r>
          </w:p>
        </w:tc>
        <w:tc>
          <w:tcPr>
            <w:tcW w:w="1665" w:type="dxa"/>
            <w:tcBorders>
              <w:top w:val="single" w:sz="4" w:space="0" w:color="auto"/>
              <w:left w:val="single" w:sz="4" w:space="0" w:color="auto"/>
              <w:bottom w:val="nil"/>
              <w:right w:val="single" w:sz="4" w:space="0" w:color="auto"/>
            </w:tcBorders>
            <w:vAlign w:val="center"/>
          </w:tcPr>
          <w:p w14:paraId="37A7032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Chen </w:t>
            </w:r>
            <w:proofErr w:type="spellStart"/>
            <w:r w:rsidRPr="006F1824">
              <w:t>Huanbang</w:t>
            </w:r>
            <w:proofErr w:type="spellEnd"/>
            <w:r w:rsidRPr="006F1824">
              <w:t xml:space="preserve"> (Huawei)</w:t>
            </w:r>
          </w:p>
        </w:tc>
      </w:tr>
      <w:tr w:rsidR="00E95F44" w:rsidRPr="006F1824" w14:paraId="000E5F0A" w14:textId="1D30C364" w:rsidTr="00A4623B">
        <w:trPr>
          <w:trHeight w:val="300"/>
        </w:trPr>
        <w:tc>
          <w:tcPr>
            <w:tcW w:w="1304" w:type="dxa"/>
            <w:tcBorders>
              <w:top w:val="nil"/>
              <w:left w:val="single" w:sz="4" w:space="0" w:color="auto"/>
              <w:bottom w:val="single" w:sz="4" w:space="0" w:color="auto"/>
              <w:right w:val="single" w:sz="4" w:space="0" w:color="auto"/>
            </w:tcBorders>
            <w:vAlign w:val="center"/>
          </w:tcPr>
          <w:p w14:paraId="2A2F92F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AFF57D2" w14:textId="541D08D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60D8F3B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single" w:sz="4" w:space="0" w:color="auto"/>
              <w:bottom w:val="single" w:sz="4" w:space="0" w:color="auto"/>
              <w:right w:val="single" w:sz="4" w:space="0" w:color="auto"/>
            </w:tcBorders>
            <w:shd w:val="clear" w:color="auto" w:fill="auto"/>
            <w:noWrap/>
            <w:vAlign w:val="center"/>
            <w:hideMark/>
          </w:tcPr>
          <w:p w14:paraId="2F0A83A5" w14:textId="77777777" w:rsidR="00E95F44" w:rsidRPr="006F1824" w:rsidRDefault="00E95F44" w:rsidP="00E95F44">
            <w:r w:rsidRPr="006F1824">
              <w:t>Affine Merge;</w:t>
            </w:r>
          </w:p>
          <w:p w14:paraId="7E0AD15A" w14:textId="6940B6C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Control flags</w:t>
            </w:r>
          </w:p>
        </w:tc>
        <w:tc>
          <w:tcPr>
            <w:tcW w:w="1665" w:type="dxa"/>
            <w:tcBorders>
              <w:top w:val="nil"/>
              <w:left w:val="single" w:sz="4" w:space="0" w:color="auto"/>
              <w:bottom w:val="single" w:sz="4" w:space="0" w:color="auto"/>
              <w:right w:val="single" w:sz="4" w:space="0" w:color="auto"/>
            </w:tcBorders>
            <w:vAlign w:val="center"/>
          </w:tcPr>
          <w:p w14:paraId="72C48D1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7FFE19D5" w14:textId="7965D3A4" w:rsidTr="00A4623B">
        <w:trPr>
          <w:trHeight w:val="300"/>
        </w:trPr>
        <w:tc>
          <w:tcPr>
            <w:tcW w:w="1304" w:type="dxa"/>
            <w:tcBorders>
              <w:top w:val="nil"/>
              <w:left w:val="single" w:sz="4" w:space="0" w:color="auto"/>
              <w:bottom w:val="single" w:sz="4" w:space="0" w:color="auto"/>
              <w:right w:val="single" w:sz="4" w:space="0" w:color="auto"/>
            </w:tcBorders>
            <w:vAlign w:val="center"/>
          </w:tcPr>
          <w:p w14:paraId="76BCF761" w14:textId="35E3FE4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4260A121" w14:textId="48B9708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Subblock-based temporal merging candidates</w:t>
            </w:r>
          </w:p>
        </w:tc>
        <w:tc>
          <w:tcPr>
            <w:tcW w:w="1718" w:type="dxa"/>
            <w:tcBorders>
              <w:top w:val="nil"/>
              <w:left w:val="nil"/>
              <w:bottom w:val="single" w:sz="4" w:space="0" w:color="auto"/>
              <w:right w:val="single" w:sz="4" w:space="0" w:color="auto"/>
            </w:tcBorders>
            <w:shd w:val="clear" w:color="auto" w:fill="auto"/>
            <w:noWrap/>
            <w:vAlign w:val="center"/>
            <w:hideMark/>
          </w:tcPr>
          <w:p w14:paraId="1012460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SbTMVP</w:t>
            </w:r>
            <w:proofErr w:type="spellEnd"/>
          </w:p>
        </w:tc>
        <w:tc>
          <w:tcPr>
            <w:tcW w:w="1829" w:type="dxa"/>
            <w:tcBorders>
              <w:top w:val="nil"/>
              <w:left w:val="nil"/>
              <w:bottom w:val="single" w:sz="4" w:space="0" w:color="auto"/>
              <w:right w:val="single" w:sz="4" w:space="0" w:color="auto"/>
            </w:tcBorders>
            <w:shd w:val="clear" w:color="auto" w:fill="auto"/>
            <w:noWrap/>
            <w:vAlign w:val="center"/>
            <w:hideMark/>
          </w:tcPr>
          <w:p w14:paraId="2816711C"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52753995" w14:textId="53CD21C0"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 xml:space="preserve"> Na Zhang (</w:t>
            </w:r>
            <w:proofErr w:type="spellStart"/>
            <w:r w:rsidRPr="00A4623B">
              <w:rPr>
                <w:lang w:val="en-GB"/>
              </w:rPr>
              <w:t>Bytedance</w:t>
            </w:r>
            <w:proofErr w:type="spellEnd"/>
            <w:r w:rsidRPr="00A4623B">
              <w:rPr>
                <w:lang w:val="en-GB"/>
              </w:rPr>
              <w:t>)</w:t>
            </w:r>
          </w:p>
        </w:tc>
      </w:tr>
      <w:tr w:rsidR="00E95F44" w:rsidRPr="006F1824" w14:paraId="7BE69A18" w14:textId="762EDE78" w:rsidTr="00A4623B">
        <w:trPr>
          <w:trHeight w:val="300"/>
        </w:trPr>
        <w:tc>
          <w:tcPr>
            <w:tcW w:w="1304" w:type="dxa"/>
            <w:tcBorders>
              <w:top w:val="nil"/>
              <w:left w:val="single" w:sz="4" w:space="0" w:color="auto"/>
              <w:bottom w:val="single" w:sz="4" w:space="0" w:color="auto"/>
              <w:right w:val="single" w:sz="4" w:space="0" w:color="auto"/>
            </w:tcBorders>
            <w:vAlign w:val="center"/>
          </w:tcPr>
          <w:p w14:paraId="0FE877E8" w14:textId="069EB40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231F857" w14:textId="79EDF69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Adaptive motion vector resolution</w:t>
            </w:r>
          </w:p>
        </w:tc>
        <w:tc>
          <w:tcPr>
            <w:tcW w:w="1718" w:type="dxa"/>
            <w:tcBorders>
              <w:top w:val="nil"/>
              <w:left w:val="nil"/>
              <w:bottom w:val="single" w:sz="4" w:space="0" w:color="auto"/>
              <w:right w:val="single" w:sz="4" w:space="0" w:color="auto"/>
            </w:tcBorders>
            <w:shd w:val="clear" w:color="auto" w:fill="auto"/>
            <w:noWrap/>
            <w:vAlign w:val="center"/>
            <w:hideMark/>
          </w:tcPr>
          <w:p w14:paraId="6210F41A"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AMVR</w:t>
            </w:r>
          </w:p>
        </w:tc>
        <w:tc>
          <w:tcPr>
            <w:tcW w:w="1829" w:type="dxa"/>
            <w:tcBorders>
              <w:top w:val="nil"/>
              <w:left w:val="nil"/>
              <w:bottom w:val="single" w:sz="4" w:space="0" w:color="auto"/>
              <w:right w:val="single" w:sz="4" w:space="0" w:color="auto"/>
            </w:tcBorders>
            <w:shd w:val="clear" w:color="auto" w:fill="auto"/>
            <w:noWrap/>
            <w:vAlign w:val="center"/>
            <w:hideMark/>
          </w:tcPr>
          <w:p w14:paraId="3F7162C3" w14:textId="39E4E87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include SIF</w:t>
            </w:r>
          </w:p>
        </w:tc>
        <w:tc>
          <w:tcPr>
            <w:tcW w:w="1665" w:type="dxa"/>
            <w:tcBorders>
              <w:top w:val="nil"/>
              <w:left w:val="nil"/>
              <w:bottom w:val="single" w:sz="4" w:space="0" w:color="auto"/>
              <w:right w:val="single" w:sz="4" w:space="0" w:color="auto"/>
            </w:tcBorders>
            <w:vAlign w:val="center"/>
          </w:tcPr>
          <w:p w14:paraId="7F199D8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 </w:t>
            </w:r>
            <w:proofErr w:type="spellStart"/>
            <w:r w:rsidRPr="006F1824">
              <w:rPr>
                <w:szCs w:val="22"/>
              </w:rPr>
              <w:t>Winken</w:t>
            </w:r>
            <w:proofErr w:type="spellEnd"/>
            <w:r w:rsidRPr="006F1824">
              <w:rPr>
                <w:szCs w:val="22"/>
              </w:rPr>
              <w:t xml:space="preserve"> (HHI)</w:t>
            </w:r>
          </w:p>
        </w:tc>
      </w:tr>
      <w:tr w:rsidR="00E95F44" w:rsidRPr="006F1824" w14:paraId="7279104C" w14:textId="63CA9CAD" w:rsidTr="00A4623B">
        <w:trPr>
          <w:trHeight w:val="300"/>
        </w:trPr>
        <w:tc>
          <w:tcPr>
            <w:tcW w:w="1304" w:type="dxa"/>
            <w:tcBorders>
              <w:top w:val="nil"/>
              <w:left w:val="single" w:sz="4" w:space="0" w:color="auto"/>
              <w:bottom w:val="single" w:sz="4" w:space="0" w:color="auto"/>
              <w:right w:val="single" w:sz="4" w:space="0" w:color="auto"/>
            </w:tcBorders>
            <w:vAlign w:val="center"/>
          </w:tcPr>
          <w:p w14:paraId="7BC5DF3B" w14:textId="0B6BB59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88569B2" w14:textId="6E75312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Bi-directional optical flow</w:t>
            </w:r>
          </w:p>
        </w:tc>
        <w:tc>
          <w:tcPr>
            <w:tcW w:w="1718" w:type="dxa"/>
            <w:tcBorders>
              <w:top w:val="nil"/>
              <w:left w:val="nil"/>
              <w:bottom w:val="single" w:sz="4" w:space="0" w:color="auto"/>
              <w:right w:val="single" w:sz="4" w:space="0" w:color="auto"/>
            </w:tcBorders>
            <w:shd w:val="clear" w:color="auto" w:fill="auto"/>
            <w:noWrap/>
            <w:vAlign w:val="center"/>
            <w:hideMark/>
          </w:tcPr>
          <w:p w14:paraId="6134CDAB"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BDOF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41C30A90" w14:textId="0496A61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Test BDOF with different implicit on/off decision</w:t>
            </w:r>
            <w:r w:rsidRPr="006F1824">
              <w:rPr>
                <w:szCs w:val="22"/>
              </w:rPr>
              <w:t> </w:t>
            </w:r>
            <w:r>
              <w:rPr>
                <w:szCs w:val="22"/>
              </w:rPr>
              <w:t>and subblock usages</w:t>
            </w:r>
          </w:p>
        </w:tc>
        <w:tc>
          <w:tcPr>
            <w:tcW w:w="1665" w:type="dxa"/>
            <w:tcBorders>
              <w:top w:val="single" w:sz="4" w:space="0" w:color="auto"/>
              <w:left w:val="nil"/>
              <w:bottom w:val="single" w:sz="4" w:space="0" w:color="auto"/>
              <w:right w:val="single" w:sz="4" w:space="0" w:color="auto"/>
            </w:tcBorders>
            <w:vAlign w:val="center"/>
          </w:tcPr>
          <w:p w14:paraId="6EE99081" w14:textId="631A21B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E95F44" w:rsidRPr="006F1824" w14:paraId="184BDE47" w14:textId="1159A824" w:rsidTr="00A4623B">
        <w:trPr>
          <w:trHeight w:val="300"/>
        </w:trPr>
        <w:tc>
          <w:tcPr>
            <w:tcW w:w="1304" w:type="dxa"/>
            <w:tcBorders>
              <w:top w:val="nil"/>
              <w:left w:val="single" w:sz="4" w:space="0" w:color="auto"/>
              <w:bottom w:val="single" w:sz="4" w:space="0" w:color="auto"/>
              <w:right w:val="single" w:sz="4" w:space="0" w:color="auto"/>
            </w:tcBorders>
            <w:vAlign w:val="center"/>
          </w:tcPr>
          <w:p w14:paraId="51F833D3" w14:textId="3E223BD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9733995" w14:textId="0D87049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Combined intra/inter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4474DA4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CIIP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51E6A4C4" w14:textId="56A5F79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r>
              <w:rPr>
                <w:rFonts w:hint="eastAsia"/>
              </w:rPr>
              <w:t>Test CIIP for different sizes and different combining weights</w:t>
            </w:r>
          </w:p>
        </w:tc>
        <w:tc>
          <w:tcPr>
            <w:tcW w:w="1665" w:type="dxa"/>
            <w:tcBorders>
              <w:top w:val="single" w:sz="4" w:space="0" w:color="auto"/>
              <w:left w:val="nil"/>
              <w:bottom w:val="single" w:sz="4" w:space="0" w:color="auto"/>
              <w:right w:val="single" w:sz="4" w:space="0" w:color="auto"/>
            </w:tcBorders>
            <w:vAlign w:val="center"/>
          </w:tcPr>
          <w:p w14:paraId="3794298C" w14:textId="226DEC1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Man-Shu Chiang</w:t>
            </w:r>
            <w:r w:rsidRPr="006F1824">
              <w:rPr>
                <w:szCs w:val="22"/>
              </w:rPr>
              <w:t xml:space="preserve"> (MediaTek)</w:t>
            </w:r>
          </w:p>
        </w:tc>
      </w:tr>
      <w:tr w:rsidR="00E95F44" w:rsidRPr="006F1824" w14:paraId="1917A08D" w14:textId="4A0AA9BD" w:rsidTr="00A4623B">
        <w:trPr>
          <w:trHeight w:val="300"/>
        </w:trPr>
        <w:tc>
          <w:tcPr>
            <w:tcW w:w="1304" w:type="dxa"/>
            <w:tcBorders>
              <w:top w:val="single" w:sz="4" w:space="0" w:color="auto"/>
              <w:left w:val="single" w:sz="4" w:space="0" w:color="auto"/>
              <w:bottom w:val="nil"/>
              <w:right w:val="single" w:sz="4" w:space="0" w:color="auto"/>
            </w:tcBorders>
            <w:vAlign w:val="center"/>
          </w:tcPr>
          <w:p w14:paraId="3C0E45E4" w14:textId="425EAD1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19B12ED" w14:textId="5C885C3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Merge with MVD</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2531CC5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MMVD</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9E37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161E9540" w14:textId="6B77B3E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rFonts w:eastAsia="Malgun Gothic"/>
              </w:rPr>
              <w:t>Kiho Choi (Samsung)</w:t>
            </w:r>
          </w:p>
        </w:tc>
      </w:tr>
      <w:tr w:rsidR="00E95F44" w:rsidRPr="006F1824" w14:paraId="26C02D87" w14:textId="2E5066B5"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256C304" w14:textId="4522A96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632A6" w14:textId="02799A5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Bi-predictive with CU weights</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71E2009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BCW</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E7FF9" w14:textId="6E05EE6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rFonts w:hint="eastAsia"/>
              </w:rPr>
              <w:t>Test BCW with different BCW weights</w:t>
            </w:r>
          </w:p>
        </w:tc>
        <w:tc>
          <w:tcPr>
            <w:tcW w:w="1665" w:type="dxa"/>
            <w:tcBorders>
              <w:top w:val="single" w:sz="4" w:space="0" w:color="auto"/>
              <w:left w:val="single" w:sz="4" w:space="0" w:color="auto"/>
              <w:bottom w:val="single" w:sz="4" w:space="0" w:color="auto"/>
              <w:right w:val="single" w:sz="4" w:space="0" w:color="auto"/>
            </w:tcBorders>
            <w:vAlign w:val="center"/>
          </w:tcPr>
          <w:p w14:paraId="5D80F8E8" w14:textId="1413EFF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E95F44" w:rsidRPr="006F1824" w14:paraId="1788494B" w14:textId="37D9BD3D" w:rsidTr="00A4623B">
        <w:trPr>
          <w:trHeight w:val="300"/>
        </w:trPr>
        <w:tc>
          <w:tcPr>
            <w:tcW w:w="1304" w:type="dxa"/>
            <w:tcBorders>
              <w:top w:val="nil"/>
              <w:left w:val="single" w:sz="4" w:space="0" w:color="auto"/>
              <w:bottom w:val="single" w:sz="4" w:space="0" w:color="auto"/>
              <w:right w:val="single" w:sz="4" w:space="0" w:color="auto"/>
            </w:tcBorders>
            <w:vAlign w:val="center"/>
          </w:tcPr>
          <w:p w14:paraId="6E7678AD" w14:textId="5DCA167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359F651E" w14:textId="53A6427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Multi-reference line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3EF6F7E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MRLP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391481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373DA8A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 Bross (HHI)</w:t>
            </w:r>
          </w:p>
        </w:tc>
      </w:tr>
      <w:tr w:rsidR="00E95F44" w:rsidRPr="006F1824" w14:paraId="47C2E6F1" w14:textId="537BB9D3"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75C13AB6" w14:textId="2CCD57C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SCC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08408" w14:textId="2AE6669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block copy mode</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1186132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IBC</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A913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4C94C578" w14:textId="17533D6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t>Xiaozhong Xu (Tencent)</w:t>
            </w:r>
          </w:p>
        </w:tc>
      </w:tr>
      <w:tr w:rsidR="00E95F44" w:rsidRPr="006F1824" w14:paraId="2AF6B61B" w14:textId="02686311"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56452C7F" w14:textId="5CAC769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28A3" w14:textId="7D017AE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sub-partitioning</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4E5EB84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ISP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2D0451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79AD27D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S. de </w:t>
            </w:r>
            <w:proofErr w:type="spellStart"/>
            <w:r w:rsidRPr="006F1824">
              <w:rPr>
                <w:szCs w:val="22"/>
              </w:rPr>
              <w:t>Luxan</w:t>
            </w:r>
            <w:proofErr w:type="spellEnd"/>
            <w:r w:rsidRPr="006F1824">
              <w:rPr>
                <w:szCs w:val="22"/>
              </w:rPr>
              <w:t xml:space="preserve"> Hernandez (HHI)</w:t>
            </w:r>
          </w:p>
        </w:tc>
      </w:tr>
      <w:tr w:rsidR="00E95F44" w:rsidRPr="006F1824" w14:paraId="6CF271A8" w14:textId="02DD4FF4" w:rsidTr="00A4623B">
        <w:trPr>
          <w:trHeight w:val="300"/>
        </w:trPr>
        <w:tc>
          <w:tcPr>
            <w:tcW w:w="1304" w:type="dxa"/>
            <w:tcBorders>
              <w:top w:val="single" w:sz="4" w:space="0" w:color="auto"/>
              <w:left w:val="single" w:sz="4" w:space="0" w:color="auto"/>
              <w:bottom w:val="nil"/>
              <w:right w:val="single" w:sz="4" w:space="0" w:color="auto"/>
            </w:tcBorders>
            <w:vAlign w:val="center"/>
          </w:tcPr>
          <w:p w14:paraId="55851422" w14:textId="5F4EFCF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55B4F93B" w14:textId="69C05EE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Decoder motion vector refinement</w:t>
            </w:r>
          </w:p>
        </w:tc>
        <w:tc>
          <w:tcPr>
            <w:tcW w:w="1718" w:type="dxa"/>
            <w:tcBorders>
              <w:top w:val="nil"/>
              <w:left w:val="nil"/>
              <w:bottom w:val="nil"/>
              <w:right w:val="single" w:sz="4" w:space="0" w:color="auto"/>
            </w:tcBorders>
            <w:shd w:val="clear" w:color="auto" w:fill="auto"/>
            <w:noWrap/>
            <w:vAlign w:val="center"/>
            <w:hideMark/>
          </w:tcPr>
          <w:p w14:paraId="1ACA3AF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DMVR</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5B447968" w14:textId="1DB82DB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Exercise enabling conditions, MV wraparound and MV clip at picture boundary</w:t>
            </w:r>
          </w:p>
        </w:tc>
        <w:tc>
          <w:tcPr>
            <w:tcW w:w="1665" w:type="dxa"/>
            <w:tcBorders>
              <w:top w:val="single" w:sz="4" w:space="0" w:color="auto"/>
              <w:left w:val="nil"/>
              <w:bottom w:val="single" w:sz="4" w:space="0" w:color="auto"/>
              <w:right w:val="single" w:sz="4" w:space="0" w:color="auto"/>
            </w:tcBorders>
            <w:vAlign w:val="center"/>
          </w:tcPr>
          <w:p w14:paraId="7F50F1B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Semih Esenlik (Huawei)</w:t>
            </w:r>
          </w:p>
        </w:tc>
      </w:tr>
      <w:tr w:rsidR="00E95F44" w:rsidRPr="006F1824" w14:paraId="59234C62"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6F3DFF8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35B9819C" w14:textId="3CD4445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28AE12CB"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3913B669" w14:textId="3408B328"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Exercise corner cases of SAD variations</w:t>
            </w:r>
          </w:p>
        </w:tc>
        <w:tc>
          <w:tcPr>
            <w:tcW w:w="1665" w:type="dxa"/>
            <w:tcBorders>
              <w:top w:val="dotted" w:sz="4" w:space="0" w:color="auto"/>
              <w:left w:val="nil"/>
              <w:bottom w:val="single" w:sz="4" w:space="0" w:color="auto"/>
              <w:right w:val="single" w:sz="4" w:space="0" w:color="auto"/>
            </w:tcBorders>
            <w:vAlign w:val="center"/>
          </w:tcPr>
          <w:p w14:paraId="4449AA9E" w14:textId="6D058440" w:rsidR="00E95F44" w:rsidRPr="006F1824" w:rsidRDefault="00E95F44" w:rsidP="00E95F44">
            <w:pPr>
              <w:tabs>
                <w:tab w:val="clear" w:pos="360"/>
                <w:tab w:val="clear" w:pos="720"/>
                <w:tab w:val="clear" w:pos="1080"/>
                <w:tab w:val="clear" w:pos="1440"/>
              </w:tabs>
              <w:overflowPunct/>
              <w:autoSpaceDE/>
              <w:autoSpaceDN/>
              <w:adjustRightInd/>
              <w:spacing w:before="0"/>
              <w:rPr>
                <w:lang w:eastAsia="ja-JP"/>
              </w:rPr>
            </w:pPr>
            <w:proofErr w:type="spellStart"/>
            <w:r w:rsidRPr="006F1824">
              <w:rPr>
                <w:lang w:eastAsia="ja-JP"/>
              </w:rPr>
              <w:t>Kyohei</w:t>
            </w:r>
            <w:proofErr w:type="spellEnd"/>
            <w:r w:rsidRPr="006F1824">
              <w:rPr>
                <w:lang w:eastAsia="ja-JP"/>
              </w:rPr>
              <w:t xml:space="preserve"> </w:t>
            </w:r>
            <w:proofErr w:type="spellStart"/>
            <w:r w:rsidRPr="006F1824">
              <w:rPr>
                <w:lang w:eastAsia="ja-JP"/>
              </w:rPr>
              <w:t>Unno</w:t>
            </w:r>
            <w:proofErr w:type="spellEnd"/>
            <w:r w:rsidRPr="006F1824">
              <w:rPr>
                <w:lang w:eastAsia="ja-JP"/>
              </w:rPr>
              <w:t xml:space="preserve"> (KDDI)</w:t>
            </w:r>
          </w:p>
        </w:tc>
      </w:tr>
      <w:tr w:rsidR="00E95F44" w:rsidRPr="006F1824" w14:paraId="7B4BFA6B" w14:textId="5F5614E2"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4F14129" w14:textId="744A5AD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9561A" w14:textId="7D4342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bookmarkStart w:id="4" w:name="RANGE!A33"/>
            <w:r w:rsidRPr="006F1824">
              <w:rPr>
                <w:szCs w:val="22"/>
              </w:rPr>
              <w:t>Sub-block transform</w:t>
            </w:r>
            <w:bookmarkEnd w:id="4"/>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2B991F4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SBT</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C52B08E" w14:textId="74973E3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Different block sizes</w:t>
            </w:r>
          </w:p>
        </w:tc>
        <w:tc>
          <w:tcPr>
            <w:tcW w:w="1665" w:type="dxa"/>
            <w:tcBorders>
              <w:top w:val="single" w:sz="4" w:space="0" w:color="auto"/>
              <w:left w:val="nil"/>
              <w:bottom w:val="single" w:sz="4" w:space="0" w:color="auto"/>
              <w:right w:val="single" w:sz="4" w:space="0" w:color="auto"/>
            </w:tcBorders>
            <w:vAlign w:val="center"/>
          </w:tcPr>
          <w:p w14:paraId="046C086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Zhao Yin (Huawei)</w:t>
            </w:r>
          </w:p>
        </w:tc>
      </w:tr>
      <w:tr w:rsidR="00E95F44" w:rsidRPr="006F1824" w14:paraId="7BF5874B" w14:textId="3F8A48C1" w:rsidTr="00A4623B">
        <w:trPr>
          <w:trHeight w:val="300"/>
        </w:trPr>
        <w:tc>
          <w:tcPr>
            <w:tcW w:w="1304" w:type="dxa"/>
            <w:tcBorders>
              <w:top w:val="nil"/>
              <w:left w:val="single" w:sz="4" w:space="0" w:color="auto"/>
              <w:bottom w:val="single" w:sz="4" w:space="0" w:color="auto"/>
              <w:right w:val="single" w:sz="4" w:space="0" w:color="auto"/>
            </w:tcBorders>
            <w:vAlign w:val="center"/>
          </w:tcPr>
          <w:p w14:paraId="5C63988D" w14:textId="638C4AF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CD2DBF9" w14:textId="729A8F7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bookmarkStart w:id="5" w:name="RANGE!A34"/>
            <w:proofErr w:type="spellStart"/>
            <w:r w:rsidRPr="006F1824">
              <w:rPr>
                <w:szCs w:val="22"/>
              </w:rPr>
              <w:t>Luma</w:t>
            </w:r>
            <w:proofErr w:type="spellEnd"/>
            <w:r w:rsidRPr="006F1824">
              <w:rPr>
                <w:szCs w:val="22"/>
              </w:rPr>
              <w:t xml:space="preserve"> mapping with chroma scaling</w:t>
            </w:r>
            <w:bookmarkEnd w:id="5"/>
          </w:p>
        </w:tc>
        <w:tc>
          <w:tcPr>
            <w:tcW w:w="1718" w:type="dxa"/>
            <w:tcBorders>
              <w:top w:val="nil"/>
              <w:left w:val="nil"/>
              <w:bottom w:val="single" w:sz="4" w:space="0" w:color="auto"/>
              <w:right w:val="single" w:sz="4" w:space="0" w:color="auto"/>
            </w:tcBorders>
            <w:shd w:val="clear" w:color="auto" w:fill="auto"/>
            <w:noWrap/>
            <w:vAlign w:val="center"/>
            <w:hideMark/>
          </w:tcPr>
          <w:p w14:paraId="304DB81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LMCS</w:t>
            </w:r>
          </w:p>
        </w:tc>
        <w:tc>
          <w:tcPr>
            <w:tcW w:w="1829" w:type="dxa"/>
            <w:tcBorders>
              <w:top w:val="nil"/>
              <w:left w:val="nil"/>
              <w:bottom w:val="single" w:sz="4" w:space="0" w:color="auto"/>
              <w:right w:val="single" w:sz="4" w:space="0" w:color="auto"/>
            </w:tcBorders>
            <w:shd w:val="clear" w:color="auto" w:fill="auto"/>
            <w:noWrap/>
            <w:vAlign w:val="center"/>
            <w:hideMark/>
          </w:tcPr>
          <w:p w14:paraId="309C6C5A" w14:textId="21025B5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multiple </w:t>
            </w:r>
            <w:proofErr w:type="spellStart"/>
            <w:r w:rsidRPr="006F1824">
              <w:rPr>
                <w:szCs w:val="22"/>
              </w:rPr>
              <w:t>APSes</w:t>
            </w:r>
            <w:proofErr w:type="spellEnd"/>
            <w:r w:rsidRPr="006F1824">
              <w:rPr>
                <w:szCs w:val="22"/>
              </w:rPr>
              <w:t>, slice level LMCS on/off</w:t>
            </w:r>
          </w:p>
        </w:tc>
        <w:tc>
          <w:tcPr>
            <w:tcW w:w="1665" w:type="dxa"/>
            <w:tcBorders>
              <w:top w:val="nil"/>
              <w:left w:val="nil"/>
              <w:bottom w:val="single" w:sz="4" w:space="0" w:color="auto"/>
              <w:right w:val="single" w:sz="4" w:space="0" w:color="auto"/>
            </w:tcBorders>
            <w:vAlign w:val="center"/>
          </w:tcPr>
          <w:p w14:paraId="3715F3F3" w14:textId="693B376C" w:rsidR="00E95F44" w:rsidRPr="006F1824" w:rsidRDefault="000F655F" w:rsidP="00E95F44">
            <w:pPr>
              <w:tabs>
                <w:tab w:val="clear" w:pos="360"/>
                <w:tab w:val="clear" w:pos="720"/>
                <w:tab w:val="clear" w:pos="1080"/>
                <w:tab w:val="clear" w:pos="1440"/>
              </w:tabs>
              <w:overflowPunct/>
              <w:autoSpaceDE/>
              <w:autoSpaceDN/>
              <w:adjustRightInd/>
              <w:spacing w:before="0"/>
              <w:rPr>
                <w:szCs w:val="22"/>
              </w:rPr>
            </w:pPr>
            <w:r>
              <w:rPr>
                <w:color w:val="000000"/>
                <w:lang w:eastAsia="en-GB"/>
              </w:rPr>
              <w:t>Fangjun Pu (Dolby)</w:t>
            </w:r>
          </w:p>
        </w:tc>
      </w:tr>
      <w:tr w:rsidR="00E95F44" w:rsidRPr="006F1824" w14:paraId="5C1A0518"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7C2A91F0" w14:textId="1824C39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lastRenderedPageBreak/>
              <w:t>Entropy coding</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4AD26B3B" w14:textId="1D1B1BD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Sign data hiding</w:t>
            </w:r>
          </w:p>
        </w:tc>
        <w:tc>
          <w:tcPr>
            <w:tcW w:w="1718" w:type="dxa"/>
            <w:tcBorders>
              <w:top w:val="nil"/>
              <w:left w:val="nil"/>
              <w:bottom w:val="single" w:sz="4" w:space="0" w:color="auto"/>
              <w:right w:val="single" w:sz="4" w:space="0" w:color="auto"/>
            </w:tcBorders>
            <w:shd w:val="clear" w:color="auto" w:fill="auto"/>
            <w:noWrap/>
            <w:vAlign w:val="center"/>
          </w:tcPr>
          <w:p w14:paraId="05689931" w14:textId="6EF5D71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SDH</w:t>
            </w:r>
          </w:p>
        </w:tc>
        <w:tc>
          <w:tcPr>
            <w:tcW w:w="1829" w:type="dxa"/>
            <w:tcBorders>
              <w:top w:val="nil"/>
              <w:left w:val="nil"/>
              <w:bottom w:val="single" w:sz="4" w:space="0" w:color="auto"/>
              <w:right w:val="single" w:sz="4" w:space="0" w:color="auto"/>
            </w:tcBorders>
            <w:shd w:val="clear" w:color="auto" w:fill="auto"/>
            <w:noWrap/>
            <w:vAlign w:val="center"/>
          </w:tcPr>
          <w:p w14:paraId="18C9AFB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C66BAD4" w14:textId="1FCA09EC" w:rsidR="00E95F44" w:rsidRPr="006F1824" w:rsidRDefault="000F655F" w:rsidP="00E95F44">
            <w:pPr>
              <w:tabs>
                <w:tab w:val="clear" w:pos="360"/>
                <w:tab w:val="clear" w:pos="720"/>
                <w:tab w:val="clear" w:pos="1080"/>
                <w:tab w:val="clear" w:pos="1440"/>
              </w:tabs>
              <w:overflowPunct/>
              <w:autoSpaceDE/>
              <w:autoSpaceDN/>
              <w:adjustRightInd/>
              <w:spacing w:before="0"/>
              <w:rPr>
                <w:szCs w:val="22"/>
              </w:rPr>
            </w:pPr>
            <w:r>
              <w:rPr>
                <w:color w:val="000000"/>
                <w:lang w:eastAsia="en-GB"/>
              </w:rPr>
              <w:t>Fangjun Pu (Dolby)</w:t>
            </w:r>
          </w:p>
        </w:tc>
      </w:tr>
      <w:tr w:rsidR="00E95F44" w:rsidRPr="006F1824" w14:paraId="2D27DE33" w14:textId="603C70F7" w:rsidTr="00A4623B">
        <w:trPr>
          <w:trHeight w:val="300"/>
        </w:trPr>
        <w:tc>
          <w:tcPr>
            <w:tcW w:w="1304" w:type="dxa"/>
            <w:tcBorders>
              <w:top w:val="nil"/>
              <w:left w:val="single" w:sz="4" w:space="0" w:color="auto"/>
              <w:bottom w:val="single" w:sz="4" w:space="0" w:color="auto"/>
              <w:right w:val="single" w:sz="4" w:space="0" w:color="auto"/>
            </w:tcBorders>
            <w:vAlign w:val="center"/>
          </w:tcPr>
          <w:p w14:paraId="578FFE87" w14:textId="55714EB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55436D8" w14:textId="7F04CAA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Symmetric motion vector difference</w:t>
            </w:r>
          </w:p>
        </w:tc>
        <w:tc>
          <w:tcPr>
            <w:tcW w:w="1718" w:type="dxa"/>
            <w:tcBorders>
              <w:top w:val="nil"/>
              <w:left w:val="nil"/>
              <w:bottom w:val="single" w:sz="4" w:space="0" w:color="auto"/>
              <w:right w:val="single" w:sz="4" w:space="0" w:color="auto"/>
            </w:tcBorders>
            <w:shd w:val="clear" w:color="auto" w:fill="auto"/>
            <w:noWrap/>
            <w:vAlign w:val="center"/>
            <w:hideMark/>
          </w:tcPr>
          <w:p w14:paraId="5AC8B3D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SMVD</w:t>
            </w:r>
          </w:p>
        </w:tc>
        <w:tc>
          <w:tcPr>
            <w:tcW w:w="1829" w:type="dxa"/>
            <w:tcBorders>
              <w:top w:val="nil"/>
              <w:left w:val="nil"/>
              <w:bottom w:val="single" w:sz="4" w:space="0" w:color="auto"/>
              <w:right w:val="single" w:sz="4" w:space="0" w:color="auto"/>
            </w:tcBorders>
            <w:shd w:val="clear" w:color="auto" w:fill="auto"/>
            <w:noWrap/>
            <w:vAlign w:val="center"/>
            <w:hideMark/>
          </w:tcPr>
          <w:p w14:paraId="27F68C32" w14:textId="4F0F8B11" w:rsidR="00E95F44" w:rsidRPr="006F1824" w:rsidRDefault="00E95F44" w:rsidP="00E95F44">
            <w:pPr>
              <w:rPr>
                <w:rFonts w:eastAsia="SimSun"/>
                <w:sz w:val="21"/>
              </w:rPr>
            </w:pPr>
            <w:r w:rsidRPr="006F1824">
              <w:t>Long-term reference handling</w:t>
            </w:r>
          </w:p>
          <w:p w14:paraId="60A821DC" w14:textId="052AFA7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mvd_l1_zero_flag handling</w:t>
            </w:r>
          </w:p>
        </w:tc>
        <w:tc>
          <w:tcPr>
            <w:tcW w:w="1665" w:type="dxa"/>
            <w:tcBorders>
              <w:top w:val="nil"/>
              <w:left w:val="nil"/>
              <w:bottom w:val="single" w:sz="4" w:space="0" w:color="auto"/>
              <w:right w:val="single" w:sz="4" w:space="0" w:color="auto"/>
            </w:tcBorders>
            <w:vAlign w:val="center"/>
          </w:tcPr>
          <w:p w14:paraId="09C69CB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Chen </w:t>
            </w:r>
            <w:proofErr w:type="spellStart"/>
            <w:r w:rsidRPr="006F1824">
              <w:t>Huanbang</w:t>
            </w:r>
            <w:proofErr w:type="spellEnd"/>
            <w:r w:rsidRPr="006F1824">
              <w:t xml:space="preserve"> (Huawei)</w:t>
            </w:r>
          </w:p>
        </w:tc>
      </w:tr>
      <w:tr w:rsidR="00E95F44" w:rsidRPr="006F1824" w14:paraId="5954BEDB" w14:textId="23769197" w:rsidTr="00A4623B">
        <w:trPr>
          <w:trHeight w:val="300"/>
        </w:trPr>
        <w:tc>
          <w:tcPr>
            <w:tcW w:w="1304" w:type="dxa"/>
            <w:tcBorders>
              <w:top w:val="nil"/>
              <w:left w:val="single" w:sz="4" w:space="0" w:color="auto"/>
              <w:bottom w:val="single" w:sz="4" w:space="0" w:color="auto"/>
              <w:right w:val="single" w:sz="4" w:space="0" w:color="auto"/>
            </w:tcBorders>
            <w:vAlign w:val="center"/>
          </w:tcPr>
          <w:p w14:paraId="6E9D0ED5" w14:textId="76E6169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D8405DE" w14:textId="26C44C9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Quantized residual DPCM</w:t>
            </w:r>
          </w:p>
        </w:tc>
        <w:tc>
          <w:tcPr>
            <w:tcW w:w="1718" w:type="dxa"/>
            <w:tcBorders>
              <w:top w:val="nil"/>
              <w:left w:val="nil"/>
              <w:bottom w:val="single" w:sz="4" w:space="0" w:color="auto"/>
              <w:right w:val="single" w:sz="4" w:space="0" w:color="auto"/>
            </w:tcBorders>
            <w:shd w:val="clear" w:color="auto" w:fill="auto"/>
            <w:noWrap/>
            <w:vAlign w:val="center"/>
            <w:hideMark/>
          </w:tcPr>
          <w:p w14:paraId="7CE21074" w14:textId="24EB547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DPCM</w:t>
            </w:r>
          </w:p>
        </w:tc>
        <w:tc>
          <w:tcPr>
            <w:tcW w:w="1829" w:type="dxa"/>
            <w:tcBorders>
              <w:top w:val="nil"/>
              <w:left w:val="nil"/>
              <w:bottom w:val="single" w:sz="4" w:space="0" w:color="auto"/>
              <w:right w:val="single" w:sz="4" w:space="0" w:color="auto"/>
            </w:tcBorders>
            <w:shd w:val="clear" w:color="auto" w:fill="auto"/>
            <w:noWrap/>
            <w:vAlign w:val="center"/>
            <w:hideMark/>
          </w:tcPr>
          <w:p w14:paraId="079E274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16BC0C6C" w14:textId="2FA01701"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rPr>
                <w:rFonts w:eastAsia="Times New Roman"/>
                <w:szCs w:val="22"/>
              </w:rPr>
              <w:t>Gordon Clare, Felix Henry (Orange)</w:t>
            </w:r>
          </w:p>
        </w:tc>
      </w:tr>
      <w:tr w:rsidR="00E95F44" w:rsidRPr="006F1824" w14:paraId="531B59B0" w14:textId="47355869" w:rsidTr="00A4623B">
        <w:trPr>
          <w:trHeight w:val="300"/>
        </w:trPr>
        <w:tc>
          <w:tcPr>
            <w:tcW w:w="1304" w:type="dxa"/>
            <w:tcBorders>
              <w:top w:val="nil"/>
              <w:left w:val="single" w:sz="4" w:space="0" w:color="auto"/>
              <w:bottom w:val="single" w:sz="4" w:space="0" w:color="auto"/>
              <w:right w:val="single" w:sz="4" w:space="0" w:color="auto"/>
            </w:tcBorders>
            <w:vAlign w:val="center"/>
          </w:tcPr>
          <w:p w14:paraId="630DED88" w14:textId="73FDF46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32AB406" w14:textId="580CEA7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Matrix based intra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3849033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MIP</w:t>
            </w:r>
          </w:p>
        </w:tc>
        <w:tc>
          <w:tcPr>
            <w:tcW w:w="1829" w:type="dxa"/>
            <w:tcBorders>
              <w:top w:val="nil"/>
              <w:left w:val="nil"/>
              <w:bottom w:val="single" w:sz="4" w:space="0" w:color="auto"/>
              <w:right w:val="single" w:sz="4" w:space="0" w:color="auto"/>
            </w:tcBorders>
            <w:shd w:val="clear" w:color="auto" w:fill="auto"/>
            <w:noWrap/>
            <w:vAlign w:val="center"/>
            <w:hideMark/>
          </w:tcPr>
          <w:p w14:paraId="640C9E2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648D916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 Pfaff (HHI)</w:t>
            </w:r>
          </w:p>
        </w:tc>
      </w:tr>
      <w:tr w:rsidR="00E95F44" w:rsidRPr="006F1824" w14:paraId="3553D915" w14:textId="26110846" w:rsidTr="00A4623B">
        <w:trPr>
          <w:trHeight w:val="300"/>
        </w:trPr>
        <w:tc>
          <w:tcPr>
            <w:tcW w:w="1304" w:type="dxa"/>
            <w:tcBorders>
              <w:top w:val="nil"/>
              <w:left w:val="single" w:sz="4" w:space="0" w:color="auto"/>
              <w:bottom w:val="single" w:sz="4" w:space="0" w:color="auto"/>
              <w:right w:val="single" w:sz="4" w:space="0" w:color="auto"/>
            </w:tcBorders>
            <w:vAlign w:val="center"/>
          </w:tcPr>
          <w:p w14:paraId="4B05AAAE" w14:textId="7095E0F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B4C9EE2" w14:textId="378721C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Low frequency non-separable transform</w:t>
            </w:r>
          </w:p>
        </w:tc>
        <w:tc>
          <w:tcPr>
            <w:tcW w:w="1718" w:type="dxa"/>
            <w:tcBorders>
              <w:top w:val="nil"/>
              <w:left w:val="nil"/>
              <w:bottom w:val="single" w:sz="4" w:space="0" w:color="auto"/>
              <w:right w:val="single" w:sz="4" w:space="0" w:color="auto"/>
            </w:tcBorders>
            <w:shd w:val="clear" w:color="auto" w:fill="auto"/>
            <w:noWrap/>
            <w:vAlign w:val="center"/>
            <w:hideMark/>
          </w:tcPr>
          <w:p w14:paraId="25783E2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LFNST</w:t>
            </w:r>
          </w:p>
        </w:tc>
        <w:tc>
          <w:tcPr>
            <w:tcW w:w="1829" w:type="dxa"/>
            <w:tcBorders>
              <w:top w:val="nil"/>
              <w:left w:val="nil"/>
              <w:bottom w:val="single" w:sz="4" w:space="0" w:color="auto"/>
              <w:right w:val="single" w:sz="4" w:space="0" w:color="auto"/>
            </w:tcBorders>
            <w:shd w:val="clear" w:color="auto" w:fill="auto"/>
            <w:noWrap/>
            <w:vAlign w:val="center"/>
            <w:hideMark/>
          </w:tcPr>
          <w:p w14:paraId="62416235" w14:textId="2256FC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block sizes /shapes</w:t>
            </w:r>
          </w:p>
          <w:p w14:paraId="10F5809E" w14:textId="277C32A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Combinations with intra coding tools</w:t>
            </w:r>
          </w:p>
        </w:tc>
        <w:tc>
          <w:tcPr>
            <w:tcW w:w="1665" w:type="dxa"/>
            <w:tcBorders>
              <w:top w:val="nil"/>
              <w:left w:val="nil"/>
              <w:bottom w:val="single" w:sz="4" w:space="0" w:color="auto"/>
              <w:right w:val="single" w:sz="4" w:space="0" w:color="auto"/>
            </w:tcBorders>
            <w:vAlign w:val="center"/>
          </w:tcPr>
          <w:p w14:paraId="7980157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14F558F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703D7A0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Mehdi Salehifar (LGE)</w:t>
            </w:r>
          </w:p>
          <w:p w14:paraId="1589A4AE"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rFonts w:eastAsiaTheme="minorEastAsia"/>
                <w:color w:val="000000"/>
                <w:szCs w:val="22"/>
                <w:lang w:eastAsia="ko-KR"/>
              </w:rPr>
            </w:pPr>
          </w:p>
          <w:p w14:paraId="76771AB3" w14:textId="017F8E7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 </w:t>
            </w:r>
            <w:proofErr w:type="spellStart"/>
            <w:r w:rsidRPr="006F1824">
              <w:rPr>
                <w:szCs w:val="22"/>
              </w:rPr>
              <w:t>Siekmann</w:t>
            </w:r>
            <w:proofErr w:type="spellEnd"/>
            <w:r w:rsidRPr="006F1824">
              <w:rPr>
                <w:szCs w:val="22"/>
              </w:rPr>
              <w:t xml:space="preserve"> (HHI)</w:t>
            </w:r>
          </w:p>
        </w:tc>
      </w:tr>
      <w:tr w:rsidR="00E95F44" w:rsidRPr="006F1824" w14:paraId="15C57550"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2CC826B7" w14:textId="40E463EF"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50A1A7C5" w14:textId="67CD9542"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Transform tool set</w:t>
            </w:r>
          </w:p>
        </w:tc>
        <w:tc>
          <w:tcPr>
            <w:tcW w:w="1718" w:type="dxa"/>
            <w:tcBorders>
              <w:top w:val="nil"/>
              <w:left w:val="nil"/>
              <w:bottom w:val="single" w:sz="4" w:space="0" w:color="auto"/>
              <w:right w:val="single" w:sz="4" w:space="0" w:color="auto"/>
            </w:tcBorders>
            <w:shd w:val="clear" w:color="auto" w:fill="auto"/>
            <w:noWrap/>
            <w:vAlign w:val="center"/>
          </w:tcPr>
          <w:p w14:paraId="64AE0C80" w14:textId="7898322B"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MTS, LFNST</w:t>
            </w:r>
          </w:p>
        </w:tc>
        <w:tc>
          <w:tcPr>
            <w:tcW w:w="1829" w:type="dxa"/>
            <w:tcBorders>
              <w:top w:val="nil"/>
              <w:left w:val="nil"/>
              <w:bottom w:val="single" w:sz="4" w:space="0" w:color="auto"/>
              <w:right w:val="single" w:sz="4" w:space="0" w:color="auto"/>
            </w:tcBorders>
            <w:shd w:val="clear" w:color="auto" w:fill="auto"/>
            <w:noWrap/>
            <w:vAlign w:val="center"/>
          </w:tcPr>
          <w:p w14:paraId="5E2D73CD" w14:textId="62B1346C"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 xml:space="preserve">Tool on or off of MTS and </w:t>
            </w:r>
          </w:p>
          <w:p w14:paraId="042285D6" w14:textId="60696438"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LFNST together with implicit or explicit MTS</w:t>
            </w:r>
          </w:p>
        </w:tc>
        <w:tc>
          <w:tcPr>
            <w:tcW w:w="1665" w:type="dxa"/>
            <w:tcBorders>
              <w:top w:val="nil"/>
              <w:left w:val="nil"/>
              <w:bottom w:val="single" w:sz="4" w:space="0" w:color="auto"/>
              <w:right w:val="single" w:sz="4" w:space="0" w:color="auto"/>
            </w:tcBorders>
            <w:vAlign w:val="center"/>
          </w:tcPr>
          <w:p w14:paraId="290EAF7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Moonmo Koo (LGE)</w:t>
            </w:r>
          </w:p>
          <w:p w14:paraId="336D32D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3B751578" w14:textId="7F43D25E"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Mehdi Salehifar (LGE)</w:t>
            </w:r>
          </w:p>
        </w:tc>
      </w:tr>
      <w:tr w:rsidR="00E95F44" w:rsidRPr="006F1824" w14:paraId="43F46725" w14:textId="52484AD9" w:rsidTr="00A4623B">
        <w:trPr>
          <w:trHeight w:val="300"/>
        </w:trPr>
        <w:tc>
          <w:tcPr>
            <w:tcW w:w="1304" w:type="dxa"/>
            <w:tcBorders>
              <w:top w:val="nil"/>
              <w:left w:val="single" w:sz="4" w:space="0" w:color="auto"/>
              <w:bottom w:val="single" w:sz="4" w:space="0" w:color="auto"/>
              <w:right w:val="single" w:sz="4" w:space="0" w:color="auto"/>
            </w:tcBorders>
            <w:vAlign w:val="center"/>
          </w:tcPr>
          <w:p w14:paraId="35533903" w14:textId="14DA999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CBBD07F" w14:textId="4ACCE5B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Joint coding of chrominance residuals</w:t>
            </w:r>
          </w:p>
        </w:tc>
        <w:tc>
          <w:tcPr>
            <w:tcW w:w="1718" w:type="dxa"/>
            <w:tcBorders>
              <w:top w:val="nil"/>
              <w:left w:val="nil"/>
              <w:bottom w:val="single" w:sz="4" w:space="0" w:color="auto"/>
              <w:right w:val="single" w:sz="4" w:space="0" w:color="auto"/>
            </w:tcBorders>
            <w:shd w:val="clear" w:color="auto" w:fill="auto"/>
            <w:noWrap/>
            <w:vAlign w:val="center"/>
            <w:hideMark/>
          </w:tcPr>
          <w:p w14:paraId="7C3A781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JCCR</w:t>
            </w:r>
          </w:p>
        </w:tc>
        <w:tc>
          <w:tcPr>
            <w:tcW w:w="1829" w:type="dxa"/>
            <w:tcBorders>
              <w:top w:val="nil"/>
              <w:left w:val="nil"/>
              <w:bottom w:val="single" w:sz="4" w:space="0" w:color="auto"/>
              <w:right w:val="single" w:sz="4" w:space="0" w:color="auto"/>
            </w:tcBorders>
            <w:shd w:val="clear" w:color="auto" w:fill="auto"/>
            <w:noWrap/>
            <w:vAlign w:val="center"/>
            <w:hideMark/>
          </w:tcPr>
          <w:p w14:paraId="6A1F0AF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C80CB1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H. Schwarz (HHI)</w:t>
            </w:r>
          </w:p>
          <w:p w14:paraId="3A6C508E" w14:textId="2EB40DC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J. Lainema (Nokia)</w:t>
            </w:r>
          </w:p>
        </w:tc>
      </w:tr>
      <w:tr w:rsidR="00E95F44" w:rsidRPr="006F1824" w14:paraId="74B1F099" w14:textId="685B3CBD" w:rsidTr="00A4623B">
        <w:trPr>
          <w:trHeight w:val="300"/>
        </w:trPr>
        <w:tc>
          <w:tcPr>
            <w:tcW w:w="1304" w:type="dxa"/>
            <w:tcBorders>
              <w:top w:val="nil"/>
              <w:left w:val="single" w:sz="4" w:space="0" w:color="auto"/>
              <w:bottom w:val="single" w:sz="4" w:space="0" w:color="auto"/>
              <w:right w:val="single" w:sz="4" w:space="0" w:color="auto"/>
            </w:tcBorders>
            <w:vAlign w:val="center"/>
          </w:tcPr>
          <w:p w14:paraId="3D8646F9" w14:textId="2142566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225BFE0" w14:textId="3A77582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Temporal motion vector predictor</w:t>
            </w:r>
          </w:p>
        </w:tc>
        <w:tc>
          <w:tcPr>
            <w:tcW w:w="1718" w:type="dxa"/>
            <w:tcBorders>
              <w:top w:val="nil"/>
              <w:left w:val="nil"/>
              <w:bottom w:val="single" w:sz="4" w:space="0" w:color="auto"/>
              <w:right w:val="single" w:sz="4" w:space="0" w:color="auto"/>
            </w:tcBorders>
            <w:shd w:val="clear" w:color="auto" w:fill="auto"/>
            <w:noWrap/>
            <w:vAlign w:val="center"/>
            <w:hideMark/>
          </w:tcPr>
          <w:p w14:paraId="4D3EA82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TMVP</w:t>
            </w:r>
          </w:p>
        </w:tc>
        <w:tc>
          <w:tcPr>
            <w:tcW w:w="1829" w:type="dxa"/>
            <w:tcBorders>
              <w:top w:val="nil"/>
              <w:left w:val="nil"/>
              <w:bottom w:val="single" w:sz="4" w:space="0" w:color="auto"/>
              <w:right w:val="single" w:sz="4" w:space="0" w:color="auto"/>
            </w:tcBorders>
            <w:shd w:val="clear" w:color="auto" w:fill="auto"/>
            <w:noWrap/>
            <w:vAlign w:val="center"/>
            <w:hideMark/>
          </w:tcPr>
          <w:p w14:paraId="6BF5A41E" w14:textId="77777777" w:rsidR="00E95F4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p w14:paraId="77C5A759" w14:textId="0145C07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F3600BF" w14:textId="4A2AD8A2"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themeColor="text1"/>
                <w:lang w:eastAsia="ko-KR"/>
              </w:rPr>
            </w:pPr>
            <w:r w:rsidRPr="006F1824">
              <w:rPr>
                <w:color w:val="000000" w:themeColor="text1"/>
                <w:lang w:eastAsia="ko-KR"/>
              </w:rPr>
              <w:t>D.-Y. Kim (</w:t>
            </w:r>
            <w:proofErr w:type="spellStart"/>
            <w:r w:rsidRPr="006F1824">
              <w:rPr>
                <w:color w:val="000000" w:themeColor="text1"/>
                <w:lang w:eastAsia="ko-KR"/>
              </w:rPr>
              <w:t>Chips&amp;Media</w:t>
            </w:r>
            <w:proofErr w:type="spellEnd"/>
            <w:r w:rsidRPr="006F1824">
              <w:rPr>
                <w:color w:val="000000" w:themeColor="text1"/>
                <w:lang w:eastAsia="ko-KR"/>
              </w:rPr>
              <w:t>)</w:t>
            </w:r>
          </w:p>
        </w:tc>
      </w:tr>
      <w:tr w:rsidR="00E95F44" w:rsidRPr="006F1824" w14:paraId="03357C5A"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2ECF7895" w14:textId="2D2B863A"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6851B422" w14:textId="7AB019B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Motion vector compression</w:t>
            </w:r>
          </w:p>
        </w:tc>
        <w:tc>
          <w:tcPr>
            <w:tcW w:w="1718" w:type="dxa"/>
            <w:tcBorders>
              <w:top w:val="nil"/>
              <w:left w:val="nil"/>
              <w:bottom w:val="single" w:sz="4" w:space="0" w:color="auto"/>
              <w:right w:val="single" w:sz="4" w:space="0" w:color="auto"/>
            </w:tcBorders>
            <w:shd w:val="clear" w:color="auto" w:fill="auto"/>
            <w:noWrap/>
            <w:vAlign w:val="center"/>
          </w:tcPr>
          <w:p w14:paraId="21786B8C" w14:textId="64831C5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MVCOMP</w:t>
            </w:r>
          </w:p>
        </w:tc>
        <w:tc>
          <w:tcPr>
            <w:tcW w:w="1829" w:type="dxa"/>
            <w:tcBorders>
              <w:top w:val="nil"/>
              <w:left w:val="nil"/>
              <w:bottom w:val="single" w:sz="4" w:space="0" w:color="auto"/>
              <w:right w:val="single" w:sz="4" w:space="0" w:color="auto"/>
            </w:tcBorders>
            <w:shd w:val="clear" w:color="auto" w:fill="auto"/>
            <w:noWrap/>
            <w:vAlign w:val="center"/>
          </w:tcPr>
          <w:p w14:paraId="23C2A29E" w14:textId="4DF8F98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MV compression for temporal storage (including corner cases)</w:t>
            </w:r>
          </w:p>
        </w:tc>
        <w:tc>
          <w:tcPr>
            <w:tcW w:w="1665" w:type="dxa"/>
            <w:tcBorders>
              <w:top w:val="nil"/>
              <w:left w:val="nil"/>
              <w:bottom w:val="single" w:sz="4" w:space="0" w:color="auto"/>
              <w:right w:val="single" w:sz="4" w:space="0" w:color="auto"/>
            </w:tcBorders>
            <w:vAlign w:val="center"/>
          </w:tcPr>
          <w:p w14:paraId="7CE5492F" w14:textId="6388771E"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themeColor="text1"/>
                <w:lang w:eastAsia="ko-KR"/>
              </w:rPr>
            </w:pPr>
            <w:r>
              <w:rPr>
                <w:color w:val="000000" w:themeColor="text1"/>
                <w:lang w:eastAsia="ko-KR"/>
              </w:rPr>
              <w:t>F. Bossen (Sharp Labs)</w:t>
            </w:r>
          </w:p>
        </w:tc>
      </w:tr>
      <w:tr w:rsidR="00E95F44" w:rsidRPr="006F1824" w14:paraId="697A473E" w14:textId="25C749F3" w:rsidTr="00A4623B">
        <w:trPr>
          <w:trHeight w:val="300"/>
        </w:trPr>
        <w:tc>
          <w:tcPr>
            <w:tcW w:w="1304" w:type="dxa"/>
            <w:tcBorders>
              <w:top w:val="nil"/>
              <w:left w:val="single" w:sz="4" w:space="0" w:color="auto"/>
              <w:bottom w:val="single" w:sz="4" w:space="0" w:color="auto"/>
              <w:right w:val="single" w:sz="4" w:space="0" w:color="auto"/>
            </w:tcBorders>
            <w:vAlign w:val="center"/>
          </w:tcPr>
          <w:p w14:paraId="15AEAF8E" w14:textId="08F9512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96813BE" w14:textId="48B7EE6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Sampled adaptive offset</w:t>
            </w:r>
          </w:p>
        </w:tc>
        <w:tc>
          <w:tcPr>
            <w:tcW w:w="1718" w:type="dxa"/>
            <w:tcBorders>
              <w:top w:val="nil"/>
              <w:left w:val="nil"/>
              <w:bottom w:val="single" w:sz="4" w:space="0" w:color="auto"/>
              <w:right w:val="single" w:sz="4" w:space="0" w:color="auto"/>
            </w:tcBorders>
            <w:shd w:val="clear" w:color="auto" w:fill="auto"/>
            <w:noWrap/>
            <w:vAlign w:val="center"/>
            <w:hideMark/>
          </w:tcPr>
          <w:p w14:paraId="58CA4B1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SAO</w:t>
            </w:r>
          </w:p>
        </w:tc>
        <w:tc>
          <w:tcPr>
            <w:tcW w:w="1829" w:type="dxa"/>
            <w:tcBorders>
              <w:top w:val="nil"/>
              <w:left w:val="nil"/>
              <w:bottom w:val="single" w:sz="4" w:space="0" w:color="auto"/>
              <w:right w:val="single" w:sz="4" w:space="0" w:color="auto"/>
            </w:tcBorders>
            <w:shd w:val="clear" w:color="auto" w:fill="auto"/>
            <w:noWrap/>
            <w:vAlign w:val="center"/>
            <w:hideMark/>
          </w:tcPr>
          <w:p w14:paraId="63AFC73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696CA958" w14:textId="3C9670A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rFonts w:eastAsia="Malgun Gothic"/>
              </w:rPr>
              <w:t>Kiho Choi (Samsung)</w:t>
            </w:r>
          </w:p>
        </w:tc>
      </w:tr>
      <w:tr w:rsidR="00E95F44" w:rsidRPr="006F1824" w14:paraId="670BE25A" w14:textId="08A98C68" w:rsidTr="00A4623B">
        <w:trPr>
          <w:trHeight w:val="300"/>
        </w:trPr>
        <w:tc>
          <w:tcPr>
            <w:tcW w:w="1304" w:type="dxa"/>
            <w:tcBorders>
              <w:top w:val="nil"/>
              <w:left w:val="single" w:sz="4" w:space="0" w:color="auto"/>
              <w:bottom w:val="single" w:sz="4" w:space="0" w:color="auto"/>
              <w:right w:val="single" w:sz="4" w:space="0" w:color="auto"/>
            </w:tcBorders>
            <w:vAlign w:val="center"/>
          </w:tcPr>
          <w:p w14:paraId="12A18F5B" w14:textId="5FAB5E0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30C138E" w14:textId="7309942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Prediction refinement using optical flow</w:t>
            </w:r>
          </w:p>
        </w:tc>
        <w:tc>
          <w:tcPr>
            <w:tcW w:w="1718" w:type="dxa"/>
            <w:tcBorders>
              <w:top w:val="nil"/>
              <w:left w:val="nil"/>
              <w:bottom w:val="single" w:sz="4" w:space="0" w:color="auto"/>
              <w:right w:val="single" w:sz="4" w:space="0" w:color="auto"/>
            </w:tcBorders>
            <w:shd w:val="clear" w:color="auto" w:fill="auto"/>
            <w:noWrap/>
            <w:vAlign w:val="center"/>
            <w:hideMark/>
          </w:tcPr>
          <w:p w14:paraId="5156F5F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PROF</w:t>
            </w:r>
          </w:p>
        </w:tc>
        <w:tc>
          <w:tcPr>
            <w:tcW w:w="1829" w:type="dxa"/>
            <w:tcBorders>
              <w:top w:val="nil"/>
              <w:left w:val="nil"/>
              <w:bottom w:val="single" w:sz="4" w:space="0" w:color="auto"/>
              <w:right w:val="single" w:sz="4" w:space="0" w:color="auto"/>
            </w:tcBorders>
            <w:shd w:val="clear" w:color="auto" w:fill="auto"/>
            <w:noWrap/>
            <w:vAlign w:val="center"/>
            <w:hideMark/>
          </w:tcPr>
          <w:p w14:paraId="1027EF16" w14:textId="4636A65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non-translational motion parameters for PROF</w:t>
            </w:r>
          </w:p>
        </w:tc>
        <w:tc>
          <w:tcPr>
            <w:tcW w:w="1665" w:type="dxa"/>
            <w:tcBorders>
              <w:top w:val="nil"/>
              <w:left w:val="nil"/>
              <w:bottom w:val="single" w:sz="4" w:space="0" w:color="auto"/>
              <w:right w:val="single" w:sz="4" w:space="0" w:color="auto"/>
            </w:tcBorders>
            <w:vAlign w:val="center"/>
          </w:tcPr>
          <w:p w14:paraId="6B7C39C9" w14:textId="02FCF32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Yuwen He (</w:t>
            </w:r>
            <w:proofErr w:type="spellStart"/>
            <w:r w:rsidRPr="006F1824">
              <w:rPr>
                <w:szCs w:val="22"/>
              </w:rPr>
              <w:t>InterDigital</w:t>
            </w:r>
            <w:proofErr w:type="spellEnd"/>
            <w:r w:rsidRPr="006F1824">
              <w:rPr>
                <w:szCs w:val="22"/>
              </w:rPr>
              <w:t>)</w:t>
            </w:r>
          </w:p>
        </w:tc>
      </w:tr>
      <w:tr w:rsidR="00E95F44" w:rsidRPr="006F1824" w14:paraId="16B88EE8" w14:textId="41C95D73"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74A68128" w14:textId="4C42D4A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C1D5643" w14:textId="302B8E5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Deblocking </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3C8336B6" w14:textId="399823F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DBF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DB43D0D" w14:textId="1CA84B5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w:t>
            </w:r>
            <w:proofErr w:type="spellStart"/>
            <w:r w:rsidRPr="006F1824">
              <w:rPr>
                <w:szCs w:val="22"/>
              </w:rPr>
              <w:t>luma</w:t>
            </w:r>
            <w:proofErr w:type="spellEnd"/>
            <w:r w:rsidRPr="006F1824">
              <w:rPr>
                <w:szCs w:val="22"/>
              </w:rPr>
              <w:t xml:space="preserve"> adaptive deblock filter and long tap filter</w:t>
            </w:r>
          </w:p>
          <w:p w14:paraId="10D6AD07" w14:textId="7F60150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 </w:t>
            </w:r>
          </w:p>
        </w:tc>
        <w:tc>
          <w:tcPr>
            <w:tcW w:w="1665" w:type="dxa"/>
            <w:tcBorders>
              <w:top w:val="single" w:sz="4" w:space="0" w:color="auto"/>
              <w:left w:val="nil"/>
              <w:bottom w:val="single" w:sz="4" w:space="0" w:color="auto"/>
              <w:right w:val="single" w:sz="4" w:space="0" w:color="auto"/>
            </w:tcBorders>
            <w:vAlign w:val="center"/>
          </w:tcPr>
          <w:p w14:paraId="5BFB5A51" w14:textId="68C5896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Kenneth Andersson (Ericsson)</w:t>
            </w:r>
          </w:p>
          <w:p w14:paraId="54C4CA63" w14:textId="434F1150" w:rsidR="00E95F44" w:rsidRDefault="00E95F44" w:rsidP="00E95F44">
            <w:pPr>
              <w:tabs>
                <w:tab w:val="clear" w:pos="360"/>
                <w:tab w:val="clear" w:pos="720"/>
                <w:tab w:val="clear" w:pos="1080"/>
                <w:tab w:val="clear" w:pos="1440"/>
              </w:tabs>
              <w:overflowPunct/>
              <w:autoSpaceDE/>
              <w:autoSpaceDN/>
              <w:adjustRightInd/>
              <w:spacing w:before="0"/>
              <w:rPr>
                <w:szCs w:val="22"/>
              </w:rPr>
            </w:pPr>
          </w:p>
          <w:p w14:paraId="4B57FDD5" w14:textId="09B1B11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K. Misra (Sharp Labs)</w:t>
            </w:r>
          </w:p>
          <w:p w14:paraId="1C95269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p w14:paraId="6512CAD5" w14:textId="2414DE5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669E66D" w14:textId="77777777"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7DE93709" w14:textId="71C297D0"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6F1408A" w14:textId="40E8B8B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Chroma d</w:t>
            </w:r>
            <w:r w:rsidRPr="006F1824">
              <w:rPr>
                <w:szCs w:val="22"/>
              </w:rPr>
              <w:t xml:space="preserve">eblocking </w:t>
            </w:r>
          </w:p>
        </w:tc>
        <w:tc>
          <w:tcPr>
            <w:tcW w:w="1718" w:type="dxa"/>
            <w:tcBorders>
              <w:top w:val="single" w:sz="4" w:space="0" w:color="auto"/>
              <w:left w:val="nil"/>
              <w:bottom w:val="dotted" w:sz="4" w:space="0" w:color="auto"/>
              <w:right w:val="single" w:sz="4" w:space="0" w:color="auto"/>
            </w:tcBorders>
            <w:shd w:val="clear" w:color="auto" w:fill="auto"/>
            <w:noWrap/>
            <w:vAlign w:val="center"/>
          </w:tcPr>
          <w:p w14:paraId="2045DA1B" w14:textId="1AA838C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C</w:t>
            </w:r>
            <w:r w:rsidRPr="006F1824">
              <w:rPr>
                <w:szCs w:val="22"/>
              </w:rPr>
              <w:t>DBF</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32CD0DE8" w14:textId="20BA5F6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t xml:space="preserve">Perform chroma deblocking that includes use of filters of lengths </w:t>
            </w:r>
            <w:r>
              <w:rPr>
                <w:szCs w:val="22"/>
              </w:rPr>
              <w:lastRenderedPageBreak/>
              <w:t>(3,3), (3,1) and (1,3)</w:t>
            </w:r>
          </w:p>
        </w:tc>
        <w:tc>
          <w:tcPr>
            <w:tcW w:w="1665" w:type="dxa"/>
            <w:tcBorders>
              <w:top w:val="single" w:sz="4" w:space="0" w:color="auto"/>
              <w:left w:val="nil"/>
              <w:bottom w:val="single" w:sz="4" w:space="0" w:color="auto"/>
              <w:right w:val="single" w:sz="4" w:space="0" w:color="auto"/>
            </w:tcBorders>
            <w:vAlign w:val="center"/>
          </w:tcPr>
          <w:p w14:paraId="7F9B5DC9" w14:textId="28EA450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Pr>
                <w:szCs w:val="22"/>
              </w:rPr>
              <w:lastRenderedPageBreak/>
              <w:t>K. Misra (Sharp Labs)</w:t>
            </w:r>
          </w:p>
        </w:tc>
      </w:tr>
      <w:tr w:rsidR="00E95F44" w:rsidRPr="006F1824" w14:paraId="18EA3F8F"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01631F0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302F6C7" w14:textId="15BB7E2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73C1DB6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6F09DCB8" w14:textId="19F1A9F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Deblocking at 4 x 4 grid</w:t>
            </w:r>
          </w:p>
        </w:tc>
        <w:tc>
          <w:tcPr>
            <w:tcW w:w="1665" w:type="dxa"/>
            <w:tcBorders>
              <w:top w:val="dotted" w:sz="4" w:space="0" w:color="auto"/>
              <w:left w:val="nil"/>
              <w:bottom w:val="single" w:sz="4" w:space="0" w:color="auto"/>
              <w:right w:val="single" w:sz="4" w:space="0" w:color="auto"/>
            </w:tcBorders>
            <w:vAlign w:val="center"/>
          </w:tcPr>
          <w:p w14:paraId="68657FF1" w14:textId="73150A43" w:rsidR="00E95F44" w:rsidRPr="006F1824" w:rsidRDefault="00B85378" w:rsidP="00E95F44">
            <w:pPr>
              <w:tabs>
                <w:tab w:val="clear" w:pos="360"/>
                <w:tab w:val="clear" w:pos="720"/>
                <w:tab w:val="clear" w:pos="1080"/>
                <w:tab w:val="clear" w:pos="1440"/>
              </w:tabs>
              <w:overflowPunct/>
              <w:autoSpaceDE/>
              <w:autoSpaceDN/>
              <w:adjustRightInd/>
              <w:spacing w:before="0"/>
              <w:rPr>
                <w:szCs w:val="22"/>
              </w:rPr>
            </w:pPr>
            <w:r w:rsidRPr="006F1824">
              <w:t>Semih Esenlik (Huawei)</w:t>
            </w:r>
          </w:p>
        </w:tc>
      </w:tr>
      <w:tr w:rsidR="00E95F44" w:rsidRPr="006F1824" w14:paraId="6DFF09EF" w14:textId="0AFE4F29" w:rsidTr="00A4623B">
        <w:trPr>
          <w:trHeight w:val="300"/>
        </w:trPr>
        <w:tc>
          <w:tcPr>
            <w:tcW w:w="1304" w:type="dxa"/>
            <w:tcBorders>
              <w:top w:val="single" w:sz="4" w:space="0" w:color="auto"/>
              <w:left w:val="single" w:sz="4" w:space="0" w:color="auto"/>
              <w:bottom w:val="nil"/>
              <w:right w:val="single" w:sz="4" w:space="0" w:color="auto"/>
            </w:tcBorders>
            <w:vAlign w:val="center"/>
          </w:tcPr>
          <w:p w14:paraId="01FF197A" w14:textId="6117E12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0F1A0244" w14:textId="2E15F7D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Weighted prediction </w:t>
            </w:r>
          </w:p>
        </w:tc>
        <w:tc>
          <w:tcPr>
            <w:tcW w:w="1718" w:type="dxa"/>
            <w:tcBorders>
              <w:top w:val="single" w:sz="4" w:space="0" w:color="auto"/>
              <w:left w:val="nil"/>
              <w:bottom w:val="nil"/>
              <w:right w:val="single" w:sz="4" w:space="0" w:color="auto"/>
            </w:tcBorders>
            <w:shd w:val="clear" w:color="auto" w:fill="auto"/>
            <w:noWrap/>
            <w:vAlign w:val="center"/>
            <w:hideMark/>
          </w:tcPr>
          <w:p w14:paraId="73D5B4E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WP</w:t>
            </w:r>
          </w:p>
        </w:tc>
        <w:tc>
          <w:tcPr>
            <w:tcW w:w="1829" w:type="dxa"/>
            <w:tcBorders>
              <w:top w:val="single" w:sz="4" w:space="0" w:color="auto"/>
              <w:left w:val="nil"/>
              <w:bottom w:val="nil"/>
              <w:right w:val="single" w:sz="4" w:space="0" w:color="auto"/>
            </w:tcBorders>
            <w:shd w:val="clear" w:color="auto" w:fill="auto"/>
            <w:noWrap/>
            <w:vAlign w:val="center"/>
            <w:hideMark/>
          </w:tcPr>
          <w:p w14:paraId="68891532" w14:textId="1926686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combinations with other inter tools</w:t>
            </w:r>
          </w:p>
        </w:tc>
        <w:tc>
          <w:tcPr>
            <w:tcW w:w="1665" w:type="dxa"/>
            <w:tcBorders>
              <w:top w:val="single" w:sz="4" w:space="0" w:color="auto"/>
              <w:left w:val="nil"/>
              <w:bottom w:val="nil"/>
              <w:right w:val="single" w:sz="4" w:space="0" w:color="auto"/>
            </w:tcBorders>
            <w:vAlign w:val="center"/>
          </w:tcPr>
          <w:p w14:paraId="592F8646" w14:textId="0B102A2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Philippe Bordes (</w:t>
            </w:r>
            <w:proofErr w:type="spellStart"/>
            <w:r w:rsidRPr="006F1824">
              <w:rPr>
                <w:szCs w:val="22"/>
              </w:rPr>
              <w:t>InterDigital</w:t>
            </w:r>
            <w:proofErr w:type="spellEnd"/>
            <w:r w:rsidRPr="006F1824">
              <w:rPr>
                <w:szCs w:val="22"/>
              </w:rPr>
              <w:t>)</w:t>
            </w:r>
          </w:p>
        </w:tc>
      </w:tr>
      <w:tr w:rsidR="00E95F44" w:rsidRPr="006F1824" w14:paraId="164E00C8" w14:textId="0F3F15FB" w:rsidTr="00A4623B">
        <w:trPr>
          <w:trHeight w:val="300"/>
        </w:trPr>
        <w:tc>
          <w:tcPr>
            <w:tcW w:w="1304" w:type="dxa"/>
            <w:tcBorders>
              <w:top w:val="single" w:sz="4" w:space="0" w:color="auto"/>
              <w:left w:val="single" w:sz="4" w:space="0" w:color="auto"/>
              <w:bottom w:val="nil"/>
              <w:right w:val="single" w:sz="4" w:space="0" w:color="auto"/>
            </w:tcBorders>
            <w:vAlign w:val="center"/>
          </w:tcPr>
          <w:p w14:paraId="1B93BD9D" w14:textId="6C25F2A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6C2D0FCE" w14:textId="3AAD024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prediction</w:t>
            </w:r>
          </w:p>
        </w:tc>
        <w:tc>
          <w:tcPr>
            <w:tcW w:w="1718" w:type="dxa"/>
            <w:tcBorders>
              <w:top w:val="single" w:sz="4" w:space="0" w:color="auto"/>
              <w:left w:val="nil"/>
              <w:bottom w:val="nil"/>
              <w:right w:val="single" w:sz="4" w:space="0" w:color="auto"/>
            </w:tcBorders>
            <w:shd w:val="clear" w:color="auto" w:fill="auto"/>
            <w:noWrap/>
            <w:vAlign w:val="center"/>
            <w:hideMark/>
          </w:tcPr>
          <w:p w14:paraId="17C446F4" w14:textId="0D81EEB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IP</w:t>
            </w:r>
          </w:p>
        </w:tc>
        <w:tc>
          <w:tcPr>
            <w:tcW w:w="1829" w:type="dxa"/>
            <w:tcBorders>
              <w:top w:val="single" w:sz="4" w:space="0" w:color="auto"/>
              <w:left w:val="nil"/>
              <w:bottom w:val="nil"/>
              <w:right w:val="single" w:sz="4" w:space="0" w:color="auto"/>
            </w:tcBorders>
            <w:shd w:val="clear" w:color="auto" w:fill="auto"/>
            <w:noWrap/>
            <w:vAlign w:val="center"/>
            <w:hideMark/>
          </w:tcPr>
          <w:p w14:paraId="5FE2AE85" w14:textId="2E29CBE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Enable all modes, especially the wide-angle modes. </w:t>
            </w:r>
          </w:p>
        </w:tc>
        <w:tc>
          <w:tcPr>
            <w:tcW w:w="1665" w:type="dxa"/>
            <w:tcBorders>
              <w:top w:val="single" w:sz="4" w:space="0" w:color="auto"/>
              <w:left w:val="nil"/>
              <w:bottom w:val="nil"/>
              <w:right w:val="single" w:sz="4" w:space="0" w:color="auto"/>
            </w:tcBorders>
            <w:vAlign w:val="center"/>
          </w:tcPr>
          <w:p w14:paraId="109A65E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p w14:paraId="023AFCE7" w14:textId="2ADA425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J. Lainema (Nokia)</w:t>
            </w:r>
          </w:p>
        </w:tc>
      </w:tr>
      <w:tr w:rsidR="00E95F44" w:rsidRPr="006F1824" w14:paraId="1686742A" w14:textId="77777777" w:rsidTr="00A4623B">
        <w:trPr>
          <w:trHeight w:val="300"/>
        </w:trPr>
        <w:tc>
          <w:tcPr>
            <w:tcW w:w="1304" w:type="dxa"/>
            <w:tcBorders>
              <w:top w:val="single" w:sz="4" w:space="0" w:color="auto"/>
              <w:left w:val="single" w:sz="4" w:space="0" w:color="auto"/>
              <w:bottom w:val="nil"/>
              <w:right w:val="single" w:sz="4" w:space="0" w:color="auto"/>
            </w:tcBorders>
            <w:vAlign w:val="center"/>
          </w:tcPr>
          <w:p w14:paraId="18C09879" w14:textId="06DAEE2D" w:rsidR="00E95F44" w:rsidRPr="00A4623B"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A4623B">
              <w:rPr>
                <w:szCs w:val="22"/>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tcPr>
          <w:p w14:paraId="26EB0E7D" w14:textId="51F81A3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A4623B">
              <w:rPr>
                <w:rFonts w:eastAsiaTheme="minorEastAsia"/>
                <w:szCs w:val="22"/>
                <w:lang w:eastAsia="ko-KR"/>
              </w:rPr>
              <w:t>Luma</w:t>
            </w:r>
            <w:proofErr w:type="spellEnd"/>
            <w:r w:rsidRPr="00A4623B">
              <w:rPr>
                <w:rFonts w:eastAsiaTheme="minorEastAsia"/>
                <w:szCs w:val="22"/>
                <w:lang w:eastAsia="ko-KR"/>
              </w:rPr>
              <w:t xml:space="preserve"> intra prediction mode</w:t>
            </w:r>
          </w:p>
        </w:tc>
        <w:tc>
          <w:tcPr>
            <w:tcW w:w="1718" w:type="dxa"/>
            <w:tcBorders>
              <w:top w:val="single" w:sz="4" w:space="0" w:color="auto"/>
              <w:left w:val="nil"/>
              <w:bottom w:val="nil"/>
              <w:right w:val="single" w:sz="4" w:space="0" w:color="auto"/>
            </w:tcBorders>
            <w:shd w:val="clear" w:color="auto" w:fill="auto"/>
            <w:noWrap/>
            <w:vAlign w:val="center"/>
          </w:tcPr>
          <w:p w14:paraId="22978DCE" w14:textId="1F2E0C1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BatangChe"/>
                <w:szCs w:val="22"/>
                <w:lang w:eastAsia="ko-KR"/>
              </w:rPr>
              <w:t>MPM</w:t>
            </w:r>
          </w:p>
        </w:tc>
        <w:tc>
          <w:tcPr>
            <w:tcW w:w="1829" w:type="dxa"/>
            <w:tcBorders>
              <w:top w:val="single" w:sz="4" w:space="0" w:color="auto"/>
              <w:left w:val="nil"/>
              <w:bottom w:val="nil"/>
              <w:right w:val="single" w:sz="4" w:space="0" w:color="auto"/>
            </w:tcBorders>
            <w:shd w:val="clear" w:color="auto" w:fill="auto"/>
            <w:noWrap/>
            <w:vAlign w:val="center"/>
          </w:tcPr>
          <w:p w14:paraId="2B27DAC0" w14:textId="4492A4A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Enable all conditions to generate MPM candidate</w:t>
            </w:r>
          </w:p>
        </w:tc>
        <w:tc>
          <w:tcPr>
            <w:tcW w:w="1665" w:type="dxa"/>
            <w:tcBorders>
              <w:top w:val="single" w:sz="4" w:space="0" w:color="auto"/>
              <w:left w:val="nil"/>
              <w:bottom w:val="nil"/>
              <w:right w:val="single" w:sz="4" w:space="0" w:color="auto"/>
            </w:tcBorders>
            <w:vAlign w:val="center"/>
          </w:tcPr>
          <w:p w14:paraId="32FFB318" w14:textId="48C43DE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 xml:space="preserve">Jin </w:t>
            </w:r>
            <w:proofErr w:type="gramStart"/>
            <w:r w:rsidRPr="00A4623B">
              <w:rPr>
                <w:rFonts w:eastAsiaTheme="minorEastAsia"/>
                <w:szCs w:val="22"/>
                <w:lang w:eastAsia="ko-KR"/>
              </w:rPr>
              <w:t>Heo(</w:t>
            </w:r>
            <w:proofErr w:type="gramEnd"/>
            <w:r w:rsidRPr="00A4623B">
              <w:rPr>
                <w:rFonts w:eastAsiaTheme="minorEastAsia"/>
                <w:szCs w:val="22"/>
                <w:lang w:eastAsia="ko-KR"/>
              </w:rPr>
              <w:t>LGE)</w:t>
            </w:r>
          </w:p>
        </w:tc>
      </w:tr>
      <w:tr w:rsidR="00E95F44" w:rsidRPr="006F1824" w14:paraId="38405745" w14:textId="2C04DEAB" w:rsidTr="00A4623B">
        <w:trPr>
          <w:trHeight w:val="300"/>
        </w:trPr>
        <w:tc>
          <w:tcPr>
            <w:tcW w:w="1304" w:type="dxa"/>
            <w:tcBorders>
              <w:top w:val="single" w:sz="4" w:space="0" w:color="auto"/>
              <w:left w:val="single" w:sz="4" w:space="0" w:color="auto"/>
              <w:bottom w:val="nil"/>
              <w:right w:val="single" w:sz="4" w:space="0" w:color="auto"/>
            </w:tcBorders>
            <w:vAlign w:val="center"/>
          </w:tcPr>
          <w:p w14:paraId="13FEA33A" w14:textId="17EFF16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4980B1AD" w14:textId="24B94AC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CTU sizes</w:t>
            </w:r>
          </w:p>
        </w:tc>
        <w:tc>
          <w:tcPr>
            <w:tcW w:w="1718" w:type="dxa"/>
            <w:tcBorders>
              <w:top w:val="single" w:sz="4" w:space="0" w:color="auto"/>
              <w:left w:val="nil"/>
              <w:bottom w:val="nil"/>
              <w:right w:val="single" w:sz="4" w:space="0" w:color="auto"/>
            </w:tcBorders>
            <w:shd w:val="clear" w:color="auto" w:fill="auto"/>
            <w:noWrap/>
            <w:vAlign w:val="center"/>
            <w:hideMark/>
          </w:tcPr>
          <w:p w14:paraId="692D1C7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CTU</w:t>
            </w:r>
          </w:p>
        </w:tc>
        <w:tc>
          <w:tcPr>
            <w:tcW w:w="1829" w:type="dxa"/>
            <w:tcBorders>
              <w:top w:val="single" w:sz="4" w:space="0" w:color="auto"/>
              <w:left w:val="nil"/>
              <w:bottom w:val="nil"/>
              <w:right w:val="single" w:sz="4" w:space="0" w:color="auto"/>
            </w:tcBorders>
            <w:shd w:val="clear" w:color="auto" w:fill="auto"/>
            <w:noWrap/>
            <w:vAlign w:val="center"/>
            <w:hideMark/>
          </w:tcPr>
          <w:p w14:paraId="02A9697B" w14:textId="147F5D9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Exercise range of</w:t>
            </w:r>
            <w:r w:rsidRPr="006F1824">
              <w:rPr>
                <w:rFonts w:eastAsia="Calibri"/>
                <w:szCs w:val="22"/>
              </w:rPr>
              <w:t xml:space="preserve"> CTU, CU sizes</w:t>
            </w:r>
          </w:p>
        </w:tc>
        <w:tc>
          <w:tcPr>
            <w:tcW w:w="1665" w:type="dxa"/>
            <w:tcBorders>
              <w:top w:val="single" w:sz="4" w:space="0" w:color="auto"/>
              <w:left w:val="nil"/>
              <w:bottom w:val="nil"/>
              <w:right w:val="single" w:sz="4" w:space="0" w:color="auto"/>
            </w:tcBorders>
            <w:vAlign w:val="center"/>
          </w:tcPr>
          <w:p w14:paraId="51DF1B2B" w14:textId="0314B529" w:rsidR="00E95F44" w:rsidRPr="006F1824" w:rsidRDefault="00E95F44" w:rsidP="00E95F44">
            <w:pPr>
              <w:tabs>
                <w:tab w:val="clear" w:pos="360"/>
                <w:tab w:val="clear" w:pos="720"/>
                <w:tab w:val="clear" w:pos="1080"/>
                <w:tab w:val="clear" w:pos="1440"/>
              </w:tabs>
              <w:overflowPunct/>
              <w:autoSpaceDE/>
              <w:autoSpaceDN/>
              <w:adjustRightInd/>
              <w:spacing w:before="0"/>
              <w:rPr>
                <w:rFonts w:eastAsia="Calibri"/>
                <w:szCs w:val="22"/>
              </w:rPr>
            </w:pPr>
            <w:proofErr w:type="spellStart"/>
            <w:r w:rsidRPr="006F1824">
              <w:rPr>
                <w:rFonts w:eastAsia="Calibri"/>
                <w:szCs w:val="22"/>
              </w:rPr>
              <w:t>Chih</w:t>
            </w:r>
            <w:proofErr w:type="spellEnd"/>
            <w:r w:rsidRPr="006F1824">
              <w:rPr>
                <w:rFonts w:eastAsia="Calibri"/>
                <w:szCs w:val="22"/>
              </w:rPr>
              <w:t>-Wei Hsu (MediaTek)</w:t>
            </w:r>
          </w:p>
        </w:tc>
      </w:tr>
      <w:tr w:rsidR="00E95F44" w:rsidRPr="006F1824" w14:paraId="0A95C317" w14:textId="77221151" w:rsidTr="00A4623B">
        <w:trPr>
          <w:trHeight w:val="300"/>
        </w:trPr>
        <w:tc>
          <w:tcPr>
            <w:tcW w:w="1304" w:type="dxa"/>
            <w:tcBorders>
              <w:top w:val="nil"/>
              <w:left w:val="single" w:sz="4" w:space="0" w:color="auto"/>
              <w:bottom w:val="single" w:sz="4" w:space="0" w:color="auto"/>
              <w:right w:val="single" w:sz="4" w:space="0" w:color="auto"/>
            </w:tcBorders>
            <w:vAlign w:val="center"/>
          </w:tcPr>
          <w:p w14:paraId="6EB0684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760C5C4" w14:textId="2BD1DF7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768FB68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CU</w:t>
            </w:r>
          </w:p>
        </w:tc>
        <w:tc>
          <w:tcPr>
            <w:tcW w:w="1829" w:type="dxa"/>
            <w:tcBorders>
              <w:top w:val="nil"/>
              <w:left w:val="nil"/>
              <w:bottom w:val="single" w:sz="4" w:space="0" w:color="auto"/>
              <w:right w:val="single" w:sz="4" w:space="0" w:color="auto"/>
            </w:tcBorders>
            <w:shd w:val="clear" w:color="auto" w:fill="auto"/>
            <w:noWrap/>
            <w:vAlign w:val="center"/>
            <w:hideMark/>
          </w:tcPr>
          <w:p w14:paraId="025B7B4C" w14:textId="62900E0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70FF425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C94C50C" w14:textId="0B9FFADD" w:rsidTr="00A4623B">
        <w:trPr>
          <w:trHeight w:val="300"/>
        </w:trPr>
        <w:tc>
          <w:tcPr>
            <w:tcW w:w="1304" w:type="dxa"/>
            <w:tcBorders>
              <w:top w:val="nil"/>
              <w:left w:val="single" w:sz="4" w:space="0" w:color="auto"/>
              <w:bottom w:val="nil"/>
              <w:right w:val="single" w:sz="4" w:space="0" w:color="auto"/>
            </w:tcBorders>
            <w:vAlign w:val="center"/>
          </w:tcPr>
          <w:p w14:paraId="156C53B3" w14:textId="6B0D4AC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nil"/>
              <w:right w:val="single" w:sz="4" w:space="0" w:color="auto"/>
            </w:tcBorders>
            <w:shd w:val="clear" w:color="auto" w:fill="auto"/>
            <w:noWrap/>
            <w:vAlign w:val="center"/>
            <w:hideMark/>
          </w:tcPr>
          <w:p w14:paraId="2E6A10D7" w14:textId="6251C75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Trees and partitioning</w:t>
            </w:r>
          </w:p>
        </w:tc>
        <w:tc>
          <w:tcPr>
            <w:tcW w:w="1718" w:type="dxa"/>
            <w:tcBorders>
              <w:top w:val="nil"/>
              <w:left w:val="nil"/>
              <w:bottom w:val="nil"/>
              <w:right w:val="single" w:sz="4" w:space="0" w:color="auto"/>
            </w:tcBorders>
            <w:shd w:val="clear" w:color="auto" w:fill="auto"/>
            <w:noWrap/>
            <w:vAlign w:val="center"/>
            <w:hideMark/>
          </w:tcPr>
          <w:p w14:paraId="3614DD84" w14:textId="6ED9878F" w:rsidR="00E95F44" w:rsidRPr="006F1824" w:rsidRDefault="00452417" w:rsidP="00E95F44">
            <w:pPr>
              <w:tabs>
                <w:tab w:val="clear" w:pos="360"/>
                <w:tab w:val="clear" w:pos="720"/>
                <w:tab w:val="clear" w:pos="1080"/>
                <w:tab w:val="clear" w:pos="1440"/>
              </w:tabs>
              <w:overflowPunct/>
              <w:autoSpaceDE/>
              <w:autoSpaceDN/>
              <w:adjustRightInd/>
              <w:spacing w:before="0"/>
              <w:rPr>
                <w:szCs w:val="22"/>
              </w:rPr>
            </w:pPr>
            <w:r>
              <w:rPr>
                <w:szCs w:val="22"/>
              </w:rPr>
              <w:t>TREE</w:t>
            </w:r>
          </w:p>
        </w:tc>
        <w:tc>
          <w:tcPr>
            <w:tcW w:w="1829" w:type="dxa"/>
            <w:tcBorders>
              <w:top w:val="nil"/>
              <w:left w:val="nil"/>
              <w:bottom w:val="nil"/>
              <w:right w:val="single" w:sz="4" w:space="0" w:color="auto"/>
            </w:tcBorders>
            <w:shd w:val="clear" w:color="auto" w:fill="auto"/>
            <w:noWrap/>
            <w:vAlign w:val="center"/>
            <w:hideMark/>
          </w:tcPr>
          <w:p w14:paraId="5982DE3E" w14:textId="2A326AC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range of sizes and depths of </w:t>
            </w:r>
            <w:r w:rsidR="00452417">
              <w:rPr>
                <w:szCs w:val="22"/>
              </w:rPr>
              <w:t>TREE</w:t>
            </w:r>
            <w:r w:rsidRPr="006F1824">
              <w:rPr>
                <w:szCs w:val="22"/>
              </w:rPr>
              <w:t>, TT, QT</w:t>
            </w:r>
          </w:p>
        </w:tc>
        <w:tc>
          <w:tcPr>
            <w:tcW w:w="1665" w:type="dxa"/>
            <w:tcBorders>
              <w:top w:val="nil"/>
              <w:left w:val="nil"/>
              <w:bottom w:val="nil"/>
              <w:right w:val="single" w:sz="4" w:space="0" w:color="auto"/>
            </w:tcBorders>
            <w:vAlign w:val="center"/>
          </w:tcPr>
          <w:p w14:paraId="1367B73F"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color w:val="000000"/>
                <w:szCs w:val="22"/>
              </w:rPr>
            </w:pPr>
            <w:r w:rsidRPr="006F1824">
              <w:rPr>
                <w:rFonts w:eastAsia="Calibri"/>
                <w:szCs w:val="22"/>
              </w:rPr>
              <w:t>A. Wieckowski (HHI)</w:t>
            </w:r>
          </w:p>
        </w:tc>
      </w:tr>
      <w:tr w:rsidR="00E95F44" w:rsidRPr="006F1824" w14:paraId="1EBD346D" w14:textId="0CED9FE4" w:rsidTr="00A4623B">
        <w:trPr>
          <w:trHeight w:val="300"/>
        </w:trPr>
        <w:tc>
          <w:tcPr>
            <w:tcW w:w="1304" w:type="dxa"/>
            <w:tcBorders>
              <w:top w:val="nil"/>
              <w:left w:val="single" w:sz="4" w:space="0" w:color="auto"/>
              <w:bottom w:val="nil"/>
              <w:right w:val="single" w:sz="4" w:space="0" w:color="auto"/>
            </w:tcBorders>
            <w:vAlign w:val="center"/>
          </w:tcPr>
          <w:p w14:paraId="108895F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42580CA4" w14:textId="323B3D0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46E9BAA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TT</w:t>
            </w:r>
          </w:p>
        </w:tc>
        <w:tc>
          <w:tcPr>
            <w:tcW w:w="1829" w:type="dxa"/>
            <w:tcBorders>
              <w:top w:val="nil"/>
              <w:left w:val="nil"/>
              <w:bottom w:val="nil"/>
              <w:right w:val="single" w:sz="4" w:space="0" w:color="auto"/>
            </w:tcBorders>
            <w:shd w:val="clear" w:color="auto" w:fill="auto"/>
            <w:noWrap/>
            <w:vAlign w:val="center"/>
            <w:hideMark/>
          </w:tcPr>
          <w:p w14:paraId="0FAA9906" w14:textId="52C621A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nil"/>
              <w:right w:val="single" w:sz="4" w:space="0" w:color="auto"/>
            </w:tcBorders>
            <w:vAlign w:val="center"/>
          </w:tcPr>
          <w:p w14:paraId="131BA38E" w14:textId="0E4490B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Chih</w:t>
            </w:r>
            <w:proofErr w:type="spellEnd"/>
            <w:r w:rsidRPr="006F1824">
              <w:rPr>
                <w:szCs w:val="22"/>
              </w:rPr>
              <w:t>-Wei Hsu (MediaTek)</w:t>
            </w:r>
          </w:p>
        </w:tc>
      </w:tr>
      <w:tr w:rsidR="00E95F44" w:rsidRPr="006F1824" w14:paraId="3DEDC544" w14:textId="265E3B21" w:rsidTr="00A4623B">
        <w:trPr>
          <w:trHeight w:val="300"/>
        </w:trPr>
        <w:tc>
          <w:tcPr>
            <w:tcW w:w="1304" w:type="dxa"/>
            <w:tcBorders>
              <w:top w:val="nil"/>
              <w:left w:val="single" w:sz="4" w:space="0" w:color="auto"/>
              <w:bottom w:val="single" w:sz="4" w:space="0" w:color="auto"/>
              <w:right w:val="single" w:sz="4" w:space="0" w:color="auto"/>
            </w:tcBorders>
            <w:vAlign w:val="center"/>
          </w:tcPr>
          <w:p w14:paraId="5303463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B910ABE" w14:textId="0380677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6656105C"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QT</w:t>
            </w:r>
          </w:p>
        </w:tc>
        <w:tc>
          <w:tcPr>
            <w:tcW w:w="1829" w:type="dxa"/>
            <w:tcBorders>
              <w:top w:val="nil"/>
              <w:left w:val="nil"/>
              <w:bottom w:val="single" w:sz="4" w:space="0" w:color="auto"/>
              <w:right w:val="single" w:sz="4" w:space="0" w:color="auto"/>
            </w:tcBorders>
            <w:shd w:val="clear" w:color="auto" w:fill="auto"/>
            <w:noWrap/>
            <w:vAlign w:val="center"/>
            <w:hideMark/>
          </w:tcPr>
          <w:p w14:paraId="0EBE847F" w14:textId="160511C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80F31D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02B6906"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45EC86A0" w14:textId="77FA4A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0F169F20" w14:textId="7173C9D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Boundary partition</w:t>
            </w:r>
          </w:p>
        </w:tc>
        <w:tc>
          <w:tcPr>
            <w:tcW w:w="1718" w:type="dxa"/>
            <w:tcBorders>
              <w:top w:val="nil"/>
              <w:left w:val="nil"/>
              <w:bottom w:val="single" w:sz="4" w:space="0" w:color="auto"/>
              <w:right w:val="single" w:sz="4" w:space="0" w:color="auto"/>
            </w:tcBorders>
            <w:shd w:val="clear" w:color="auto" w:fill="auto"/>
            <w:noWrap/>
            <w:vAlign w:val="center"/>
          </w:tcPr>
          <w:p w14:paraId="71E34339" w14:textId="7D499DD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BOUNDARY</w:t>
            </w:r>
          </w:p>
        </w:tc>
        <w:tc>
          <w:tcPr>
            <w:tcW w:w="1829" w:type="dxa"/>
            <w:tcBorders>
              <w:top w:val="nil"/>
              <w:left w:val="nil"/>
              <w:bottom w:val="single" w:sz="4" w:space="0" w:color="auto"/>
              <w:right w:val="single" w:sz="4" w:space="0" w:color="auto"/>
            </w:tcBorders>
            <w:shd w:val="clear" w:color="auto" w:fill="auto"/>
            <w:noWrap/>
            <w:vAlign w:val="center"/>
          </w:tcPr>
          <w:p w14:paraId="3696CF2E" w14:textId="6B36B7BE" w:rsidR="00E95F44" w:rsidRPr="006F1824" w:rsidDel="00E84005"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Boundary are sizes 8…120 samples, all combinations of QT and </w:t>
            </w:r>
            <w:r w:rsidR="00452417">
              <w:t>TREE</w:t>
            </w:r>
            <w:r w:rsidRPr="006F1824">
              <w:t xml:space="preserve"> </w:t>
            </w:r>
          </w:p>
        </w:tc>
        <w:tc>
          <w:tcPr>
            <w:tcW w:w="1665" w:type="dxa"/>
            <w:tcBorders>
              <w:top w:val="nil"/>
              <w:left w:val="nil"/>
              <w:bottom w:val="single" w:sz="4" w:space="0" w:color="auto"/>
              <w:right w:val="single" w:sz="4" w:space="0" w:color="auto"/>
            </w:tcBorders>
            <w:vAlign w:val="center"/>
          </w:tcPr>
          <w:p w14:paraId="5296D9B9" w14:textId="775067A8" w:rsidR="00E95F44" w:rsidRPr="006F1824" w:rsidRDefault="00E95F44" w:rsidP="00E95F44">
            <w:r w:rsidRPr="006F1824">
              <w:t>Han Gao (Huawei)</w:t>
            </w:r>
          </w:p>
        </w:tc>
      </w:tr>
      <w:tr w:rsidR="00E95F44" w:rsidRPr="006F1824" w14:paraId="46BBFA83" w14:textId="49F7B835" w:rsidTr="00A4623B">
        <w:trPr>
          <w:trHeight w:val="300"/>
        </w:trPr>
        <w:tc>
          <w:tcPr>
            <w:tcW w:w="1304" w:type="dxa"/>
            <w:tcBorders>
              <w:top w:val="nil"/>
              <w:left w:val="single" w:sz="4" w:space="0" w:color="auto"/>
              <w:bottom w:val="nil"/>
              <w:right w:val="single" w:sz="4" w:space="0" w:color="auto"/>
            </w:tcBorders>
            <w:vAlign w:val="center"/>
          </w:tcPr>
          <w:p w14:paraId="6EDDEE85" w14:textId="580AB4C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nil"/>
              <w:right w:val="single" w:sz="4" w:space="0" w:color="auto"/>
            </w:tcBorders>
            <w:shd w:val="clear" w:color="auto" w:fill="auto"/>
            <w:noWrap/>
            <w:vAlign w:val="center"/>
            <w:hideMark/>
          </w:tcPr>
          <w:p w14:paraId="65B5A654" w14:textId="2B7657F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w:t>
            </w:r>
          </w:p>
        </w:tc>
        <w:tc>
          <w:tcPr>
            <w:tcW w:w="1718" w:type="dxa"/>
            <w:tcBorders>
              <w:top w:val="nil"/>
              <w:left w:val="nil"/>
              <w:bottom w:val="nil"/>
              <w:right w:val="single" w:sz="4" w:space="0" w:color="auto"/>
            </w:tcBorders>
            <w:shd w:val="clear" w:color="auto" w:fill="auto"/>
            <w:noWrap/>
            <w:vAlign w:val="center"/>
            <w:hideMark/>
          </w:tcPr>
          <w:p w14:paraId="04BAE28D" w14:textId="7D352A5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w:t>
            </w:r>
          </w:p>
        </w:tc>
        <w:tc>
          <w:tcPr>
            <w:tcW w:w="1829" w:type="dxa"/>
            <w:tcBorders>
              <w:top w:val="nil"/>
              <w:left w:val="nil"/>
              <w:bottom w:val="nil"/>
              <w:right w:val="single" w:sz="4" w:space="0" w:color="auto"/>
            </w:tcBorders>
            <w:shd w:val="clear" w:color="auto" w:fill="auto"/>
            <w:noWrap/>
            <w:vAlign w:val="center"/>
            <w:hideMark/>
          </w:tcPr>
          <w:p w14:paraId="1091DC4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min and max transform</w:t>
            </w:r>
          </w:p>
        </w:tc>
        <w:tc>
          <w:tcPr>
            <w:tcW w:w="1665" w:type="dxa"/>
            <w:tcBorders>
              <w:top w:val="nil"/>
              <w:left w:val="nil"/>
              <w:bottom w:val="nil"/>
              <w:right w:val="single" w:sz="4" w:space="0" w:color="auto"/>
            </w:tcBorders>
            <w:vAlign w:val="center"/>
          </w:tcPr>
          <w:p w14:paraId="3F629E73" w14:textId="7BA6BB2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color w:val="000000"/>
                <w:shd w:val="clear" w:color="auto" w:fill="FFFFFF"/>
                <w:lang w:eastAsia="ko-KR"/>
              </w:rPr>
              <w:t>D.-Y. Kim (</w:t>
            </w:r>
            <w:proofErr w:type="spellStart"/>
            <w:r w:rsidRPr="00A4623B">
              <w:rPr>
                <w:color w:val="000000"/>
                <w:shd w:val="clear" w:color="auto" w:fill="FFFFFF"/>
                <w:lang w:eastAsia="ko-KR"/>
              </w:rPr>
              <w:t>Chips&amp;Media</w:t>
            </w:r>
            <w:proofErr w:type="spellEnd"/>
            <w:r w:rsidRPr="00A4623B">
              <w:rPr>
                <w:color w:val="000000"/>
                <w:shd w:val="clear" w:color="auto" w:fill="FFFFFF"/>
                <w:lang w:eastAsia="ko-KR"/>
              </w:rPr>
              <w:t>)</w:t>
            </w:r>
          </w:p>
        </w:tc>
      </w:tr>
      <w:tr w:rsidR="00E95F44" w:rsidRPr="006F1824" w14:paraId="7E2719BB" w14:textId="45656969" w:rsidTr="00A4623B">
        <w:trPr>
          <w:trHeight w:val="300"/>
        </w:trPr>
        <w:tc>
          <w:tcPr>
            <w:tcW w:w="1304" w:type="dxa"/>
            <w:tcBorders>
              <w:top w:val="nil"/>
              <w:left w:val="single" w:sz="4" w:space="0" w:color="auto"/>
              <w:bottom w:val="nil"/>
              <w:right w:val="single" w:sz="4" w:space="0" w:color="auto"/>
            </w:tcBorders>
            <w:vAlign w:val="center"/>
          </w:tcPr>
          <w:p w14:paraId="4F08239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34865D51" w14:textId="2CD0D42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21B6AB3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77D33F0F" w14:textId="20AB17E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min number of </w:t>
            </w:r>
            <w:proofErr w:type="gramStart"/>
            <w:r w:rsidRPr="006F1824">
              <w:rPr>
                <w:szCs w:val="22"/>
              </w:rPr>
              <w:t>entropy</w:t>
            </w:r>
            <w:proofErr w:type="gramEnd"/>
            <w:r w:rsidRPr="006F1824">
              <w:rPr>
                <w:szCs w:val="22"/>
              </w:rPr>
              <w:t xml:space="preserve"> coded </w:t>
            </w:r>
            <w:proofErr w:type="spellStart"/>
            <w:r w:rsidRPr="006F1824">
              <w:rPr>
                <w:szCs w:val="22"/>
              </w:rPr>
              <w:t>coeff</w:t>
            </w:r>
            <w:proofErr w:type="spellEnd"/>
            <w:r w:rsidRPr="006F1824">
              <w:rPr>
                <w:szCs w:val="22"/>
              </w:rPr>
              <w:t xml:space="preserve">. </w:t>
            </w:r>
          </w:p>
        </w:tc>
        <w:tc>
          <w:tcPr>
            <w:tcW w:w="1665" w:type="dxa"/>
            <w:tcBorders>
              <w:top w:val="nil"/>
              <w:left w:val="nil"/>
              <w:bottom w:val="nil"/>
              <w:right w:val="single" w:sz="4" w:space="0" w:color="auto"/>
            </w:tcBorders>
            <w:vAlign w:val="center"/>
          </w:tcPr>
          <w:p w14:paraId="5E89AD7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71B1706" w14:textId="62D1BE7F" w:rsidTr="00A4623B">
        <w:trPr>
          <w:trHeight w:val="300"/>
        </w:trPr>
        <w:tc>
          <w:tcPr>
            <w:tcW w:w="1304" w:type="dxa"/>
            <w:tcBorders>
              <w:top w:val="nil"/>
              <w:left w:val="single" w:sz="4" w:space="0" w:color="auto"/>
              <w:bottom w:val="nil"/>
              <w:right w:val="single" w:sz="4" w:space="0" w:color="auto"/>
            </w:tcBorders>
            <w:vAlign w:val="center"/>
          </w:tcPr>
          <w:p w14:paraId="5C3AEBC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3D1321BB" w14:textId="4A85C03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2201D41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3B31F89B" w14:textId="5EC19B7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max number of </w:t>
            </w:r>
            <w:proofErr w:type="spellStart"/>
            <w:r w:rsidRPr="006F1824">
              <w:rPr>
                <w:szCs w:val="22"/>
              </w:rPr>
              <w:t>coeff</w:t>
            </w:r>
            <w:proofErr w:type="spellEnd"/>
            <w:r w:rsidRPr="006F1824">
              <w:rPr>
                <w:szCs w:val="22"/>
              </w:rPr>
              <w:t>.</w:t>
            </w:r>
          </w:p>
        </w:tc>
        <w:tc>
          <w:tcPr>
            <w:tcW w:w="1665" w:type="dxa"/>
            <w:tcBorders>
              <w:top w:val="nil"/>
              <w:left w:val="nil"/>
              <w:bottom w:val="nil"/>
              <w:right w:val="single" w:sz="4" w:space="0" w:color="auto"/>
            </w:tcBorders>
            <w:vAlign w:val="center"/>
          </w:tcPr>
          <w:p w14:paraId="2385F46A"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36D965AA" w14:textId="64FE5E06" w:rsidTr="00A4623B">
        <w:trPr>
          <w:trHeight w:val="300"/>
        </w:trPr>
        <w:tc>
          <w:tcPr>
            <w:tcW w:w="1304" w:type="dxa"/>
            <w:tcBorders>
              <w:top w:val="single" w:sz="4" w:space="0" w:color="auto"/>
              <w:left w:val="single" w:sz="4" w:space="0" w:color="auto"/>
              <w:bottom w:val="nil"/>
              <w:right w:val="single" w:sz="4" w:space="0" w:color="auto"/>
            </w:tcBorders>
            <w:vAlign w:val="center"/>
          </w:tcPr>
          <w:p w14:paraId="6F262ABA" w14:textId="2DC5062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54EE3F3" w14:textId="42381C4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Quantization</w:t>
            </w:r>
          </w:p>
        </w:tc>
        <w:tc>
          <w:tcPr>
            <w:tcW w:w="1718" w:type="dxa"/>
            <w:tcBorders>
              <w:top w:val="single" w:sz="4" w:space="0" w:color="auto"/>
              <w:left w:val="nil"/>
              <w:bottom w:val="nil"/>
              <w:right w:val="single" w:sz="4" w:space="0" w:color="auto"/>
            </w:tcBorders>
            <w:shd w:val="clear" w:color="auto" w:fill="auto"/>
            <w:noWrap/>
            <w:vAlign w:val="center"/>
            <w:hideMark/>
          </w:tcPr>
          <w:p w14:paraId="2E8B9F8B" w14:textId="466695C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w:t>
            </w:r>
          </w:p>
        </w:tc>
        <w:tc>
          <w:tcPr>
            <w:tcW w:w="1829" w:type="dxa"/>
            <w:tcBorders>
              <w:top w:val="single" w:sz="4" w:space="0" w:color="auto"/>
              <w:left w:val="nil"/>
              <w:bottom w:val="nil"/>
              <w:right w:val="single" w:sz="4" w:space="0" w:color="auto"/>
            </w:tcBorders>
            <w:shd w:val="clear" w:color="auto" w:fill="auto"/>
            <w:noWrap/>
            <w:vAlign w:val="center"/>
            <w:hideMark/>
          </w:tcPr>
          <w:p w14:paraId="74281E3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Calibri"/>
                <w:szCs w:val="22"/>
              </w:rPr>
            </w:pPr>
            <w:r w:rsidRPr="006F1824">
              <w:rPr>
                <w:rFonts w:eastAsia="Calibri"/>
                <w:szCs w:val="22"/>
              </w:rPr>
              <w:t>CU level delta QP</w:t>
            </w:r>
          </w:p>
          <w:p w14:paraId="0103964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commentRangeStart w:id="6"/>
            <w:r w:rsidRPr="006F1824">
              <w:rPr>
                <w:szCs w:val="22"/>
              </w:rPr>
              <w:t>CU level Chroma delta QP</w:t>
            </w:r>
            <w:commentRangeEnd w:id="6"/>
            <w:r w:rsidR="00B85378">
              <w:rPr>
                <w:rStyle w:val="CommentReference"/>
              </w:rPr>
              <w:commentReference w:id="6"/>
            </w:r>
          </w:p>
          <w:p w14:paraId="3D746F2A" w14:textId="4C38C95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transform-quant bypass with DB</w:t>
            </w:r>
          </w:p>
        </w:tc>
        <w:tc>
          <w:tcPr>
            <w:tcW w:w="1665" w:type="dxa"/>
            <w:tcBorders>
              <w:top w:val="single" w:sz="4" w:space="0" w:color="auto"/>
              <w:left w:val="nil"/>
              <w:bottom w:val="nil"/>
              <w:right w:val="single" w:sz="4" w:space="0" w:color="auto"/>
            </w:tcBorders>
            <w:vAlign w:val="center"/>
          </w:tcPr>
          <w:p w14:paraId="0783C5FF" w14:textId="77777777" w:rsidR="00E95F44" w:rsidRDefault="00B85378" w:rsidP="00E95F44">
            <w:pPr>
              <w:tabs>
                <w:tab w:val="clear" w:pos="360"/>
                <w:tab w:val="clear" w:pos="720"/>
                <w:tab w:val="clear" w:pos="1080"/>
                <w:tab w:val="clear" w:pos="1440"/>
              </w:tabs>
              <w:overflowPunct/>
              <w:autoSpaceDE/>
              <w:autoSpaceDN/>
              <w:adjustRightInd/>
              <w:spacing w:before="0"/>
              <w:rPr>
                <w:rFonts w:eastAsia="Calibri"/>
                <w:szCs w:val="22"/>
              </w:rPr>
            </w:pPr>
            <w:r>
              <w:rPr>
                <w:rFonts w:eastAsia="Calibri"/>
                <w:szCs w:val="22"/>
              </w:rPr>
              <w:t xml:space="preserve">Roman </w:t>
            </w:r>
            <w:proofErr w:type="spellStart"/>
            <w:r>
              <w:rPr>
                <w:rFonts w:eastAsia="Calibri"/>
                <w:szCs w:val="22"/>
              </w:rPr>
              <w:t>Chernayk</w:t>
            </w:r>
            <w:proofErr w:type="spellEnd"/>
            <w:r>
              <w:rPr>
                <w:rFonts w:eastAsia="Calibri"/>
                <w:szCs w:val="22"/>
              </w:rPr>
              <w:t xml:space="preserve"> (Huawei)</w:t>
            </w:r>
          </w:p>
          <w:p w14:paraId="0D69EC04" w14:textId="7D1164C3" w:rsidR="00B85378" w:rsidRPr="006F1824" w:rsidRDefault="00B85378" w:rsidP="00E95F44">
            <w:pPr>
              <w:tabs>
                <w:tab w:val="clear" w:pos="360"/>
                <w:tab w:val="clear" w:pos="720"/>
                <w:tab w:val="clear" w:pos="1080"/>
                <w:tab w:val="clear" w:pos="1440"/>
              </w:tabs>
              <w:overflowPunct/>
              <w:autoSpaceDE/>
              <w:autoSpaceDN/>
              <w:adjustRightInd/>
              <w:spacing w:before="0"/>
              <w:rPr>
                <w:rFonts w:eastAsia="Calibri"/>
                <w:szCs w:val="22"/>
              </w:rPr>
            </w:pPr>
          </w:p>
        </w:tc>
      </w:tr>
      <w:tr w:rsidR="00E95F44" w:rsidRPr="006F1824" w14:paraId="40CF12F7"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50DD28D9" w14:textId="77777777" w:rsidR="00E95F44" w:rsidRPr="006F1824" w:rsidRDefault="00E95F44" w:rsidP="00E95F44">
            <w:pPr>
              <w:pStyle w:val="Caption"/>
              <w:keepNext/>
              <w:rPr>
                <w:i w:val="0"/>
                <w:iCs w:val="0"/>
                <w:color w:val="auto"/>
                <w:sz w:val="22"/>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1A6F3630" w14:textId="57DFD30A" w:rsidR="00E95F44" w:rsidRPr="006F1824" w:rsidRDefault="00E95F44" w:rsidP="00E95F44">
            <w:pPr>
              <w:pStyle w:val="Caption"/>
              <w:keepNext/>
              <w:rPr>
                <w:i w:val="0"/>
                <w:iCs w:val="0"/>
                <w:color w:val="auto"/>
                <w:sz w:val="22"/>
                <w:szCs w:val="22"/>
              </w:rPr>
            </w:pPr>
            <w:r w:rsidRPr="006F1824">
              <w:rPr>
                <w:i w:val="0"/>
                <w:iCs w:val="0"/>
                <w:color w:val="auto"/>
                <w:sz w:val="22"/>
                <w:szCs w:val="22"/>
              </w:rPr>
              <w:t>Scaling list</w:t>
            </w:r>
          </w:p>
        </w:tc>
        <w:tc>
          <w:tcPr>
            <w:tcW w:w="1718" w:type="dxa"/>
            <w:tcBorders>
              <w:top w:val="nil"/>
              <w:left w:val="nil"/>
              <w:bottom w:val="single" w:sz="4" w:space="0" w:color="auto"/>
              <w:right w:val="single" w:sz="4" w:space="0" w:color="auto"/>
            </w:tcBorders>
            <w:shd w:val="clear" w:color="auto" w:fill="auto"/>
            <w:noWrap/>
            <w:vAlign w:val="center"/>
          </w:tcPr>
          <w:p w14:paraId="377E9DD0" w14:textId="740C90AF" w:rsidR="00E95F44" w:rsidRPr="006F1824" w:rsidRDefault="00E95F44" w:rsidP="00E95F44">
            <w:pPr>
              <w:pStyle w:val="Caption"/>
              <w:keepNext/>
              <w:rPr>
                <w:i w:val="0"/>
                <w:iCs w:val="0"/>
                <w:color w:val="auto"/>
                <w:sz w:val="22"/>
                <w:szCs w:val="22"/>
              </w:rPr>
            </w:pPr>
            <w:r w:rsidRPr="006F1824">
              <w:rPr>
                <w:i w:val="0"/>
                <w:iCs w:val="0"/>
                <w:color w:val="auto"/>
                <w:sz w:val="22"/>
                <w:szCs w:val="22"/>
              </w:rPr>
              <w:t>SCALING</w:t>
            </w:r>
          </w:p>
        </w:tc>
        <w:tc>
          <w:tcPr>
            <w:tcW w:w="1829" w:type="dxa"/>
            <w:tcBorders>
              <w:top w:val="nil"/>
              <w:left w:val="nil"/>
              <w:bottom w:val="single" w:sz="4" w:space="0" w:color="auto"/>
              <w:right w:val="single" w:sz="4" w:space="0" w:color="auto"/>
            </w:tcBorders>
            <w:shd w:val="clear" w:color="auto" w:fill="auto"/>
            <w:noWrap/>
            <w:vAlign w:val="center"/>
          </w:tcPr>
          <w:p w14:paraId="219B04D2" w14:textId="77777777" w:rsidR="00E95F44" w:rsidRPr="006F1824" w:rsidRDefault="00E95F44" w:rsidP="00E95F44">
            <w:pPr>
              <w:pStyle w:val="Caption"/>
              <w:keepNext/>
              <w:rPr>
                <w:i w:val="0"/>
                <w:iCs w:val="0"/>
                <w:color w:val="auto"/>
                <w:sz w:val="22"/>
                <w:szCs w:val="22"/>
              </w:rPr>
            </w:pPr>
            <w:r w:rsidRPr="006F1824">
              <w:rPr>
                <w:i w:val="0"/>
                <w:iCs w:val="0"/>
                <w:color w:val="auto"/>
                <w:sz w:val="22"/>
                <w:szCs w:val="22"/>
              </w:rPr>
              <w:t xml:space="preserve">Exercise multiple </w:t>
            </w:r>
            <w:proofErr w:type="spellStart"/>
            <w:r w:rsidRPr="006F1824">
              <w:rPr>
                <w:i w:val="0"/>
                <w:iCs w:val="0"/>
                <w:color w:val="auto"/>
                <w:sz w:val="22"/>
                <w:szCs w:val="22"/>
              </w:rPr>
              <w:t>APSes</w:t>
            </w:r>
            <w:proofErr w:type="spellEnd"/>
          </w:p>
          <w:p w14:paraId="0F790E41" w14:textId="3E56FD61" w:rsidR="00E95F44" w:rsidRPr="006F1824" w:rsidRDefault="00E95F44" w:rsidP="00E95F44">
            <w:pPr>
              <w:rPr>
                <w:i/>
                <w:iCs/>
              </w:rPr>
            </w:pPr>
            <w:r w:rsidRPr="006F1824">
              <w:rPr>
                <w:szCs w:val="22"/>
              </w:rPr>
              <w:t>Quantization Matrices</w:t>
            </w:r>
          </w:p>
        </w:tc>
        <w:tc>
          <w:tcPr>
            <w:tcW w:w="1665" w:type="dxa"/>
            <w:tcBorders>
              <w:top w:val="nil"/>
              <w:left w:val="nil"/>
              <w:bottom w:val="single" w:sz="4" w:space="0" w:color="auto"/>
              <w:right w:val="single" w:sz="4" w:space="0" w:color="auto"/>
            </w:tcBorders>
            <w:vAlign w:val="center"/>
          </w:tcPr>
          <w:p w14:paraId="3224975A" w14:textId="3F92466D" w:rsidR="00E95F44" w:rsidRPr="006F1824" w:rsidRDefault="00E95F44" w:rsidP="00E95F44">
            <w:pPr>
              <w:pStyle w:val="Caption"/>
              <w:keepNext/>
              <w:rPr>
                <w:i w:val="0"/>
                <w:iCs w:val="0"/>
                <w:color w:val="auto"/>
                <w:sz w:val="22"/>
                <w:szCs w:val="22"/>
              </w:rPr>
            </w:pPr>
            <w:r w:rsidRPr="006F1824">
              <w:rPr>
                <w:i w:val="0"/>
                <w:iCs w:val="0"/>
                <w:color w:val="auto"/>
                <w:sz w:val="22"/>
                <w:szCs w:val="22"/>
              </w:rPr>
              <w:t>Philippe de Lagrange (</w:t>
            </w:r>
            <w:proofErr w:type="spellStart"/>
            <w:r w:rsidRPr="006F1824">
              <w:rPr>
                <w:i w:val="0"/>
                <w:iCs w:val="0"/>
                <w:color w:val="auto"/>
                <w:sz w:val="22"/>
                <w:szCs w:val="22"/>
              </w:rPr>
              <w:t>InterDigital</w:t>
            </w:r>
            <w:proofErr w:type="spellEnd"/>
            <w:r w:rsidRPr="006F1824">
              <w:rPr>
                <w:i w:val="0"/>
                <w:iCs w:val="0"/>
                <w:color w:val="auto"/>
                <w:sz w:val="22"/>
                <w:szCs w:val="22"/>
              </w:rPr>
              <w:t>)</w:t>
            </w:r>
          </w:p>
        </w:tc>
      </w:tr>
      <w:tr w:rsidR="00E95F44" w:rsidRPr="006F1824" w14:paraId="61233E26" w14:textId="49AC7C26" w:rsidTr="00A4623B">
        <w:trPr>
          <w:trHeight w:val="300"/>
        </w:trPr>
        <w:tc>
          <w:tcPr>
            <w:tcW w:w="1304" w:type="dxa"/>
            <w:tcBorders>
              <w:top w:val="nil"/>
              <w:left w:val="single" w:sz="4" w:space="0" w:color="auto"/>
              <w:bottom w:val="nil"/>
              <w:right w:val="nil"/>
            </w:tcBorders>
            <w:vAlign w:val="center"/>
          </w:tcPr>
          <w:p w14:paraId="531B4225" w14:textId="7A89452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Entropy coding</w:t>
            </w:r>
          </w:p>
        </w:tc>
        <w:tc>
          <w:tcPr>
            <w:tcW w:w="3965" w:type="dxa"/>
            <w:tcBorders>
              <w:top w:val="nil"/>
              <w:left w:val="single" w:sz="4" w:space="0" w:color="auto"/>
              <w:bottom w:val="nil"/>
              <w:right w:val="nil"/>
            </w:tcBorders>
            <w:shd w:val="clear" w:color="auto" w:fill="auto"/>
            <w:noWrap/>
            <w:vAlign w:val="center"/>
            <w:hideMark/>
          </w:tcPr>
          <w:p w14:paraId="6D3953EE" w14:textId="3B6AEF7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Entropy coding</w:t>
            </w:r>
          </w:p>
        </w:tc>
        <w:tc>
          <w:tcPr>
            <w:tcW w:w="1718" w:type="dxa"/>
            <w:tcBorders>
              <w:top w:val="nil"/>
              <w:left w:val="single" w:sz="4" w:space="0" w:color="auto"/>
              <w:bottom w:val="nil"/>
              <w:right w:val="single" w:sz="4" w:space="0" w:color="auto"/>
            </w:tcBorders>
            <w:shd w:val="clear" w:color="auto" w:fill="auto"/>
            <w:noWrap/>
            <w:vAlign w:val="center"/>
            <w:hideMark/>
          </w:tcPr>
          <w:p w14:paraId="4B55C094" w14:textId="688C6ED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ENTROPY</w:t>
            </w:r>
          </w:p>
        </w:tc>
        <w:tc>
          <w:tcPr>
            <w:tcW w:w="1829" w:type="dxa"/>
            <w:tcBorders>
              <w:top w:val="nil"/>
              <w:left w:val="nil"/>
              <w:bottom w:val="nil"/>
              <w:right w:val="single" w:sz="4" w:space="0" w:color="auto"/>
            </w:tcBorders>
            <w:shd w:val="clear" w:color="auto" w:fill="auto"/>
            <w:noWrap/>
            <w:vAlign w:val="center"/>
            <w:hideMark/>
          </w:tcPr>
          <w:p w14:paraId="33C9D5F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max bins and bits</w:t>
            </w:r>
          </w:p>
        </w:tc>
        <w:tc>
          <w:tcPr>
            <w:tcW w:w="1665" w:type="dxa"/>
            <w:tcBorders>
              <w:top w:val="nil"/>
              <w:left w:val="nil"/>
              <w:bottom w:val="nil"/>
              <w:right w:val="single" w:sz="4" w:space="0" w:color="auto"/>
            </w:tcBorders>
            <w:vAlign w:val="center"/>
          </w:tcPr>
          <w:p w14:paraId="7AE4329E" w14:textId="6E8645B6"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shd w:val="clear" w:color="auto" w:fill="FFFFFF"/>
                <w:lang w:eastAsia="ko-KR"/>
              </w:rPr>
            </w:pPr>
            <w:r w:rsidRPr="00A4623B">
              <w:rPr>
                <w:color w:val="000000"/>
                <w:shd w:val="clear" w:color="auto" w:fill="FFFFFF"/>
                <w:lang w:eastAsia="ko-KR"/>
              </w:rPr>
              <w:t>D.-Y. Kim (</w:t>
            </w:r>
            <w:proofErr w:type="spellStart"/>
            <w:r w:rsidRPr="00A4623B">
              <w:rPr>
                <w:color w:val="000000"/>
                <w:shd w:val="clear" w:color="auto" w:fill="FFFFFF"/>
                <w:lang w:eastAsia="ko-KR"/>
              </w:rPr>
              <w:t>Chips&amp;Media</w:t>
            </w:r>
            <w:proofErr w:type="spellEnd"/>
            <w:r w:rsidRPr="00A4623B">
              <w:rPr>
                <w:color w:val="000000"/>
                <w:shd w:val="clear" w:color="auto" w:fill="FFFFFF"/>
                <w:lang w:eastAsia="ko-KR"/>
              </w:rPr>
              <w:t>)</w:t>
            </w:r>
          </w:p>
          <w:p w14:paraId="2C59CAC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shd w:val="clear" w:color="auto" w:fill="FFFFFF"/>
                <w:lang w:eastAsia="ko-KR"/>
              </w:rPr>
            </w:pPr>
          </w:p>
          <w:p w14:paraId="79239B3D" w14:textId="3ED667E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color w:val="000000"/>
                <w:shd w:val="clear" w:color="auto" w:fill="FFFFFF"/>
                <w:lang w:eastAsia="ko-KR"/>
              </w:rPr>
              <w:t>Karl Sharman (Sony)</w:t>
            </w:r>
          </w:p>
        </w:tc>
      </w:tr>
      <w:tr w:rsidR="00E95F44" w:rsidRPr="006F1824" w14:paraId="50CBC189" w14:textId="66076067" w:rsidTr="00A4623B">
        <w:trPr>
          <w:trHeight w:val="300"/>
        </w:trPr>
        <w:tc>
          <w:tcPr>
            <w:tcW w:w="1304" w:type="dxa"/>
            <w:tcBorders>
              <w:top w:val="nil"/>
              <w:left w:val="single" w:sz="4" w:space="0" w:color="auto"/>
              <w:bottom w:val="nil"/>
              <w:right w:val="nil"/>
            </w:tcBorders>
            <w:vAlign w:val="center"/>
          </w:tcPr>
          <w:p w14:paraId="4DADD33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nil"/>
            </w:tcBorders>
            <w:shd w:val="clear" w:color="auto" w:fill="auto"/>
            <w:noWrap/>
            <w:vAlign w:val="center"/>
            <w:hideMark/>
          </w:tcPr>
          <w:p w14:paraId="20141F95" w14:textId="1340CC7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single" w:sz="4" w:space="0" w:color="auto"/>
              <w:bottom w:val="nil"/>
              <w:right w:val="single" w:sz="4" w:space="0" w:color="auto"/>
            </w:tcBorders>
            <w:shd w:val="clear" w:color="auto" w:fill="auto"/>
            <w:noWrap/>
            <w:vAlign w:val="center"/>
            <w:hideMark/>
          </w:tcPr>
          <w:p w14:paraId="3F0C608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58E1281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min bits</w:t>
            </w:r>
          </w:p>
        </w:tc>
        <w:tc>
          <w:tcPr>
            <w:tcW w:w="1665" w:type="dxa"/>
            <w:tcBorders>
              <w:top w:val="nil"/>
              <w:left w:val="nil"/>
              <w:bottom w:val="nil"/>
              <w:right w:val="single" w:sz="4" w:space="0" w:color="auto"/>
            </w:tcBorders>
            <w:vAlign w:val="center"/>
          </w:tcPr>
          <w:p w14:paraId="440A495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295F5A" w:rsidRPr="006F1824" w14:paraId="4AD8A3A8" w14:textId="77777777" w:rsidTr="00CE3169">
        <w:trPr>
          <w:trHeight w:val="315"/>
        </w:trPr>
        <w:tc>
          <w:tcPr>
            <w:tcW w:w="1304" w:type="dxa"/>
            <w:tcBorders>
              <w:top w:val="single" w:sz="4" w:space="0" w:color="auto"/>
              <w:left w:val="single" w:sz="4" w:space="0" w:color="auto"/>
              <w:bottom w:val="single" w:sz="4" w:space="0" w:color="auto"/>
              <w:right w:val="nil"/>
            </w:tcBorders>
            <w:shd w:val="clear" w:color="auto" w:fill="FFFF00"/>
            <w:vAlign w:val="center"/>
          </w:tcPr>
          <w:p w14:paraId="694FCCB3" w14:textId="06B0373F" w:rsidR="00295F5A" w:rsidRPr="00A4623B" w:rsidRDefault="00295F5A" w:rsidP="00E95F44">
            <w:pPr>
              <w:tabs>
                <w:tab w:val="clear" w:pos="360"/>
                <w:tab w:val="clear" w:pos="720"/>
                <w:tab w:val="clear" w:pos="1080"/>
                <w:tab w:val="clear" w:pos="1440"/>
              </w:tabs>
              <w:overflowPunct/>
              <w:autoSpaceDE/>
              <w:autoSpaceDN/>
              <w:adjustRightInd/>
              <w:spacing w:before="0"/>
            </w:pPr>
            <w:commentRangeStart w:id="7"/>
            <w:r w:rsidRPr="00A4623B">
              <w:rPr>
                <w:szCs w:val="22"/>
              </w:rPr>
              <w:lastRenderedPageBreak/>
              <w:t>Entropy coding</w:t>
            </w:r>
          </w:p>
        </w:tc>
        <w:tc>
          <w:tcPr>
            <w:tcW w:w="3965" w:type="dxa"/>
            <w:tcBorders>
              <w:top w:val="single" w:sz="4" w:space="0" w:color="auto"/>
              <w:left w:val="single" w:sz="4" w:space="0" w:color="auto"/>
              <w:bottom w:val="single" w:sz="4" w:space="0" w:color="auto"/>
              <w:right w:val="nil"/>
            </w:tcBorders>
            <w:shd w:val="clear" w:color="auto" w:fill="FFFF00"/>
            <w:noWrap/>
            <w:vAlign w:val="center"/>
          </w:tcPr>
          <w:p w14:paraId="356CE87D" w14:textId="3C1528E5" w:rsidR="00295F5A" w:rsidRPr="006F1824" w:rsidRDefault="00295F5A" w:rsidP="00E95F44">
            <w:pPr>
              <w:tabs>
                <w:tab w:val="clear" w:pos="360"/>
                <w:tab w:val="clear" w:pos="720"/>
                <w:tab w:val="clear" w:pos="1080"/>
                <w:tab w:val="clear" w:pos="1440"/>
              </w:tabs>
              <w:overflowPunct/>
              <w:autoSpaceDE/>
              <w:autoSpaceDN/>
              <w:adjustRightInd/>
              <w:spacing w:before="0"/>
            </w:pPr>
            <w:r w:rsidRPr="006F1824">
              <w:rPr>
                <w:szCs w:val="22"/>
              </w:rPr>
              <w:t>Entropy coding</w:t>
            </w:r>
          </w:p>
        </w:tc>
        <w:tc>
          <w:tcPr>
            <w:tcW w:w="171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E1FC7BF" w14:textId="7A9A17F4" w:rsidR="00295F5A" w:rsidRPr="006F1824" w:rsidRDefault="00295F5A" w:rsidP="00E95F44">
            <w:pPr>
              <w:tabs>
                <w:tab w:val="clear" w:pos="360"/>
                <w:tab w:val="clear" w:pos="720"/>
                <w:tab w:val="clear" w:pos="1080"/>
                <w:tab w:val="clear" w:pos="1440"/>
              </w:tabs>
              <w:overflowPunct/>
              <w:autoSpaceDE/>
              <w:autoSpaceDN/>
              <w:adjustRightInd/>
              <w:spacing w:before="0"/>
            </w:pPr>
            <w:r w:rsidRPr="006F1824">
              <w:rPr>
                <w:szCs w:val="22"/>
              </w:rPr>
              <w:t>ENTROPY</w:t>
            </w:r>
          </w:p>
        </w:tc>
        <w:tc>
          <w:tcPr>
            <w:tcW w:w="1829" w:type="dxa"/>
            <w:tcBorders>
              <w:top w:val="single" w:sz="4" w:space="0" w:color="auto"/>
              <w:left w:val="nil"/>
              <w:bottom w:val="single" w:sz="4" w:space="0" w:color="auto"/>
              <w:right w:val="single" w:sz="4" w:space="0" w:color="auto"/>
            </w:tcBorders>
            <w:shd w:val="clear" w:color="auto" w:fill="FFFF00"/>
            <w:noWrap/>
            <w:vAlign w:val="center"/>
          </w:tcPr>
          <w:p w14:paraId="143EB70B" w14:textId="4A80ADAF" w:rsidR="00295F5A" w:rsidRPr="006F1824" w:rsidRDefault="00295F5A" w:rsidP="00E95F44">
            <w:pPr>
              <w:tabs>
                <w:tab w:val="clear" w:pos="360"/>
                <w:tab w:val="clear" w:pos="720"/>
                <w:tab w:val="clear" w:pos="1080"/>
                <w:tab w:val="clear" w:pos="1440"/>
              </w:tabs>
              <w:overflowPunct/>
              <w:autoSpaceDE/>
              <w:autoSpaceDN/>
              <w:adjustRightInd/>
              <w:spacing w:before="0"/>
            </w:pPr>
            <w:r>
              <w:t xml:space="preserve">CABAC initialization: </w:t>
            </w:r>
            <w:r w:rsidRPr="00295F5A">
              <w:t>QP sweep to ensure proper initialization for every QP value</w:t>
            </w:r>
            <w:commentRangeEnd w:id="7"/>
            <w:r w:rsidR="00AD1CB7">
              <w:rPr>
                <w:rStyle w:val="CommentReference"/>
              </w:rPr>
              <w:commentReference w:id="7"/>
            </w:r>
          </w:p>
        </w:tc>
        <w:tc>
          <w:tcPr>
            <w:tcW w:w="1665" w:type="dxa"/>
            <w:tcBorders>
              <w:top w:val="single" w:sz="4" w:space="0" w:color="auto"/>
              <w:left w:val="nil"/>
              <w:bottom w:val="single" w:sz="4" w:space="0" w:color="auto"/>
              <w:right w:val="single" w:sz="4" w:space="0" w:color="auto"/>
            </w:tcBorders>
            <w:shd w:val="clear" w:color="auto" w:fill="FFFF00"/>
            <w:vAlign w:val="center"/>
          </w:tcPr>
          <w:p w14:paraId="4500CD81" w14:textId="77777777" w:rsidR="00295F5A" w:rsidRPr="00A4623B" w:rsidRDefault="00295F5A" w:rsidP="00E95F44">
            <w:pPr>
              <w:tabs>
                <w:tab w:val="clear" w:pos="360"/>
                <w:tab w:val="clear" w:pos="720"/>
                <w:tab w:val="clear" w:pos="1080"/>
                <w:tab w:val="clear" w:pos="1440"/>
              </w:tabs>
              <w:overflowPunct/>
              <w:autoSpaceDE/>
              <w:autoSpaceDN/>
              <w:adjustRightInd/>
              <w:spacing w:before="0"/>
              <w:rPr>
                <w:rFonts w:eastAsia="Calibri"/>
                <w:szCs w:val="22"/>
              </w:rPr>
            </w:pPr>
          </w:p>
        </w:tc>
      </w:tr>
      <w:tr w:rsidR="00295F5A" w:rsidRPr="006F1824" w14:paraId="68553789"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0ECB7CBB" w14:textId="314416AC" w:rsidR="00295F5A" w:rsidRPr="00A4623B" w:rsidRDefault="00295F5A" w:rsidP="00E95F44">
            <w:pPr>
              <w:tabs>
                <w:tab w:val="clear" w:pos="360"/>
                <w:tab w:val="clear" w:pos="720"/>
                <w:tab w:val="clear" w:pos="1080"/>
                <w:tab w:val="clear" w:pos="1440"/>
              </w:tabs>
              <w:overflowPunct/>
              <w:autoSpaceDE/>
              <w:autoSpaceDN/>
              <w:adjustRightInd/>
              <w:spacing w:before="0"/>
            </w:pPr>
            <w:r w:rsidRPr="00A4623B">
              <w:rPr>
                <w:szCs w:val="22"/>
              </w:rPr>
              <w:t>Entropy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2F7CDB5D" w14:textId="12CEBDD3" w:rsidR="00295F5A" w:rsidRPr="006F1824" w:rsidRDefault="00295F5A" w:rsidP="00E95F44">
            <w:pPr>
              <w:tabs>
                <w:tab w:val="clear" w:pos="360"/>
                <w:tab w:val="clear" w:pos="720"/>
                <w:tab w:val="clear" w:pos="1080"/>
                <w:tab w:val="clear" w:pos="1440"/>
              </w:tabs>
              <w:overflowPunct/>
              <w:autoSpaceDE/>
              <w:autoSpaceDN/>
              <w:adjustRightInd/>
              <w:spacing w:before="0"/>
            </w:pPr>
            <w:r w:rsidRPr="006F1824">
              <w:rPr>
                <w:szCs w:val="22"/>
              </w:rPr>
              <w:t>Entropy coding</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858EC" w14:textId="0495D55E" w:rsidR="00295F5A" w:rsidRPr="006F1824" w:rsidRDefault="00295F5A" w:rsidP="00E95F44">
            <w:pPr>
              <w:tabs>
                <w:tab w:val="clear" w:pos="360"/>
                <w:tab w:val="clear" w:pos="720"/>
                <w:tab w:val="clear" w:pos="1080"/>
                <w:tab w:val="clear" w:pos="1440"/>
              </w:tabs>
              <w:overflowPunct/>
              <w:autoSpaceDE/>
              <w:autoSpaceDN/>
              <w:adjustRightInd/>
              <w:spacing w:before="0"/>
            </w:pPr>
            <w:r w:rsidRPr="006F1824">
              <w:rPr>
                <w:szCs w:val="22"/>
              </w:rPr>
              <w:t>ENTROPY</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49784347" w14:textId="3BFF5479" w:rsidR="00295F5A" w:rsidRPr="006F1824" w:rsidRDefault="00295F5A" w:rsidP="00E95F44">
            <w:pPr>
              <w:tabs>
                <w:tab w:val="clear" w:pos="360"/>
                <w:tab w:val="clear" w:pos="720"/>
                <w:tab w:val="clear" w:pos="1080"/>
                <w:tab w:val="clear" w:pos="1440"/>
              </w:tabs>
              <w:overflowPunct/>
              <w:autoSpaceDE/>
              <w:autoSpaceDN/>
              <w:adjustRightInd/>
              <w:spacing w:before="0"/>
            </w:pPr>
            <w:r>
              <w:t>CABAC initialization:</w:t>
            </w:r>
            <w:r w:rsidRPr="00295F5A">
              <w:t xml:space="preserve"> disabling </w:t>
            </w:r>
            <w:r w:rsidR="00BE7588" w:rsidRPr="00295F5A">
              <w:t>signaling</w:t>
            </w:r>
            <w:r w:rsidRPr="00295F5A">
              <w:t xml:space="preserve"> of </w:t>
            </w:r>
            <w:proofErr w:type="spellStart"/>
            <w:r w:rsidRPr="00295F5A">
              <w:t>cabac_init_idc</w:t>
            </w:r>
            <w:proofErr w:type="spellEnd"/>
          </w:p>
        </w:tc>
        <w:tc>
          <w:tcPr>
            <w:tcW w:w="1665" w:type="dxa"/>
            <w:tcBorders>
              <w:top w:val="single" w:sz="4" w:space="0" w:color="auto"/>
              <w:left w:val="nil"/>
              <w:bottom w:val="single" w:sz="4" w:space="0" w:color="auto"/>
              <w:right w:val="single" w:sz="4" w:space="0" w:color="auto"/>
            </w:tcBorders>
            <w:vAlign w:val="center"/>
          </w:tcPr>
          <w:p w14:paraId="25B9EA10" w14:textId="0BF14350" w:rsidR="00295F5A" w:rsidRPr="00A4623B" w:rsidRDefault="00AD1CB7" w:rsidP="00E95F44">
            <w:pPr>
              <w:tabs>
                <w:tab w:val="clear" w:pos="360"/>
                <w:tab w:val="clear" w:pos="720"/>
                <w:tab w:val="clear" w:pos="1080"/>
                <w:tab w:val="clear" w:pos="1440"/>
              </w:tabs>
              <w:overflowPunct/>
              <w:autoSpaceDE/>
              <w:autoSpaceDN/>
              <w:adjustRightInd/>
              <w:spacing w:before="0"/>
              <w:rPr>
                <w:rFonts w:eastAsia="Calibri"/>
                <w:szCs w:val="22"/>
              </w:rPr>
            </w:pPr>
            <w:r w:rsidRPr="00AD1CB7">
              <w:rPr>
                <w:rFonts w:eastAsia="Calibri"/>
                <w:szCs w:val="22"/>
              </w:rPr>
              <w:t>Frank</w:t>
            </w:r>
            <w:r>
              <w:rPr>
                <w:rFonts w:eastAsia="Calibri"/>
                <w:szCs w:val="22"/>
              </w:rPr>
              <w:t xml:space="preserve"> </w:t>
            </w:r>
            <w:r w:rsidRPr="00AD1CB7">
              <w:rPr>
                <w:rFonts w:eastAsia="Calibri"/>
                <w:szCs w:val="22"/>
              </w:rPr>
              <w:t>Bossen</w:t>
            </w:r>
            <w:r>
              <w:rPr>
                <w:rFonts w:eastAsia="Calibri"/>
                <w:szCs w:val="22"/>
              </w:rPr>
              <w:t xml:space="preserve"> (Sharp)</w:t>
            </w:r>
          </w:p>
        </w:tc>
      </w:tr>
      <w:tr w:rsidR="00E95F44" w:rsidRPr="006F1824" w14:paraId="75EB2EA3" w14:textId="59ABE34C" w:rsidTr="00A4623B">
        <w:trPr>
          <w:trHeight w:val="315"/>
        </w:trPr>
        <w:tc>
          <w:tcPr>
            <w:tcW w:w="1304" w:type="dxa"/>
            <w:tcBorders>
              <w:top w:val="single" w:sz="4" w:space="0" w:color="auto"/>
              <w:left w:val="single" w:sz="4" w:space="0" w:color="auto"/>
              <w:bottom w:val="single" w:sz="4" w:space="0" w:color="auto"/>
              <w:right w:val="nil"/>
            </w:tcBorders>
            <w:vAlign w:val="center"/>
          </w:tcPr>
          <w:p w14:paraId="7F45EC56" w14:textId="7F2DE9B6" w:rsidR="00E95F44" w:rsidRPr="006F1824" w:rsidRDefault="00E95F44" w:rsidP="00E95F44">
            <w:pPr>
              <w:tabs>
                <w:tab w:val="clear" w:pos="360"/>
                <w:tab w:val="clear" w:pos="720"/>
                <w:tab w:val="clear" w:pos="1080"/>
                <w:tab w:val="clear" w:pos="1440"/>
              </w:tabs>
              <w:overflowPunct/>
              <w:autoSpaceDE/>
              <w:autoSpaceDN/>
              <w:adjustRightInd/>
              <w:spacing w:before="0"/>
            </w:pPr>
            <w:r w:rsidRPr="00A4623B">
              <w:t>Inter coding</w:t>
            </w:r>
          </w:p>
        </w:tc>
        <w:tc>
          <w:tcPr>
            <w:tcW w:w="3965" w:type="dxa"/>
            <w:tcBorders>
              <w:top w:val="single" w:sz="4" w:space="0" w:color="auto"/>
              <w:left w:val="single" w:sz="4" w:space="0" w:color="auto"/>
              <w:bottom w:val="single" w:sz="4" w:space="0" w:color="auto"/>
              <w:right w:val="nil"/>
            </w:tcBorders>
            <w:shd w:val="clear" w:color="auto" w:fill="auto"/>
            <w:noWrap/>
            <w:vAlign w:val="center"/>
            <w:hideMark/>
          </w:tcPr>
          <w:p w14:paraId="33CC940A" w14:textId="18AB9E08"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All merge modes</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8135B" w14:textId="302D5C1E"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MERGE</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FEB6E17" w14:textId="77777777"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max number of merge candidates</w:t>
            </w:r>
          </w:p>
        </w:tc>
        <w:tc>
          <w:tcPr>
            <w:tcW w:w="1665" w:type="dxa"/>
            <w:tcBorders>
              <w:top w:val="single" w:sz="4" w:space="0" w:color="auto"/>
              <w:left w:val="nil"/>
              <w:bottom w:val="single" w:sz="4" w:space="0" w:color="auto"/>
              <w:right w:val="single" w:sz="4" w:space="0" w:color="auto"/>
            </w:tcBorders>
            <w:vAlign w:val="center"/>
          </w:tcPr>
          <w:p w14:paraId="323BB4E6" w14:textId="1247C02F" w:rsidR="00E95F44" w:rsidRPr="00A4623B" w:rsidRDefault="00E95F44" w:rsidP="00E95F44">
            <w:pPr>
              <w:tabs>
                <w:tab w:val="clear" w:pos="360"/>
                <w:tab w:val="clear" w:pos="720"/>
                <w:tab w:val="clear" w:pos="1080"/>
                <w:tab w:val="clear" w:pos="1440"/>
              </w:tabs>
              <w:overflowPunct/>
              <w:autoSpaceDE/>
              <w:autoSpaceDN/>
              <w:adjustRightInd/>
              <w:spacing w:before="0"/>
              <w:rPr>
                <w:rFonts w:eastAsia="Calibri"/>
                <w:szCs w:val="22"/>
              </w:rPr>
            </w:pPr>
            <w:r w:rsidRPr="00A4623B">
              <w:rPr>
                <w:rFonts w:eastAsia="Calibri"/>
                <w:szCs w:val="22"/>
              </w:rPr>
              <w:t>Wei-Jung Chien (Qualcomm)</w:t>
            </w:r>
          </w:p>
        </w:tc>
      </w:tr>
      <w:tr w:rsidR="00E95F44" w:rsidRPr="006F1824" w14:paraId="5B0B4235"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A9C1E21" w14:textId="1F6BEC8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34A940D5" w14:textId="77FB2BD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Position dependent prediction combination (PDPC)</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8F81B" w14:textId="2902305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PDPC</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2AC2FDA6" w14:textId="6CD89B2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Force clipping. Different PU sizes and shapes.</w:t>
            </w:r>
          </w:p>
        </w:tc>
        <w:tc>
          <w:tcPr>
            <w:tcW w:w="1665" w:type="dxa"/>
            <w:tcBorders>
              <w:top w:val="single" w:sz="4" w:space="0" w:color="auto"/>
              <w:left w:val="nil"/>
              <w:bottom w:val="single" w:sz="4" w:space="0" w:color="auto"/>
              <w:right w:val="single" w:sz="4" w:space="0" w:color="auto"/>
            </w:tcBorders>
            <w:shd w:val="clear" w:color="auto" w:fill="auto"/>
            <w:vAlign w:val="center"/>
          </w:tcPr>
          <w:p w14:paraId="15899AFB" w14:textId="6C39E78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color w:val="000000"/>
              </w:rPr>
              <w:t>Geert van der Auwera (Qualcomm)</w:t>
            </w:r>
          </w:p>
        </w:tc>
      </w:tr>
      <w:tr w:rsidR="00E95F44" w:rsidRPr="006F1824" w14:paraId="7A874B1D"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58B923A5" w14:textId="6438AEA3"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t>Entropy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51996395" w14:textId="21EBA021"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Wavefronts</w:t>
            </w:r>
            <w:proofErr w:type="spellEnd"/>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E2186" w14:textId="2AC2193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WPP</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5BA8D5B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single" w:sz="4" w:space="0" w:color="auto"/>
              <w:left w:val="nil"/>
              <w:bottom w:val="single" w:sz="4" w:space="0" w:color="auto"/>
              <w:right w:val="single" w:sz="4" w:space="0" w:color="auto"/>
            </w:tcBorders>
            <w:vAlign w:val="center"/>
          </w:tcPr>
          <w:p w14:paraId="771BA49E" w14:textId="676ACD6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lang w:val="en-GB"/>
              </w:rPr>
              <w:t>Ikai</w:t>
            </w:r>
            <w:proofErr w:type="spellEnd"/>
            <w:r w:rsidRPr="006F1824">
              <w:rPr>
                <w:lang w:val="en-GB"/>
              </w:rPr>
              <w:t xml:space="preserve"> Tomohiro (Sharp)</w:t>
            </w:r>
          </w:p>
        </w:tc>
      </w:tr>
      <w:tr w:rsidR="00E95F44" w:rsidRPr="006F1824" w14:paraId="11A6626D"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5E110500" w14:textId="7253EA03"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 and quantization</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4DF9B33B" w14:textId="4CE527B6"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Lossless and near-lossless</w:t>
            </w:r>
            <w:r w:rsidRPr="006F1824">
              <w:rPr>
                <w:szCs w:val="22"/>
              </w:rPr>
              <w:t xml:space="preserve">, </w:t>
            </w:r>
            <w:r w:rsidRPr="00A4623B">
              <w:rPr>
                <w:szCs w:val="22"/>
              </w:rPr>
              <w:t>include transform skip</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DBD4A" w14:textId="55CEA9A7"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LOSSLESS</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4A33BE70"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single" w:sz="4" w:space="0" w:color="auto"/>
              <w:left w:val="nil"/>
              <w:bottom w:val="single" w:sz="4" w:space="0" w:color="auto"/>
              <w:right w:val="single" w:sz="4" w:space="0" w:color="auto"/>
            </w:tcBorders>
            <w:vAlign w:val="center"/>
          </w:tcPr>
          <w:p w14:paraId="3E1DA096" w14:textId="0E315719" w:rsidR="00E95F44" w:rsidRPr="00A4623B" w:rsidRDefault="00E95F44" w:rsidP="00E95F44">
            <w:pPr>
              <w:tabs>
                <w:tab w:val="clear" w:pos="360"/>
                <w:tab w:val="clear" w:pos="720"/>
                <w:tab w:val="clear" w:pos="1080"/>
                <w:tab w:val="clear" w:pos="1440"/>
              </w:tabs>
              <w:overflowPunct/>
              <w:autoSpaceDE/>
              <w:autoSpaceDN/>
              <w:adjustRightInd/>
              <w:spacing w:before="0"/>
              <w:rPr>
                <w:lang w:val="en-GB"/>
              </w:rPr>
            </w:pPr>
            <w:r w:rsidRPr="00A4623B">
              <w:rPr>
                <w:szCs w:val="22"/>
              </w:rPr>
              <w:t>T</w:t>
            </w:r>
            <w:r w:rsidRPr="006F1824">
              <w:rPr>
                <w:szCs w:val="22"/>
              </w:rPr>
              <w:t>ung</w:t>
            </w:r>
            <w:r w:rsidRPr="00A4623B">
              <w:rPr>
                <w:szCs w:val="22"/>
              </w:rPr>
              <w:t xml:space="preserve"> Nguyen (HHI)</w:t>
            </w:r>
          </w:p>
        </w:tc>
      </w:tr>
      <w:tr w:rsidR="00E95F44" w:rsidRPr="006F1824" w14:paraId="70930313"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382D28B6" w14:textId="147E1F89" w:rsidR="00E95F44" w:rsidRPr="006F1824" w:rsidRDefault="00E95F44" w:rsidP="00E95F44">
            <w:pPr>
              <w:spacing w:before="0"/>
            </w:pPr>
            <w:r w:rsidRPr="006F1824">
              <w:t>Inter coding</w:t>
            </w:r>
          </w:p>
        </w:tc>
        <w:tc>
          <w:tcPr>
            <w:tcW w:w="3965" w:type="dxa"/>
            <w:tcBorders>
              <w:top w:val="single" w:sz="4" w:space="0" w:color="auto"/>
              <w:left w:val="single" w:sz="4" w:space="0" w:color="auto"/>
              <w:bottom w:val="single" w:sz="4" w:space="0" w:color="auto"/>
              <w:right w:val="nil"/>
            </w:tcBorders>
            <w:vAlign w:val="center"/>
          </w:tcPr>
          <w:p w14:paraId="2F8729D7" w14:textId="7A4ABB56" w:rsidR="00E95F44" w:rsidRPr="00A4623B" w:rsidRDefault="00E95F44" w:rsidP="00E95F44">
            <w:pPr>
              <w:spacing w:before="0"/>
              <w:rPr>
                <w:lang w:val="en-CA"/>
              </w:rPr>
            </w:pPr>
            <w:r w:rsidRPr="006F1824">
              <w:t>Reference picture resizing</w:t>
            </w:r>
          </w:p>
        </w:tc>
        <w:tc>
          <w:tcPr>
            <w:tcW w:w="1718" w:type="dxa"/>
            <w:tcBorders>
              <w:top w:val="single" w:sz="4" w:space="0" w:color="auto"/>
              <w:left w:val="single" w:sz="4" w:space="0" w:color="auto"/>
              <w:bottom w:val="single" w:sz="4" w:space="0" w:color="auto"/>
              <w:right w:val="single" w:sz="4" w:space="0" w:color="auto"/>
            </w:tcBorders>
            <w:vAlign w:val="center"/>
          </w:tcPr>
          <w:p w14:paraId="2F42A2BE" w14:textId="15E715BA" w:rsidR="00E95F44" w:rsidRPr="006F1824" w:rsidRDefault="00E95F44" w:rsidP="00E95F44">
            <w:pPr>
              <w:spacing w:before="0"/>
            </w:pPr>
            <w:r w:rsidRPr="006F1824">
              <w:t>RPR</w:t>
            </w:r>
          </w:p>
        </w:tc>
        <w:tc>
          <w:tcPr>
            <w:tcW w:w="1829" w:type="dxa"/>
            <w:tcBorders>
              <w:top w:val="single" w:sz="4" w:space="0" w:color="auto"/>
              <w:left w:val="nil"/>
              <w:bottom w:val="single" w:sz="4" w:space="0" w:color="auto"/>
              <w:right w:val="single" w:sz="4" w:space="0" w:color="auto"/>
            </w:tcBorders>
            <w:vAlign w:val="center"/>
          </w:tcPr>
          <w:p w14:paraId="7552494F" w14:textId="4D5871A2" w:rsidR="00E95F44" w:rsidRDefault="00E95F44" w:rsidP="00E95F44">
            <w:pPr>
              <w:spacing w:before="0"/>
            </w:pPr>
            <w:r>
              <w:t>Multiple RPR scale factors</w:t>
            </w:r>
          </w:p>
          <w:p w14:paraId="70D34A97" w14:textId="77777777" w:rsidR="00E95F44" w:rsidRDefault="00E95F44" w:rsidP="00E95F44">
            <w:pPr>
              <w:spacing w:before="0"/>
            </w:pPr>
          </w:p>
          <w:p w14:paraId="1E338221" w14:textId="0041C8E0" w:rsidR="00E95F44" w:rsidRPr="006F1824" w:rsidRDefault="00E95F44" w:rsidP="00E95F44">
            <w:pPr>
              <w:spacing w:before="0"/>
            </w:pPr>
            <w:r>
              <w:t>RPR cropping window and scaling window offsets</w:t>
            </w:r>
          </w:p>
        </w:tc>
        <w:tc>
          <w:tcPr>
            <w:tcW w:w="1665" w:type="dxa"/>
            <w:tcBorders>
              <w:top w:val="single" w:sz="4" w:space="0" w:color="auto"/>
              <w:left w:val="nil"/>
              <w:bottom w:val="single" w:sz="4" w:space="0" w:color="auto"/>
              <w:right w:val="single" w:sz="4" w:space="0" w:color="auto"/>
            </w:tcBorders>
            <w:vAlign w:val="center"/>
          </w:tcPr>
          <w:p w14:paraId="0EFF56F9" w14:textId="77777777" w:rsidR="00E95F44" w:rsidRDefault="00E95F44" w:rsidP="00E95F44">
            <w:pPr>
              <w:spacing w:before="0"/>
              <w:rPr>
                <w:rFonts w:eastAsia="Times New Roman"/>
                <w:szCs w:val="22"/>
              </w:rPr>
            </w:pPr>
            <w:r w:rsidRPr="006F1824">
              <w:rPr>
                <w:rFonts w:eastAsia="Times New Roman"/>
                <w:szCs w:val="22"/>
              </w:rPr>
              <w:t>Jiancong Luo (Alibaba)</w:t>
            </w:r>
          </w:p>
          <w:p w14:paraId="28902B55" w14:textId="74B85317" w:rsidR="00E95F44" w:rsidRPr="006F1824" w:rsidRDefault="00E95F44" w:rsidP="00E95F44">
            <w:pPr>
              <w:spacing w:before="0"/>
              <w:rPr>
                <w:rFonts w:eastAsia="Times New Roman"/>
                <w:szCs w:val="22"/>
              </w:rPr>
            </w:pPr>
            <w:r>
              <w:rPr>
                <w:rFonts w:eastAsia="Times New Roman"/>
                <w:szCs w:val="22"/>
              </w:rPr>
              <w:t>J. Samuelsson (Sharp Labs)</w:t>
            </w:r>
          </w:p>
        </w:tc>
      </w:tr>
      <w:tr w:rsidR="00E95F44" w:rsidRPr="006F1824" w14:paraId="396CCF49" w14:textId="77777777" w:rsidTr="009647F4">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CF1F255" w14:textId="091041CF" w:rsidR="00E95F44" w:rsidRPr="00056762" w:rsidRDefault="00E95F44" w:rsidP="00E95F44">
            <w:pPr>
              <w:spacing w:before="0"/>
            </w:pPr>
            <w:r w:rsidRPr="00056762">
              <w:t>In-loop filter</w:t>
            </w:r>
          </w:p>
        </w:tc>
        <w:tc>
          <w:tcPr>
            <w:tcW w:w="3965" w:type="dxa"/>
            <w:tcBorders>
              <w:top w:val="single" w:sz="4" w:space="0" w:color="auto"/>
              <w:left w:val="single" w:sz="4" w:space="0" w:color="auto"/>
              <w:bottom w:val="single" w:sz="4" w:space="0" w:color="auto"/>
              <w:right w:val="nil"/>
            </w:tcBorders>
            <w:shd w:val="clear" w:color="auto" w:fill="auto"/>
            <w:vAlign w:val="center"/>
          </w:tcPr>
          <w:p w14:paraId="18EAAB34" w14:textId="52D1D395" w:rsidR="00E95F44" w:rsidRPr="00056762" w:rsidRDefault="00E95F44" w:rsidP="00E95F44">
            <w:pPr>
              <w:spacing w:before="0"/>
            </w:pPr>
            <w:r w:rsidRPr="00056762">
              <w:t>CC-ALF</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7DB6BB56" w14:textId="655C3CBF" w:rsidR="00E95F44" w:rsidRPr="00056762" w:rsidRDefault="00E95F44" w:rsidP="00E95F44">
            <w:pPr>
              <w:spacing w:before="0"/>
            </w:pPr>
            <w:r w:rsidRPr="00056762">
              <w:t>CCALF</w:t>
            </w:r>
          </w:p>
        </w:tc>
        <w:tc>
          <w:tcPr>
            <w:tcW w:w="1829" w:type="dxa"/>
            <w:tcBorders>
              <w:top w:val="single" w:sz="4" w:space="0" w:color="auto"/>
              <w:left w:val="nil"/>
              <w:bottom w:val="single" w:sz="4" w:space="0" w:color="auto"/>
              <w:right w:val="single" w:sz="4" w:space="0" w:color="auto"/>
            </w:tcBorders>
            <w:shd w:val="clear" w:color="auto" w:fill="auto"/>
            <w:vAlign w:val="center"/>
          </w:tcPr>
          <w:p w14:paraId="0CCD4B69" w14:textId="77777777" w:rsidR="00E95F44" w:rsidRPr="00EA7207" w:rsidRDefault="00E95F44" w:rsidP="00E95F44">
            <w:pPr>
              <w:spacing w:before="0"/>
            </w:pPr>
            <w:r w:rsidRPr="00EA7207">
              <w:t>Enable CC-ALF for all CTUs in the bit-stream</w:t>
            </w:r>
          </w:p>
          <w:p w14:paraId="3AD2BC7C" w14:textId="77777777" w:rsidR="00E95F44" w:rsidRPr="00EA7207" w:rsidRDefault="00E95F44" w:rsidP="00E95F44">
            <w:pPr>
              <w:spacing w:before="0"/>
            </w:pPr>
          </w:p>
          <w:p w14:paraId="4195A382" w14:textId="77777777" w:rsidR="00E95F44" w:rsidRPr="00EA7207" w:rsidRDefault="00E95F44" w:rsidP="00E95F44">
            <w:pPr>
              <w:spacing w:before="0"/>
            </w:pPr>
            <w:r w:rsidRPr="00EA7207">
              <w:t>Slice-by-slice adaptation</w:t>
            </w:r>
          </w:p>
          <w:p w14:paraId="24AE907D" w14:textId="77777777" w:rsidR="00E95F44" w:rsidRPr="00EA7207" w:rsidRDefault="00E95F44" w:rsidP="00E95F44">
            <w:pPr>
              <w:spacing w:before="0"/>
            </w:pPr>
          </w:p>
          <w:p w14:paraId="57E9D237" w14:textId="77777777" w:rsidR="00E95F44" w:rsidRPr="00EA7207" w:rsidRDefault="00E95F44" w:rsidP="00E95F44">
            <w:pPr>
              <w:spacing w:before="0"/>
            </w:pPr>
            <w:r w:rsidRPr="00EA7207">
              <w:t>CTU-by-CTU adaptation</w:t>
            </w:r>
          </w:p>
          <w:p w14:paraId="40327AC5" w14:textId="77777777" w:rsidR="00E95F44" w:rsidRPr="00EA7207" w:rsidRDefault="00E95F44" w:rsidP="00E95F44">
            <w:pPr>
              <w:spacing w:before="0"/>
            </w:pPr>
          </w:p>
          <w:p w14:paraId="663DBD17" w14:textId="6B9CBBE5" w:rsidR="00E95F44" w:rsidRPr="00056762" w:rsidRDefault="00E95F44" w:rsidP="00E95F44">
            <w:pPr>
              <w:spacing w:before="0"/>
            </w:pPr>
            <w:r w:rsidRPr="00EA7207">
              <w:t>Dynamic range exercise (including clip)</w:t>
            </w:r>
          </w:p>
        </w:tc>
        <w:tc>
          <w:tcPr>
            <w:tcW w:w="1665" w:type="dxa"/>
            <w:tcBorders>
              <w:top w:val="single" w:sz="4" w:space="0" w:color="auto"/>
              <w:left w:val="nil"/>
              <w:bottom w:val="single" w:sz="4" w:space="0" w:color="auto"/>
              <w:right w:val="single" w:sz="4" w:space="0" w:color="auto"/>
            </w:tcBorders>
            <w:shd w:val="clear" w:color="auto" w:fill="auto"/>
            <w:vAlign w:val="center"/>
          </w:tcPr>
          <w:p w14:paraId="698BF617" w14:textId="4A69607B" w:rsidR="00E95F44" w:rsidRPr="00056762" w:rsidRDefault="00E95F44" w:rsidP="00E95F44">
            <w:pPr>
              <w:spacing w:before="0"/>
            </w:pPr>
            <w:r w:rsidRPr="00056762">
              <w:t>Kiran Misra (Sharp)</w:t>
            </w:r>
          </w:p>
        </w:tc>
      </w:tr>
      <w:tr w:rsidR="00E95F44" w:rsidRPr="006F1824" w14:paraId="29F242A5"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1FE1AC9" w14:textId="70B59D96" w:rsidR="00E95F44" w:rsidRPr="006F1824" w:rsidRDefault="00E95F44" w:rsidP="00E95F44">
            <w:pPr>
              <w:spacing w:before="0"/>
            </w:pPr>
            <w:r w:rsidRPr="006F1824">
              <w:t>Inter coding</w:t>
            </w:r>
          </w:p>
        </w:tc>
        <w:tc>
          <w:tcPr>
            <w:tcW w:w="3965" w:type="dxa"/>
            <w:tcBorders>
              <w:top w:val="single" w:sz="4" w:space="0" w:color="auto"/>
              <w:left w:val="single" w:sz="4" w:space="0" w:color="auto"/>
              <w:bottom w:val="single" w:sz="4" w:space="0" w:color="auto"/>
              <w:right w:val="nil"/>
            </w:tcBorders>
            <w:shd w:val="clear" w:color="auto" w:fill="auto"/>
            <w:vAlign w:val="center"/>
          </w:tcPr>
          <w:p w14:paraId="6C5688FA" w14:textId="5D394A86" w:rsidR="00E95F44" w:rsidRPr="006F1824" w:rsidRDefault="00E95F44" w:rsidP="00E95F44">
            <w:pPr>
              <w:spacing w:before="0"/>
            </w:pPr>
            <w:r w:rsidRPr="006F1824">
              <w:t>Geometric Partitioning Mode</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4ED1D79B" w14:textId="175C5167" w:rsidR="00E95F44" w:rsidRPr="006F1824" w:rsidRDefault="00E95F44" w:rsidP="00E95F44">
            <w:pPr>
              <w:spacing w:before="0"/>
            </w:pPr>
            <w:r w:rsidRPr="006F1824">
              <w:t>GPM</w:t>
            </w:r>
          </w:p>
        </w:tc>
        <w:tc>
          <w:tcPr>
            <w:tcW w:w="1829" w:type="dxa"/>
            <w:tcBorders>
              <w:top w:val="single" w:sz="4" w:space="0" w:color="auto"/>
              <w:left w:val="nil"/>
              <w:bottom w:val="single" w:sz="4" w:space="0" w:color="auto"/>
              <w:right w:val="single" w:sz="4" w:space="0" w:color="auto"/>
            </w:tcBorders>
            <w:shd w:val="clear" w:color="auto" w:fill="auto"/>
            <w:vAlign w:val="center"/>
          </w:tcPr>
          <w:p w14:paraId="634927A7" w14:textId="77777777" w:rsidR="00E95F44" w:rsidRPr="006F1824" w:rsidRDefault="00E95F44" w:rsidP="00E95F44">
            <w:pPr>
              <w:spacing w:before="0"/>
            </w:pPr>
          </w:p>
        </w:tc>
        <w:tc>
          <w:tcPr>
            <w:tcW w:w="1665" w:type="dxa"/>
            <w:tcBorders>
              <w:top w:val="single" w:sz="4" w:space="0" w:color="auto"/>
              <w:left w:val="nil"/>
              <w:bottom w:val="single" w:sz="4" w:space="0" w:color="auto"/>
              <w:right w:val="single" w:sz="4" w:space="0" w:color="auto"/>
            </w:tcBorders>
            <w:shd w:val="clear" w:color="auto" w:fill="auto"/>
            <w:vAlign w:val="center"/>
          </w:tcPr>
          <w:p w14:paraId="0883236A" w14:textId="0EA35D7F" w:rsidR="00E95F44" w:rsidRPr="006F1824" w:rsidRDefault="00E95F44" w:rsidP="00E95F44">
            <w:pPr>
              <w:spacing w:before="0"/>
              <w:rPr>
                <w:szCs w:val="22"/>
              </w:rPr>
            </w:pPr>
            <w:r w:rsidRPr="00A4623B">
              <w:rPr>
                <w:szCs w:val="22"/>
              </w:rPr>
              <w:t>Semih Esenlik (Huawei)</w:t>
            </w:r>
            <w:r w:rsidRPr="006F1824">
              <w:rPr>
                <w:szCs w:val="22"/>
              </w:rPr>
              <w:t>, Ru-Ling Liao (Alibaba)</w:t>
            </w:r>
          </w:p>
        </w:tc>
      </w:tr>
    </w:tbl>
    <w:p w14:paraId="4CBA7153" w14:textId="77777777" w:rsidR="2715695F" w:rsidRPr="00A4623B" w:rsidRDefault="2715695F">
      <w:pPr>
        <w:rPr>
          <w:lang w:val="en-CA"/>
        </w:rPr>
      </w:pPr>
    </w:p>
    <w:p w14:paraId="245F3040" w14:textId="63407E6B" w:rsidR="006F3025" w:rsidRPr="006F1824" w:rsidRDefault="006F3025" w:rsidP="006F3025">
      <w:pPr>
        <w:pStyle w:val="Caption"/>
        <w:keepNext/>
        <w:spacing w:before="360"/>
        <w:rPr>
          <w:b/>
          <w:bCs/>
          <w:i w:val="0"/>
          <w:iCs w:val="0"/>
          <w:color w:val="auto"/>
          <w:sz w:val="22"/>
          <w:szCs w:val="22"/>
        </w:rPr>
      </w:pPr>
      <w:bookmarkStart w:id="8" w:name="_Ref31628989"/>
      <w:bookmarkStart w:id="9" w:name="_Ref31632230"/>
      <w:r w:rsidRPr="006F1824">
        <w:rPr>
          <w:b/>
          <w:bCs/>
          <w:i w:val="0"/>
          <w:iCs w:val="0"/>
          <w:color w:val="auto"/>
          <w:sz w:val="22"/>
          <w:szCs w:val="22"/>
        </w:rPr>
        <w:t xml:space="preserve">Table </w:t>
      </w:r>
      <w:r w:rsidRPr="006E2633">
        <w:fldChar w:fldCharType="begin"/>
      </w:r>
      <w:r w:rsidRPr="006F1824">
        <w:rPr>
          <w:b/>
          <w:i w:val="0"/>
          <w:color w:val="auto"/>
          <w:sz w:val="22"/>
          <w:szCs w:val="22"/>
        </w:rPr>
        <w:instrText xml:space="preserve"> SEQ Table \* ARABIC </w:instrText>
      </w:r>
      <w:r w:rsidRPr="006E2633">
        <w:rPr>
          <w:b/>
          <w:i w:val="0"/>
          <w:color w:val="auto"/>
          <w:sz w:val="22"/>
          <w:szCs w:val="22"/>
        </w:rPr>
        <w:fldChar w:fldCharType="separate"/>
      </w:r>
      <w:r w:rsidR="00C555BD">
        <w:rPr>
          <w:b/>
          <w:i w:val="0"/>
          <w:noProof/>
          <w:color w:val="auto"/>
          <w:sz w:val="22"/>
          <w:szCs w:val="22"/>
        </w:rPr>
        <w:t>2</w:t>
      </w:r>
      <w:r w:rsidRPr="006E2633">
        <w:fldChar w:fldCharType="end"/>
      </w:r>
      <w:bookmarkEnd w:id="8"/>
      <w:r w:rsidRPr="006F1824">
        <w:rPr>
          <w:b/>
          <w:bCs/>
          <w:i w:val="0"/>
          <w:iCs w:val="0"/>
          <w:color w:val="auto"/>
          <w:sz w:val="22"/>
          <w:szCs w:val="22"/>
        </w:rPr>
        <w:t>: Coding tools for 4:4:4 10b</w:t>
      </w:r>
      <w:bookmarkEnd w:id="9"/>
    </w:p>
    <w:tbl>
      <w:tblPr>
        <w:tblW w:w="10485" w:type="dxa"/>
        <w:tblInd w:w="-5" w:type="dxa"/>
        <w:tblLook w:val="04A0" w:firstRow="1" w:lastRow="0" w:firstColumn="1" w:lastColumn="0" w:noHBand="0" w:noVBand="1"/>
      </w:tblPr>
      <w:tblGrid>
        <w:gridCol w:w="1290"/>
        <w:gridCol w:w="3945"/>
        <w:gridCol w:w="1710"/>
        <w:gridCol w:w="1845"/>
        <w:gridCol w:w="1695"/>
      </w:tblGrid>
      <w:tr w:rsidR="3C917AAC" w:rsidRPr="006F1824" w14:paraId="3381539E"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01481759" w14:textId="5C4945D1" w:rsidR="3C917AAC" w:rsidRPr="006F1824" w:rsidRDefault="3C917AAC" w:rsidP="3C917AAC">
            <w:pPr>
              <w:spacing w:before="0"/>
              <w:rPr>
                <w:b/>
                <w:bCs/>
              </w:rPr>
            </w:pPr>
            <w:r w:rsidRPr="006F1824">
              <w:rPr>
                <w:b/>
                <w:bCs/>
              </w:rPr>
              <w:t>Categories</w:t>
            </w:r>
          </w:p>
        </w:tc>
        <w:tc>
          <w:tcPr>
            <w:tcW w:w="3945" w:type="dxa"/>
            <w:tcBorders>
              <w:top w:val="single" w:sz="4" w:space="0" w:color="auto"/>
              <w:left w:val="single" w:sz="4" w:space="0" w:color="auto"/>
              <w:bottom w:val="single" w:sz="4" w:space="0" w:color="auto"/>
              <w:right w:val="nil"/>
            </w:tcBorders>
            <w:shd w:val="clear" w:color="auto" w:fill="auto"/>
            <w:vAlign w:val="center"/>
          </w:tcPr>
          <w:p w14:paraId="6C682E6F" w14:textId="4F217E34" w:rsidR="3C917AAC" w:rsidRPr="006F1824" w:rsidRDefault="3C917AAC" w:rsidP="3C917AAC">
            <w:pPr>
              <w:spacing w:before="0"/>
              <w:rPr>
                <w:b/>
                <w:bCs/>
              </w:rPr>
            </w:pPr>
            <w:r w:rsidRPr="006F1824">
              <w:rPr>
                <w:b/>
                <w:bCs/>
              </w:rPr>
              <w:t>Tool description</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DD07924" w14:textId="517CE89C" w:rsidR="3C917AAC" w:rsidRPr="006F1824" w:rsidRDefault="3C917AAC" w:rsidP="3C917AAC">
            <w:pPr>
              <w:spacing w:before="0"/>
              <w:rPr>
                <w:b/>
                <w:bCs/>
              </w:rPr>
            </w:pPr>
            <w:r w:rsidRPr="006F1824">
              <w:rPr>
                <w:b/>
                <w:bCs/>
              </w:rPr>
              <w:t>Feature</w:t>
            </w:r>
          </w:p>
          <w:p w14:paraId="1EB22BF0" w14:textId="69A234ED" w:rsidR="3C917AAC" w:rsidRPr="006F1824" w:rsidRDefault="3C917AAC" w:rsidP="3C917AAC">
            <w:pPr>
              <w:spacing w:before="0"/>
              <w:rPr>
                <w:b/>
                <w:bCs/>
              </w:rPr>
            </w:pPr>
            <w:r w:rsidRPr="006F1824">
              <w:rPr>
                <w:b/>
                <w:bCs/>
              </w:rPr>
              <w:t>Name</w:t>
            </w:r>
          </w:p>
        </w:tc>
        <w:tc>
          <w:tcPr>
            <w:tcW w:w="1845" w:type="dxa"/>
            <w:tcBorders>
              <w:top w:val="single" w:sz="4" w:space="0" w:color="auto"/>
              <w:left w:val="nil"/>
              <w:bottom w:val="single" w:sz="4" w:space="0" w:color="auto"/>
              <w:right w:val="single" w:sz="4" w:space="0" w:color="auto"/>
            </w:tcBorders>
            <w:shd w:val="clear" w:color="auto" w:fill="auto"/>
            <w:vAlign w:val="center"/>
          </w:tcPr>
          <w:p w14:paraId="07E175D4" w14:textId="3E6879A0" w:rsidR="3C917AAC" w:rsidRPr="006F1824" w:rsidRDefault="3C917AAC" w:rsidP="3C917AAC">
            <w:pPr>
              <w:spacing w:before="0"/>
              <w:rPr>
                <w:b/>
                <w:bCs/>
              </w:rPr>
            </w:pPr>
            <w:r w:rsidRPr="006F1824">
              <w:rPr>
                <w:b/>
                <w:bCs/>
              </w:rPr>
              <w:t>Bitstream features</w:t>
            </w:r>
          </w:p>
        </w:tc>
        <w:tc>
          <w:tcPr>
            <w:tcW w:w="1695" w:type="dxa"/>
            <w:tcBorders>
              <w:top w:val="single" w:sz="4" w:space="0" w:color="auto"/>
              <w:left w:val="nil"/>
              <w:bottom w:val="single" w:sz="4" w:space="0" w:color="auto"/>
              <w:right w:val="single" w:sz="4" w:space="0" w:color="auto"/>
            </w:tcBorders>
            <w:shd w:val="clear" w:color="auto" w:fill="auto"/>
            <w:vAlign w:val="center"/>
          </w:tcPr>
          <w:p w14:paraId="70422281" w14:textId="677EA4CB" w:rsidR="3C917AAC" w:rsidRPr="006F1824" w:rsidRDefault="3C917AAC" w:rsidP="3C917AAC">
            <w:pPr>
              <w:spacing w:before="0"/>
              <w:rPr>
                <w:b/>
                <w:bCs/>
              </w:rPr>
            </w:pPr>
            <w:r w:rsidRPr="006F1824">
              <w:rPr>
                <w:b/>
                <w:bCs/>
              </w:rPr>
              <w:t>Submitter</w:t>
            </w:r>
          </w:p>
        </w:tc>
      </w:tr>
      <w:tr w:rsidR="00F211F7" w:rsidRPr="006F1824" w14:paraId="7AFD530E" w14:textId="77777777" w:rsidTr="00056827">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51BD0AE7" w14:textId="6DFAE412" w:rsidR="00F211F7" w:rsidRPr="006F1824" w:rsidRDefault="00EA5BEE" w:rsidP="00F211F7">
            <w:r w:rsidRPr="006F1824">
              <w:lastRenderedPageBreak/>
              <w:t>Basic 4:4:4</w:t>
            </w:r>
          </w:p>
        </w:tc>
        <w:tc>
          <w:tcPr>
            <w:tcW w:w="3945" w:type="dxa"/>
            <w:tcBorders>
              <w:top w:val="single" w:sz="4" w:space="0" w:color="auto"/>
              <w:left w:val="single" w:sz="4" w:space="0" w:color="auto"/>
              <w:bottom w:val="single" w:sz="4" w:space="0" w:color="auto"/>
              <w:right w:val="nil"/>
            </w:tcBorders>
            <w:shd w:val="clear" w:color="auto" w:fill="auto"/>
            <w:vAlign w:val="center"/>
          </w:tcPr>
          <w:p w14:paraId="26E9C0B2" w14:textId="0F88C93D" w:rsidR="00F211F7" w:rsidRPr="00A4623B" w:rsidRDefault="00980169" w:rsidP="00F211F7">
            <w:r w:rsidRPr="006F1824">
              <w:t>10-bit 4:4:4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D7E65F1" w14:textId="7B6D04E3" w:rsidR="00F211F7" w:rsidRPr="006F1824" w:rsidRDefault="00980169" w:rsidP="00F211F7">
            <w:r w:rsidRPr="006F1824">
              <w:t>10b444</w:t>
            </w:r>
          </w:p>
        </w:tc>
        <w:tc>
          <w:tcPr>
            <w:tcW w:w="1845" w:type="dxa"/>
            <w:tcBorders>
              <w:top w:val="single" w:sz="4" w:space="0" w:color="auto"/>
              <w:left w:val="nil"/>
              <w:bottom w:val="single" w:sz="4" w:space="0" w:color="auto"/>
              <w:right w:val="single" w:sz="4" w:space="0" w:color="auto"/>
            </w:tcBorders>
            <w:shd w:val="clear" w:color="auto" w:fill="auto"/>
            <w:vAlign w:val="center"/>
          </w:tcPr>
          <w:p w14:paraId="2A1C5190" w14:textId="21595237" w:rsidR="00F211F7" w:rsidRPr="006F1824" w:rsidRDefault="00F211F7" w:rsidP="00F211F7">
            <w:r w:rsidRPr="006F1824">
              <w:t>No 4:4:4-specific coding tools enabled</w:t>
            </w:r>
          </w:p>
        </w:tc>
        <w:tc>
          <w:tcPr>
            <w:tcW w:w="1695" w:type="dxa"/>
            <w:tcBorders>
              <w:top w:val="single" w:sz="4" w:space="0" w:color="auto"/>
              <w:left w:val="nil"/>
              <w:bottom w:val="single" w:sz="4" w:space="0" w:color="auto"/>
              <w:right w:val="single" w:sz="4" w:space="0" w:color="auto"/>
            </w:tcBorders>
            <w:shd w:val="clear" w:color="auto" w:fill="auto"/>
            <w:vAlign w:val="center"/>
          </w:tcPr>
          <w:p w14:paraId="6018F14D" w14:textId="53DFC663" w:rsidR="00F211F7" w:rsidRPr="006F1824" w:rsidRDefault="000F655F" w:rsidP="00F211F7">
            <w:r w:rsidRPr="000F655F">
              <w:t>Xiaoyu Xiu</w:t>
            </w:r>
            <w:r>
              <w:t xml:space="preserve"> (</w:t>
            </w:r>
            <w:proofErr w:type="spellStart"/>
            <w:r>
              <w:t>Kwai</w:t>
            </w:r>
            <w:proofErr w:type="spellEnd"/>
            <w:r>
              <w:t>)</w:t>
            </w:r>
          </w:p>
        </w:tc>
      </w:tr>
      <w:tr w:rsidR="00F211F7" w:rsidRPr="006F1824" w14:paraId="29246E50" w14:textId="77777777" w:rsidTr="00A4623B">
        <w:trPr>
          <w:trHeight w:val="315"/>
        </w:trPr>
        <w:tc>
          <w:tcPr>
            <w:tcW w:w="1290" w:type="dxa"/>
            <w:tcBorders>
              <w:top w:val="single" w:sz="4" w:space="0" w:color="auto"/>
              <w:left w:val="single" w:sz="4" w:space="0" w:color="auto"/>
              <w:bottom w:val="single" w:sz="4" w:space="0" w:color="auto"/>
              <w:right w:val="nil"/>
            </w:tcBorders>
            <w:vAlign w:val="center"/>
          </w:tcPr>
          <w:p w14:paraId="56B997E6" w14:textId="4323599F" w:rsidR="00F211F7" w:rsidRPr="006F1824" w:rsidRDefault="00F211F7" w:rsidP="00A4623B">
            <w:pPr>
              <w:spacing w:before="0"/>
            </w:pPr>
            <w:r w:rsidRPr="006F1824">
              <w:t>SCC coding</w:t>
            </w:r>
          </w:p>
        </w:tc>
        <w:tc>
          <w:tcPr>
            <w:tcW w:w="3945" w:type="dxa"/>
            <w:tcBorders>
              <w:top w:val="single" w:sz="4" w:space="0" w:color="auto"/>
              <w:left w:val="single" w:sz="4" w:space="0" w:color="auto"/>
              <w:bottom w:val="single" w:sz="4" w:space="0" w:color="auto"/>
              <w:right w:val="nil"/>
            </w:tcBorders>
            <w:vAlign w:val="center"/>
          </w:tcPr>
          <w:p w14:paraId="69812870" w14:textId="3A201DC2" w:rsidR="00F211F7" w:rsidRPr="006F1824" w:rsidRDefault="00F211F7" w:rsidP="00A4623B">
            <w:pPr>
              <w:spacing w:before="0"/>
            </w:pPr>
            <w:r w:rsidRPr="00A4623B">
              <w:rPr>
                <w:lang w:val="en-CA"/>
              </w:rPr>
              <w:t>Adaptive Color Transform</w:t>
            </w:r>
          </w:p>
        </w:tc>
        <w:tc>
          <w:tcPr>
            <w:tcW w:w="1710" w:type="dxa"/>
            <w:tcBorders>
              <w:top w:val="single" w:sz="4" w:space="0" w:color="auto"/>
              <w:left w:val="single" w:sz="4" w:space="0" w:color="auto"/>
              <w:bottom w:val="single" w:sz="4" w:space="0" w:color="auto"/>
              <w:right w:val="single" w:sz="4" w:space="0" w:color="auto"/>
            </w:tcBorders>
            <w:vAlign w:val="center"/>
          </w:tcPr>
          <w:p w14:paraId="6682436C" w14:textId="7D2270AB" w:rsidR="00F211F7" w:rsidRPr="006F1824" w:rsidRDefault="00F211F7" w:rsidP="00A4623B">
            <w:pPr>
              <w:spacing w:before="0"/>
            </w:pPr>
            <w:r w:rsidRPr="006F1824">
              <w:t>ACT</w:t>
            </w:r>
          </w:p>
        </w:tc>
        <w:tc>
          <w:tcPr>
            <w:tcW w:w="1845" w:type="dxa"/>
            <w:tcBorders>
              <w:top w:val="single" w:sz="4" w:space="0" w:color="auto"/>
              <w:left w:val="nil"/>
              <w:bottom w:val="single" w:sz="4" w:space="0" w:color="auto"/>
              <w:right w:val="single" w:sz="4" w:space="0" w:color="auto"/>
            </w:tcBorders>
            <w:vAlign w:val="center"/>
          </w:tcPr>
          <w:p w14:paraId="25967AE9" w14:textId="2D493E1E" w:rsidR="00F211F7" w:rsidRPr="006F1824" w:rsidRDefault="00F211F7" w:rsidP="00A4623B">
            <w:pPr>
              <w:spacing w:before="0"/>
            </w:pPr>
          </w:p>
        </w:tc>
        <w:tc>
          <w:tcPr>
            <w:tcW w:w="1695" w:type="dxa"/>
            <w:tcBorders>
              <w:top w:val="single" w:sz="4" w:space="0" w:color="auto"/>
              <w:left w:val="nil"/>
              <w:bottom w:val="single" w:sz="4" w:space="0" w:color="auto"/>
              <w:right w:val="single" w:sz="4" w:space="0" w:color="auto"/>
            </w:tcBorders>
            <w:vAlign w:val="center"/>
          </w:tcPr>
          <w:p w14:paraId="66D68FDB" w14:textId="59859D3E" w:rsidR="00F211F7" w:rsidRPr="006F1824" w:rsidRDefault="67048DA1" w:rsidP="3C917AAC">
            <w:pPr>
              <w:spacing w:before="0"/>
            </w:pPr>
            <w:r w:rsidRPr="00A4623B">
              <w:rPr>
                <w:rFonts w:eastAsia="Calibri"/>
                <w:szCs w:val="22"/>
              </w:rPr>
              <w:t xml:space="preserve">(Xiaoyu Xiu) </w:t>
            </w:r>
            <w:proofErr w:type="spellStart"/>
            <w:r w:rsidRPr="00A4623B">
              <w:rPr>
                <w:rFonts w:eastAsia="Calibri"/>
                <w:szCs w:val="22"/>
              </w:rPr>
              <w:t>Kwai</w:t>
            </w:r>
            <w:proofErr w:type="spellEnd"/>
          </w:p>
        </w:tc>
      </w:tr>
      <w:tr w:rsidR="00F211F7" w:rsidRPr="006F1824" w14:paraId="1D0DBDD2"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5BE469B5" w14:textId="4CDF547D" w:rsidR="00F211F7" w:rsidRPr="006F1824" w:rsidRDefault="00F211F7" w:rsidP="00F211F7">
            <w:pPr>
              <w:spacing w:before="0"/>
            </w:pPr>
            <w:r w:rsidRPr="006F1824">
              <w:t>SCC coding</w:t>
            </w:r>
          </w:p>
        </w:tc>
        <w:tc>
          <w:tcPr>
            <w:tcW w:w="3945" w:type="dxa"/>
            <w:tcBorders>
              <w:top w:val="single" w:sz="4" w:space="0" w:color="auto"/>
              <w:left w:val="single" w:sz="4" w:space="0" w:color="auto"/>
              <w:bottom w:val="single" w:sz="4" w:space="0" w:color="auto"/>
              <w:right w:val="nil"/>
            </w:tcBorders>
            <w:shd w:val="clear" w:color="auto" w:fill="auto"/>
            <w:vAlign w:val="center"/>
          </w:tcPr>
          <w:p w14:paraId="64B81B25" w14:textId="46608C4A" w:rsidR="00F211F7" w:rsidRPr="006F1824" w:rsidRDefault="00F211F7" w:rsidP="00F211F7">
            <w:pPr>
              <w:spacing w:before="0"/>
              <w:rPr>
                <w:lang w:val="en-CA"/>
              </w:rPr>
            </w:pPr>
            <w:r w:rsidRPr="006F1824">
              <w:rPr>
                <w:lang w:val="en-CA"/>
              </w:rPr>
              <w:t>Palette mode</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5F644D8" w14:textId="26399E67" w:rsidR="00F211F7" w:rsidRPr="006F1824" w:rsidRDefault="00980169" w:rsidP="00F211F7">
            <w:pPr>
              <w:spacing w:before="0"/>
            </w:pPr>
            <w:r w:rsidRPr="006F1824">
              <w:t>PALETTE</w:t>
            </w:r>
          </w:p>
        </w:tc>
        <w:tc>
          <w:tcPr>
            <w:tcW w:w="1845" w:type="dxa"/>
            <w:tcBorders>
              <w:top w:val="single" w:sz="4" w:space="0" w:color="auto"/>
              <w:left w:val="nil"/>
              <w:bottom w:val="single" w:sz="4" w:space="0" w:color="auto"/>
              <w:right w:val="single" w:sz="4" w:space="0" w:color="auto"/>
            </w:tcBorders>
            <w:shd w:val="clear" w:color="auto" w:fill="auto"/>
            <w:vAlign w:val="center"/>
          </w:tcPr>
          <w:p w14:paraId="53BBC33F" w14:textId="77777777" w:rsidR="00F211F7" w:rsidRPr="006F1824" w:rsidRDefault="00F211F7" w:rsidP="00F211F7">
            <w:pPr>
              <w:spacing w:before="0"/>
            </w:pPr>
          </w:p>
        </w:tc>
        <w:tc>
          <w:tcPr>
            <w:tcW w:w="1695" w:type="dxa"/>
            <w:tcBorders>
              <w:top w:val="single" w:sz="4" w:space="0" w:color="auto"/>
              <w:left w:val="nil"/>
              <w:bottom w:val="single" w:sz="4" w:space="0" w:color="auto"/>
              <w:right w:val="single" w:sz="4" w:space="0" w:color="auto"/>
            </w:tcBorders>
            <w:shd w:val="clear" w:color="auto" w:fill="auto"/>
            <w:vAlign w:val="center"/>
          </w:tcPr>
          <w:p w14:paraId="653E2B3D" w14:textId="0B8B887A" w:rsidR="00F211F7" w:rsidRPr="006F1824" w:rsidRDefault="00F211F7" w:rsidP="00F211F7">
            <w:pPr>
              <w:spacing w:before="0"/>
            </w:pPr>
            <w:r w:rsidRPr="006F1824">
              <w:t>M. G. Sarwer (Alibaba)</w:t>
            </w:r>
          </w:p>
        </w:tc>
      </w:tr>
    </w:tbl>
    <w:p w14:paraId="54DFE3FD" w14:textId="38A6BC25" w:rsidR="009500E1" w:rsidRPr="00A4623B" w:rsidRDefault="009500E1">
      <w:pPr>
        <w:rPr>
          <w:lang w:val="en-CA"/>
        </w:rPr>
      </w:pPr>
    </w:p>
    <w:p w14:paraId="23FE5238" w14:textId="77777777" w:rsidR="38EB9597" w:rsidRPr="00A4623B" w:rsidRDefault="38EB9597">
      <w:pPr>
        <w:rPr>
          <w:lang w:val="en-CA"/>
        </w:rPr>
      </w:pPr>
    </w:p>
    <w:p w14:paraId="4C7F43C5" w14:textId="006EA752" w:rsidR="004758B0" w:rsidRPr="00A4623B" w:rsidRDefault="004758B0">
      <w:pPr>
        <w:pStyle w:val="Caption"/>
        <w:keepNext/>
        <w:rPr>
          <w:b/>
          <w:bCs/>
          <w:color w:val="auto"/>
        </w:rPr>
      </w:pPr>
      <w:bookmarkStart w:id="10" w:name="_Ref31629135"/>
      <w:bookmarkStart w:id="11" w:name="_Ref31632277"/>
      <w:r w:rsidRPr="006F1824">
        <w:rPr>
          <w:b/>
          <w:bCs/>
          <w:i w:val="0"/>
          <w:iCs w:val="0"/>
          <w:color w:val="auto"/>
          <w:sz w:val="22"/>
          <w:szCs w:val="22"/>
        </w:rPr>
        <w:t xml:space="preserve">Table </w:t>
      </w:r>
      <w:r w:rsidRPr="006E2633">
        <w:fldChar w:fldCharType="begin"/>
      </w:r>
      <w:r w:rsidRPr="006F1824">
        <w:rPr>
          <w:b/>
          <w:bCs/>
          <w:i w:val="0"/>
          <w:iCs w:val="0"/>
          <w:color w:val="auto"/>
          <w:sz w:val="22"/>
          <w:szCs w:val="22"/>
        </w:rPr>
        <w:instrText xml:space="preserve"> SEQ Table \* ARABIC </w:instrText>
      </w:r>
      <w:r w:rsidRPr="006E2633">
        <w:rPr>
          <w:b/>
          <w:bCs/>
          <w:i w:val="0"/>
          <w:iCs w:val="0"/>
          <w:color w:val="auto"/>
          <w:sz w:val="22"/>
          <w:szCs w:val="22"/>
        </w:rPr>
        <w:fldChar w:fldCharType="separate"/>
      </w:r>
      <w:r w:rsidR="00C555BD">
        <w:rPr>
          <w:b/>
          <w:bCs/>
          <w:i w:val="0"/>
          <w:iCs w:val="0"/>
          <w:noProof/>
          <w:color w:val="auto"/>
          <w:sz w:val="22"/>
          <w:szCs w:val="22"/>
        </w:rPr>
        <w:t>3</w:t>
      </w:r>
      <w:r w:rsidRPr="006E2633">
        <w:fldChar w:fldCharType="end"/>
      </w:r>
      <w:bookmarkEnd w:id="10"/>
      <w:r w:rsidRPr="006F1824">
        <w:rPr>
          <w:b/>
          <w:bCs/>
          <w:i w:val="0"/>
          <w:iCs w:val="0"/>
          <w:color w:val="auto"/>
          <w:sz w:val="22"/>
          <w:szCs w:val="22"/>
        </w:rPr>
        <w:t xml:space="preserve">: </w:t>
      </w:r>
      <w:r w:rsidR="0026290F" w:rsidRPr="006F1824">
        <w:rPr>
          <w:b/>
          <w:bCs/>
          <w:i w:val="0"/>
          <w:iCs w:val="0"/>
          <w:color w:val="auto"/>
          <w:sz w:val="22"/>
          <w:szCs w:val="22"/>
        </w:rPr>
        <w:t>H</w:t>
      </w:r>
      <w:r w:rsidRPr="006F1824">
        <w:rPr>
          <w:b/>
          <w:bCs/>
          <w:i w:val="0"/>
          <w:iCs w:val="0"/>
          <w:color w:val="auto"/>
          <w:sz w:val="22"/>
          <w:szCs w:val="22"/>
        </w:rPr>
        <w:t>igh</w:t>
      </w:r>
      <w:r w:rsidR="005144DD" w:rsidRPr="006F1824">
        <w:rPr>
          <w:b/>
          <w:bCs/>
          <w:i w:val="0"/>
          <w:iCs w:val="0"/>
          <w:color w:val="auto"/>
          <w:sz w:val="22"/>
          <w:szCs w:val="22"/>
        </w:rPr>
        <w:t>-l</w:t>
      </w:r>
      <w:r w:rsidRPr="006F1824">
        <w:rPr>
          <w:b/>
          <w:bCs/>
          <w:i w:val="0"/>
          <w:iCs w:val="0"/>
          <w:color w:val="auto"/>
          <w:sz w:val="22"/>
          <w:szCs w:val="22"/>
        </w:rPr>
        <w:t xml:space="preserve">evel </w:t>
      </w:r>
      <w:r w:rsidR="005144DD" w:rsidRPr="006F1824">
        <w:rPr>
          <w:b/>
          <w:bCs/>
          <w:i w:val="0"/>
          <w:iCs w:val="0"/>
          <w:color w:val="auto"/>
          <w:sz w:val="22"/>
          <w:szCs w:val="22"/>
        </w:rPr>
        <w:t>s</w:t>
      </w:r>
      <w:r w:rsidRPr="006F1824">
        <w:rPr>
          <w:b/>
          <w:bCs/>
          <w:i w:val="0"/>
          <w:iCs w:val="0"/>
          <w:color w:val="auto"/>
          <w:sz w:val="22"/>
          <w:szCs w:val="22"/>
        </w:rPr>
        <w:t>yntax</w:t>
      </w:r>
      <w:r w:rsidR="3E8BD24C" w:rsidRPr="006F1824">
        <w:rPr>
          <w:b/>
          <w:bCs/>
          <w:i w:val="0"/>
          <w:iCs w:val="0"/>
          <w:color w:val="auto"/>
          <w:sz w:val="22"/>
          <w:szCs w:val="22"/>
        </w:rPr>
        <w:t xml:space="preserve"> </w:t>
      </w:r>
      <w:r w:rsidR="0026290F" w:rsidRPr="006F1824">
        <w:rPr>
          <w:b/>
          <w:bCs/>
          <w:i w:val="0"/>
          <w:iCs w:val="0"/>
          <w:color w:val="auto"/>
          <w:sz w:val="22"/>
          <w:szCs w:val="22"/>
        </w:rPr>
        <w:t xml:space="preserve">features </w:t>
      </w:r>
      <w:r w:rsidR="3E8BD24C" w:rsidRPr="006F1824">
        <w:rPr>
          <w:b/>
          <w:bCs/>
          <w:i w:val="0"/>
          <w:iCs w:val="0"/>
          <w:color w:val="auto"/>
          <w:sz w:val="22"/>
          <w:szCs w:val="22"/>
        </w:rPr>
        <w:t>for 4:2:0 10b</w:t>
      </w:r>
      <w:bookmarkEnd w:id="11"/>
      <w:r w:rsidR="439DB31B" w:rsidRPr="006F1824">
        <w:rPr>
          <w:b/>
          <w:bCs/>
          <w:i w:val="0"/>
          <w:iCs w:val="0"/>
          <w:color w:val="auto"/>
          <w:sz w:val="22"/>
          <w:szCs w:val="22"/>
        </w:rPr>
        <w:t xml:space="preserve"> </w:t>
      </w:r>
    </w:p>
    <w:tbl>
      <w:tblPr>
        <w:tblW w:w="10435" w:type="dxa"/>
        <w:tblLayout w:type="fixed"/>
        <w:tblLook w:val="04A0" w:firstRow="1" w:lastRow="0" w:firstColumn="1" w:lastColumn="0" w:noHBand="0" w:noVBand="1"/>
      </w:tblPr>
      <w:tblGrid>
        <w:gridCol w:w="3915"/>
        <w:gridCol w:w="1710"/>
        <w:gridCol w:w="1860"/>
        <w:gridCol w:w="2950"/>
      </w:tblGrid>
      <w:tr w:rsidR="006F1824" w:rsidRPr="006F1824" w14:paraId="6B1799CF" w14:textId="77777777" w:rsidTr="00A4623B">
        <w:trPr>
          <w:trHeight w:val="300"/>
        </w:trPr>
        <w:tc>
          <w:tcPr>
            <w:tcW w:w="3915" w:type="dxa"/>
            <w:tcBorders>
              <w:top w:val="single" w:sz="4" w:space="0" w:color="auto"/>
              <w:left w:val="single" w:sz="4" w:space="0" w:color="auto"/>
              <w:bottom w:val="nil"/>
              <w:right w:val="single" w:sz="4" w:space="0" w:color="auto"/>
            </w:tcBorders>
            <w:shd w:val="clear" w:color="auto" w:fill="EEECE1"/>
            <w:noWrap/>
            <w:hideMark/>
          </w:tcPr>
          <w:p w14:paraId="4DEDDD73" w14:textId="24292110" w:rsidR="006F1824" w:rsidRPr="006F1824" w:rsidRDefault="006F1824" w:rsidP="00D13988">
            <w:pPr>
              <w:overflowPunct/>
              <w:autoSpaceDE/>
              <w:autoSpaceDN/>
              <w:spacing w:before="0"/>
              <w:rPr>
                <w:b/>
                <w:bCs/>
              </w:rPr>
            </w:pPr>
            <w:bookmarkStart w:id="12" w:name="OLE_LINK1"/>
            <w:r w:rsidRPr="006F1824">
              <w:rPr>
                <w:b/>
                <w:bCs/>
              </w:rPr>
              <w:t>Feature</w:t>
            </w:r>
          </w:p>
        </w:tc>
        <w:tc>
          <w:tcPr>
            <w:tcW w:w="1710" w:type="dxa"/>
            <w:tcBorders>
              <w:top w:val="single" w:sz="4" w:space="0" w:color="auto"/>
              <w:left w:val="nil"/>
              <w:bottom w:val="nil"/>
              <w:right w:val="single" w:sz="4" w:space="0" w:color="auto"/>
            </w:tcBorders>
            <w:shd w:val="clear" w:color="auto" w:fill="EEECE1"/>
            <w:noWrap/>
            <w:hideMark/>
          </w:tcPr>
          <w:p w14:paraId="43E3FC13" w14:textId="3E3773E3" w:rsidR="006F1824" w:rsidRPr="006F1824" w:rsidRDefault="006F1824" w:rsidP="3C917AAC">
            <w:pPr>
              <w:overflowPunct/>
              <w:autoSpaceDE/>
              <w:autoSpaceDN/>
              <w:spacing w:before="0"/>
              <w:rPr>
                <w:b/>
                <w:bCs/>
              </w:rPr>
            </w:pPr>
            <w:r w:rsidRPr="006F1824">
              <w:rPr>
                <w:b/>
                <w:bCs/>
              </w:rPr>
              <w:t xml:space="preserve">Feature </w:t>
            </w:r>
          </w:p>
          <w:p w14:paraId="39557240" w14:textId="0C6E7F8D" w:rsidR="006F1824" w:rsidRPr="006F1824" w:rsidRDefault="006F1824" w:rsidP="00D13988">
            <w:pPr>
              <w:overflowPunct/>
              <w:autoSpaceDE/>
              <w:autoSpaceDN/>
              <w:spacing w:before="0"/>
              <w:rPr>
                <w:b/>
                <w:bCs/>
              </w:rPr>
            </w:pPr>
            <w:r w:rsidRPr="006F1824">
              <w:rPr>
                <w:b/>
                <w:bCs/>
              </w:rPr>
              <w:t>Name</w:t>
            </w:r>
          </w:p>
        </w:tc>
        <w:tc>
          <w:tcPr>
            <w:tcW w:w="1860" w:type="dxa"/>
            <w:tcBorders>
              <w:top w:val="single" w:sz="4" w:space="0" w:color="auto"/>
              <w:left w:val="nil"/>
              <w:bottom w:val="single" w:sz="4" w:space="0" w:color="auto"/>
              <w:right w:val="single" w:sz="4" w:space="0" w:color="auto"/>
            </w:tcBorders>
            <w:shd w:val="clear" w:color="auto" w:fill="EEECE1"/>
            <w:noWrap/>
            <w:hideMark/>
          </w:tcPr>
          <w:p w14:paraId="1E0CC330" w14:textId="77777777" w:rsidR="006F1824" w:rsidRPr="006F1824" w:rsidRDefault="006F1824" w:rsidP="00D13988">
            <w:pPr>
              <w:overflowPunct/>
              <w:autoSpaceDE/>
              <w:autoSpaceDN/>
              <w:spacing w:before="0"/>
              <w:rPr>
                <w:b/>
                <w:bCs/>
              </w:rPr>
            </w:pPr>
            <w:r w:rsidRPr="006F1824">
              <w:rPr>
                <w:b/>
                <w:bCs/>
              </w:rPr>
              <w:t>Bitstream features</w:t>
            </w:r>
          </w:p>
        </w:tc>
        <w:tc>
          <w:tcPr>
            <w:tcW w:w="2950" w:type="dxa"/>
            <w:tcBorders>
              <w:top w:val="single" w:sz="4" w:space="0" w:color="auto"/>
              <w:left w:val="nil"/>
              <w:bottom w:val="single" w:sz="4" w:space="0" w:color="auto"/>
              <w:right w:val="single" w:sz="4" w:space="0" w:color="auto"/>
            </w:tcBorders>
            <w:shd w:val="clear" w:color="auto" w:fill="EEECE1"/>
          </w:tcPr>
          <w:p w14:paraId="6AA8DC48" w14:textId="77777777" w:rsidR="006F1824" w:rsidRPr="006F1824" w:rsidRDefault="006F1824" w:rsidP="00D13988">
            <w:pPr>
              <w:overflowPunct/>
              <w:autoSpaceDE/>
              <w:autoSpaceDN/>
              <w:spacing w:before="0"/>
              <w:rPr>
                <w:b/>
                <w:bCs/>
              </w:rPr>
            </w:pPr>
            <w:r w:rsidRPr="006F1824">
              <w:rPr>
                <w:b/>
                <w:bCs/>
              </w:rPr>
              <w:t>Submitter</w:t>
            </w:r>
          </w:p>
        </w:tc>
      </w:tr>
      <w:tr w:rsidR="006F1824" w:rsidRPr="006F1824" w14:paraId="4BD973C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D0ED8" w14:textId="77777777" w:rsidR="006F1824" w:rsidRPr="006F1824" w:rsidRDefault="006F1824" w:rsidP="00D13988">
            <w:pPr>
              <w:overflowPunct/>
              <w:autoSpaceDE/>
              <w:autoSpaceDN/>
              <w:spacing w:before="0"/>
              <w:rPr>
                <w:lang w:eastAsia="ja-JP"/>
              </w:rPr>
            </w:pPr>
            <w:r w:rsidRPr="006F1824">
              <w:rPr>
                <w:color w:val="000000"/>
              </w:rPr>
              <w:t>Filler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95F2E04" w14:textId="3DD49527" w:rsidR="006F1824" w:rsidRPr="006F1824" w:rsidRDefault="006F1824" w:rsidP="00D13988">
            <w:pPr>
              <w:overflowPunct/>
              <w:autoSpaceDE/>
              <w:autoSpaceDN/>
              <w:spacing w:before="0"/>
            </w:pPr>
            <w:r w:rsidRPr="006F1824">
              <w:t>FILLER</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375161C" w14:textId="77777777" w:rsidR="006F1824" w:rsidRPr="006F1824" w:rsidRDefault="006F1824" w:rsidP="00D13988">
            <w:pPr>
              <w:overflowPunct/>
              <w:autoSpaceDE/>
              <w:autoSpaceDN/>
              <w:spacing w:before="0"/>
              <w:rPr>
                <w:lang w:eastAsia="ja-JP"/>
              </w:rPr>
            </w:pPr>
            <w:r w:rsidRPr="006F1824">
              <w:rPr>
                <w:color w:val="000000"/>
              </w:rPr>
              <w:t>Filler data NAL unit present.</w:t>
            </w:r>
          </w:p>
        </w:tc>
        <w:tc>
          <w:tcPr>
            <w:tcW w:w="2950" w:type="dxa"/>
            <w:tcBorders>
              <w:top w:val="single" w:sz="4" w:space="0" w:color="auto"/>
              <w:left w:val="nil"/>
              <w:bottom w:val="single" w:sz="4" w:space="0" w:color="auto"/>
              <w:right w:val="single" w:sz="4" w:space="0" w:color="auto"/>
            </w:tcBorders>
            <w:shd w:val="clear" w:color="auto" w:fill="auto"/>
            <w:vAlign w:val="center"/>
          </w:tcPr>
          <w:p w14:paraId="7DDE1506" w14:textId="58E63948" w:rsidR="006F1824" w:rsidRPr="006F1824" w:rsidRDefault="006F1824" w:rsidP="00D13988">
            <w:pPr>
              <w:overflowPunct/>
              <w:autoSpaceDE/>
              <w:autoSpaceDN/>
              <w:spacing w:before="0"/>
            </w:pPr>
            <w:r w:rsidRPr="00A4623B">
              <w:t>G</w:t>
            </w:r>
            <w:r w:rsidRPr="006F1824">
              <w:t>ary</w:t>
            </w:r>
            <w:r w:rsidRPr="00A4623B">
              <w:t xml:space="preserve"> Sullivan (Microsoft)</w:t>
            </w:r>
          </w:p>
        </w:tc>
      </w:tr>
      <w:tr w:rsidR="006F1824" w:rsidRPr="006F1824" w14:paraId="112A3B0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3B357" w14:textId="77777777" w:rsidR="006F1824" w:rsidRPr="006F1824" w:rsidRDefault="006F1824" w:rsidP="00D13988">
            <w:pPr>
              <w:overflowPunct/>
              <w:autoSpaceDE/>
              <w:autoSpaceDN/>
              <w:spacing w:before="0"/>
              <w:rPr>
                <w:lang w:eastAsia="ja-JP"/>
              </w:rPr>
            </w:pPr>
            <w:r w:rsidRPr="006F1824">
              <w:rPr>
                <w:color w:val="000000"/>
              </w:rPr>
              <w:t>Decoding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23C547" w14:textId="033626E8" w:rsidR="006F1824" w:rsidRPr="006F1824" w:rsidRDefault="006F1824" w:rsidP="00D13988">
            <w:pPr>
              <w:overflowPunct/>
              <w:autoSpaceDE/>
              <w:autoSpaceDN/>
              <w:spacing w:before="0"/>
            </w:pPr>
            <w:r w:rsidRPr="006F1824">
              <w:t>DPS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A54293C" w14:textId="77777777" w:rsidR="006F1824" w:rsidRPr="006F1824" w:rsidRDefault="006F1824" w:rsidP="00D13988">
            <w:pPr>
              <w:overflowPunct/>
              <w:autoSpaceDE/>
              <w:autoSpaceDN/>
              <w:spacing w:before="0"/>
              <w:rPr>
                <w:lang w:eastAsia="ja-JP"/>
              </w:rPr>
            </w:pPr>
            <w:r w:rsidRPr="006F1824">
              <w:rPr>
                <w:color w:val="000000"/>
              </w:rPr>
              <w:t>DPS present</w:t>
            </w:r>
          </w:p>
        </w:tc>
        <w:tc>
          <w:tcPr>
            <w:tcW w:w="2950" w:type="dxa"/>
            <w:tcBorders>
              <w:top w:val="single" w:sz="4" w:space="0" w:color="auto"/>
              <w:left w:val="nil"/>
              <w:bottom w:val="single" w:sz="4" w:space="0" w:color="auto"/>
              <w:right w:val="single" w:sz="4" w:space="0" w:color="auto"/>
            </w:tcBorders>
            <w:vAlign w:val="center"/>
          </w:tcPr>
          <w:p w14:paraId="29BEA0C4" w14:textId="77777777" w:rsidR="006F1824" w:rsidRPr="00A4623B" w:rsidRDefault="006F1824" w:rsidP="00D13988">
            <w:pPr>
              <w:overflowPunct/>
              <w:autoSpaceDE/>
              <w:autoSpaceDN/>
              <w:spacing w:before="0"/>
            </w:pPr>
            <w:r w:rsidRPr="00A4623B">
              <w:t>B. Choi (Tencent)</w:t>
            </w:r>
          </w:p>
        </w:tc>
      </w:tr>
      <w:tr w:rsidR="006F1824" w:rsidRPr="006F1824" w14:paraId="6ACDF63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AB75A" w14:textId="77777777" w:rsidR="006F1824" w:rsidRPr="006F1824" w:rsidRDefault="006F1824" w:rsidP="00D13988">
            <w:pPr>
              <w:overflowPunct/>
              <w:autoSpaceDE/>
              <w:autoSpaceDN/>
              <w:spacing w:before="0"/>
              <w:rPr>
                <w:lang w:eastAsia="ja-JP"/>
              </w:rPr>
            </w:pPr>
            <w:r w:rsidRPr="006F1824">
              <w:rPr>
                <w:color w:val="000000"/>
              </w:rPr>
              <w:t>Video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18EF81" w14:textId="52001792" w:rsidR="006F1824" w:rsidRPr="006F1824" w:rsidRDefault="006F1824" w:rsidP="00D13988">
            <w:pPr>
              <w:overflowPunct/>
              <w:autoSpaceDE/>
              <w:autoSpaceDN/>
              <w:spacing w:before="0"/>
            </w:pPr>
            <w:r w:rsidRPr="006F1824">
              <w:t>VPS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AA912C8" w14:textId="77777777" w:rsidR="006F1824" w:rsidRPr="006F1824" w:rsidRDefault="006F1824" w:rsidP="00D13988">
            <w:pPr>
              <w:overflowPunct/>
              <w:autoSpaceDE/>
              <w:autoSpaceDN/>
              <w:spacing w:before="0"/>
              <w:rPr>
                <w:lang w:eastAsia="ja-JP"/>
              </w:rPr>
            </w:pPr>
            <w:r w:rsidRPr="006F1824">
              <w:rPr>
                <w:color w:val="000000"/>
              </w:rPr>
              <w:t>Single and multiple VPSs</w:t>
            </w:r>
          </w:p>
        </w:tc>
        <w:tc>
          <w:tcPr>
            <w:tcW w:w="2950" w:type="dxa"/>
            <w:tcBorders>
              <w:top w:val="single" w:sz="4" w:space="0" w:color="auto"/>
              <w:left w:val="nil"/>
              <w:bottom w:val="single" w:sz="4" w:space="0" w:color="auto"/>
              <w:right w:val="single" w:sz="4" w:space="0" w:color="auto"/>
            </w:tcBorders>
            <w:vAlign w:val="center"/>
          </w:tcPr>
          <w:p w14:paraId="43428AA7" w14:textId="77777777" w:rsidR="006F1824" w:rsidRPr="00A4623B" w:rsidRDefault="006F1824" w:rsidP="00D13988">
            <w:pPr>
              <w:overflowPunct/>
              <w:autoSpaceDE/>
              <w:autoSpaceDN/>
              <w:spacing w:before="0"/>
            </w:pPr>
            <w:r w:rsidRPr="00A4623B">
              <w:t>J. Boyce (Intel)</w:t>
            </w:r>
          </w:p>
        </w:tc>
      </w:tr>
      <w:tr w:rsidR="006F1824" w:rsidRPr="006F1824" w14:paraId="18C7CC8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0A907" w14:textId="77777777" w:rsidR="006F1824" w:rsidRPr="006F1824" w:rsidRDefault="006F1824" w:rsidP="00D13988">
            <w:pPr>
              <w:overflowPunct/>
              <w:autoSpaceDE/>
              <w:autoSpaceDN/>
              <w:spacing w:before="0"/>
              <w:rPr>
                <w:lang w:eastAsia="ja-JP"/>
              </w:rPr>
            </w:pPr>
            <w:r w:rsidRPr="006F1824">
              <w:rPr>
                <w:color w:val="000000"/>
              </w:rPr>
              <w:t>Sequence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7136B3" w14:textId="2BC83912" w:rsidR="006F1824" w:rsidRPr="006F1824" w:rsidRDefault="006F1824" w:rsidP="00D13988">
            <w:pPr>
              <w:overflowPunct/>
              <w:autoSpaceDE/>
              <w:autoSpaceDN/>
              <w:spacing w:before="0"/>
            </w:pPr>
            <w:r w:rsidRPr="006F1824">
              <w:t>SPS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44C63F8" w14:textId="77777777" w:rsidR="006F1824" w:rsidRPr="006F1824" w:rsidRDefault="006F1824" w:rsidP="00D13988">
            <w:pPr>
              <w:overflowPunct/>
              <w:autoSpaceDE/>
              <w:autoSpaceDN/>
              <w:spacing w:before="0"/>
              <w:rPr>
                <w:lang w:eastAsia="ja-JP"/>
              </w:rPr>
            </w:pPr>
            <w:r w:rsidRPr="006F1824">
              <w:rPr>
                <w:color w:val="000000"/>
              </w:rPr>
              <w:t>Multiple SPSs</w:t>
            </w:r>
          </w:p>
        </w:tc>
        <w:tc>
          <w:tcPr>
            <w:tcW w:w="2950" w:type="dxa"/>
            <w:tcBorders>
              <w:top w:val="single" w:sz="4" w:space="0" w:color="auto"/>
              <w:left w:val="nil"/>
              <w:bottom w:val="single" w:sz="4" w:space="0" w:color="auto"/>
              <w:right w:val="single" w:sz="4" w:space="0" w:color="auto"/>
            </w:tcBorders>
            <w:vAlign w:val="center"/>
          </w:tcPr>
          <w:p w14:paraId="51A3ECFF" w14:textId="77777777" w:rsidR="006F1824" w:rsidRPr="006F1824" w:rsidRDefault="006F1824" w:rsidP="00D13988">
            <w:pPr>
              <w:overflowPunct/>
              <w:autoSpaceDE/>
              <w:autoSpaceDN/>
              <w:spacing w:before="0"/>
            </w:pPr>
            <w:r w:rsidRPr="00A4623B">
              <w:t>Y.-K. Wang (</w:t>
            </w:r>
            <w:proofErr w:type="spellStart"/>
            <w:r w:rsidRPr="00A4623B">
              <w:t>Bytedance</w:t>
            </w:r>
            <w:proofErr w:type="spellEnd"/>
            <w:r w:rsidRPr="00A4623B">
              <w:t>)</w:t>
            </w:r>
          </w:p>
        </w:tc>
      </w:tr>
      <w:tr w:rsidR="006F1824" w:rsidRPr="006F1824" w14:paraId="5BEFE05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6948E" w14:textId="77777777" w:rsidR="006F1824" w:rsidRPr="006F1824" w:rsidRDefault="006F1824" w:rsidP="00D13988">
            <w:pPr>
              <w:overflowPunct/>
              <w:autoSpaceDE/>
              <w:autoSpaceDN/>
              <w:spacing w:before="0"/>
              <w:rPr>
                <w:lang w:eastAsia="ja-JP"/>
              </w:rPr>
            </w:pPr>
            <w:r w:rsidRPr="006F1824">
              <w:rPr>
                <w:color w:val="000000"/>
              </w:rPr>
              <w:t>Video usability information</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DADDA30" w14:textId="0D6E36F0" w:rsidR="006F1824" w:rsidRPr="006F1824" w:rsidRDefault="006F1824" w:rsidP="00D13988">
            <w:pPr>
              <w:overflowPunct/>
              <w:autoSpaceDE/>
              <w:autoSpaceDN/>
              <w:spacing w:before="0"/>
            </w:pPr>
            <w:r w:rsidRPr="006F1824">
              <w:t>VUI</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1982BAC" w14:textId="77777777" w:rsidR="006F1824" w:rsidRPr="006F1824" w:rsidRDefault="006F1824" w:rsidP="00D13988">
            <w:pPr>
              <w:overflowPunct/>
              <w:autoSpaceDE/>
              <w:autoSpaceDN/>
              <w:spacing w:before="0"/>
              <w:rPr>
                <w:lang w:eastAsia="ja-JP"/>
              </w:rPr>
            </w:pPr>
            <w:r w:rsidRPr="006F1824">
              <w:rPr>
                <w:color w:val="000000"/>
              </w:rPr>
              <w:t>Transfer characteristics of PQ and HLG</w:t>
            </w:r>
          </w:p>
        </w:tc>
        <w:tc>
          <w:tcPr>
            <w:tcW w:w="2950" w:type="dxa"/>
            <w:tcBorders>
              <w:top w:val="single" w:sz="4" w:space="0" w:color="auto"/>
              <w:left w:val="nil"/>
              <w:bottom w:val="single" w:sz="4" w:space="0" w:color="auto"/>
              <w:right w:val="single" w:sz="4" w:space="0" w:color="auto"/>
            </w:tcBorders>
            <w:vAlign w:val="center"/>
          </w:tcPr>
          <w:p w14:paraId="442DFC27" w14:textId="77777777" w:rsidR="006F1824" w:rsidRPr="006F1824" w:rsidRDefault="006F1824" w:rsidP="00D13988">
            <w:pPr>
              <w:overflowPunct/>
              <w:autoSpaceDE/>
              <w:autoSpaceDN/>
              <w:spacing w:before="0"/>
              <w:rPr>
                <w:color w:val="000000"/>
              </w:rPr>
            </w:pPr>
            <w:r w:rsidRPr="006F1824">
              <w:rPr>
                <w:color w:val="000000"/>
              </w:rPr>
              <w:t>PQ: T. Lu (Dolby)</w:t>
            </w:r>
          </w:p>
          <w:p w14:paraId="21CE2F21" w14:textId="77777777" w:rsidR="006F1824" w:rsidRDefault="006F1824" w:rsidP="00D13988">
            <w:pPr>
              <w:overflowPunct/>
              <w:autoSpaceDE/>
              <w:autoSpaceDN/>
              <w:spacing w:before="0"/>
              <w:rPr>
                <w:color w:val="000000"/>
              </w:rPr>
            </w:pPr>
            <w:r w:rsidRPr="00A4623B">
              <w:rPr>
                <w:color w:val="000000"/>
              </w:rPr>
              <w:t>HLG: S.</w:t>
            </w:r>
            <w:r w:rsidRPr="00A4623B">
              <w:rPr>
                <w:rFonts w:eastAsia="Malgun Gothic" w:hint="eastAsia"/>
                <w:color w:val="000000"/>
              </w:rPr>
              <w:t> </w:t>
            </w:r>
            <w:proofErr w:type="spellStart"/>
            <w:r w:rsidRPr="00A4623B">
              <w:rPr>
                <w:color w:val="000000"/>
              </w:rPr>
              <w:t>Nemoto</w:t>
            </w:r>
            <w:proofErr w:type="spellEnd"/>
            <w:r w:rsidRPr="00A4623B">
              <w:rPr>
                <w:color w:val="000000"/>
              </w:rPr>
              <w:t xml:space="preserve"> (NHK)</w:t>
            </w:r>
          </w:p>
          <w:p w14:paraId="45D01CDB" w14:textId="4F405C4D" w:rsidR="00670B01" w:rsidRPr="006F1824" w:rsidRDefault="00670B01" w:rsidP="00D13988">
            <w:pPr>
              <w:overflowPunct/>
              <w:autoSpaceDE/>
              <w:autoSpaceDN/>
              <w:spacing w:before="0"/>
            </w:pPr>
            <w:r>
              <w:rPr>
                <w:color w:val="000000"/>
                <w:lang w:eastAsia="en-GB"/>
              </w:rPr>
              <w:t>Fangjun Pu (Dolby)</w:t>
            </w:r>
          </w:p>
        </w:tc>
      </w:tr>
      <w:tr w:rsidR="006F1824" w:rsidRPr="006F1824" w14:paraId="3103406C"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7FF2A" w14:textId="77777777" w:rsidR="006F1824" w:rsidRPr="006F1824" w:rsidRDefault="006F1824" w:rsidP="00D13988">
            <w:pPr>
              <w:overflowPunct/>
              <w:autoSpaceDE/>
              <w:autoSpaceDN/>
              <w:spacing w:before="0"/>
              <w:rPr>
                <w:lang w:eastAsia="ja-JP"/>
              </w:rPr>
            </w:pPr>
            <w:r w:rsidRPr="006F1824">
              <w:rPr>
                <w:color w:val="000000"/>
              </w:rPr>
              <w:t>Picture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3C4B1FE" w14:textId="683690B9" w:rsidR="006F1824" w:rsidRPr="006F1824" w:rsidRDefault="006F1824" w:rsidP="00D13988">
            <w:pPr>
              <w:overflowPunct/>
              <w:autoSpaceDE/>
              <w:autoSpaceDN/>
              <w:spacing w:before="0"/>
            </w:pPr>
            <w:r w:rsidRPr="006F1824">
              <w:t>PPS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BED3EE7" w14:textId="77777777" w:rsidR="006F1824" w:rsidRPr="006F1824" w:rsidRDefault="006F1824" w:rsidP="00D13988">
            <w:pPr>
              <w:overflowPunct/>
              <w:autoSpaceDE/>
              <w:autoSpaceDN/>
              <w:spacing w:before="0"/>
              <w:rPr>
                <w:lang w:eastAsia="ja-JP"/>
              </w:rPr>
            </w:pPr>
            <w:r w:rsidRPr="006F1824">
              <w:rPr>
                <w:color w:val="000000"/>
              </w:rPr>
              <w:t>Multiple PPSs</w:t>
            </w:r>
          </w:p>
        </w:tc>
        <w:tc>
          <w:tcPr>
            <w:tcW w:w="2950" w:type="dxa"/>
            <w:tcBorders>
              <w:top w:val="single" w:sz="4" w:space="0" w:color="auto"/>
              <w:left w:val="nil"/>
              <w:bottom w:val="single" w:sz="4" w:space="0" w:color="auto"/>
              <w:right w:val="single" w:sz="4" w:space="0" w:color="auto"/>
            </w:tcBorders>
            <w:vAlign w:val="center"/>
          </w:tcPr>
          <w:p w14:paraId="079317C3" w14:textId="77777777" w:rsidR="006F1824" w:rsidRPr="006F1824" w:rsidRDefault="006F1824" w:rsidP="00D13988">
            <w:pPr>
              <w:overflowPunct/>
              <w:autoSpaceDE/>
              <w:autoSpaceDN/>
              <w:spacing w:before="0"/>
            </w:pPr>
            <w:r w:rsidRPr="00A4623B">
              <w:t>Y.-K. Wang (</w:t>
            </w:r>
            <w:proofErr w:type="spellStart"/>
            <w:r w:rsidRPr="00A4623B">
              <w:t>Bytedance</w:t>
            </w:r>
            <w:proofErr w:type="spellEnd"/>
            <w:r w:rsidRPr="00A4623B">
              <w:t>)</w:t>
            </w:r>
          </w:p>
        </w:tc>
      </w:tr>
      <w:tr w:rsidR="006F1824" w:rsidRPr="006F1824" w14:paraId="7CB6C0F1" w14:textId="77777777" w:rsidTr="000872D5">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F4A87" w14:textId="77777777" w:rsidR="006F1824" w:rsidRPr="006F1824" w:rsidRDefault="006F1824" w:rsidP="00D13988">
            <w:pPr>
              <w:overflowPunct/>
              <w:autoSpaceDE/>
              <w:autoSpaceDN/>
              <w:spacing w:before="0"/>
              <w:rPr>
                <w:lang w:eastAsia="ja-JP"/>
              </w:rPr>
            </w:pPr>
            <w:r w:rsidRPr="006F1824">
              <w:rPr>
                <w:color w:val="000000"/>
              </w:rPr>
              <w:t>Mixed NUT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F4B1587" w14:textId="62063AAB" w:rsidR="006F1824" w:rsidRPr="006F1824" w:rsidRDefault="006F1824" w:rsidP="00D13988">
            <w:pPr>
              <w:overflowPunct/>
              <w:autoSpaceDE/>
              <w:autoSpaceDN/>
              <w:spacing w:before="0"/>
            </w:pPr>
            <w:r w:rsidRPr="006F1824">
              <w:t>MNUT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E85B8E1" w14:textId="77777777" w:rsidR="006F1824" w:rsidRPr="006F1824" w:rsidRDefault="006F1824" w:rsidP="00D13988">
            <w:pPr>
              <w:overflowPunct/>
              <w:autoSpaceDE/>
              <w:autoSpaceDN/>
              <w:spacing w:before="0"/>
              <w:rPr>
                <w:lang w:eastAsia="ja-JP"/>
              </w:rPr>
            </w:pPr>
            <w:r w:rsidRPr="006F1824">
              <w:rPr>
                <w:color w:val="000000"/>
              </w:rPr>
              <w:t>Mixed NAL unit type within a picture</w:t>
            </w:r>
          </w:p>
        </w:tc>
        <w:tc>
          <w:tcPr>
            <w:tcW w:w="2950" w:type="dxa"/>
            <w:tcBorders>
              <w:top w:val="single" w:sz="4" w:space="0" w:color="auto"/>
              <w:left w:val="nil"/>
              <w:bottom w:val="single" w:sz="4" w:space="0" w:color="auto"/>
              <w:right w:val="single" w:sz="4" w:space="0" w:color="auto"/>
            </w:tcBorders>
            <w:shd w:val="clear" w:color="auto" w:fill="auto"/>
            <w:vAlign w:val="center"/>
          </w:tcPr>
          <w:p w14:paraId="2B126B9A" w14:textId="2D55680C" w:rsidR="006F1824" w:rsidRPr="00A4623B" w:rsidRDefault="000872D5" w:rsidP="00D13988">
            <w:pPr>
              <w:overflowPunct/>
              <w:autoSpaceDE/>
              <w:autoSpaceDN/>
              <w:spacing w:before="0"/>
            </w:pPr>
            <w:ins w:id="13" w:author="Jill Boyce" w:date="2020-06-08T15:22:00Z">
              <w:r w:rsidRPr="00A4623B">
                <w:t>M</w:t>
              </w:r>
              <w:r w:rsidRPr="006F1824">
                <w:t>iska</w:t>
              </w:r>
              <w:r w:rsidRPr="00A4623B">
                <w:t xml:space="preserve"> Hannuksela (Nokia)</w:t>
              </w:r>
            </w:ins>
          </w:p>
        </w:tc>
      </w:tr>
      <w:tr w:rsidR="006F1824" w:rsidRPr="006F1824" w14:paraId="79AEBF78"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D60F7" w14:textId="77777777" w:rsidR="006F1824" w:rsidRPr="006F1824" w:rsidRDefault="006F1824" w:rsidP="00D13988">
            <w:pPr>
              <w:overflowPunct/>
              <w:autoSpaceDE/>
              <w:autoSpaceDN/>
              <w:spacing w:before="0"/>
              <w:rPr>
                <w:lang w:eastAsia="ja-JP"/>
              </w:rPr>
            </w:pPr>
            <w:r w:rsidRPr="006F1824">
              <w:rPr>
                <w:color w:val="000000"/>
              </w:rPr>
              <w:t>Extension of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24DC37D" w14:textId="287E7E81" w:rsidR="006F1824" w:rsidRPr="006F1824" w:rsidRDefault="006F1824" w:rsidP="00D13988">
            <w:pPr>
              <w:overflowPunct/>
              <w:autoSpaceDE/>
              <w:autoSpaceDN/>
              <w:spacing w:before="0"/>
            </w:pPr>
            <w:r w:rsidRPr="006F1824">
              <w:t>PSEXT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C51717F" w14:textId="77777777" w:rsidR="006F1824" w:rsidRPr="006F1824" w:rsidRDefault="006F1824" w:rsidP="00D13988">
            <w:pPr>
              <w:overflowPunct/>
              <w:autoSpaceDE/>
              <w:autoSpaceDN/>
              <w:spacing w:before="0"/>
              <w:rPr>
                <w:lang w:eastAsia="ja-JP"/>
              </w:rPr>
            </w:pPr>
            <w:r w:rsidRPr="006F1824">
              <w:rPr>
                <w:color w:val="000000"/>
              </w:rPr>
              <w:t>Extension data in DPS, VPS, SPS, PPS, PH, SH</w:t>
            </w:r>
          </w:p>
        </w:tc>
        <w:tc>
          <w:tcPr>
            <w:tcW w:w="2950" w:type="dxa"/>
            <w:tcBorders>
              <w:top w:val="single" w:sz="4" w:space="0" w:color="auto"/>
              <w:left w:val="nil"/>
              <w:bottom w:val="single" w:sz="4" w:space="0" w:color="auto"/>
              <w:right w:val="single" w:sz="4" w:space="0" w:color="auto"/>
            </w:tcBorders>
            <w:vAlign w:val="center"/>
          </w:tcPr>
          <w:p w14:paraId="1B7BDBDF" w14:textId="77777777" w:rsidR="006F1824" w:rsidRPr="006F1824" w:rsidRDefault="006F1824" w:rsidP="00D13988">
            <w:pPr>
              <w:overflowPunct/>
              <w:autoSpaceDE/>
              <w:autoSpaceDN/>
              <w:spacing w:before="0"/>
            </w:pPr>
            <w:r w:rsidRPr="00A4623B">
              <w:t>M. M. Hannuksela (Nokia)</w:t>
            </w:r>
          </w:p>
        </w:tc>
      </w:tr>
      <w:tr w:rsidR="006F1824" w:rsidRPr="006F1824" w14:paraId="297E5D4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652EE" w14:textId="77777777" w:rsidR="006F1824" w:rsidRPr="006F1824" w:rsidRDefault="006F1824" w:rsidP="00D13988">
            <w:pPr>
              <w:overflowPunct/>
              <w:autoSpaceDE/>
              <w:autoSpaceDN/>
              <w:spacing w:before="0"/>
              <w:rPr>
                <w:lang w:eastAsia="ja-JP"/>
              </w:rPr>
            </w:pPr>
            <w:r w:rsidRPr="006F1824">
              <w:rPr>
                <w:color w:val="000000"/>
              </w:rPr>
              <w:t>Hypothetical reference decoder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FB83773" w14:textId="49822850" w:rsidR="006F1824" w:rsidRPr="006F1824" w:rsidRDefault="006F1824" w:rsidP="00D13988">
            <w:pPr>
              <w:overflowPunct/>
              <w:autoSpaceDE/>
              <w:autoSpaceDN/>
              <w:spacing w:before="0"/>
            </w:pPr>
            <w:r w:rsidRPr="006F1824">
              <w:t>HRD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933F916" w14:textId="77777777" w:rsidR="006F1824" w:rsidRPr="006F1824" w:rsidRDefault="006F1824" w:rsidP="00D13988">
            <w:pPr>
              <w:overflowPunct/>
              <w:autoSpaceDE/>
              <w:autoSpaceDN/>
              <w:spacing w:before="0"/>
              <w:rPr>
                <w:lang w:eastAsia="ja-JP"/>
              </w:rPr>
            </w:pPr>
            <w:r w:rsidRPr="006F1824">
              <w:rPr>
                <w:color w:val="000000" w:themeColor="text1"/>
              </w:rPr>
              <w:t>HRD signalling, including HSS, DU, rept., Field(?)</w:t>
            </w:r>
          </w:p>
        </w:tc>
        <w:tc>
          <w:tcPr>
            <w:tcW w:w="2950" w:type="dxa"/>
            <w:tcBorders>
              <w:top w:val="single" w:sz="4" w:space="0" w:color="auto"/>
              <w:left w:val="nil"/>
              <w:bottom w:val="single" w:sz="4" w:space="0" w:color="auto"/>
              <w:right w:val="single" w:sz="4" w:space="0" w:color="auto"/>
            </w:tcBorders>
            <w:vAlign w:val="center"/>
          </w:tcPr>
          <w:p w14:paraId="59E7B7AD" w14:textId="0889C15B" w:rsidR="006F1824" w:rsidRPr="006F1824" w:rsidRDefault="006F1824" w:rsidP="00D13988">
            <w:pPr>
              <w:overflowPunct/>
              <w:autoSpaceDE/>
              <w:autoSpaceDN/>
              <w:spacing w:before="0"/>
            </w:pPr>
            <w:r w:rsidRPr="00A4623B">
              <w:t>S</w:t>
            </w:r>
            <w:r w:rsidRPr="006F1824">
              <w:t>achin</w:t>
            </w:r>
            <w:r w:rsidRPr="00A4623B">
              <w:t xml:space="preserve"> Deshpande (Sharp</w:t>
            </w:r>
            <w:r w:rsidR="009647F4">
              <w:t xml:space="preserve"> Labs</w:t>
            </w:r>
            <w:r w:rsidRPr="00A4623B">
              <w:t>)</w:t>
            </w:r>
          </w:p>
        </w:tc>
      </w:tr>
      <w:tr w:rsidR="006F1824" w:rsidRPr="006F1824" w14:paraId="2016FB7A"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D47D4" w14:textId="77777777" w:rsidR="006F1824" w:rsidRPr="006F1824" w:rsidRDefault="006F1824" w:rsidP="00D13988">
            <w:pPr>
              <w:overflowPunct/>
              <w:autoSpaceDE/>
              <w:autoSpaceDN/>
              <w:spacing w:before="0"/>
              <w:rPr>
                <w:lang w:eastAsia="ja-JP"/>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B94EBA" w14:textId="5F7AA3D4" w:rsidR="006F1824" w:rsidRPr="006F1824" w:rsidRDefault="006F1824" w:rsidP="00D13988">
            <w:pPr>
              <w:overflowPunct/>
              <w:autoSpaceDE/>
              <w:autoSpaceDN/>
              <w:spacing w:before="0"/>
            </w:pPr>
            <w:r w:rsidRPr="006F1824">
              <w:t>APSALF</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20E370B" w14:textId="77777777" w:rsidR="006F1824" w:rsidRPr="006F1824" w:rsidRDefault="006F1824" w:rsidP="00D13988">
            <w:pPr>
              <w:overflowPunct/>
              <w:autoSpaceDE/>
              <w:autoSpaceDN/>
              <w:spacing w:before="0"/>
              <w:rPr>
                <w:lang w:eastAsia="ja-JP"/>
              </w:rPr>
            </w:pPr>
            <w:r w:rsidRPr="006F1824">
              <w:rPr>
                <w:color w:val="000000"/>
              </w:rPr>
              <w:t>Multiple APSs of each type (ALF)</w:t>
            </w:r>
          </w:p>
        </w:tc>
        <w:tc>
          <w:tcPr>
            <w:tcW w:w="2950" w:type="dxa"/>
            <w:tcBorders>
              <w:top w:val="single" w:sz="4" w:space="0" w:color="auto"/>
              <w:left w:val="nil"/>
              <w:bottom w:val="single" w:sz="4" w:space="0" w:color="auto"/>
              <w:right w:val="single" w:sz="4" w:space="0" w:color="auto"/>
            </w:tcBorders>
            <w:vAlign w:val="center"/>
          </w:tcPr>
          <w:p w14:paraId="56629C67" w14:textId="77777777" w:rsidR="006F1824" w:rsidRPr="006F1824" w:rsidRDefault="006F1824" w:rsidP="00D13988">
            <w:pPr>
              <w:overflowPunct/>
              <w:autoSpaceDE/>
              <w:autoSpaceDN/>
              <w:spacing w:before="0"/>
            </w:pPr>
            <w:r w:rsidRPr="006F1824">
              <w:t>Vadim Seregin (Qualcomm)</w:t>
            </w:r>
          </w:p>
        </w:tc>
      </w:tr>
      <w:tr w:rsidR="006F1824" w:rsidRPr="006F1824" w14:paraId="63CD60C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2CA0" w14:textId="77777777" w:rsidR="006F1824" w:rsidRPr="006F1824" w:rsidRDefault="006F1824" w:rsidP="00D13988">
            <w:pPr>
              <w:overflowPunct/>
              <w:autoSpaceDE/>
              <w:autoSpaceDN/>
              <w:spacing w:before="0"/>
              <w:rPr>
                <w:color w:val="000000"/>
              </w:rPr>
            </w:pPr>
            <w:bookmarkStart w:id="14" w:name="_Hlk30155285"/>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55F96B8" w14:textId="26CA77FB" w:rsidR="006F1824" w:rsidRPr="006F1824" w:rsidRDefault="006F1824" w:rsidP="00D13988">
            <w:pPr>
              <w:overflowPunct/>
              <w:autoSpaceDE/>
              <w:autoSpaceDN/>
              <w:spacing w:before="0"/>
            </w:pPr>
            <w:r w:rsidRPr="006F1824">
              <w:t>APSLMCS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F25EB36" w14:textId="77777777" w:rsidR="006F1824" w:rsidRPr="006F1824" w:rsidRDefault="006F1824" w:rsidP="00D13988">
            <w:pPr>
              <w:overflowPunct/>
              <w:autoSpaceDE/>
              <w:autoSpaceDN/>
              <w:spacing w:before="0"/>
              <w:rPr>
                <w:color w:val="000000"/>
              </w:rPr>
            </w:pPr>
            <w:r w:rsidRPr="006F1824">
              <w:rPr>
                <w:color w:val="000000"/>
              </w:rPr>
              <w:t>Multiple APSs of each type (LMCS)</w:t>
            </w:r>
          </w:p>
        </w:tc>
        <w:tc>
          <w:tcPr>
            <w:tcW w:w="2950" w:type="dxa"/>
            <w:tcBorders>
              <w:top w:val="single" w:sz="4" w:space="0" w:color="auto"/>
              <w:left w:val="nil"/>
              <w:bottom w:val="single" w:sz="4" w:space="0" w:color="auto"/>
              <w:right w:val="single" w:sz="4" w:space="0" w:color="auto"/>
            </w:tcBorders>
            <w:vAlign w:val="center"/>
          </w:tcPr>
          <w:p w14:paraId="5CBD4358" w14:textId="7BC0B780" w:rsidR="006F1824" w:rsidRPr="006F1824" w:rsidRDefault="000F655F" w:rsidP="00D13988">
            <w:pPr>
              <w:overflowPunct/>
              <w:autoSpaceDE/>
              <w:autoSpaceDN/>
              <w:spacing w:before="0"/>
            </w:pPr>
            <w:r>
              <w:rPr>
                <w:color w:val="000000"/>
                <w:lang w:eastAsia="en-GB"/>
              </w:rPr>
              <w:t>Fangjun Pu (Dolby)</w:t>
            </w:r>
          </w:p>
        </w:tc>
      </w:tr>
      <w:bookmarkEnd w:id="14"/>
      <w:tr w:rsidR="006F1824" w:rsidRPr="006F1824" w14:paraId="0914AC7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F6267" w14:textId="77777777" w:rsidR="006F1824" w:rsidRPr="006F1824" w:rsidRDefault="006F1824" w:rsidP="00D13988">
            <w:pPr>
              <w:overflowPunct/>
              <w:autoSpaceDE/>
              <w:autoSpaceDN/>
              <w:spacing w:before="0"/>
              <w:rPr>
                <w:color w:val="000000"/>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B6ED7A5" w14:textId="028F6F92" w:rsidR="006F1824" w:rsidRPr="006F1824" w:rsidRDefault="006F1824" w:rsidP="00D13988">
            <w:pPr>
              <w:overflowPunct/>
              <w:autoSpaceDE/>
              <w:autoSpaceDN/>
              <w:spacing w:before="0"/>
            </w:pPr>
            <w:r w:rsidRPr="006F1824">
              <w:t>APSMULT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653A0B2" w14:textId="77777777" w:rsidR="006F1824" w:rsidRPr="006F1824" w:rsidRDefault="006F1824" w:rsidP="00D13988">
            <w:pPr>
              <w:overflowPunct/>
              <w:autoSpaceDE/>
              <w:autoSpaceDN/>
              <w:spacing w:before="0"/>
              <w:rPr>
                <w:color w:val="000000"/>
              </w:rPr>
            </w:pPr>
            <w:r w:rsidRPr="006F1824">
              <w:rPr>
                <w:color w:val="000000"/>
              </w:rPr>
              <w:t>Multiple APSs of each type (Scaling list)</w:t>
            </w:r>
          </w:p>
        </w:tc>
        <w:tc>
          <w:tcPr>
            <w:tcW w:w="2950" w:type="dxa"/>
            <w:tcBorders>
              <w:top w:val="single" w:sz="4" w:space="0" w:color="auto"/>
              <w:left w:val="nil"/>
              <w:bottom w:val="single" w:sz="4" w:space="0" w:color="auto"/>
              <w:right w:val="single" w:sz="4" w:space="0" w:color="auto"/>
            </w:tcBorders>
            <w:vAlign w:val="center"/>
          </w:tcPr>
          <w:p w14:paraId="714898A3" w14:textId="77777777" w:rsidR="006F1824" w:rsidRPr="006F1824" w:rsidRDefault="006F1824" w:rsidP="00D13988">
            <w:pPr>
              <w:overflowPunct/>
              <w:autoSpaceDE/>
              <w:autoSpaceDN/>
              <w:spacing w:before="0"/>
            </w:pPr>
            <w:r w:rsidRPr="00A4623B">
              <w:rPr>
                <w:lang w:eastAsia="zh-TW"/>
              </w:rPr>
              <w:t>Chen-Yen (Jenny) Lai (</w:t>
            </w:r>
            <w:r w:rsidRPr="00A4623B">
              <w:t>MediaTek)</w:t>
            </w:r>
          </w:p>
        </w:tc>
      </w:tr>
      <w:tr w:rsidR="007B1E4E" w:rsidRPr="006F1824" w14:paraId="19F86779" w14:textId="77777777" w:rsidTr="00056827">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6B3D4AF" w14:textId="2E7220EA" w:rsidR="007B1E4E" w:rsidRPr="006F1824" w:rsidRDefault="007B1E4E" w:rsidP="00D13988">
            <w:pPr>
              <w:overflowPunct/>
              <w:autoSpaceDE/>
              <w:autoSpaceDN/>
              <w:spacing w:before="0"/>
              <w:rPr>
                <w:color w:val="000000"/>
              </w:rPr>
            </w:pPr>
            <w:commentRangeStart w:id="15"/>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FFFF00"/>
            <w:noWrap/>
            <w:vAlign w:val="center"/>
          </w:tcPr>
          <w:p w14:paraId="0BF2FC5E" w14:textId="0E8A26DF" w:rsidR="007B1E4E" w:rsidRPr="006F1824" w:rsidRDefault="007B1E4E" w:rsidP="00D13988">
            <w:pPr>
              <w:overflowPunct/>
              <w:autoSpaceDE/>
              <w:autoSpaceDN/>
              <w:spacing w:before="0"/>
            </w:pPr>
            <w:r>
              <w:t>SUFAPS</w:t>
            </w:r>
          </w:p>
        </w:tc>
        <w:tc>
          <w:tcPr>
            <w:tcW w:w="1860" w:type="dxa"/>
            <w:tcBorders>
              <w:top w:val="single" w:sz="4" w:space="0" w:color="auto"/>
              <w:left w:val="nil"/>
              <w:bottom w:val="single" w:sz="4" w:space="0" w:color="auto"/>
              <w:right w:val="single" w:sz="4" w:space="0" w:color="auto"/>
            </w:tcBorders>
            <w:shd w:val="clear" w:color="auto" w:fill="FFFF00"/>
            <w:noWrap/>
            <w:vAlign w:val="center"/>
          </w:tcPr>
          <w:p w14:paraId="03C85DDF" w14:textId="3D8942C0" w:rsidR="007B1E4E" w:rsidRPr="006F1824" w:rsidRDefault="007B1E4E" w:rsidP="00D13988">
            <w:pPr>
              <w:overflowPunct/>
              <w:autoSpaceDE/>
              <w:autoSpaceDN/>
              <w:spacing w:before="0"/>
              <w:rPr>
                <w:color w:val="000000"/>
              </w:rPr>
            </w:pPr>
            <w:bookmarkStart w:id="16" w:name="_GoBack"/>
            <w:r>
              <w:rPr>
                <w:color w:val="000000"/>
              </w:rPr>
              <w:t>Suffix</w:t>
            </w:r>
            <w:bookmarkEnd w:id="16"/>
            <w:r>
              <w:rPr>
                <w:color w:val="000000"/>
              </w:rPr>
              <w:t xml:space="preserve"> APS </w:t>
            </w:r>
            <w:r w:rsidR="00400476">
              <w:rPr>
                <w:color w:val="000000"/>
              </w:rPr>
              <w:t>NAL units</w:t>
            </w:r>
            <w:commentRangeEnd w:id="15"/>
            <w:r w:rsidR="00AD1CB7">
              <w:rPr>
                <w:rStyle w:val="CommentReference"/>
              </w:rPr>
              <w:commentReference w:id="15"/>
            </w:r>
          </w:p>
        </w:tc>
        <w:tc>
          <w:tcPr>
            <w:tcW w:w="2950" w:type="dxa"/>
            <w:tcBorders>
              <w:top w:val="single" w:sz="4" w:space="0" w:color="auto"/>
              <w:left w:val="nil"/>
              <w:bottom w:val="single" w:sz="4" w:space="0" w:color="auto"/>
              <w:right w:val="single" w:sz="4" w:space="0" w:color="auto"/>
            </w:tcBorders>
            <w:shd w:val="clear" w:color="auto" w:fill="FFFF00"/>
            <w:vAlign w:val="center"/>
          </w:tcPr>
          <w:p w14:paraId="38C5DE92" w14:textId="77777777" w:rsidR="007B1E4E" w:rsidRPr="00A4623B" w:rsidRDefault="007B1E4E" w:rsidP="00D13988">
            <w:pPr>
              <w:overflowPunct/>
              <w:autoSpaceDE/>
              <w:autoSpaceDN/>
              <w:spacing w:before="0"/>
            </w:pPr>
          </w:p>
        </w:tc>
      </w:tr>
      <w:tr w:rsidR="006F1824" w:rsidRPr="006F1824" w14:paraId="03D9F12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D2E7B" w14:textId="77777777" w:rsidR="006F1824" w:rsidRPr="006F1824" w:rsidRDefault="006F1824" w:rsidP="00D13988">
            <w:pPr>
              <w:overflowPunct/>
              <w:autoSpaceDE/>
              <w:autoSpaceDN/>
              <w:spacing w:before="0"/>
              <w:rPr>
                <w:lang w:eastAsia="ja-JP"/>
              </w:rPr>
            </w:pPr>
            <w:r w:rsidRPr="006F1824">
              <w:rPr>
                <w:color w:val="000000"/>
              </w:rPr>
              <w:t>Random access point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44CEBA5" w14:textId="1C83D8AB" w:rsidR="006F1824" w:rsidRPr="006F1824" w:rsidRDefault="006F1824" w:rsidP="00D13988">
            <w:pPr>
              <w:overflowPunct/>
              <w:autoSpaceDE/>
              <w:autoSpaceDN/>
              <w:spacing w:before="0"/>
            </w:pPr>
            <w:r w:rsidRPr="006F1824">
              <w:t>RAP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5F8CCF1" w14:textId="77777777" w:rsidR="006F1824" w:rsidRPr="006F1824" w:rsidRDefault="006F1824" w:rsidP="00D13988">
            <w:pPr>
              <w:overflowPunct/>
              <w:autoSpaceDE/>
              <w:autoSpaceDN/>
              <w:spacing w:before="0"/>
              <w:rPr>
                <w:lang w:eastAsia="ja-JP"/>
              </w:rPr>
            </w:pPr>
            <w:r w:rsidRPr="006F1824">
              <w:rPr>
                <w:color w:val="000000"/>
              </w:rPr>
              <w:t>IRAP functionality</w:t>
            </w:r>
          </w:p>
        </w:tc>
        <w:tc>
          <w:tcPr>
            <w:tcW w:w="2950" w:type="dxa"/>
            <w:tcBorders>
              <w:top w:val="single" w:sz="4" w:space="0" w:color="auto"/>
              <w:left w:val="nil"/>
              <w:bottom w:val="single" w:sz="4" w:space="0" w:color="auto"/>
              <w:right w:val="single" w:sz="4" w:space="0" w:color="auto"/>
            </w:tcBorders>
            <w:vAlign w:val="center"/>
          </w:tcPr>
          <w:p w14:paraId="24DB15A4" w14:textId="77777777" w:rsidR="006F1824" w:rsidRPr="00A4623B" w:rsidRDefault="006F1824" w:rsidP="00D13988">
            <w:pPr>
              <w:overflowPunct/>
              <w:autoSpaceDE/>
              <w:autoSpaceDN/>
              <w:spacing w:before="0"/>
            </w:pPr>
            <w:r w:rsidRPr="00A4623B">
              <w:t>R. Skupin (HHI)</w:t>
            </w:r>
          </w:p>
        </w:tc>
      </w:tr>
      <w:tr w:rsidR="006F1824" w:rsidRPr="006F1824" w14:paraId="7CBAE46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822A3" w14:textId="77777777" w:rsidR="006F1824" w:rsidRPr="006F1824" w:rsidRDefault="006F1824" w:rsidP="00D13988">
            <w:pPr>
              <w:overflowPunct/>
              <w:autoSpaceDE/>
              <w:autoSpaceDN/>
              <w:spacing w:before="0"/>
              <w:rPr>
                <w:lang w:eastAsia="ja-JP"/>
              </w:rPr>
            </w:pPr>
            <w:r w:rsidRPr="006F1824">
              <w:rPr>
                <w:color w:val="000000"/>
              </w:rPr>
              <w:t>Picture output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559C69" w14:textId="661B00D0" w:rsidR="006F1824" w:rsidRPr="006F1824" w:rsidRDefault="006F1824" w:rsidP="00D13988">
            <w:pPr>
              <w:overflowPunct/>
              <w:autoSpaceDE/>
              <w:autoSpaceDN/>
              <w:spacing w:before="0"/>
            </w:pPr>
            <w:r w:rsidRPr="006F1824">
              <w:t>POUT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C5E2FC6" w14:textId="77777777" w:rsidR="006F1824" w:rsidRPr="006F1824" w:rsidRDefault="006F1824" w:rsidP="00D13988">
            <w:pPr>
              <w:overflowPunct/>
              <w:autoSpaceDE/>
              <w:autoSpaceDN/>
              <w:spacing w:before="0"/>
              <w:rPr>
                <w:lang w:eastAsia="ja-JP"/>
              </w:rPr>
            </w:pPr>
            <w:r w:rsidRPr="006F1824">
              <w:rPr>
                <w:color w:val="000000"/>
              </w:rPr>
              <w:t>Pic output flag, no output pic</w:t>
            </w:r>
          </w:p>
        </w:tc>
        <w:tc>
          <w:tcPr>
            <w:tcW w:w="2950" w:type="dxa"/>
            <w:tcBorders>
              <w:top w:val="single" w:sz="4" w:space="0" w:color="auto"/>
              <w:left w:val="nil"/>
              <w:bottom w:val="single" w:sz="4" w:space="0" w:color="auto"/>
              <w:right w:val="single" w:sz="4" w:space="0" w:color="auto"/>
            </w:tcBorders>
            <w:vAlign w:val="center"/>
          </w:tcPr>
          <w:p w14:paraId="745BB1A4" w14:textId="51362F36" w:rsidR="006F1824" w:rsidRPr="006F1824" w:rsidRDefault="006F1824" w:rsidP="00D13988">
            <w:pPr>
              <w:overflowPunct/>
              <w:autoSpaceDE/>
              <w:autoSpaceDN/>
              <w:spacing w:before="0"/>
            </w:pPr>
            <w:r w:rsidRPr="00A4623B">
              <w:t>S</w:t>
            </w:r>
            <w:r w:rsidRPr="006F1824">
              <w:t>achin</w:t>
            </w:r>
            <w:r w:rsidRPr="00A4623B">
              <w:t xml:space="preserve"> Deshpande (Sharp</w:t>
            </w:r>
            <w:r w:rsidR="009647F4">
              <w:t xml:space="preserve"> Labs</w:t>
            </w:r>
            <w:r w:rsidRPr="00A4623B">
              <w:t>)</w:t>
            </w:r>
          </w:p>
        </w:tc>
      </w:tr>
      <w:tr w:rsidR="006F1824" w:rsidRPr="006F1824" w14:paraId="3B8B7D5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16C9B" w14:textId="77777777" w:rsidR="006F1824" w:rsidRPr="006F1824" w:rsidRDefault="006F1824" w:rsidP="00D13988">
            <w:pPr>
              <w:overflowPunct/>
              <w:autoSpaceDE/>
              <w:autoSpaceDN/>
              <w:spacing w:before="0"/>
              <w:rPr>
                <w:lang w:eastAsia="ja-JP"/>
              </w:rPr>
            </w:pPr>
            <w:r w:rsidRPr="006F1824">
              <w:rPr>
                <w:color w:val="000000"/>
              </w:rPr>
              <w:t>Gradual decoder refresh</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6E032FF" w14:textId="0D57F076" w:rsidR="006F1824" w:rsidRPr="006F1824" w:rsidRDefault="006F1824" w:rsidP="00D13988">
            <w:pPr>
              <w:overflowPunct/>
              <w:autoSpaceDE/>
              <w:autoSpaceDN/>
              <w:spacing w:before="0"/>
            </w:pPr>
            <w:r w:rsidRPr="006F1824">
              <w:t>GDR</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21165CA" w14:textId="77777777" w:rsidR="006F1824" w:rsidRPr="006F1824" w:rsidRDefault="006F1824" w:rsidP="00D13988">
            <w:pPr>
              <w:overflowPunct/>
              <w:autoSpaceDE/>
              <w:autoSpaceDN/>
              <w:spacing w:before="0"/>
              <w:rPr>
                <w:lang w:eastAsia="ja-JP"/>
              </w:rPr>
            </w:pPr>
            <w:r w:rsidRPr="006F1824">
              <w:rPr>
                <w:color w:val="000000"/>
              </w:rPr>
              <w:t>GDR</w:t>
            </w:r>
          </w:p>
        </w:tc>
        <w:tc>
          <w:tcPr>
            <w:tcW w:w="2950" w:type="dxa"/>
            <w:tcBorders>
              <w:top w:val="single" w:sz="4" w:space="0" w:color="auto"/>
              <w:left w:val="nil"/>
              <w:bottom w:val="single" w:sz="4" w:space="0" w:color="auto"/>
              <w:right w:val="single" w:sz="4" w:space="0" w:color="auto"/>
            </w:tcBorders>
            <w:vAlign w:val="center"/>
          </w:tcPr>
          <w:p w14:paraId="407AA151" w14:textId="77777777" w:rsidR="006F1824" w:rsidRPr="006F1824" w:rsidRDefault="006F1824" w:rsidP="00D13988">
            <w:pPr>
              <w:overflowPunct/>
              <w:autoSpaceDE/>
              <w:autoSpaceDN/>
              <w:spacing w:before="0"/>
            </w:pPr>
            <w:r w:rsidRPr="006F1824">
              <w:rPr>
                <w:color w:val="000000"/>
              </w:rPr>
              <w:t>R. Sjöberg (Ericsson)</w:t>
            </w:r>
          </w:p>
        </w:tc>
      </w:tr>
      <w:tr w:rsidR="006F1824" w:rsidRPr="006F1824" w14:paraId="420E5F5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EB5C8" w14:textId="77777777" w:rsidR="006F1824" w:rsidRPr="00A4623B" w:rsidRDefault="006F1824" w:rsidP="00D13988">
            <w:pPr>
              <w:overflowPunct/>
              <w:autoSpaceDE/>
              <w:autoSpaceDN/>
              <w:spacing w:before="0"/>
              <w:rPr>
                <w:lang w:eastAsia="ja-JP"/>
              </w:rPr>
            </w:pPr>
            <w:r w:rsidRPr="00A4623B">
              <w:rPr>
                <w:color w:val="000000"/>
              </w:rPr>
              <w:t>Step-wise temporal sub-layer access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B09763" w14:textId="17813736" w:rsidR="006F1824" w:rsidRPr="00A4623B" w:rsidRDefault="006F1824" w:rsidP="00D13988">
            <w:pPr>
              <w:overflowPunct/>
              <w:autoSpaceDE/>
              <w:autoSpaceDN/>
              <w:spacing w:before="0"/>
            </w:pPr>
            <w:r w:rsidRPr="006F1824">
              <w:t>STSA</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5ACBA16" w14:textId="77777777" w:rsidR="006F1824" w:rsidRPr="00A4623B" w:rsidRDefault="006F1824" w:rsidP="00D13988">
            <w:pPr>
              <w:overflowPunct/>
              <w:autoSpaceDE/>
              <w:autoSpaceDN/>
              <w:spacing w:before="0"/>
              <w:rPr>
                <w:lang w:eastAsia="ja-JP"/>
              </w:rPr>
            </w:pPr>
            <w:r w:rsidRPr="00A4623B">
              <w:rPr>
                <w:color w:val="000000"/>
              </w:rPr>
              <w:t>STSA</w:t>
            </w:r>
          </w:p>
        </w:tc>
        <w:tc>
          <w:tcPr>
            <w:tcW w:w="2950" w:type="dxa"/>
            <w:tcBorders>
              <w:top w:val="single" w:sz="4" w:space="0" w:color="auto"/>
              <w:left w:val="nil"/>
              <w:bottom w:val="single" w:sz="4" w:space="0" w:color="auto"/>
              <w:right w:val="single" w:sz="4" w:space="0" w:color="auto"/>
            </w:tcBorders>
            <w:vAlign w:val="center"/>
          </w:tcPr>
          <w:p w14:paraId="3E6BA10E" w14:textId="77777777" w:rsidR="006F1824" w:rsidRPr="006F1824" w:rsidRDefault="006F1824" w:rsidP="00D13988">
            <w:pPr>
              <w:overflowPunct/>
              <w:autoSpaceDE/>
              <w:autoSpaceDN/>
              <w:spacing w:before="0"/>
            </w:pPr>
            <w:r w:rsidRPr="00A4623B">
              <w:rPr>
                <w:color w:val="000000"/>
              </w:rPr>
              <w:t>R. Sjöberg (Ericsson)</w:t>
            </w:r>
          </w:p>
        </w:tc>
      </w:tr>
      <w:tr w:rsidR="006F1824" w:rsidRPr="006F1824" w14:paraId="1B69640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5FD1E" w14:textId="77777777" w:rsidR="006F1824" w:rsidRPr="006F1824" w:rsidRDefault="006F1824" w:rsidP="00D13988">
            <w:pPr>
              <w:overflowPunct/>
              <w:autoSpaceDE/>
              <w:autoSpaceDN/>
              <w:spacing w:before="0"/>
              <w:rPr>
                <w:lang w:eastAsia="ja-JP"/>
              </w:rPr>
            </w:pPr>
            <w:r w:rsidRPr="006F1824">
              <w:rPr>
                <w:color w:val="000000"/>
              </w:rPr>
              <w:t>Access unit delimiter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B5C566A" w14:textId="2B4CAFB3" w:rsidR="006F1824" w:rsidRPr="006F1824" w:rsidRDefault="006F1824" w:rsidP="00D13988">
            <w:pPr>
              <w:overflowPunct/>
              <w:autoSpaceDE/>
              <w:autoSpaceDN/>
              <w:spacing w:before="0"/>
            </w:pPr>
            <w:r w:rsidRPr="006F1824">
              <w:t>AU</w:t>
            </w:r>
            <w:r w:rsidR="00840338">
              <w:t>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06C1DA3" w14:textId="77777777" w:rsidR="006F1824" w:rsidRPr="006F1824" w:rsidRDefault="006F1824" w:rsidP="00D13988">
            <w:pPr>
              <w:overflowPunct/>
              <w:autoSpaceDE/>
              <w:autoSpaceDN/>
              <w:spacing w:before="0"/>
              <w:rPr>
                <w:lang w:eastAsia="ja-JP"/>
              </w:rPr>
            </w:pPr>
            <w:r w:rsidRPr="006F1824">
              <w:rPr>
                <w:color w:val="000000"/>
              </w:rPr>
              <w:t>Access unit delimiter</w:t>
            </w:r>
          </w:p>
        </w:tc>
        <w:tc>
          <w:tcPr>
            <w:tcW w:w="2950" w:type="dxa"/>
            <w:tcBorders>
              <w:top w:val="single" w:sz="4" w:space="0" w:color="auto"/>
              <w:left w:val="nil"/>
              <w:bottom w:val="single" w:sz="4" w:space="0" w:color="auto"/>
              <w:right w:val="single" w:sz="4" w:space="0" w:color="auto"/>
            </w:tcBorders>
            <w:vAlign w:val="center"/>
          </w:tcPr>
          <w:p w14:paraId="5EB9DD3D" w14:textId="77777777" w:rsidR="006F1824" w:rsidRPr="006F1824" w:rsidRDefault="006F1824" w:rsidP="00D13988">
            <w:pPr>
              <w:overflowPunct/>
              <w:autoSpaceDE/>
              <w:autoSpaceDN/>
              <w:spacing w:before="0"/>
            </w:pPr>
            <w:r w:rsidRPr="00A4623B">
              <w:t>W. Wan (Broadcom)</w:t>
            </w:r>
          </w:p>
        </w:tc>
      </w:tr>
      <w:tr w:rsidR="006F1824" w:rsidRPr="006F1824" w14:paraId="56297305"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A5F90" w14:textId="77777777" w:rsidR="006F1824" w:rsidRPr="006F1824" w:rsidRDefault="006F1824" w:rsidP="00D13988">
            <w:pPr>
              <w:overflowPunct/>
              <w:autoSpaceDE/>
              <w:autoSpaceDN/>
              <w:spacing w:before="0"/>
              <w:rPr>
                <w:lang w:eastAsia="ja-JP"/>
              </w:rPr>
            </w:pPr>
            <w:r w:rsidRPr="006F1824">
              <w:rPr>
                <w:color w:val="000000"/>
              </w:rPr>
              <w:t>Picture order count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010DD13" w14:textId="1E036ADE" w:rsidR="006F1824" w:rsidRPr="006F1824" w:rsidRDefault="006F1824" w:rsidP="00D13988">
            <w:pPr>
              <w:overflowPunct/>
              <w:autoSpaceDE/>
              <w:autoSpaceDN/>
              <w:spacing w:before="0"/>
            </w:pPr>
            <w:r w:rsidRPr="006F1824">
              <w:t>POC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1FDD980" w14:textId="641934BE" w:rsidR="006F1824" w:rsidRPr="006F1824" w:rsidRDefault="006F1824" w:rsidP="00D13988">
            <w:pPr>
              <w:overflowPunct/>
              <w:autoSpaceDE/>
              <w:autoSpaceDN/>
              <w:spacing w:before="0"/>
              <w:rPr>
                <w:lang w:eastAsia="ja-JP"/>
              </w:rPr>
            </w:pPr>
            <w:r w:rsidRPr="006F1824">
              <w:rPr>
                <w:color w:val="000000"/>
              </w:rPr>
              <w:t>POC derivation, POC reset, POC MSB present</w:t>
            </w:r>
          </w:p>
        </w:tc>
        <w:tc>
          <w:tcPr>
            <w:tcW w:w="2950" w:type="dxa"/>
            <w:tcBorders>
              <w:top w:val="single" w:sz="4" w:space="0" w:color="auto"/>
              <w:left w:val="nil"/>
              <w:bottom w:val="single" w:sz="4" w:space="0" w:color="auto"/>
              <w:right w:val="single" w:sz="4" w:space="0" w:color="auto"/>
            </w:tcBorders>
            <w:shd w:val="clear" w:color="auto" w:fill="auto"/>
            <w:vAlign w:val="center"/>
          </w:tcPr>
          <w:p w14:paraId="428DD4CC" w14:textId="36094F5D" w:rsidR="006F1824" w:rsidRPr="006F1824" w:rsidRDefault="006F1824" w:rsidP="00D13988">
            <w:pPr>
              <w:overflowPunct/>
              <w:autoSpaceDE/>
              <w:autoSpaceDN/>
              <w:spacing w:before="0"/>
            </w:pPr>
            <w:r w:rsidRPr="00A4623B">
              <w:t>M</w:t>
            </w:r>
            <w:r w:rsidRPr="006F1824">
              <w:t>iska</w:t>
            </w:r>
            <w:r w:rsidRPr="00A4623B">
              <w:t>. Hannuksela (Nokia)</w:t>
            </w:r>
          </w:p>
        </w:tc>
      </w:tr>
      <w:tr w:rsidR="006F1824" w:rsidRPr="006F1824" w14:paraId="47D8A5C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7CF30" w14:textId="77777777" w:rsidR="006F1824" w:rsidRPr="006F1824" w:rsidRDefault="006F1824" w:rsidP="00D13988">
            <w:pPr>
              <w:overflowPunct/>
              <w:autoSpaceDE/>
              <w:autoSpaceDN/>
              <w:spacing w:before="0"/>
              <w:rPr>
                <w:lang w:eastAsia="ja-JP"/>
              </w:rPr>
            </w:pPr>
            <w:r w:rsidRPr="006F1824">
              <w:rPr>
                <w:color w:val="000000"/>
              </w:rPr>
              <w:lastRenderedPageBreak/>
              <w:t>Tiles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4F41BAA" w14:textId="286EE8EB" w:rsidR="006F1824" w:rsidRPr="006F1824" w:rsidRDefault="006F1824" w:rsidP="00D13988">
            <w:pPr>
              <w:overflowPunct/>
              <w:autoSpaceDE/>
              <w:autoSpaceDN/>
              <w:spacing w:before="0"/>
            </w:pPr>
            <w:r w:rsidRPr="006F1824">
              <w:t>TILE</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3D5F736" w14:textId="77777777" w:rsidR="006F1824" w:rsidRPr="006F1824" w:rsidRDefault="006F1824" w:rsidP="00D13988">
            <w:pPr>
              <w:overflowPunct/>
              <w:autoSpaceDE/>
              <w:autoSpaceDN/>
              <w:spacing w:before="0"/>
              <w:rPr>
                <w:lang w:eastAsia="ja-JP"/>
              </w:rPr>
            </w:pPr>
            <w:r w:rsidRPr="006F1824">
              <w:rPr>
                <w:color w:val="000000"/>
              </w:rPr>
              <w:t>Pictures partitions in tiles with same and different tile size, slices in tiles, tiles in slices</w:t>
            </w:r>
          </w:p>
        </w:tc>
        <w:tc>
          <w:tcPr>
            <w:tcW w:w="2950" w:type="dxa"/>
            <w:tcBorders>
              <w:top w:val="single" w:sz="4" w:space="0" w:color="auto"/>
              <w:left w:val="nil"/>
              <w:bottom w:val="single" w:sz="4" w:space="0" w:color="auto"/>
              <w:right w:val="single" w:sz="4" w:space="0" w:color="auto"/>
            </w:tcBorders>
            <w:shd w:val="clear" w:color="auto" w:fill="auto"/>
            <w:vAlign w:val="center"/>
          </w:tcPr>
          <w:p w14:paraId="7279DB22" w14:textId="2C660BA4" w:rsidR="006F1824" w:rsidRPr="006F1824" w:rsidRDefault="006F1824" w:rsidP="00D13988">
            <w:pPr>
              <w:overflowPunct/>
              <w:autoSpaceDE/>
              <w:autoSpaceDN/>
              <w:spacing w:before="0"/>
            </w:pPr>
            <w:r w:rsidRPr="006F1824">
              <w:t>Miska</w:t>
            </w:r>
            <w:r w:rsidRPr="00A4623B">
              <w:t xml:space="preserve"> Hannuksela (Nokia)</w:t>
            </w:r>
          </w:p>
        </w:tc>
      </w:tr>
      <w:tr w:rsidR="006F1824" w:rsidRPr="006F1824" w14:paraId="2B59045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EE3DD" w14:textId="77777777" w:rsidR="006F1824" w:rsidRPr="006F1824" w:rsidRDefault="006F1824" w:rsidP="00D13988">
            <w:pPr>
              <w:overflowPunct/>
              <w:autoSpaceDE/>
              <w:autoSpaceDN/>
              <w:spacing w:before="0"/>
              <w:rPr>
                <w:lang w:eastAsia="ja-JP"/>
              </w:rPr>
            </w:pPr>
            <w:r w:rsidRPr="006F1824">
              <w:rPr>
                <w:color w:val="000000"/>
              </w:rPr>
              <w:t>Slices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1785665" w14:textId="6E5F7720" w:rsidR="006F1824" w:rsidRPr="006F1824" w:rsidRDefault="006F1824" w:rsidP="00D13988">
            <w:pPr>
              <w:overflowPunct/>
              <w:autoSpaceDE/>
              <w:autoSpaceDN/>
              <w:spacing w:before="0"/>
            </w:pPr>
            <w:r w:rsidRPr="006F1824">
              <w:t>SLICE</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0975AF9" w14:textId="77777777" w:rsidR="006F1824" w:rsidRPr="006F1824" w:rsidRDefault="006F1824" w:rsidP="00D13988">
            <w:pPr>
              <w:overflowPunct/>
              <w:autoSpaceDE/>
              <w:autoSpaceDN/>
              <w:spacing w:before="0"/>
              <w:rPr>
                <w:lang w:eastAsia="ja-JP"/>
              </w:rPr>
            </w:pPr>
            <w:r w:rsidRPr="006F1824">
              <w:rPr>
                <w:color w:val="000000"/>
              </w:rPr>
              <w:t>Raster-scan and rectangular slices</w:t>
            </w:r>
          </w:p>
        </w:tc>
        <w:tc>
          <w:tcPr>
            <w:tcW w:w="2950" w:type="dxa"/>
            <w:tcBorders>
              <w:top w:val="single" w:sz="4" w:space="0" w:color="auto"/>
              <w:left w:val="nil"/>
              <w:bottom w:val="single" w:sz="4" w:space="0" w:color="auto"/>
              <w:right w:val="single" w:sz="4" w:space="0" w:color="auto"/>
            </w:tcBorders>
            <w:vAlign w:val="center"/>
          </w:tcPr>
          <w:p w14:paraId="2989ED15" w14:textId="08CE24E5" w:rsidR="006F1824" w:rsidRPr="006F1824" w:rsidRDefault="006F1824" w:rsidP="00D13988">
            <w:pPr>
              <w:overflowPunct/>
              <w:autoSpaceDE/>
              <w:autoSpaceDN/>
              <w:spacing w:before="0"/>
            </w:pPr>
            <w:r w:rsidRPr="006F1824">
              <w:rPr>
                <w:color w:val="000000" w:themeColor="text1"/>
              </w:rPr>
              <w:t>Xiang Ma and Biao Wang (Huawei)</w:t>
            </w:r>
          </w:p>
        </w:tc>
      </w:tr>
      <w:tr w:rsidR="006F1824" w:rsidRPr="006F1824" w14:paraId="4CF2027D"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41681" w14:textId="77777777" w:rsidR="006F1824" w:rsidRPr="006F1824" w:rsidRDefault="006F1824" w:rsidP="00D13988">
            <w:pPr>
              <w:overflowPunct/>
              <w:autoSpaceDE/>
              <w:autoSpaceDN/>
              <w:spacing w:before="0"/>
              <w:rPr>
                <w:lang w:eastAsia="ja-JP"/>
              </w:rPr>
            </w:pPr>
            <w:r w:rsidRPr="006F1824">
              <w:rPr>
                <w:color w:val="000000"/>
              </w:rPr>
              <w:t>Subpictures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DC02F67" w14:textId="6F6F8394" w:rsidR="006F1824" w:rsidRPr="006F1824" w:rsidRDefault="006F1824" w:rsidP="00D13988">
            <w:pPr>
              <w:overflowPunct/>
              <w:autoSpaceDE/>
              <w:autoSpaceDN/>
              <w:spacing w:before="0"/>
            </w:pPr>
            <w:r w:rsidRPr="006F1824">
              <w:t>SUBPIC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0E74267" w14:textId="77777777" w:rsidR="006F1824" w:rsidRPr="006F1824" w:rsidRDefault="006F1824" w:rsidP="00D13988">
            <w:pPr>
              <w:overflowPunct/>
              <w:autoSpaceDE/>
              <w:autoSpaceDN/>
              <w:spacing w:before="0"/>
              <w:rPr>
                <w:lang w:eastAsia="ja-JP"/>
              </w:rPr>
            </w:pPr>
            <w:r w:rsidRPr="006F1824">
              <w:rPr>
                <w:color w:val="000000"/>
              </w:rPr>
              <w:t>Various number of sub-pictures, sub-pictures of varying sizes, multiple tiles in some sub-pictures, mix of independent and non-independent subpictures, use of subpicture ID in PPS and in PH</w:t>
            </w:r>
          </w:p>
        </w:tc>
        <w:tc>
          <w:tcPr>
            <w:tcW w:w="2950" w:type="dxa"/>
            <w:tcBorders>
              <w:top w:val="single" w:sz="4" w:space="0" w:color="auto"/>
              <w:left w:val="nil"/>
              <w:bottom w:val="single" w:sz="4" w:space="0" w:color="auto"/>
              <w:right w:val="single" w:sz="4" w:space="0" w:color="auto"/>
            </w:tcBorders>
            <w:vAlign w:val="center"/>
          </w:tcPr>
          <w:p w14:paraId="72EB6E43" w14:textId="04EBEAA5" w:rsidR="006F1824" w:rsidRPr="006F1824" w:rsidRDefault="006F1824" w:rsidP="00D13988">
            <w:pPr>
              <w:overflowPunct/>
              <w:autoSpaceDE/>
              <w:autoSpaceDN/>
              <w:spacing w:before="0"/>
            </w:pPr>
            <w:r w:rsidRPr="006F1824">
              <w:rPr>
                <w:color w:val="000000" w:themeColor="text1"/>
              </w:rPr>
              <w:t>Xiang Ma and Biao Wang (Huawei)</w:t>
            </w:r>
          </w:p>
        </w:tc>
      </w:tr>
      <w:tr w:rsidR="006F1824" w:rsidRPr="006F1824" w14:paraId="249ECCB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3A0A" w14:textId="77777777" w:rsidR="006F1824" w:rsidRPr="006F1824" w:rsidRDefault="006F1824" w:rsidP="00D13988">
            <w:pPr>
              <w:overflowPunct/>
              <w:autoSpaceDE/>
              <w:autoSpaceDN/>
              <w:spacing w:before="0"/>
              <w:rPr>
                <w:color w:val="000000"/>
                <w:lang w:eastAsia="ja-JP"/>
              </w:rPr>
            </w:pPr>
            <w:r w:rsidRPr="006F1824">
              <w:rPr>
                <w:color w:val="000000"/>
                <w:lang w:eastAsia="ja-JP"/>
              </w:rPr>
              <w:t>Picture header and slice header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EB657B" w14:textId="69282E09" w:rsidR="006F1824" w:rsidRPr="006F1824" w:rsidRDefault="006F1824" w:rsidP="00D13988">
            <w:pPr>
              <w:overflowPunct/>
              <w:autoSpaceDE/>
              <w:autoSpaceDN/>
              <w:spacing w:before="0"/>
            </w:pPr>
            <w:r w:rsidRPr="006F1824">
              <w:t>PHSH</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A2D6CFF" w14:textId="77777777" w:rsidR="006F1824" w:rsidRDefault="006F1824" w:rsidP="00D13988">
            <w:pPr>
              <w:overflowPunct/>
              <w:autoSpaceDE/>
              <w:autoSpaceDN/>
              <w:spacing w:before="0"/>
              <w:rPr>
                <w:color w:val="000000"/>
              </w:rPr>
            </w:pPr>
            <w:r w:rsidRPr="006F1824">
              <w:rPr>
                <w:color w:val="000000"/>
              </w:rPr>
              <w:t>Signalling control of syntax elements in PH and SH</w:t>
            </w:r>
          </w:p>
          <w:p w14:paraId="6A7A811D" w14:textId="77777777" w:rsidR="009647F4" w:rsidRDefault="009647F4" w:rsidP="00D13988">
            <w:pPr>
              <w:overflowPunct/>
              <w:autoSpaceDE/>
              <w:autoSpaceDN/>
              <w:spacing w:before="0"/>
              <w:rPr>
                <w:color w:val="000000"/>
              </w:rPr>
            </w:pPr>
          </w:p>
          <w:p w14:paraId="78B81810" w14:textId="77777777" w:rsidR="009647F4" w:rsidRDefault="009647F4" w:rsidP="009647F4">
            <w:pPr>
              <w:overflowPunct/>
              <w:autoSpaceDE/>
              <w:autoSpaceDN/>
              <w:spacing w:before="0"/>
              <w:rPr>
                <w:color w:val="000000"/>
              </w:rPr>
            </w:pPr>
            <w:r>
              <w:rPr>
                <w:color w:val="000000"/>
              </w:rPr>
              <w:t>Bitstream with both picture header in slice header as well as picture header in its own NALU</w:t>
            </w:r>
          </w:p>
          <w:p w14:paraId="4980188B" w14:textId="6C1550F7" w:rsidR="009647F4" w:rsidRDefault="009647F4" w:rsidP="009647F4">
            <w:pPr>
              <w:overflowPunct/>
              <w:autoSpaceDE/>
              <w:autoSpaceDN/>
              <w:spacing w:before="0"/>
              <w:rPr>
                <w:color w:val="000000"/>
              </w:rPr>
            </w:pPr>
          </w:p>
          <w:p w14:paraId="08CFF571" w14:textId="2D079E22" w:rsidR="0082109E" w:rsidRDefault="0082109E" w:rsidP="009647F4">
            <w:pPr>
              <w:overflowPunct/>
              <w:autoSpaceDE/>
              <w:autoSpaceDN/>
              <w:spacing w:before="0"/>
              <w:rPr>
                <w:color w:val="000000"/>
              </w:rPr>
            </w:pPr>
            <w:r>
              <w:rPr>
                <w:color w:val="000000"/>
              </w:rPr>
              <w:t>Collocated picture for TMVP signaled in picture header</w:t>
            </w:r>
          </w:p>
          <w:p w14:paraId="5EA0DCF9" w14:textId="3636E6A9" w:rsidR="009647F4" w:rsidRPr="006F1824" w:rsidRDefault="009647F4" w:rsidP="009647F4">
            <w:pPr>
              <w:overflowPunct/>
              <w:autoSpaceDE/>
              <w:autoSpaceDN/>
              <w:spacing w:before="0"/>
              <w:rPr>
                <w:color w:val="000000"/>
              </w:rPr>
            </w:pPr>
          </w:p>
        </w:tc>
        <w:tc>
          <w:tcPr>
            <w:tcW w:w="2950" w:type="dxa"/>
            <w:tcBorders>
              <w:top w:val="single" w:sz="4" w:space="0" w:color="auto"/>
              <w:left w:val="nil"/>
              <w:bottom w:val="single" w:sz="4" w:space="0" w:color="auto"/>
              <w:right w:val="single" w:sz="4" w:space="0" w:color="auto"/>
            </w:tcBorders>
            <w:shd w:val="clear" w:color="auto" w:fill="auto"/>
            <w:vAlign w:val="center"/>
          </w:tcPr>
          <w:p w14:paraId="5B6C0C2B" w14:textId="462D78FF" w:rsidR="006F1824" w:rsidRDefault="006F1824" w:rsidP="00D13988">
            <w:pPr>
              <w:overflowPunct/>
              <w:autoSpaceDE/>
              <w:autoSpaceDN/>
              <w:spacing w:before="0"/>
              <w:rPr>
                <w:color w:val="000000"/>
              </w:rPr>
            </w:pPr>
            <w:r w:rsidRPr="006F1824">
              <w:rPr>
                <w:color w:val="000000"/>
              </w:rPr>
              <w:t>Hendry (LG Electronics)</w:t>
            </w:r>
          </w:p>
          <w:p w14:paraId="5987B0A4" w14:textId="77777777" w:rsidR="009647F4" w:rsidRDefault="009647F4" w:rsidP="00D13988">
            <w:pPr>
              <w:overflowPunct/>
              <w:autoSpaceDE/>
              <w:autoSpaceDN/>
              <w:spacing w:before="0"/>
              <w:rPr>
                <w:color w:val="000000"/>
              </w:rPr>
            </w:pPr>
          </w:p>
          <w:p w14:paraId="5C4A2CA0" w14:textId="3B7D04C9" w:rsidR="009647F4" w:rsidRPr="006F1824" w:rsidRDefault="009647F4" w:rsidP="00D13988">
            <w:pPr>
              <w:overflowPunct/>
              <w:autoSpaceDE/>
              <w:autoSpaceDN/>
              <w:spacing w:before="0"/>
              <w:rPr>
                <w:color w:val="000000"/>
              </w:rPr>
            </w:pPr>
            <w:r>
              <w:rPr>
                <w:color w:val="000000"/>
              </w:rPr>
              <w:t>J. Samuelson (Sharp Labs)</w:t>
            </w:r>
          </w:p>
        </w:tc>
      </w:tr>
      <w:tr w:rsidR="009647F4" w:rsidRPr="006F1824" w14:paraId="01BD613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46782" w14:textId="77777777" w:rsidR="009647F4" w:rsidRPr="006F1824" w:rsidRDefault="009647F4" w:rsidP="009647F4">
            <w:pPr>
              <w:overflowPunct/>
              <w:autoSpaceDE/>
              <w:autoSpaceDN/>
              <w:spacing w:before="0"/>
              <w:rPr>
                <w:lang w:eastAsia="ja-JP"/>
              </w:rPr>
            </w:pPr>
            <w:r w:rsidRPr="006F1824">
              <w:rPr>
                <w:color w:val="000000"/>
              </w:rPr>
              <w:t>Temporal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83CADC" w14:textId="1AA5E18D" w:rsidR="009647F4" w:rsidRPr="006F1824" w:rsidRDefault="009647F4" w:rsidP="009647F4">
            <w:pPr>
              <w:overflowPunct/>
              <w:autoSpaceDE/>
              <w:autoSpaceDN/>
              <w:spacing w:before="0"/>
            </w:pPr>
            <w:r w:rsidRPr="006F1824">
              <w:t>TEMPSCAL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10A0B39" w14:textId="77777777" w:rsidR="009647F4" w:rsidRPr="006F1824" w:rsidRDefault="009647F4" w:rsidP="009647F4">
            <w:pPr>
              <w:overflowPunct/>
              <w:autoSpaceDE/>
              <w:autoSpaceDN/>
              <w:spacing w:before="0"/>
              <w:rPr>
                <w:lang w:eastAsia="ja-JP"/>
              </w:rPr>
            </w:pPr>
            <w:r w:rsidRPr="006F1824">
              <w:rPr>
                <w:color w:val="000000"/>
              </w:rPr>
              <w:t>Maximum number of temporal layers, varying number of temporal sub-layers</w:t>
            </w:r>
          </w:p>
        </w:tc>
        <w:tc>
          <w:tcPr>
            <w:tcW w:w="2950" w:type="dxa"/>
            <w:tcBorders>
              <w:top w:val="single" w:sz="4" w:space="0" w:color="auto"/>
              <w:left w:val="nil"/>
              <w:bottom w:val="single" w:sz="4" w:space="0" w:color="auto"/>
              <w:right w:val="single" w:sz="4" w:space="0" w:color="auto"/>
            </w:tcBorders>
            <w:vAlign w:val="center"/>
          </w:tcPr>
          <w:p w14:paraId="295D777B" w14:textId="77777777" w:rsidR="009647F4" w:rsidRPr="006F1824" w:rsidRDefault="009647F4" w:rsidP="009647F4">
            <w:pPr>
              <w:overflowPunct/>
              <w:autoSpaceDE/>
              <w:autoSpaceDN/>
              <w:spacing w:before="0"/>
            </w:pPr>
            <w:r w:rsidRPr="006F1824">
              <w:t>V. </w:t>
            </w:r>
            <w:proofErr w:type="gramStart"/>
            <w:r w:rsidRPr="006F1824">
              <w:t>Drugeon  (</w:t>
            </w:r>
            <w:proofErr w:type="gramEnd"/>
            <w:r w:rsidRPr="006F1824">
              <w:t>Panasonic)</w:t>
            </w:r>
          </w:p>
        </w:tc>
      </w:tr>
      <w:tr w:rsidR="009647F4" w:rsidRPr="006F1824" w14:paraId="303427D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B4D2B" w14:textId="77777777" w:rsidR="009647F4" w:rsidRPr="006F1824" w:rsidRDefault="009647F4" w:rsidP="009647F4">
            <w:pPr>
              <w:overflowPunct/>
              <w:autoSpaceDE/>
              <w:autoSpaceDN/>
              <w:spacing w:before="0"/>
              <w:rPr>
                <w:lang w:eastAsia="ja-JP"/>
              </w:rPr>
            </w:pPr>
            <w:r w:rsidRPr="006F1824">
              <w:rPr>
                <w:color w:val="000000"/>
              </w:rPr>
              <w:t>Spatial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68C175B" w14:textId="35DFB38E" w:rsidR="009647F4" w:rsidRPr="006F1824" w:rsidRDefault="009647F4" w:rsidP="009647F4">
            <w:pPr>
              <w:overflowPunct/>
              <w:autoSpaceDE/>
              <w:autoSpaceDN/>
              <w:spacing w:before="0"/>
            </w:pPr>
            <w:r w:rsidRPr="006F1824">
              <w:t>ILRPL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768C265" w14:textId="77777777" w:rsidR="009647F4" w:rsidRPr="006F1824" w:rsidRDefault="009647F4" w:rsidP="009647F4">
            <w:pPr>
              <w:overflowPunct/>
              <w:autoSpaceDE/>
              <w:autoSpaceDN/>
              <w:spacing w:before="0"/>
              <w:rPr>
                <w:lang w:eastAsia="ja-JP"/>
              </w:rPr>
            </w:pPr>
            <w:r w:rsidRPr="006F1824">
              <w:rPr>
                <w:color w:val="000000"/>
              </w:rPr>
              <w:t>Inter-layer ref pic list</w:t>
            </w:r>
          </w:p>
        </w:tc>
        <w:tc>
          <w:tcPr>
            <w:tcW w:w="2950" w:type="dxa"/>
            <w:tcBorders>
              <w:top w:val="single" w:sz="4" w:space="0" w:color="auto"/>
              <w:left w:val="nil"/>
              <w:bottom w:val="single" w:sz="4" w:space="0" w:color="auto"/>
              <w:right w:val="single" w:sz="4" w:space="0" w:color="auto"/>
            </w:tcBorders>
            <w:shd w:val="clear" w:color="auto" w:fill="auto"/>
            <w:vAlign w:val="center"/>
          </w:tcPr>
          <w:p w14:paraId="48F66958" w14:textId="50429012" w:rsidR="009647F4" w:rsidRPr="006F1824" w:rsidRDefault="009647F4" w:rsidP="009647F4">
            <w:pPr>
              <w:overflowPunct/>
              <w:autoSpaceDE/>
              <w:autoSpaceDN/>
              <w:spacing w:before="0"/>
            </w:pPr>
            <w:r w:rsidRPr="006F1824">
              <w:rPr>
                <w:color w:val="000000" w:themeColor="text1"/>
              </w:rPr>
              <w:t>Xiang Ma and Biao Wang (Huawei)</w:t>
            </w:r>
          </w:p>
        </w:tc>
      </w:tr>
      <w:tr w:rsidR="009647F4" w:rsidRPr="006F1824" w14:paraId="55F4FC18"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8A892" w14:textId="77777777" w:rsidR="009647F4" w:rsidRPr="006F1824" w:rsidRDefault="009647F4" w:rsidP="009647F4">
            <w:pPr>
              <w:overflowPunct/>
              <w:autoSpaceDE/>
              <w:autoSpaceDN/>
              <w:spacing w:before="0"/>
              <w:rPr>
                <w:lang w:eastAsia="ja-JP"/>
              </w:rPr>
            </w:pPr>
            <w:r w:rsidRPr="006F1824">
              <w:rPr>
                <w:color w:val="000000"/>
              </w:rPr>
              <w:t>Spatial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A7BACA" w14:textId="2BAA5100" w:rsidR="009647F4" w:rsidRPr="006F1824" w:rsidRDefault="009647F4" w:rsidP="009647F4">
            <w:pPr>
              <w:overflowPunct/>
              <w:autoSpaceDE/>
              <w:autoSpaceDN/>
              <w:spacing w:before="0"/>
            </w:pPr>
            <w:r w:rsidRPr="006F1824">
              <w:t>SPALSCAL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AB59161" w14:textId="77777777" w:rsidR="009647F4" w:rsidRPr="006F1824" w:rsidRDefault="009647F4" w:rsidP="009647F4">
            <w:pPr>
              <w:overflowPunct/>
              <w:autoSpaceDE/>
              <w:autoSpaceDN/>
              <w:spacing w:before="0"/>
              <w:rPr>
                <w:lang w:eastAsia="ja-JP"/>
              </w:rPr>
            </w:pPr>
            <w:r w:rsidRPr="006F1824">
              <w:rPr>
                <w:color w:val="000000"/>
              </w:rPr>
              <w:t>Different resolution layers, including unusual scaling ratios</w:t>
            </w:r>
          </w:p>
        </w:tc>
        <w:tc>
          <w:tcPr>
            <w:tcW w:w="2950" w:type="dxa"/>
            <w:tcBorders>
              <w:top w:val="single" w:sz="4" w:space="0" w:color="auto"/>
              <w:left w:val="nil"/>
              <w:bottom w:val="single" w:sz="4" w:space="0" w:color="auto"/>
              <w:right w:val="single" w:sz="4" w:space="0" w:color="auto"/>
            </w:tcBorders>
            <w:shd w:val="clear" w:color="auto" w:fill="auto"/>
            <w:vAlign w:val="center"/>
          </w:tcPr>
          <w:p w14:paraId="62970057" w14:textId="77777777" w:rsidR="009647F4" w:rsidRPr="006F1824" w:rsidRDefault="009647F4" w:rsidP="009647F4">
            <w:pPr>
              <w:overflowPunct/>
              <w:autoSpaceDE/>
              <w:autoSpaceDN/>
              <w:spacing w:before="0"/>
            </w:pPr>
            <w:r w:rsidRPr="00A4623B">
              <w:t>Vadim Seregin (Qualcomm)</w:t>
            </w:r>
          </w:p>
        </w:tc>
      </w:tr>
      <w:tr w:rsidR="009647F4" w:rsidRPr="006F1824" w14:paraId="396ED132"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26169" w14:textId="77777777" w:rsidR="009647F4" w:rsidRPr="006F1824" w:rsidRDefault="009647F4" w:rsidP="009647F4">
            <w:pPr>
              <w:overflowPunct/>
              <w:autoSpaceDE/>
              <w:autoSpaceDN/>
              <w:spacing w:before="0"/>
              <w:rPr>
                <w:lang w:eastAsia="ja-JP"/>
              </w:rPr>
            </w:pPr>
            <w:r w:rsidRPr="006F1824">
              <w:rPr>
                <w:color w:val="000000"/>
              </w:rPr>
              <w:t>Layered coding with OLS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1AFCF89" w14:textId="0F2B11D8" w:rsidR="009647F4" w:rsidRPr="006F1824" w:rsidRDefault="009647F4" w:rsidP="009647F4">
            <w:pPr>
              <w:overflowPunct/>
              <w:autoSpaceDE/>
              <w:autoSpaceDN/>
              <w:spacing w:before="0"/>
            </w:pPr>
            <w:r w:rsidRPr="006F1824">
              <w:t>OLS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0B9A52B" w14:textId="77777777" w:rsidR="009647F4" w:rsidRPr="006F1824" w:rsidRDefault="009647F4" w:rsidP="009647F4">
            <w:pPr>
              <w:overflowPunct/>
              <w:autoSpaceDE/>
              <w:autoSpaceDN/>
              <w:spacing w:before="0"/>
              <w:rPr>
                <w:lang w:eastAsia="ja-JP"/>
              </w:rPr>
            </w:pPr>
            <w:r w:rsidRPr="006F1824">
              <w:rPr>
                <w:color w:val="000000"/>
              </w:rPr>
              <w:t>Layered coding w/ and w/o inter-layer prediction, with 2 and 3 layers</w:t>
            </w:r>
          </w:p>
        </w:tc>
        <w:tc>
          <w:tcPr>
            <w:tcW w:w="2950" w:type="dxa"/>
            <w:tcBorders>
              <w:top w:val="single" w:sz="4" w:space="0" w:color="auto"/>
              <w:left w:val="nil"/>
              <w:bottom w:val="single" w:sz="4" w:space="0" w:color="auto"/>
              <w:right w:val="single" w:sz="4" w:space="0" w:color="auto"/>
            </w:tcBorders>
            <w:vAlign w:val="center"/>
          </w:tcPr>
          <w:p w14:paraId="5D0239C3" w14:textId="77777777" w:rsidR="009647F4" w:rsidRPr="006F1824" w:rsidRDefault="009647F4" w:rsidP="009647F4">
            <w:pPr>
              <w:overflowPunct/>
              <w:autoSpaceDE/>
              <w:autoSpaceDN/>
              <w:spacing w:before="0"/>
            </w:pPr>
            <w:r w:rsidRPr="00A4623B">
              <w:t>B. Choi (Tencent)</w:t>
            </w:r>
          </w:p>
        </w:tc>
      </w:tr>
      <w:tr w:rsidR="009647F4" w:rsidRPr="006F1824" w14:paraId="3E933BE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B529B" w14:textId="77777777" w:rsidR="009647F4" w:rsidRPr="006F1824" w:rsidRDefault="009647F4" w:rsidP="009647F4">
            <w:pPr>
              <w:overflowPunct/>
              <w:autoSpaceDE/>
              <w:autoSpaceDN/>
              <w:spacing w:before="0"/>
              <w:rPr>
                <w:lang w:eastAsia="ja-JP"/>
              </w:rPr>
            </w:pPr>
            <w:r w:rsidRPr="006F1824">
              <w:rPr>
                <w:color w:val="000000"/>
              </w:rPr>
              <w:t>Reference picture lists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09CDBC0" w14:textId="6CD57DB0" w:rsidR="009647F4" w:rsidRPr="006F1824" w:rsidRDefault="009647F4" w:rsidP="009647F4">
            <w:pPr>
              <w:overflowPunct/>
              <w:autoSpaceDE/>
              <w:autoSpaceDN/>
              <w:spacing w:before="0"/>
            </w:pPr>
            <w:r w:rsidRPr="006F1824">
              <w:t>RPL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CA72D9D" w14:textId="77777777" w:rsidR="009647F4" w:rsidRPr="006F1824" w:rsidRDefault="009647F4" w:rsidP="009647F4">
            <w:pPr>
              <w:overflowPunct/>
              <w:autoSpaceDE/>
              <w:autoSpaceDN/>
              <w:spacing w:before="0"/>
              <w:rPr>
                <w:lang w:eastAsia="ja-JP"/>
              </w:rPr>
            </w:pPr>
            <w:r w:rsidRPr="006F1824">
              <w:rPr>
                <w:color w:val="000000"/>
              </w:rPr>
              <w:t>Reference list modification</w:t>
            </w:r>
          </w:p>
        </w:tc>
        <w:tc>
          <w:tcPr>
            <w:tcW w:w="2950" w:type="dxa"/>
            <w:tcBorders>
              <w:top w:val="single" w:sz="4" w:space="0" w:color="auto"/>
              <w:left w:val="nil"/>
              <w:bottom w:val="single" w:sz="4" w:space="0" w:color="auto"/>
              <w:right w:val="single" w:sz="4" w:space="0" w:color="auto"/>
            </w:tcBorders>
            <w:vAlign w:val="center"/>
          </w:tcPr>
          <w:p w14:paraId="348DCA36" w14:textId="77777777" w:rsidR="009647F4" w:rsidRPr="006F1824" w:rsidRDefault="009647F4" w:rsidP="009647F4">
            <w:pPr>
              <w:overflowPunct/>
              <w:autoSpaceDE/>
              <w:autoSpaceDN/>
              <w:spacing w:before="0"/>
            </w:pPr>
            <w:r w:rsidRPr="006F1824">
              <w:rPr>
                <w:color w:val="000000"/>
              </w:rPr>
              <w:t>R. Sjöberg (Ericsson)</w:t>
            </w:r>
          </w:p>
        </w:tc>
      </w:tr>
      <w:tr w:rsidR="009647F4" w:rsidRPr="006F1824" w14:paraId="1C5A8E2D"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B9313" w14:textId="77777777" w:rsidR="009647F4" w:rsidRPr="006F1824" w:rsidRDefault="009647F4" w:rsidP="009647F4">
            <w:pPr>
              <w:overflowPunct/>
              <w:autoSpaceDE/>
              <w:autoSpaceDN/>
              <w:spacing w:before="0"/>
              <w:rPr>
                <w:lang w:eastAsia="ja-JP"/>
              </w:rPr>
            </w:pPr>
            <w:r w:rsidRPr="006F1824">
              <w:rPr>
                <w:color w:val="000000"/>
              </w:rPr>
              <w:lastRenderedPageBreak/>
              <w:t>Long term ref picture</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215E537" w14:textId="5C6559B7" w:rsidR="009647F4" w:rsidRPr="006F1824" w:rsidRDefault="009647F4" w:rsidP="009647F4">
            <w:pPr>
              <w:overflowPunct/>
              <w:autoSpaceDE/>
              <w:autoSpaceDN/>
              <w:spacing w:before="0"/>
            </w:pPr>
            <w:r w:rsidRPr="006F1824">
              <w:t>LTRP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D075A59" w14:textId="77777777" w:rsidR="009647F4" w:rsidRPr="006F1824" w:rsidRDefault="009647F4" w:rsidP="009647F4">
            <w:pPr>
              <w:overflowPunct/>
              <w:autoSpaceDE/>
              <w:autoSpaceDN/>
              <w:spacing w:before="0"/>
              <w:rPr>
                <w:lang w:eastAsia="ja-JP"/>
              </w:rPr>
            </w:pPr>
            <w:r w:rsidRPr="006F1824">
              <w:rPr>
                <w:color w:val="000000"/>
              </w:rPr>
              <w:t>LTRP handling</w:t>
            </w:r>
          </w:p>
        </w:tc>
        <w:tc>
          <w:tcPr>
            <w:tcW w:w="2950" w:type="dxa"/>
            <w:tcBorders>
              <w:top w:val="single" w:sz="4" w:space="0" w:color="auto"/>
              <w:left w:val="nil"/>
              <w:bottom w:val="single" w:sz="4" w:space="0" w:color="auto"/>
              <w:right w:val="single" w:sz="4" w:space="0" w:color="auto"/>
            </w:tcBorders>
            <w:vAlign w:val="center"/>
          </w:tcPr>
          <w:p w14:paraId="1E2213B3" w14:textId="77777777" w:rsidR="009647F4" w:rsidRPr="006F1824" w:rsidRDefault="009647F4" w:rsidP="009647F4">
            <w:pPr>
              <w:overflowPunct/>
              <w:autoSpaceDE/>
              <w:autoSpaceDN/>
              <w:spacing w:before="0"/>
            </w:pPr>
            <w:r w:rsidRPr="006F1824">
              <w:rPr>
                <w:color w:val="000000"/>
              </w:rPr>
              <w:t>R. Sjöberg (Ericsson)</w:t>
            </w:r>
          </w:p>
        </w:tc>
      </w:tr>
      <w:tr w:rsidR="009647F4" w:rsidRPr="006F1824" w14:paraId="38FFAD22"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81C7C" w14:textId="77777777" w:rsidR="009647F4" w:rsidRPr="006F1824" w:rsidRDefault="009647F4" w:rsidP="009647F4">
            <w:pPr>
              <w:overflowPunct/>
              <w:autoSpaceDE/>
              <w:autoSpaceDN/>
              <w:spacing w:before="0"/>
              <w:rPr>
                <w:color w:val="000000"/>
              </w:rPr>
            </w:pPr>
            <w:r w:rsidRPr="006F1824">
              <w:rPr>
                <w:color w:val="000000"/>
              </w:rPr>
              <w:t>Number of active ref pics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C9BF86" w14:textId="59A6F423" w:rsidR="009647F4" w:rsidRPr="006F1824" w:rsidRDefault="009647F4" w:rsidP="009647F4">
            <w:pPr>
              <w:overflowPunct/>
              <w:autoSpaceDE/>
              <w:autoSpaceDN/>
              <w:spacing w:before="0"/>
            </w:pPr>
            <w:r w:rsidRPr="006F1824">
              <w:t>ACTPIC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AC568E5" w14:textId="77777777" w:rsidR="009647F4" w:rsidRPr="006F1824" w:rsidRDefault="009647F4" w:rsidP="009647F4">
            <w:pPr>
              <w:overflowPunct/>
              <w:autoSpaceDE/>
              <w:autoSpaceDN/>
              <w:spacing w:before="0"/>
              <w:rPr>
                <w:color w:val="000000"/>
              </w:rPr>
            </w:pPr>
            <w:r w:rsidRPr="006F1824">
              <w:rPr>
                <w:color w:val="000000"/>
              </w:rPr>
              <w:t>Using default, using different num of active ref pic in slices</w:t>
            </w:r>
          </w:p>
        </w:tc>
        <w:tc>
          <w:tcPr>
            <w:tcW w:w="2950" w:type="dxa"/>
            <w:tcBorders>
              <w:top w:val="single" w:sz="4" w:space="0" w:color="auto"/>
              <w:left w:val="nil"/>
              <w:bottom w:val="single" w:sz="4" w:space="0" w:color="auto"/>
              <w:right w:val="single" w:sz="4" w:space="0" w:color="auto"/>
            </w:tcBorders>
            <w:shd w:val="clear" w:color="auto" w:fill="auto"/>
            <w:vAlign w:val="center"/>
          </w:tcPr>
          <w:p w14:paraId="025604B8" w14:textId="0B8FC7F0" w:rsidR="009647F4" w:rsidRPr="006F1824" w:rsidRDefault="009647F4" w:rsidP="009647F4">
            <w:pPr>
              <w:overflowPunct/>
              <w:autoSpaceDE/>
              <w:autoSpaceDN/>
              <w:spacing w:before="0"/>
              <w:rPr>
                <w:color w:val="000000"/>
              </w:rPr>
            </w:pPr>
            <w:r w:rsidRPr="006F1824">
              <w:rPr>
                <w:color w:val="000000" w:themeColor="text1"/>
              </w:rPr>
              <w:t>Xiang</w:t>
            </w:r>
            <w:r w:rsidRPr="00A4623B">
              <w:rPr>
                <w:color w:val="000000" w:themeColor="text1"/>
              </w:rPr>
              <w:t> Ma and B</w:t>
            </w:r>
            <w:r w:rsidRPr="006F1824">
              <w:rPr>
                <w:color w:val="000000" w:themeColor="text1"/>
              </w:rPr>
              <w:t>iao</w:t>
            </w:r>
            <w:r w:rsidRPr="00A4623B">
              <w:rPr>
                <w:color w:val="000000" w:themeColor="text1"/>
              </w:rPr>
              <w:t> Wang (Huawei)</w:t>
            </w:r>
          </w:p>
        </w:tc>
      </w:tr>
      <w:tr w:rsidR="009647F4" w:rsidRPr="006F1824" w14:paraId="7D670559"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1AB81" w14:textId="77777777" w:rsidR="009647F4" w:rsidRPr="006F1824" w:rsidRDefault="009647F4" w:rsidP="009647F4">
            <w:pPr>
              <w:overflowPunct/>
              <w:autoSpaceDE/>
              <w:autoSpaceDN/>
              <w:spacing w:before="0"/>
              <w:rPr>
                <w:lang w:eastAsia="ja-JP"/>
              </w:rPr>
            </w:pPr>
            <w:r w:rsidRPr="006F1824">
              <w:rPr>
                <w:color w:val="000000"/>
              </w:rPr>
              <w:t>Virtual boundaries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54D43CF" w14:textId="643AFD19" w:rsidR="009647F4" w:rsidRPr="006F1824" w:rsidRDefault="009647F4" w:rsidP="009647F4">
            <w:pPr>
              <w:overflowPunct/>
              <w:autoSpaceDE/>
              <w:autoSpaceDN/>
              <w:spacing w:before="0"/>
            </w:pPr>
            <w:r w:rsidRPr="006F1824">
              <w:t>VIRTUAL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02F5522" w14:textId="77777777" w:rsidR="009647F4" w:rsidRPr="006F1824" w:rsidRDefault="009647F4" w:rsidP="009647F4">
            <w:pPr>
              <w:overflowPunct/>
              <w:autoSpaceDE/>
              <w:autoSpaceDN/>
              <w:spacing w:before="0"/>
              <w:rPr>
                <w:lang w:eastAsia="ja-JP"/>
              </w:rPr>
            </w:pPr>
            <w:r w:rsidRPr="006F1824">
              <w:rPr>
                <w:color w:val="000000"/>
              </w:rPr>
              <w:t>Loop filters on/off at non-tile/slice boundaries</w:t>
            </w:r>
          </w:p>
        </w:tc>
        <w:tc>
          <w:tcPr>
            <w:tcW w:w="2950" w:type="dxa"/>
            <w:tcBorders>
              <w:top w:val="single" w:sz="4" w:space="0" w:color="auto"/>
              <w:left w:val="nil"/>
              <w:bottom w:val="single" w:sz="4" w:space="0" w:color="auto"/>
              <w:right w:val="single" w:sz="4" w:space="0" w:color="auto"/>
            </w:tcBorders>
            <w:vAlign w:val="center"/>
          </w:tcPr>
          <w:p w14:paraId="12E1D9A3" w14:textId="0A038203" w:rsidR="009647F4" w:rsidRPr="006F1824" w:rsidRDefault="009647F4" w:rsidP="009647F4">
            <w:pPr>
              <w:overflowPunct/>
              <w:autoSpaceDE/>
              <w:autoSpaceDN/>
              <w:spacing w:before="0"/>
            </w:pPr>
            <w:r w:rsidRPr="006F1824">
              <w:rPr>
                <w:color w:val="000000"/>
              </w:rPr>
              <w:t>Jian-Liang</w:t>
            </w:r>
            <w:r w:rsidRPr="00A4623B">
              <w:rPr>
                <w:color w:val="000000"/>
                <w:lang w:eastAsia="ja-JP"/>
              </w:rPr>
              <w:t> </w:t>
            </w:r>
            <w:r w:rsidRPr="006F1824">
              <w:rPr>
                <w:color w:val="000000"/>
              </w:rPr>
              <w:t>Lin (MediaTek)</w:t>
            </w:r>
          </w:p>
        </w:tc>
      </w:tr>
      <w:tr w:rsidR="009647F4" w:rsidRPr="006F1824" w14:paraId="4953DE75"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9513" w14:textId="77777777" w:rsidR="009647F4" w:rsidRPr="006F1824" w:rsidRDefault="009647F4" w:rsidP="009647F4">
            <w:pPr>
              <w:overflowPunct/>
              <w:autoSpaceDE/>
              <w:autoSpaceDN/>
              <w:spacing w:before="0"/>
              <w:rPr>
                <w:lang w:eastAsia="ja-JP"/>
              </w:rPr>
            </w:pPr>
            <w:r w:rsidRPr="006F1824">
              <w:rPr>
                <w:color w:val="000000"/>
              </w:rPr>
              <w:t>Reference wraparound</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755AA62" w14:textId="6F8EDDC4" w:rsidR="009647F4" w:rsidRPr="006F1824" w:rsidRDefault="009647F4" w:rsidP="009647F4">
            <w:pPr>
              <w:overflowPunct/>
              <w:autoSpaceDE/>
              <w:autoSpaceDN/>
              <w:spacing w:before="0"/>
            </w:pPr>
            <w:r w:rsidRPr="006F1824">
              <w:t>WRAP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C763915" w14:textId="77777777" w:rsidR="009647F4" w:rsidRPr="006F1824" w:rsidRDefault="009647F4" w:rsidP="009647F4">
            <w:pPr>
              <w:overflowPunct/>
              <w:autoSpaceDE/>
              <w:autoSpaceDN/>
              <w:spacing w:before="0"/>
              <w:rPr>
                <w:lang w:eastAsia="ja-JP"/>
              </w:rPr>
            </w:pPr>
          </w:p>
        </w:tc>
        <w:tc>
          <w:tcPr>
            <w:tcW w:w="2950" w:type="dxa"/>
            <w:tcBorders>
              <w:top w:val="single" w:sz="4" w:space="0" w:color="auto"/>
              <w:left w:val="nil"/>
              <w:bottom w:val="single" w:sz="4" w:space="0" w:color="auto"/>
              <w:right w:val="single" w:sz="4" w:space="0" w:color="auto"/>
            </w:tcBorders>
            <w:vAlign w:val="center"/>
          </w:tcPr>
          <w:p w14:paraId="0E78BF69" w14:textId="77777777" w:rsidR="009647F4" w:rsidRPr="006F1824" w:rsidRDefault="009647F4" w:rsidP="009647F4">
            <w:pPr>
              <w:overflowPunct/>
              <w:autoSpaceDE/>
              <w:autoSpaceDN/>
              <w:spacing w:before="0"/>
            </w:pPr>
            <w:r w:rsidRPr="006F1824">
              <w:t>Yong He, Edouard Francois (</w:t>
            </w:r>
            <w:proofErr w:type="spellStart"/>
            <w:r w:rsidRPr="006F1824">
              <w:t>InterDigital</w:t>
            </w:r>
            <w:proofErr w:type="spellEnd"/>
            <w:r w:rsidRPr="006F1824">
              <w:t>)</w:t>
            </w:r>
          </w:p>
        </w:tc>
      </w:tr>
      <w:tr w:rsidR="009647F4" w:rsidRPr="006F1824" w14:paraId="078D622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AA971" w14:textId="77777777" w:rsidR="009647F4" w:rsidRPr="006F1824" w:rsidRDefault="009647F4" w:rsidP="009647F4">
            <w:pPr>
              <w:overflowPunct/>
              <w:autoSpaceDE/>
              <w:autoSpaceDN/>
              <w:spacing w:before="0"/>
              <w:rPr>
                <w:lang w:eastAsia="ja-JP"/>
              </w:rPr>
            </w:pPr>
            <w:r w:rsidRPr="006F1824">
              <w:rPr>
                <w:color w:val="000000"/>
              </w:rPr>
              <w:t>360 Video</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78310BE" w14:textId="5714E60A" w:rsidR="009647F4" w:rsidRPr="006F1824" w:rsidRDefault="009647F4" w:rsidP="009647F4">
            <w:pPr>
              <w:overflowPunct/>
              <w:autoSpaceDE/>
              <w:autoSpaceDN/>
              <w:spacing w:before="0"/>
            </w:pPr>
            <w:r w:rsidRPr="006F1824">
              <w:t>CUBEMAP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A2627CE" w14:textId="77777777" w:rsidR="009647F4" w:rsidRPr="006F1824" w:rsidRDefault="009647F4" w:rsidP="009647F4">
            <w:pPr>
              <w:overflowPunct/>
              <w:autoSpaceDE/>
              <w:autoSpaceDN/>
              <w:spacing w:before="0"/>
              <w:rPr>
                <w:lang w:eastAsia="ja-JP"/>
              </w:rPr>
            </w:pPr>
            <w:r w:rsidRPr="006F1824">
              <w:rPr>
                <w:color w:val="000000"/>
              </w:rPr>
              <w:t>Cube map layout and SEI</w:t>
            </w:r>
          </w:p>
        </w:tc>
        <w:tc>
          <w:tcPr>
            <w:tcW w:w="2950" w:type="dxa"/>
            <w:tcBorders>
              <w:top w:val="single" w:sz="4" w:space="0" w:color="auto"/>
              <w:left w:val="nil"/>
              <w:bottom w:val="single" w:sz="4" w:space="0" w:color="auto"/>
              <w:right w:val="single" w:sz="4" w:space="0" w:color="auto"/>
            </w:tcBorders>
            <w:vAlign w:val="center"/>
          </w:tcPr>
          <w:p w14:paraId="04D2016D" w14:textId="37FD25CB" w:rsidR="009647F4" w:rsidRPr="000B3340" w:rsidRDefault="009647F4" w:rsidP="009647F4">
            <w:pPr>
              <w:overflowPunct/>
              <w:autoSpaceDE/>
              <w:autoSpaceDN/>
              <w:spacing w:before="0"/>
            </w:pPr>
            <w:proofErr w:type="spellStart"/>
            <w:r>
              <w:rPr>
                <w:lang w:eastAsia="zh-TW"/>
              </w:rPr>
              <w:t>Ya-</w:t>
            </w:r>
            <w:proofErr w:type="gramStart"/>
            <w:r>
              <w:rPr>
                <w:lang w:eastAsia="zh-TW"/>
              </w:rPr>
              <w:t>Hsuan</w:t>
            </w:r>
            <w:proofErr w:type="spellEnd"/>
            <w:r w:rsidRPr="00A4623B">
              <w:rPr>
                <w:lang w:eastAsia="zh-TW"/>
              </w:rPr>
              <w:t> .</w:t>
            </w:r>
            <w:proofErr w:type="gramEnd"/>
            <w:r w:rsidRPr="00A4623B">
              <w:rPr>
                <w:lang w:eastAsia="zh-TW"/>
              </w:rPr>
              <w:t xml:space="preserve"> Lee </w:t>
            </w:r>
            <w:r w:rsidRPr="000B3340">
              <w:t>(MediaTek)</w:t>
            </w:r>
          </w:p>
        </w:tc>
      </w:tr>
      <w:tr w:rsidR="009647F4" w:rsidRPr="006F1824" w14:paraId="75DA04E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7D04B" w14:textId="7F989567" w:rsidR="009647F4" w:rsidRPr="006F1824" w:rsidRDefault="009647F4" w:rsidP="009647F4">
            <w:pPr>
              <w:overflowPunct/>
              <w:autoSpaceDE/>
              <w:autoSpaceDN/>
              <w:spacing w:before="0"/>
              <w:rPr>
                <w:color w:val="000000"/>
              </w:rPr>
            </w:pPr>
            <w:r w:rsidRPr="006F1824">
              <w:rPr>
                <w:color w:val="000000"/>
              </w:rPr>
              <w:t>360 Video</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2EA356" w14:textId="37D6321A" w:rsidR="009647F4" w:rsidRPr="006F1824" w:rsidRDefault="009647F4" w:rsidP="009647F4">
            <w:pPr>
              <w:overflowPunct/>
              <w:autoSpaceDE/>
              <w:autoSpaceDN/>
              <w:spacing w:before="0"/>
            </w:pPr>
            <w:r w:rsidRPr="006F1824">
              <w:t>ERP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A3D0F22" w14:textId="48D157E4" w:rsidR="009647F4" w:rsidRPr="006F1824" w:rsidRDefault="009647F4" w:rsidP="009647F4">
            <w:pPr>
              <w:overflowPunct/>
              <w:autoSpaceDE/>
              <w:autoSpaceDN/>
              <w:spacing w:before="0"/>
              <w:rPr>
                <w:color w:val="000000"/>
              </w:rPr>
            </w:pPr>
            <w:r w:rsidRPr="006F1824">
              <w:rPr>
                <w:color w:val="000000"/>
              </w:rPr>
              <w:t>Equirectangular projection layout and SEI</w:t>
            </w:r>
          </w:p>
        </w:tc>
        <w:tc>
          <w:tcPr>
            <w:tcW w:w="2950" w:type="dxa"/>
            <w:tcBorders>
              <w:top w:val="single" w:sz="4" w:space="0" w:color="auto"/>
              <w:left w:val="nil"/>
              <w:bottom w:val="single" w:sz="4" w:space="0" w:color="auto"/>
              <w:right w:val="single" w:sz="4" w:space="0" w:color="auto"/>
            </w:tcBorders>
            <w:vAlign w:val="center"/>
          </w:tcPr>
          <w:p w14:paraId="337A4C9D" w14:textId="059FA654" w:rsidR="009647F4" w:rsidRPr="00A4623B" w:rsidRDefault="009647F4" w:rsidP="009647F4">
            <w:pPr>
              <w:overflowPunct/>
              <w:autoSpaceDE/>
              <w:autoSpaceDN/>
              <w:spacing w:before="0"/>
              <w:rPr>
                <w:lang w:eastAsia="zh-TW"/>
              </w:rPr>
            </w:pPr>
            <w:proofErr w:type="spellStart"/>
            <w:r>
              <w:rPr>
                <w:lang w:eastAsia="zh-TW"/>
              </w:rPr>
              <w:t>Ya-</w:t>
            </w:r>
            <w:proofErr w:type="gramStart"/>
            <w:r>
              <w:rPr>
                <w:lang w:eastAsia="zh-TW"/>
              </w:rPr>
              <w:t>Hsuan</w:t>
            </w:r>
            <w:proofErr w:type="spellEnd"/>
            <w:r w:rsidRPr="00A4623B">
              <w:rPr>
                <w:lang w:eastAsia="zh-TW"/>
              </w:rPr>
              <w:t> </w:t>
            </w:r>
            <w:r w:rsidRPr="00A4623B" w:rsidDel="00437741">
              <w:rPr>
                <w:lang w:eastAsia="zh-TW"/>
              </w:rPr>
              <w:t xml:space="preserve"> </w:t>
            </w:r>
            <w:r w:rsidRPr="00A4623B">
              <w:rPr>
                <w:lang w:eastAsia="zh-TW"/>
              </w:rPr>
              <w:t>Lee</w:t>
            </w:r>
            <w:proofErr w:type="gramEnd"/>
            <w:r w:rsidRPr="00A4623B">
              <w:rPr>
                <w:lang w:eastAsia="zh-TW"/>
              </w:rPr>
              <w:t xml:space="preserve"> </w:t>
            </w:r>
            <w:r w:rsidRPr="000B3340">
              <w:t>(MediaTek)</w:t>
            </w:r>
          </w:p>
        </w:tc>
      </w:tr>
      <w:tr w:rsidR="009647F4" w:rsidRPr="006F1824" w14:paraId="7739681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367A" w14:textId="77777777" w:rsidR="009647F4" w:rsidRPr="006F1824" w:rsidRDefault="009647F4" w:rsidP="009647F4">
            <w:pPr>
              <w:overflowPunct/>
              <w:autoSpaceDE/>
              <w:autoSpaceDN/>
              <w:spacing w:before="0"/>
              <w:rPr>
                <w:lang w:eastAsia="ja-JP"/>
              </w:rPr>
            </w:pPr>
            <w:r w:rsidRPr="006F1824">
              <w:rPr>
                <w:color w:val="000000"/>
              </w:rPr>
              <w:t>Conformance cropping window</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DD7C76D" w14:textId="11397FA9" w:rsidR="009647F4" w:rsidRPr="006F1824" w:rsidRDefault="009647F4" w:rsidP="009647F4">
            <w:pPr>
              <w:overflowPunct/>
              <w:autoSpaceDE/>
              <w:autoSpaceDN/>
              <w:spacing w:before="0"/>
            </w:pPr>
            <w:r w:rsidRPr="006F1824">
              <w:t>CROP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D71AA7D" w14:textId="77777777" w:rsidR="009647F4" w:rsidRDefault="009647F4" w:rsidP="009647F4">
            <w:pPr>
              <w:overflowPunct/>
              <w:autoSpaceDE/>
              <w:autoSpaceDN/>
              <w:spacing w:before="0"/>
              <w:rPr>
                <w:lang w:eastAsia="ja-JP"/>
              </w:rPr>
            </w:pPr>
            <w:r w:rsidRPr="006F1824">
              <w:rPr>
                <w:lang w:eastAsia="ja-JP"/>
              </w:rPr>
              <w:t>Use of conformance cropping parameters, varying parameters, large offsets, odd offset values for 4:4:4</w:t>
            </w:r>
          </w:p>
          <w:p w14:paraId="46428ED7" w14:textId="77777777" w:rsidR="0082109E" w:rsidRDefault="0082109E" w:rsidP="009647F4">
            <w:pPr>
              <w:overflowPunct/>
              <w:autoSpaceDE/>
              <w:autoSpaceDN/>
              <w:spacing w:before="0"/>
              <w:rPr>
                <w:lang w:eastAsia="ja-JP"/>
              </w:rPr>
            </w:pPr>
          </w:p>
          <w:p w14:paraId="6A0A8A05" w14:textId="026EBA62" w:rsidR="0082109E" w:rsidRPr="006F1824" w:rsidRDefault="0082109E" w:rsidP="009647F4">
            <w:pPr>
              <w:overflowPunct/>
              <w:autoSpaceDE/>
              <w:autoSpaceDN/>
              <w:spacing w:before="0"/>
              <w:rPr>
                <w:lang w:eastAsia="ja-JP"/>
              </w:rPr>
            </w:pPr>
            <w:r>
              <w:rPr>
                <w:lang w:eastAsia="ja-JP"/>
              </w:rPr>
              <w:t>Cropping window signaling in both SPS and PPS</w:t>
            </w:r>
          </w:p>
        </w:tc>
        <w:tc>
          <w:tcPr>
            <w:tcW w:w="2950" w:type="dxa"/>
            <w:tcBorders>
              <w:top w:val="single" w:sz="4" w:space="0" w:color="auto"/>
              <w:left w:val="nil"/>
              <w:bottom w:val="single" w:sz="4" w:space="0" w:color="auto"/>
              <w:right w:val="single" w:sz="4" w:space="0" w:color="auto"/>
            </w:tcBorders>
            <w:vAlign w:val="center"/>
          </w:tcPr>
          <w:p w14:paraId="128B4D05" w14:textId="77777777" w:rsidR="009647F4" w:rsidRDefault="009647F4" w:rsidP="009647F4">
            <w:pPr>
              <w:overflowPunct/>
              <w:autoSpaceDE/>
              <w:autoSpaceDN/>
              <w:spacing w:before="0"/>
            </w:pPr>
            <w:r w:rsidRPr="006F1824">
              <w:t>Virginie</w:t>
            </w:r>
            <w:r w:rsidRPr="00A4623B">
              <w:rPr>
                <w:rFonts w:eastAsia="SimSun"/>
              </w:rPr>
              <w:t> </w:t>
            </w:r>
            <w:r w:rsidRPr="006F1824">
              <w:t>Drugeon (Panasonic)</w:t>
            </w:r>
          </w:p>
          <w:p w14:paraId="47007988" w14:textId="77777777" w:rsidR="0082109E" w:rsidRDefault="0082109E" w:rsidP="009647F4">
            <w:pPr>
              <w:overflowPunct/>
              <w:autoSpaceDE/>
              <w:autoSpaceDN/>
              <w:spacing w:before="0"/>
            </w:pPr>
          </w:p>
          <w:p w14:paraId="315DD176" w14:textId="7843351D" w:rsidR="0082109E" w:rsidRPr="006F1824" w:rsidRDefault="0082109E" w:rsidP="009647F4">
            <w:pPr>
              <w:overflowPunct/>
              <w:autoSpaceDE/>
              <w:autoSpaceDN/>
              <w:spacing w:before="0"/>
            </w:pPr>
            <w:r>
              <w:t>J. Samuelsson (Sharp Labs)</w:t>
            </w:r>
          </w:p>
        </w:tc>
      </w:tr>
      <w:tr w:rsidR="009647F4" w:rsidRPr="006F1824" w14:paraId="65A74B0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450E3" w14:textId="77777777" w:rsidR="009647F4" w:rsidRPr="006F1824" w:rsidRDefault="009647F4" w:rsidP="009647F4">
            <w:pPr>
              <w:overflowPunct/>
              <w:autoSpaceDE/>
              <w:autoSpaceDN/>
              <w:spacing w:before="0"/>
              <w:rPr>
                <w:lang w:eastAsia="ja-JP"/>
              </w:rPr>
            </w:pPr>
            <w:r w:rsidRPr="006F1824">
              <w:rPr>
                <w:color w:val="000000"/>
              </w:rPr>
              <w:t>Bumping</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62FEB4F" w14:textId="655CB84B" w:rsidR="009647F4" w:rsidRPr="006F1824" w:rsidRDefault="009647F4" w:rsidP="009647F4">
            <w:pPr>
              <w:overflowPunct/>
              <w:autoSpaceDE/>
              <w:autoSpaceDN/>
              <w:spacing w:before="0"/>
            </w:pPr>
            <w:r w:rsidRPr="006F1824">
              <w:t>BUMP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762FD2E" w14:textId="77777777" w:rsidR="009647F4" w:rsidRPr="006F1824" w:rsidRDefault="009647F4" w:rsidP="009647F4">
            <w:pPr>
              <w:overflowPunct/>
              <w:autoSpaceDE/>
              <w:autoSpaceDN/>
              <w:spacing w:before="0"/>
              <w:rPr>
                <w:lang w:eastAsia="ja-JP"/>
              </w:rPr>
            </w:pPr>
            <w:r w:rsidRPr="006F1824">
              <w:rPr>
                <w:color w:val="000000"/>
              </w:rPr>
              <w:t>Bumping process</w:t>
            </w:r>
          </w:p>
        </w:tc>
        <w:tc>
          <w:tcPr>
            <w:tcW w:w="2950" w:type="dxa"/>
            <w:tcBorders>
              <w:top w:val="single" w:sz="4" w:space="0" w:color="auto"/>
              <w:left w:val="nil"/>
              <w:bottom w:val="single" w:sz="4" w:space="0" w:color="auto"/>
              <w:right w:val="single" w:sz="4" w:space="0" w:color="auto"/>
            </w:tcBorders>
            <w:vAlign w:val="center"/>
          </w:tcPr>
          <w:p w14:paraId="5B97B27D" w14:textId="77777777" w:rsidR="009647F4" w:rsidRPr="006F1824" w:rsidRDefault="009647F4" w:rsidP="009647F4">
            <w:pPr>
              <w:overflowPunct/>
              <w:autoSpaceDE/>
              <w:autoSpaceDN/>
              <w:spacing w:before="0"/>
            </w:pPr>
            <w:r w:rsidRPr="00A4623B">
              <w:t>Hendry (LGE)</w:t>
            </w:r>
          </w:p>
        </w:tc>
      </w:tr>
      <w:tr w:rsidR="009647F4" w:rsidRPr="006F1824" w14:paraId="54860DBF"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666F6" w14:textId="77777777" w:rsidR="009647F4" w:rsidRPr="006F1824" w:rsidRDefault="009647F4" w:rsidP="009647F4">
            <w:pPr>
              <w:overflowPunct/>
              <w:autoSpaceDE/>
              <w:autoSpaceDN/>
              <w:spacing w:before="0"/>
              <w:rPr>
                <w:lang w:eastAsia="ja-JP"/>
              </w:rPr>
            </w:pPr>
            <w:r w:rsidRPr="006F1824">
              <w:rPr>
                <w:color w:val="000000"/>
              </w:rPr>
              <w:t>Decoded picture buffer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368A7B0" w14:textId="7CF900C6" w:rsidR="009647F4" w:rsidRPr="006F1824" w:rsidRDefault="009647F4" w:rsidP="009647F4">
            <w:pPr>
              <w:overflowPunct/>
              <w:autoSpaceDE/>
              <w:autoSpaceDN/>
              <w:spacing w:before="0"/>
            </w:pPr>
            <w:r w:rsidRPr="006F1824">
              <w:t>DPB</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0F5C6E2" w14:textId="77777777" w:rsidR="009647F4" w:rsidRPr="006F1824" w:rsidRDefault="009647F4" w:rsidP="009647F4">
            <w:pPr>
              <w:overflowPunct/>
              <w:autoSpaceDE/>
              <w:autoSpaceDN/>
              <w:spacing w:before="0"/>
              <w:rPr>
                <w:lang w:eastAsia="ja-JP"/>
              </w:rPr>
            </w:pPr>
            <w:r w:rsidRPr="006F1824">
              <w:rPr>
                <w:color w:val="000000"/>
              </w:rPr>
              <w:t>Sublayer DPB size signalling</w:t>
            </w:r>
          </w:p>
        </w:tc>
        <w:tc>
          <w:tcPr>
            <w:tcW w:w="2950" w:type="dxa"/>
            <w:tcBorders>
              <w:top w:val="single" w:sz="4" w:space="0" w:color="auto"/>
              <w:left w:val="nil"/>
              <w:bottom w:val="single" w:sz="4" w:space="0" w:color="auto"/>
              <w:right w:val="single" w:sz="4" w:space="0" w:color="auto"/>
            </w:tcBorders>
            <w:vAlign w:val="center"/>
          </w:tcPr>
          <w:p w14:paraId="6FDB8B90" w14:textId="11552E19" w:rsidR="009647F4" w:rsidRPr="006F1824" w:rsidRDefault="009647F4" w:rsidP="009647F4">
            <w:pPr>
              <w:overflowPunct/>
              <w:autoSpaceDE/>
              <w:autoSpaceDN/>
              <w:spacing w:before="0"/>
            </w:pPr>
            <w:r w:rsidRPr="00A4623B">
              <w:t>S</w:t>
            </w:r>
            <w:r w:rsidRPr="006F1824">
              <w:t>achin</w:t>
            </w:r>
            <w:r w:rsidRPr="00A4623B">
              <w:t xml:space="preserve"> Deshpande (Sharp</w:t>
            </w:r>
            <w:r>
              <w:t xml:space="preserve"> Labs</w:t>
            </w:r>
            <w:r w:rsidRPr="00A4623B">
              <w:t>)</w:t>
            </w:r>
          </w:p>
        </w:tc>
      </w:tr>
      <w:tr w:rsidR="009647F4" w:rsidRPr="006F1824" w14:paraId="38A0A3D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B2605" w14:textId="12E5AF32" w:rsidR="009647F4" w:rsidRPr="006F1824" w:rsidRDefault="009647F4" w:rsidP="009647F4">
            <w:pPr>
              <w:overflowPunct/>
              <w:autoSpaceDE/>
              <w:autoSpaceDN/>
              <w:spacing w:before="0"/>
              <w:rPr>
                <w:color w:val="000000"/>
              </w:rPr>
            </w:pPr>
            <w:r w:rsidRPr="006F1824">
              <w:rPr>
                <w:color w:val="000000"/>
              </w:rPr>
              <w:t>Field pictures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A3E50BA" w14:textId="4F9729A8" w:rsidR="009647F4" w:rsidRPr="006F1824" w:rsidRDefault="009647F4" w:rsidP="009647F4">
            <w:pPr>
              <w:overflowPunct/>
              <w:autoSpaceDE/>
              <w:autoSpaceDN/>
              <w:spacing w:before="0"/>
            </w:pPr>
            <w:r w:rsidRPr="006F1824">
              <w:t>FIELD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3ABD147" w14:textId="77777777" w:rsidR="009647F4" w:rsidRPr="006F1824" w:rsidRDefault="009647F4" w:rsidP="009647F4">
            <w:pPr>
              <w:overflowPunct/>
              <w:autoSpaceDE/>
              <w:autoSpaceDN/>
              <w:spacing w:before="0"/>
              <w:rPr>
                <w:color w:val="000000"/>
              </w:rPr>
            </w:pPr>
            <w:r w:rsidRPr="006F1824">
              <w:rPr>
                <w:color w:val="000000"/>
              </w:rPr>
              <w:t>frame-field information (SPS)</w:t>
            </w:r>
          </w:p>
        </w:tc>
        <w:tc>
          <w:tcPr>
            <w:tcW w:w="2950" w:type="dxa"/>
            <w:tcBorders>
              <w:top w:val="single" w:sz="4" w:space="0" w:color="auto"/>
              <w:left w:val="nil"/>
              <w:bottom w:val="single" w:sz="4" w:space="0" w:color="auto"/>
              <w:right w:val="single" w:sz="4" w:space="0" w:color="auto"/>
            </w:tcBorders>
            <w:vAlign w:val="center"/>
          </w:tcPr>
          <w:p w14:paraId="6CB8DA91" w14:textId="77777777" w:rsidR="000F655F" w:rsidRPr="00056827" w:rsidRDefault="000F655F" w:rsidP="00056827">
            <w:pPr>
              <w:overflowPunct/>
              <w:autoSpaceDE/>
              <w:autoSpaceDN/>
              <w:spacing w:before="0"/>
            </w:pPr>
            <w:r w:rsidRPr="00056827">
              <w:t>H.-B. Teo (Panasonic)</w:t>
            </w:r>
          </w:p>
          <w:p w14:paraId="1188653E" w14:textId="5841E45F" w:rsidR="009647F4" w:rsidRPr="006F1824" w:rsidRDefault="009647F4" w:rsidP="009647F4">
            <w:pPr>
              <w:overflowPunct/>
              <w:autoSpaceDE/>
              <w:autoSpaceDN/>
              <w:spacing w:before="0"/>
            </w:pPr>
          </w:p>
        </w:tc>
      </w:tr>
      <w:bookmarkEnd w:id="12"/>
    </w:tbl>
    <w:p w14:paraId="62E40270" w14:textId="77777777" w:rsidR="009140D7" w:rsidRPr="006F1824" w:rsidRDefault="009140D7" w:rsidP="00676DC6">
      <w:pPr>
        <w:rPr>
          <w:lang w:val="en-CA"/>
        </w:rPr>
      </w:pPr>
    </w:p>
    <w:p w14:paraId="2C4674C3" w14:textId="1D3FA061" w:rsidR="004547F0" w:rsidRPr="00A4623B" w:rsidRDefault="004547F0">
      <w:pPr>
        <w:pStyle w:val="Caption"/>
        <w:keepNext/>
        <w:rPr>
          <w:b/>
          <w:bCs/>
          <w:i w:val="0"/>
          <w:iCs w:val="0"/>
          <w:color w:val="auto"/>
          <w:sz w:val="22"/>
          <w:szCs w:val="22"/>
        </w:rPr>
      </w:pPr>
      <w:bookmarkStart w:id="17" w:name="_Ref31629277"/>
      <w:r w:rsidRPr="006F1824">
        <w:rPr>
          <w:b/>
          <w:bCs/>
          <w:i w:val="0"/>
          <w:iCs w:val="0"/>
          <w:color w:val="auto"/>
          <w:sz w:val="22"/>
          <w:szCs w:val="22"/>
        </w:rPr>
        <w:t xml:space="preserve">Table </w:t>
      </w:r>
      <w:r w:rsidR="005144DD" w:rsidRPr="00A4623B">
        <w:fldChar w:fldCharType="begin"/>
      </w:r>
      <w:r w:rsidR="005144DD" w:rsidRPr="006F1824">
        <w:rPr>
          <w:b/>
          <w:i w:val="0"/>
          <w:color w:val="auto"/>
          <w:sz w:val="22"/>
          <w:szCs w:val="22"/>
        </w:rPr>
        <w:instrText xml:space="preserve"> SEQ Table \* ARABIC </w:instrText>
      </w:r>
      <w:r w:rsidR="005144DD" w:rsidRPr="00A4623B">
        <w:rPr>
          <w:b/>
          <w:i w:val="0"/>
          <w:color w:val="auto"/>
          <w:sz w:val="22"/>
          <w:szCs w:val="22"/>
        </w:rPr>
        <w:fldChar w:fldCharType="separate"/>
      </w:r>
      <w:r w:rsidR="00C555BD">
        <w:rPr>
          <w:b/>
          <w:i w:val="0"/>
          <w:noProof/>
          <w:color w:val="auto"/>
          <w:sz w:val="22"/>
          <w:szCs w:val="22"/>
        </w:rPr>
        <w:t>4</w:t>
      </w:r>
      <w:r w:rsidR="005144DD" w:rsidRPr="00A4623B">
        <w:fldChar w:fldCharType="end"/>
      </w:r>
      <w:r w:rsidRPr="006F1824">
        <w:rPr>
          <w:b/>
          <w:bCs/>
          <w:i w:val="0"/>
          <w:iCs w:val="0"/>
          <w:color w:val="auto"/>
          <w:sz w:val="22"/>
          <w:szCs w:val="22"/>
        </w:rPr>
        <w:t xml:space="preserve">: </w:t>
      </w:r>
      <w:r w:rsidR="066F32F1" w:rsidRPr="006F1824">
        <w:rPr>
          <w:b/>
          <w:bCs/>
          <w:i w:val="0"/>
          <w:iCs w:val="0"/>
          <w:color w:val="auto"/>
          <w:sz w:val="22"/>
          <w:szCs w:val="22"/>
        </w:rPr>
        <w:t>Additional c</w:t>
      </w:r>
      <w:r w:rsidRPr="006F1824">
        <w:rPr>
          <w:b/>
          <w:bCs/>
          <w:i w:val="0"/>
          <w:iCs w:val="0"/>
          <w:color w:val="auto"/>
          <w:sz w:val="22"/>
          <w:szCs w:val="22"/>
        </w:rPr>
        <w:t>hroma formats and bit depths</w:t>
      </w:r>
      <w:bookmarkEnd w:id="17"/>
    </w:p>
    <w:tbl>
      <w:tblPr>
        <w:tblW w:w="8784" w:type="dxa"/>
        <w:tblLook w:val="04A0" w:firstRow="1" w:lastRow="0" w:firstColumn="1" w:lastColumn="0" w:noHBand="0" w:noVBand="1"/>
      </w:tblPr>
      <w:tblGrid>
        <w:gridCol w:w="1403"/>
        <w:gridCol w:w="1530"/>
        <w:gridCol w:w="3997"/>
        <w:gridCol w:w="1854"/>
      </w:tblGrid>
      <w:tr w:rsidR="006F1824" w:rsidRPr="006F1824" w14:paraId="41EC6327" w14:textId="77777777" w:rsidTr="00A4623B">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p w14:paraId="33BAA852" w14:textId="2D2B7765"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Tool description</w:t>
            </w:r>
          </w:p>
        </w:tc>
        <w:tc>
          <w:tcPr>
            <w:tcW w:w="1530" w:type="dxa"/>
            <w:tcBorders>
              <w:top w:val="single" w:sz="4" w:space="0" w:color="auto"/>
              <w:left w:val="nil"/>
              <w:bottom w:val="single" w:sz="4" w:space="0" w:color="auto"/>
              <w:right w:val="single" w:sz="4" w:space="0" w:color="auto"/>
            </w:tcBorders>
            <w:shd w:val="clear" w:color="auto" w:fill="EEECE1"/>
            <w:noWrap/>
            <w:vAlign w:val="bottom"/>
            <w:hideMark/>
          </w:tcPr>
          <w:p w14:paraId="1AD829D5"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 xml:space="preserve">Feature </w:t>
            </w:r>
          </w:p>
          <w:p w14:paraId="71C9944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3997" w:type="dxa"/>
            <w:tcBorders>
              <w:top w:val="single" w:sz="4" w:space="0" w:color="auto"/>
              <w:left w:val="nil"/>
              <w:bottom w:val="single" w:sz="4" w:space="0" w:color="auto"/>
              <w:right w:val="single" w:sz="4" w:space="0" w:color="auto"/>
            </w:tcBorders>
            <w:shd w:val="clear" w:color="auto" w:fill="EEECE1"/>
            <w:noWrap/>
            <w:vAlign w:val="bottom"/>
            <w:hideMark/>
          </w:tcPr>
          <w:p w14:paraId="5D49BDE8"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854" w:type="dxa"/>
            <w:tcBorders>
              <w:top w:val="single" w:sz="4" w:space="0" w:color="auto"/>
              <w:left w:val="nil"/>
              <w:bottom w:val="single" w:sz="4" w:space="0" w:color="auto"/>
              <w:right w:val="single" w:sz="4" w:space="0" w:color="auto"/>
            </w:tcBorders>
            <w:shd w:val="clear" w:color="auto" w:fill="EEECE1"/>
          </w:tcPr>
          <w:p w14:paraId="710758F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6F1824" w:rsidRPr="000F655F" w14:paraId="07A42EEC" w14:textId="77777777" w:rsidTr="00056827">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A61F5" w14:textId="6ED81A4E" w:rsidR="006F1824" w:rsidRPr="000F655F" w:rsidRDefault="006F1824"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8b 4:0:0</w:t>
            </w:r>
          </w:p>
        </w:tc>
        <w:tc>
          <w:tcPr>
            <w:tcW w:w="1530" w:type="dxa"/>
            <w:tcBorders>
              <w:top w:val="single" w:sz="4" w:space="0" w:color="auto"/>
              <w:left w:val="nil"/>
              <w:bottom w:val="single" w:sz="4" w:space="0" w:color="auto"/>
              <w:right w:val="single" w:sz="4" w:space="0" w:color="auto"/>
            </w:tcBorders>
            <w:shd w:val="clear" w:color="auto" w:fill="auto"/>
            <w:noWrap/>
            <w:vAlign w:val="bottom"/>
          </w:tcPr>
          <w:p w14:paraId="1E4CB57E" w14:textId="2F6642AB" w:rsidR="006F1824" w:rsidRPr="000F655F" w:rsidRDefault="006F1824"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8b400</w:t>
            </w:r>
          </w:p>
        </w:tc>
        <w:tc>
          <w:tcPr>
            <w:tcW w:w="3997" w:type="dxa"/>
            <w:tcBorders>
              <w:top w:val="single" w:sz="4" w:space="0" w:color="auto"/>
              <w:left w:val="nil"/>
              <w:bottom w:val="single" w:sz="4" w:space="0" w:color="auto"/>
              <w:right w:val="single" w:sz="4" w:space="0" w:color="auto"/>
            </w:tcBorders>
            <w:shd w:val="clear" w:color="auto" w:fill="auto"/>
            <w:noWrap/>
            <w:vAlign w:val="bottom"/>
            <w:hideMark/>
          </w:tcPr>
          <w:p w14:paraId="7FDB732B" w14:textId="6E9D2E67" w:rsidR="006F1824" w:rsidRPr="002D4E1A" w:rsidRDefault="006F1824" w:rsidP="005144DD">
            <w:pPr>
              <w:keepNext/>
              <w:tabs>
                <w:tab w:val="clear" w:pos="360"/>
                <w:tab w:val="clear" w:pos="720"/>
                <w:tab w:val="clear" w:pos="1080"/>
                <w:tab w:val="clear" w:pos="1440"/>
              </w:tabs>
              <w:overflowPunct/>
              <w:autoSpaceDE/>
              <w:autoSpaceDN/>
              <w:adjustRightInd/>
              <w:spacing w:before="0"/>
              <w:rPr>
                <w:szCs w:val="22"/>
              </w:rPr>
            </w:pPr>
            <w:r w:rsidRPr="002D4E1A">
              <w:rPr>
                <w:szCs w:val="22"/>
              </w:rPr>
              <w:t>8-bit 4:</w:t>
            </w:r>
            <w:r w:rsidR="00306A29" w:rsidRPr="002D4E1A">
              <w:rPr>
                <w:szCs w:val="22"/>
              </w:rPr>
              <w:t>0</w:t>
            </w:r>
            <w:r w:rsidRPr="002D4E1A">
              <w:rPr>
                <w:szCs w:val="22"/>
              </w:rPr>
              <w:t>:0 in Main 10 profile</w:t>
            </w:r>
          </w:p>
        </w:tc>
        <w:tc>
          <w:tcPr>
            <w:tcW w:w="1854" w:type="dxa"/>
            <w:tcBorders>
              <w:top w:val="single" w:sz="4" w:space="0" w:color="auto"/>
              <w:left w:val="nil"/>
              <w:bottom w:val="single" w:sz="4" w:space="0" w:color="auto"/>
              <w:right w:val="single" w:sz="4" w:space="0" w:color="auto"/>
            </w:tcBorders>
            <w:shd w:val="clear" w:color="auto" w:fill="auto"/>
          </w:tcPr>
          <w:p w14:paraId="20DE3501" w14:textId="0A3DFABC" w:rsidR="006F1824" w:rsidRPr="00670B01" w:rsidRDefault="000F655F" w:rsidP="005144DD">
            <w:pPr>
              <w:keepNext/>
              <w:tabs>
                <w:tab w:val="clear" w:pos="360"/>
                <w:tab w:val="clear" w:pos="720"/>
                <w:tab w:val="clear" w:pos="1080"/>
                <w:tab w:val="clear" w:pos="1440"/>
              </w:tabs>
              <w:overflowPunct/>
              <w:autoSpaceDE/>
              <w:autoSpaceDN/>
              <w:adjustRightInd/>
              <w:spacing w:before="0"/>
              <w:rPr>
                <w:szCs w:val="22"/>
              </w:rPr>
            </w:pPr>
            <w:r w:rsidRPr="00670B01">
              <w:rPr>
                <w:rFonts w:eastAsia="Times New Roman"/>
                <w:lang w:val="en-CA"/>
              </w:rPr>
              <w:t>Na</w:t>
            </w:r>
            <w:r w:rsidR="0081695C">
              <w:rPr>
                <w:rFonts w:eastAsia="Times New Roman"/>
                <w:lang w:val="en-CA"/>
              </w:rPr>
              <w:t xml:space="preserve"> </w:t>
            </w:r>
            <w:r w:rsidR="0081695C" w:rsidRPr="00A4623B">
              <w:rPr>
                <w:lang w:val="en-GB"/>
              </w:rPr>
              <w:t>Zhang</w:t>
            </w:r>
            <w:r w:rsidRPr="00670B01">
              <w:rPr>
                <w:rFonts w:eastAsia="Times New Roman"/>
                <w:lang w:val="en-CA"/>
              </w:rPr>
              <w:t xml:space="preserve"> (</w:t>
            </w:r>
            <w:proofErr w:type="spellStart"/>
            <w:r w:rsidRPr="00670B01">
              <w:rPr>
                <w:rFonts w:eastAsia="Times New Roman"/>
              </w:rPr>
              <w:t>Bytedance</w:t>
            </w:r>
            <w:proofErr w:type="spellEnd"/>
            <w:r w:rsidRPr="00670B01">
              <w:rPr>
                <w:rFonts w:eastAsia="Times New Roman"/>
              </w:rPr>
              <w:t>)</w:t>
            </w:r>
          </w:p>
        </w:tc>
      </w:tr>
      <w:tr w:rsidR="006F1824" w:rsidRPr="006F1824" w14:paraId="14CC9499" w14:textId="77777777" w:rsidTr="00056827">
        <w:trPr>
          <w:trHeight w:val="300"/>
        </w:trPr>
        <w:tc>
          <w:tcPr>
            <w:tcW w:w="1403" w:type="dxa"/>
            <w:tcBorders>
              <w:top w:val="nil"/>
              <w:left w:val="single" w:sz="4" w:space="0" w:color="auto"/>
              <w:bottom w:val="single" w:sz="4" w:space="0" w:color="auto"/>
              <w:right w:val="single" w:sz="4" w:space="0" w:color="auto"/>
            </w:tcBorders>
            <w:shd w:val="clear" w:color="auto" w:fill="auto"/>
            <w:noWrap/>
            <w:vAlign w:val="bottom"/>
          </w:tcPr>
          <w:p w14:paraId="16495D42" w14:textId="14856BFD" w:rsidR="006F1824" w:rsidRPr="000F655F" w:rsidRDefault="006F1824"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8b 4:2:0</w:t>
            </w:r>
          </w:p>
        </w:tc>
        <w:tc>
          <w:tcPr>
            <w:tcW w:w="1530" w:type="dxa"/>
            <w:tcBorders>
              <w:top w:val="nil"/>
              <w:left w:val="nil"/>
              <w:bottom w:val="single" w:sz="4" w:space="0" w:color="auto"/>
              <w:right w:val="single" w:sz="4" w:space="0" w:color="auto"/>
            </w:tcBorders>
            <w:shd w:val="clear" w:color="auto" w:fill="auto"/>
            <w:noWrap/>
            <w:vAlign w:val="bottom"/>
          </w:tcPr>
          <w:p w14:paraId="178B6EC4" w14:textId="1C00947F" w:rsidR="006F1824" w:rsidRPr="000F655F" w:rsidRDefault="006F1824"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8b420</w:t>
            </w:r>
          </w:p>
        </w:tc>
        <w:tc>
          <w:tcPr>
            <w:tcW w:w="3997" w:type="dxa"/>
            <w:tcBorders>
              <w:top w:val="single" w:sz="4" w:space="0" w:color="auto"/>
              <w:left w:val="nil"/>
              <w:bottom w:val="single" w:sz="4" w:space="0" w:color="auto"/>
              <w:right w:val="single" w:sz="4" w:space="0" w:color="auto"/>
            </w:tcBorders>
            <w:shd w:val="clear" w:color="auto" w:fill="auto"/>
            <w:noWrap/>
            <w:vAlign w:val="bottom"/>
          </w:tcPr>
          <w:p w14:paraId="5B251B1C" w14:textId="028CFE06" w:rsidR="006F1824" w:rsidRPr="000F655F" w:rsidRDefault="00306A29" w:rsidP="005144DD">
            <w:pPr>
              <w:keepNext/>
              <w:tabs>
                <w:tab w:val="clear" w:pos="360"/>
                <w:tab w:val="clear" w:pos="720"/>
                <w:tab w:val="clear" w:pos="1080"/>
                <w:tab w:val="clear" w:pos="1440"/>
              </w:tabs>
              <w:overflowPunct/>
              <w:autoSpaceDE/>
              <w:autoSpaceDN/>
              <w:adjustRightInd/>
              <w:spacing w:before="0"/>
              <w:rPr>
                <w:szCs w:val="22"/>
              </w:rPr>
            </w:pPr>
            <w:r w:rsidRPr="000F655F">
              <w:rPr>
                <w:szCs w:val="22"/>
              </w:rPr>
              <w:t xml:space="preserve">8-bit 4:2:0 in </w:t>
            </w:r>
            <w:r w:rsidR="006F1824" w:rsidRPr="000F655F">
              <w:rPr>
                <w:szCs w:val="22"/>
              </w:rPr>
              <w:t>Main 10 profile</w:t>
            </w:r>
          </w:p>
        </w:tc>
        <w:tc>
          <w:tcPr>
            <w:tcW w:w="1854" w:type="dxa"/>
            <w:tcBorders>
              <w:top w:val="single" w:sz="4" w:space="0" w:color="auto"/>
              <w:left w:val="nil"/>
              <w:bottom w:val="single" w:sz="4" w:space="0" w:color="auto"/>
              <w:right w:val="single" w:sz="4" w:space="0" w:color="auto"/>
            </w:tcBorders>
            <w:shd w:val="clear" w:color="auto" w:fill="auto"/>
          </w:tcPr>
          <w:p w14:paraId="398DED12" w14:textId="5D1F21AD" w:rsidR="006F1824" w:rsidRPr="000F655F" w:rsidRDefault="000F655F" w:rsidP="005144DD">
            <w:pPr>
              <w:keepNext/>
              <w:tabs>
                <w:tab w:val="clear" w:pos="360"/>
                <w:tab w:val="clear" w:pos="720"/>
                <w:tab w:val="clear" w:pos="1080"/>
                <w:tab w:val="clear" w:pos="1440"/>
              </w:tabs>
              <w:overflowPunct/>
              <w:autoSpaceDE/>
              <w:autoSpaceDN/>
              <w:adjustRightInd/>
              <w:spacing w:before="0"/>
              <w:rPr>
                <w:szCs w:val="22"/>
              </w:rPr>
            </w:pPr>
            <w:r w:rsidRPr="000F655F">
              <w:rPr>
                <w:rFonts w:eastAsia="Times New Roman"/>
                <w:lang w:val="en-CA"/>
              </w:rPr>
              <w:t>Na</w:t>
            </w:r>
            <w:r w:rsidR="0081695C">
              <w:rPr>
                <w:rFonts w:eastAsia="Times New Roman"/>
                <w:lang w:val="en-CA"/>
              </w:rPr>
              <w:t xml:space="preserve"> </w:t>
            </w:r>
            <w:r w:rsidR="0081695C" w:rsidRPr="00A4623B">
              <w:rPr>
                <w:lang w:val="en-GB"/>
              </w:rPr>
              <w:t>Zhang</w:t>
            </w:r>
            <w:r w:rsidRPr="000F655F">
              <w:rPr>
                <w:rFonts w:eastAsia="Times New Roman"/>
                <w:lang w:val="en-CA"/>
              </w:rPr>
              <w:t xml:space="preserve"> (</w:t>
            </w:r>
            <w:proofErr w:type="spellStart"/>
            <w:r w:rsidRPr="000F655F">
              <w:rPr>
                <w:rFonts w:eastAsia="Times New Roman"/>
              </w:rPr>
              <w:t>Bytedance</w:t>
            </w:r>
            <w:proofErr w:type="spellEnd"/>
            <w:r w:rsidRPr="000F655F">
              <w:rPr>
                <w:rFonts w:eastAsia="Times New Roman"/>
              </w:rPr>
              <w:t>)</w:t>
            </w:r>
          </w:p>
        </w:tc>
      </w:tr>
      <w:tr w:rsidR="006F1824" w:rsidRPr="006F1824" w14:paraId="1799F47D"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tcPr>
          <w:p w14:paraId="5E27820B" w14:textId="72C325AB"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4:2:2</w:t>
            </w:r>
          </w:p>
        </w:tc>
        <w:tc>
          <w:tcPr>
            <w:tcW w:w="1530" w:type="dxa"/>
            <w:tcBorders>
              <w:top w:val="nil"/>
              <w:left w:val="nil"/>
              <w:bottom w:val="single" w:sz="4" w:space="0" w:color="auto"/>
              <w:right w:val="single" w:sz="4" w:space="0" w:color="auto"/>
            </w:tcBorders>
            <w:shd w:val="clear" w:color="auto" w:fill="FFFF00"/>
            <w:noWrap/>
            <w:vAlign w:val="bottom"/>
          </w:tcPr>
          <w:p w14:paraId="2CB4BCAF" w14:textId="5E2660B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8b422</w:t>
            </w:r>
          </w:p>
        </w:tc>
        <w:tc>
          <w:tcPr>
            <w:tcW w:w="3997" w:type="dxa"/>
            <w:tcBorders>
              <w:top w:val="single" w:sz="4" w:space="0" w:color="auto"/>
              <w:left w:val="nil"/>
              <w:bottom w:val="single" w:sz="4" w:space="0" w:color="auto"/>
              <w:right w:val="single" w:sz="4" w:space="0" w:color="auto"/>
            </w:tcBorders>
            <w:shd w:val="clear" w:color="auto" w:fill="FFFF00"/>
            <w:noWrap/>
            <w:vAlign w:val="bottom"/>
          </w:tcPr>
          <w:p w14:paraId="2CB75380" w14:textId="70982A45"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2</w:t>
            </w:r>
            <w:r w:rsidRPr="006F1824">
              <w:rPr>
                <w:szCs w:val="22"/>
              </w:rPr>
              <w:t>:</w:t>
            </w:r>
            <w:r>
              <w:rPr>
                <w:szCs w:val="22"/>
              </w:rPr>
              <w:t>2</w:t>
            </w:r>
            <w:r w:rsidRPr="006F1824">
              <w:rPr>
                <w:szCs w:val="22"/>
              </w:rPr>
              <w:t xml:space="preserve"> in </w:t>
            </w:r>
            <w:r w:rsidR="006F1824" w:rsidRPr="006F1824">
              <w:rPr>
                <w:szCs w:val="22"/>
              </w:rPr>
              <w:t>Main 4:4:4 10 profile</w:t>
            </w:r>
          </w:p>
        </w:tc>
        <w:tc>
          <w:tcPr>
            <w:tcW w:w="1854" w:type="dxa"/>
            <w:tcBorders>
              <w:top w:val="single" w:sz="4" w:space="0" w:color="auto"/>
              <w:left w:val="nil"/>
              <w:bottom w:val="single" w:sz="4" w:space="0" w:color="auto"/>
              <w:right w:val="single" w:sz="4" w:space="0" w:color="auto"/>
            </w:tcBorders>
            <w:shd w:val="clear" w:color="auto" w:fill="FFFF00"/>
          </w:tcPr>
          <w:p w14:paraId="100B2BBF" w14:textId="3727C7CE" w:rsidR="006F1824" w:rsidRPr="00056827" w:rsidRDefault="006F1824" w:rsidP="005144DD">
            <w:pPr>
              <w:keepNext/>
              <w:tabs>
                <w:tab w:val="clear" w:pos="360"/>
                <w:tab w:val="clear" w:pos="720"/>
                <w:tab w:val="clear" w:pos="1080"/>
                <w:tab w:val="clear" w:pos="1440"/>
              </w:tabs>
              <w:overflowPunct/>
              <w:autoSpaceDE/>
              <w:autoSpaceDN/>
              <w:adjustRightInd/>
              <w:spacing w:before="0"/>
              <w:rPr>
                <w:rFonts w:eastAsiaTheme="minorHAnsi"/>
              </w:rPr>
            </w:pPr>
          </w:p>
        </w:tc>
      </w:tr>
      <w:tr w:rsidR="006F1824" w:rsidRPr="006F1824" w14:paraId="72403512" w14:textId="77777777" w:rsidTr="00056827">
        <w:trPr>
          <w:trHeight w:val="300"/>
        </w:trPr>
        <w:tc>
          <w:tcPr>
            <w:tcW w:w="1403" w:type="dxa"/>
            <w:tcBorders>
              <w:top w:val="nil"/>
              <w:left w:val="single" w:sz="4" w:space="0" w:color="auto"/>
              <w:bottom w:val="single" w:sz="4" w:space="0" w:color="auto"/>
              <w:right w:val="single" w:sz="4" w:space="0" w:color="auto"/>
            </w:tcBorders>
            <w:shd w:val="clear" w:color="auto" w:fill="auto"/>
            <w:noWrap/>
            <w:vAlign w:val="bottom"/>
          </w:tcPr>
          <w:p w14:paraId="1DA91B66" w14:textId="78E3D78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 4:4:4</w:t>
            </w:r>
          </w:p>
        </w:tc>
        <w:tc>
          <w:tcPr>
            <w:tcW w:w="1530" w:type="dxa"/>
            <w:tcBorders>
              <w:top w:val="nil"/>
              <w:left w:val="nil"/>
              <w:bottom w:val="single" w:sz="4" w:space="0" w:color="auto"/>
              <w:right w:val="single" w:sz="4" w:space="0" w:color="auto"/>
            </w:tcBorders>
            <w:shd w:val="clear" w:color="auto" w:fill="auto"/>
            <w:noWrap/>
            <w:vAlign w:val="bottom"/>
          </w:tcPr>
          <w:p w14:paraId="7B8CE334" w14:textId="062311F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8b444</w:t>
            </w:r>
          </w:p>
        </w:tc>
        <w:tc>
          <w:tcPr>
            <w:tcW w:w="3997" w:type="dxa"/>
            <w:tcBorders>
              <w:top w:val="single" w:sz="4" w:space="0" w:color="auto"/>
              <w:left w:val="nil"/>
              <w:bottom w:val="single" w:sz="4" w:space="0" w:color="auto"/>
              <w:right w:val="single" w:sz="4" w:space="0" w:color="auto"/>
            </w:tcBorders>
            <w:shd w:val="clear" w:color="auto" w:fill="auto"/>
            <w:noWrap/>
            <w:vAlign w:val="bottom"/>
          </w:tcPr>
          <w:p w14:paraId="66F54936" w14:textId="10B27B51"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4</w:t>
            </w:r>
            <w:r w:rsidRPr="006F1824">
              <w:rPr>
                <w:szCs w:val="22"/>
              </w:rPr>
              <w:t>:</w:t>
            </w:r>
            <w:r>
              <w:rPr>
                <w:szCs w:val="22"/>
              </w:rPr>
              <w:t>4</w:t>
            </w:r>
            <w:r w:rsidRPr="006F1824">
              <w:rPr>
                <w:szCs w:val="22"/>
              </w:rPr>
              <w:t xml:space="preserve"> in </w:t>
            </w:r>
            <w:r w:rsidR="006F1824" w:rsidRPr="006F1824">
              <w:rPr>
                <w:szCs w:val="22"/>
              </w:rPr>
              <w:t>Main 4:4:4 10 profile</w:t>
            </w:r>
          </w:p>
        </w:tc>
        <w:tc>
          <w:tcPr>
            <w:tcW w:w="1854" w:type="dxa"/>
            <w:tcBorders>
              <w:top w:val="single" w:sz="4" w:space="0" w:color="auto"/>
              <w:left w:val="nil"/>
              <w:bottom w:val="single" w:sz="4" w:space="0" w:color="auto"/>
              <w:right w:val="single" w:sz="4" w:space="0" w:color="auto"/>
            </w:tcBorders>
            <w:shd w:val="clear" w:color="auto" w:fill="auto"/>
          </w:tcPr>
          <w:p w14:paraId="6B067841" w14:textId="6366766F" w:rsidR="006F1824" w:rsidRPr="006F1824" w:rsidRDefault="000F655F" w:rsidP="005144DD">
            <w:pPr>
              <w:keepNext/>
              <w:tabs>
                <w:tab w:val="clear" w:pos="360"/>
                <w:tab w:val="clear" w:pos="720"/>
                <w:tab w:val="clear" w:pos="1080"/>
                <w:tab w:val="clear" w:pos="1440"/>
              </w:tabs>
              <w:overflowPunct/>
              <w:autoSpaceDE/>
              <w:autoSpaceDN/>
              <w:adjustRightInd/>
              <w:spacing w:before="0"/>
              <w:rPr>
                <w:szCs w:val="22"/>
              </w:rPr>
            </w:pPr>
            <w:r w:rsidRPr="000F655F">
              <w:t>Xiaoyu Xiu</w:t>
            </w:r>
            <w:r>
              <w:t xml:space="preserve"> (</w:t>
            </w:r>
            <w:proofErr w:type="spellStart"/>
            <w:r>
              <w:t>Kwai</w:t>
            </w:r>
            <w:proofErr w:type="spellEnd"/>
            <w:r>
              <w:t>)</w:t>
            </w:r>
          </w:p>
        </w:tc>
      </w:tr>
      <w:tr w:rsidR="006F1824" w:rsidRPr="006F1824" w14:paraId="142EBCFA" w14:textId="77777777" w:rsidTr="00056827">
        <w:trPr>
          <w:trHeight w:val="300"/>
        </w:trPr>
        <w:tc>
          <w:tcPr>
            <w:tcW w:w="1403" w:type="dxa"/>
            <w:tcBorders>
              <w:top w:val="nil"/>
              <w:left w:val="single" w:sz="4" w:space="0" w:color="auto"/>
              <w:bottom w:val="single" w:sz="4" w:space="0" w:color="auto"/>
              <w:right w:val="single" w:sz="4" w:space="0" w:color="auto"/>
            </w:tcBorders>
            <w:shd w:val="clear" w:color="auto" w:fill="auto"/>
            <w:noWrap/>
            <w:vAlign w:val="bottom"/>
            <w:hideMark/>
          </w:tcPr>
          <w:p w14:paraId="40A8D91E" w14:textId="4B78747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4:0:0</w:t>
            </w:r>
          </w:p>
        </w:tc>
        <w:tc>
          <w:tcPr>
            <w:tcW w:w="1530" w:type="dxa"/>
            <w:tcBorders>
              <w:top w:val="nil"/>
              <w:left w:val="nil"/>
              <w:bottom w:val="single" w:sz="4" w:space="0" w:color="auto"/>
              <w:right w:val="single" w:sz="4" w:space="0" w:color="auto"/>
            </w:tcBorders>
            <w:shd w:val="clear" w:color="auto" w:fill="auto"/>
            <w:noWrap/>
            <w:vAlign w:val="bottom"/>
          </w:tcPr>
          <w:p w14:paraId="289E3562" w14:textId="322A95F9"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10b400</w:t>
            </w:r>
          </w:p>
        </w:tc>
        <w:tc>
          <w:tcPr>
            <w:tcW w:w="3997" w:type="dxa"/>
            <w:tcBorders>
              <w:top w:val="nil"/>
              <w:left w:val="nil"/>
              <w:bottom w:val="single" w:sz="4" w:space="0" w:color="auto"/>
              <w:right w:val="single" w:sz="4" w:space="0" w:color="auto"/>
            </w:tcBorders>
            <w:shd w:val="clear" w:color="auto" w:fill="auto"/>
            <w:noWrap/>
            <w:vAlign w:val="bottom"/>
            <w:hideMark/>
          </w:tcPr>
          <w:p w14:paraId="5872B024" w14:textId="0967B468"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r>
              <w:rPr>
                <w:szCs w:val="22"/>
              </w:rPr>
              <w:t>10</w:t>
            </w:r>
            <w:r w:rsidRPr="006F1824">
              <w:rPr>
                <w:szCs w:val="22"/>
              </w:rPr>
              <w:t>-bit 4:</w:t>
            </w:r>
            <w:r>
              <w:rPr>
                <w:szCs w:val="22"/>
              </w:rPr>
              <w:t>0</w:t>
            </w:r>
            <w:r w:rsidRPr="006F1824">
              <w:rPr>
                <w:szCs w:val="22"/>
              </w:rPr>
              <w:t xml:space="preserve">:0 </w:t>
            </w:r>
            <w:r>
              <w:rPr>
                <w:szCs w:val="22"/>
              </w:rPr>
              <w:t xml:space="preserve">in </w:t>
            </w:r>
            <w:r w:rsidR="006F1824" w:rsidRPr="006F1824">
              <w:rPr>
                <w:szCs w:val="22"/>
              </w:rPr>
              <w:t>Main 10 profile</w:t>
            </w:r>
          </w:p>
        </w:tc>
        <w:tc>
          <w:tcPr>
            <w:tcW w:w="1854" w:type="dxa"/>
            <w:tcBorders>
              <w:top w:val="nil"/>
              <w:left w:val="nil"/>
              <w:bottom w:val="single" w:sz="4" w:space="0" w:color="auto"/>
              <w:right w:val="single" w:sz="4" w:space="0" w:color="auto"/>
            </w:tcBorders>
            <w:shd w:val="clear" w:color="auto" w:fill="auto"/>
          </w:tcPr>
          <w:p w14:paraId="42DC301E" w14:textId="74BF0275" w:rsidR="006F1824" w:rsidRPr="006F1824" w:rsidRDefault="000F655F" w:rsidP="004547F0">
            <w:pPr>
              <w:tabs>
                <w:tab w:val="clear" w:pos="360"/>
                <w:tab w:val="clear" w:pos="720"/>
                <w:tab w:val="clear" w:pos="1080"/>
                <w:tab w:val="clear" w:pos="1440"/>
              </w:tabs>
              <w:overflowPunct/>
              <w:autoSpaceDE/>
              <w:autoSpaceDN/>
              <w:adjustRightInd/>
              <w:spacing w:before="0"/>
              <w:rPr>
                <w:szCs w:val="22"/>
              </w:rPr>
            </w:pPr>
            <w:r>
              <w:rPr>
                <w:rFonts w:eastAsia="Times New Roman"/>
                <w:lang w:val="en-CA"/>
              </w:rPr>
              <w:t>Na</w:t>
            </w:r>
            <w:r w:rsidR="0081695C">
              <w:rPr>
                <w:rFonts w:eastAsia="Times New Roman"/>
                <w:lang w:val="en-CA"/>
              </w:rPr>
              <w:t xml:space="preserve"> </w:t>
            </w:r>
            <w:r w:rsidR="0081695C" w:rsidRPr="00A4623B">
              <w:rPr>
                <w:lang w:val="en-GB"/>
              </w:rPr>
              <w:t>Zhang</w:t>
            </w:r>
            <w:r>
              <w:rPr>
                <w:rFonts w:eastAsia="Times New Roman"/>
                <w:lang w:val="en-CA"/>
              </w:rPr>
              <w:t xml:space="preserve"> (</w:t>
            </w:r>
            <w:proofErr w:type="spellStart"/>
            <w:r>
              <w:rPr>
                <w:rFonts w:eastAsia="Times New Roman"/>
              </w:rPr>
              <w:t>Bytedance</w:t>
            </w:r>
            <w:proofErr w:type="spellEnd"/>
            <w:r>
              <w:rPr>
                <w:rFonts w:eastAsia="Times New Roman"/>
              </w:rPr>
              <w:t>)</w:t>
            </w:r>
          </w:p>
        </w:tc>
      </w:tr>
      <w:tr w:rsidR="006F1824" w:rsidRPr="006F1824" w14:paraId="6ED58FAA" w14:textId="77777777" w:rsidTr="00056827">
        <w:trPr>
          <w:trHeight w:val="300"/>
        </w:trPr>
        <w:tc>
          <w:tcPr>
            <w:tcW w:w="1403" w:type="dxa"/>
            <w:tcBorders>
              <w:top w:val="nil"/>
              <w:left w:val="single" w:sz="4" w:space="0" w:color="auto"/>
              <w:bottom w:val="single" w:sz="4" w:space="0" w:color="auto"/>
              <w:right w:val="single" w:sz="4" w:space="0" w:color="auto"/>
            </w:tcBorders>
            <w:shd w:val="clear" w:color="auto" w:fill="auto"/>
            <w:noWrap/>
            <w:vAlign w:val="bottom"/>
            <w:hideMark/>
          </w:tcPr>
          <w:p w14:paraId="601480A2" w14:textId="1E96B998"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 4:2:2</w:t>
            </w:r>
          </w:p>
        </w:tc>
        <w:tc>
          <w:tcPr>
            <w:tcW w:w="1530" w:type="dxa"/>
            <w:tcBorders>
              <w:top w:val="nil"/>
              <w:left w:val="nil"/>
              <w:bottom w:val="single" w:sz="4" w:space="0" w:color="auto"/>
              <w:right w:val="single" w:sz="4" w:space="0" w:color="auto"/>
            </w:tcBorders>
            <w:shd w:val="clear" w:color="auto" w:fill="auto"/>
            <w:noWrap/>
            <w:vAlign w:val="bottom"/>
            <w:hideMark/>
          </w:tcPr>
          <w:p w14:paraId="0D97C170" w14:textId="74B82B3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r w:rsidRPr="006F1824">
              <w:rPr>
                <w:szCs w:val="22"/>
              </w:rPr>
              <w:t>10b422</w:t>
            </w:r>
          </w:p>
        </w:tc>
        <w:tc>
          <w:tcPr>
            <w:tcW w:w="3997" w:type="dxa"/>
            <w:tcBorders>
              <w:top w:val="nil"/>
              <w:left w:val="nil"/>
              <w:bottom w:val="single" w:sz="4" w:space="0" w:color="auto"/>
              <w:right w:val="single" w:sz="4" w:space="0" w:color="auto"/>
            </w:tcBorders>
            <w:shd w:val="clear" w:color="auto" w:fill="auto"/>
            <w:noWrap/>
            <w:vAlign w:val="bottom"/>
            <w:hideMark/>
          </w:tcPr>
          <w:p w14:paraId="11E49F76" w14:textId="0C229B1F"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r>
              <w:rPr>
                <w:szCs w:val="22"/>
              </w:rPr>
              <w:t>10</w:t>
            </w:r>
            <w:r w:rsidRPr="006F1824">
              <w:rPr>
                <w:szCs w:val="22"/>
              </w:rPr>
              <w:t>-bit 4:</w:t>
            </w:r>
            <w:r>
              <w:rPr>
                <w:szCs w:val="22"/>
              </w:rPr>
              <w:t>2</w:t>
            </w:r>
            <w:r w:rsidRPr="006F1824">
              <w:rPr>
                <w:szCs w:val="22"/>
              </w:rPr>
              <w:t>:</w:t>
            </w:r>
            <w:r w:rsidR="00670B01">
              <w:rPr>
                <w:szCs w:val="22"/>
              </w:rPr>
              <w:t>2</w:t>
            </w:r>
            <w:r w:rsidRPr="006F1824">
              <w:rPr>
                <w:szCs w:val="22"/>
              </w:rPr>
              <w:t xml:space="preserve"> </w:t>
            </w:r>
            <w:r>
              <w:rPr>
                <w:szCs w:val="22"/>
              </w:rPr>
              <w:t xml:space="preserve">in </w:t>
            </w:r>
            <w:r w:rsidR="006F1824" w:rsidRPr="006F1824">
              <w:rPr>
                <w:szCs w:val="22"/>
              </w:rPr>
              <w:t>Main 4:4:4 10 profile</w:t>
            </w:r>
          </w:p>
        </w:tc>
        <w:tc>
          <w:tcPr>
            <w:tcW w:w="1854" w:type="dxa"/>
            <w:tcBorders>
              <w:top w:val="nil"/>
              <w:left w:val="nil"/>
              <w:bottom w:val="single" w:sz="4" w:space="0" w:color="auto"/>
              <w:right w:val="single" w:sz="4" w:space="0" w:color="auto"/>
            </w:tcBorders>
            <w:shd w:val="clear" w:color="auto" w:fill="auto"/>
          </w:tcPr>
          <w:p w14:paraId="0AC62712" w14:textId="46F1FC43" w:rsidR="006F1824" w:rsidRPr="00056827" w:rsidRDefault="00670B01" w:rsidP="00056827">
            <w:pPr>
              <w:keepNext/>
              <w:tabs>
                <w:tab w:val="clear" w:pos="360"/>
                <w:tab w:val="clear" w:pos="720"/>
                <w:tab w:val="clear" w:pos="1080"/>
                <w:tab w:val="clear" w:pos="1440"/>
              </w:tabs>
              <w:overflowPunct/>
              <w:autoSpaceDE/>
              <w:autoSpaceDN/>
              <w:adjustRightInd/>
              <w:spacing w:before="0"/>
              <w:rPr>
                <w:rFonts w:eastAsiaTheme="minorHAnsi"/>
              </w:rPr>
            </w:pPr>
            <w:r>
              <w:t>Masa Ikeda (Sony)</w:t>
            </w:r>
          </w:p>
        </w:tc>
      </w:tr>
    </w:tbl>
    <w:p w14:paraId="68715595" w14:textId="77777777" w:rsidR="0059046A" w:rsidRPr="006F1824" w:rsidRDefault="0059046A">
      <w:pPr>
        <w:tabs>
          <w:tab w:val="clear" w:pos="360"/>
          <w:tab w:val="clear" w:pos="720"/>
          <w:tab w:val="clear" w:pos="1080"/>
          <w:tab w:val="clear" w:pos="1440"/>
        </w:tabs>
        <w:overflowPunct/>
        <w:autoSpaceDE/>
        <w:autoSpaceDN/>
        <w:adjustRightInd/>
        <w:spacing w:before="0"/>
        <w:rPr>
          <w:b/>
          <w:bCs/>
          <w:szCs w:val="22"/>
        </w:rPr>
      </w:pPr>
      <w:r w:rsidRPr="006F1824">
        <w:rPr>
          <w:b/>
          <w:bCs/>
          <w:szCs w:val="22"/>
        </w:rPr>
        <w:br w:type="page"/>
      </w:r>
    </w:p>
    <w:p w14:paraId="32EAF635" w14:textId="5D38CCA5" w:rsidR="007F1F8B" w:rsidRPr="006F1824" w:rsidRDefault="006F3025">
      <w:pPr>
        <w:rPr>
          <w:b/>
          <w:bCs/>
          <w:szCs w:val="22"/>
        </w:rPr>
      </w:pPr>
      <w:bookmarkStart w:id="18" w:name="_Ref31630176"/>
      <w:r w:rsidRPr="006F1824">
        <w:rPr>
          <w:b/>
          <w:bCs/>
          <w:szCs w:val="22"/>
        </w:rPr>
        <w:lastRenderedPageBreak/>
        <w:t xml:space="preserve">Table </w:t>
      </w:r>
      <w:r w:rsidRPr="006E2633">
        <w:fldChar w:fldCharType="begin"/>
      </w:r>
      <w:r w:rsidRPr="006F1824">
        <w:rPr>
          <w:b/>
          <w:bCs/>
          <w:szCs w:val="22"/>
        </w:rPr>
        <w:instrText xml:space="preserve"> SEQ Table \* ARABIC </w:instrText>
      </w:r>
      <w:r w:rsidRPr="006E2633">
        <w:rPr>
          <w:b/>
          <w:bCs/>
          <w:szCs w:val="22"/>
        </w:rPr>
        <w:fldChar w:fldCharType="separate"/>
      </w:r>
      <w:r w:rsidR="00C555BD">
        <w:rPr>
          <w:b/>
          <w:bCs/>
          <w:noProof/>
          <w:szCs w:val="22"/>
        </w:rPr>
        <w:t>5</w:t>
      </w:r>
      <w:r w:rsidRPr="006E2633">
        <w:fldChar w:fldCharType="end"/>
      </w:r>
      <w:r w:rsidRPr="006F1824">
        <w:rPr>
          <w:b/>
          <w:bCs/>
          <w:szCs w:val="22"/>
        </w:rPr>
        <w:t xml:space="preserve">: </w:t>
      </w:r>
      <w:r w:rsidR="0059046A" w:rsidRPr="006F1824">
        <w:rPr>
          <w:b/>
          <w:bCs/>
          <w:szCs w:val="22"/>
        </w:rPr>
        <w:t>Coding tools sets</w:t>
      </w:r>
      <w:bookmarkEnd w:id="18"/>
    </w:p>
    <w:p w14:paraId="33150A32" w14:textId="592ED536" w:rsidR="00D210C7" w:rsidRPr="00276629" w:rsidRDefault="00D210C7">
      <w:pPr>
        <w:rPr>
          <w:b/>
          <w:bCs/>
          <w:szCs w:val="22"/>
        </w:rPr>
      </w:pPr>
    </w:p>
    <w:tbl>
      <w:tblPr>
        <w:tblpPr w:leftFromText="180" w:rightFromText="180" w:vertAnchor="text" w:tblpY="1"/>
        <w:tblOverlap w:val="never"/>
        <w:tblW w:w="9805" w:type="dxa"/>
        <w:tblLayout w:type="fixed"/>
        <w:tblLook w:val="04A0" w:firstRow="1" w:lastRow="0" w:firstColumn="1" w:lastColumn="0" w:noHBand="0" w:noVBand="1"/>
      </w:tblPr>
      <w:tblGrid>
        <w:gridCol w:w="5665"/>
        <w:gridCol w:w="810"/>
        <w:gridCol w:w="810"/>
        <w:gridCol w:w="810"/>
        <w:gridCol w:w="900"/>
        <w:gridCol w:w="810"/>
      </w:tblGrid>
      <w:tr w:rsidR="00C85874" w:rsidRPr="006F1824" w14:paraId="43B17498"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tcPr>
          <w:p w14:paraId="5CAFCD56" w14:textId="2828E874" w:rsidR="00C85874" w:rsidRPr="006F1824" w:rsidRDefault="00C85874" w:rsidP="00C85874">
            <w:pPr>
              <w:overflowPunct/>
              <w:autoSpaceDE/>
              <w:autoSpaceDN/>
              <w:spacing w:before="0"/>
              <w:rPr>
                <w:b/>
                <w:bCs/>
              </w:rPr>
            </w:pPr>
            <w:r w:rsidRPr="006F1824">
              <w:rPr>
                <w:b/>
                <w:bCs/>
              </w:rPr>
              <w:t>Submitter</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6E295BBE" w14:textId="64FD321A" w:rsidR="00C85874" w:rsidRPr="006F1824" w:rsidRDefault="00C85874" w:rsidP="00C85874">
            <w:pPr>
              <w:spacing w:before="0"/>
              <w:rPr>
                <w:b/>
                <w:bCs/>
              </w:rPr>
            </w:pPr>
            <w:r w:rsidRPr="006F1824">
              <w:rPr>
                <w:szCs w:val="22"/>
              </w:rPr>
              <w:t>Xiaozhong Xu (Tencent)</w:t>
            </w:r>
          </w:p>
        </w:tc>
      </w:tr>
      <w:tr w:rsidR="00276629" w:rsidRPr="006F1824" w14:paraId="0FB6035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tcPr>
          <w:p w14:paraId="5DA08636" w14:textId="2B91DF12" w:rsidR="00276629" w:rsidRPr="006F1824" w:rsidRDefault="00276629" w:rsidP="00C85874">
            <w:pPr>
              <w:overflowPunct/>
              <w:autoSpaceDE/>
              <w:autoSpaceDN/>
              <w:spacing w:before="0"/>
              <w:rPr>
                <w:b/>
                <w:bCs/>
              </w:rPr>
            </w:pPr>
            <w:r>
              <w:rPr>
                <w:b/>
                <w:bCs/>
              </w:rPr>
              <w:t>Feature Name</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7249AE70" w14:textId="04F9A1D5" w:rsidR="00276629" w:rsidRPr="006F1824" w:rsidRDefault="00276629" w:rsidP="00C85874">
            <w:pPr>
              <w:spacing w:before="0"/>
              <w:rPr>
                <w:szCs w:val="22"/>
              </w:rPr>
            </w:pPr>
            <w:proofErr w:type="spellStart"/>
            <w:r>
              <w:rPr>
                <w:szCs w:val="22"/>
              </w:rPr>
              <w:t>CodingToolsSets</w:t>
            </w:r>
            <w:proofErr w:type="spellEnd"/>
          </w:p>
        </w:tc>
      </w:tr>
      <w:tr w:rsidR="0059046A" w:rsidRPr="006F1824" w14:paraId="0D1BD731" w14:textId="069FAA2E"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EEECE1"/>
            <w:vAlign w:val="bottom"/>
          </w:tcPr>
          <w:p w14:paraId="2F4C5800" w14:textId="65A31BD2" w:rsidR="0059046A" w:rsidRPr="006F1824" w:rsidRDefault="001E4200">
            <w:pPr>
              <w:overflowPunct/>
              <w:autoSpaceDE/>
              <w:autoSpaceDN/>
              <w:spacing w:before="0"/>
              <w:rPr>
                <w:b/>
                <w:bCs/>
              </w:rPr>
            </w:pPr>
            <w:r w:rsidRPr="006F1824">
              <w:rPr>
                <w:b/>
                <w:bCs/>
              </w:rPr>
              <w:t>Syntax element</w:t>
            </w:r>
          </w:p>
        </w:tc>
        <w:tc>
          <w:tcPr>
            <w:tcW w:w="810"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p w14:paraId="1ED8D3DD" w14:textId="26A5B12E" w:rsidR="0059046A" w:rsidRPr="00056827" w:rsidRDefault="000860AB" w:rsidP="00A4623B">
            <w:pPr>
              <w:spacing w:before="0"/>
              <w:rPr>
                <w:b/>
                <w:bCs/>
                <w:sz w:val="18"/>
              </w:rPr>
            </w:pPr>
            <w:r w:rsidRPr="00056827">
              <w:rPr>
                <w:b/>
                <w:bCs/>
                <w:sz w:val="18"/>
              </w:rPr>
              <w:t>SET_A</w:t>
            </w:r>
          </w:p>
        </w:tc>
        <w:tc>
          <w:tcPr>
            <w:tcW w:w="810" w:type="dxa"/>
            <w:tcBorders>
              <w:top w:val="single" w:sz="4" w:space="0" w:color="auto"/>
              <w:left w:val="nil"/>
              <w:bottom w:val="single" w:sz="4" w:space="0" w:color="auto"/>
              <w:right w:val="single" w:sz="4" w:space="0" w:color="auto"/>
            </w:tcBorders>
            <w:shd w:val="clear" w:color="auto" w:fill="EEECE1"/>
            <w:noWrap/>
            <w:vAlign w:val="bottom"/>
            <w:hideMark/>
          </w:tcPr>
          <w:p w14:paraId="04D334BC" w14:textId="3D8AFF0A" w:rsidR="0059046A" w:rsidRPr="00056827" w:rsidRDefault="000860AB" w:rsidP="00A4623B">
            <w:pPr>
              <w:spacing w:before="0"/>
              <w:rPr>
                <w:b/>
                <w:bCs/>
                <w:sz w:val="18"/>
              </w:rPr>
            </w:pPr>
            <w:r w:rsidRPr="00056827">
              <w:rPr>
                <w:b/>
                <w:bCs/>
                <w:sz w:val="18"/>
              </w:rPr>
              <w:t>SET_B</w:t>
            </w:r>
          </w:p>
        </w:tc>
        <w:tc>
          <w:tcPr>
            <w:tcW w:w="810" w:type="dxa"/>
            <w:tcBorders>
              <w:top w:val="single" w:sz="4" w:space="0" w:color="auto"/>
              <w:left w:val="nil"/>
              <w:bottom w:val="single" w:sz="4" w:space="0" w:color="auto"/>
              <w:right w:val="single" w:sz="4" w:space="0" w:color="auto"/>
            </w:tcBorders>
            <w:shd w:val="clear" w:color="auto" w:fill="EEECE1"/>
            <w:noWrap/>
            <w:vAlign w:val="bottom"/>
            <w:hideMark/>
          </w:tcPr>
          <w:p w14:paraId="359AC246" w14:textId="1866E77F" w:rsidR="0059046A" w:rsidRPr="00056827" w:rsidRDefault="000860AB" w:rsidP="00A4623B">
            <w:pPr>
              <w:spacing w:before="0"/>
              <w:rPr>
                <w:b/>
                <w:bCs/>
                <w:sz w:val="18"/>
              </w:rPr>
            </w:pPr>
            <w:r w:rsidRPr="00056827">
              <w:rPr>
                <w:b/>
                <w:bCs/>
                <w:sz w:val="18"/>
              </w:rPr>
              <w:t>SET_C</w:t>
            </w:r>
          </w:p>
        </w:tc>
        <w:tc>
          <w:tcPr>
            <w:tcW w:w="900" w:type="dxa"/>
            <w:tcBorders>
              <w:top w:val="single" w:sz="4" w:space="0" w:color="auto"/>
              <w:left w:val="nil"/>
              <w:bottom w:val="single" w:sz="4" w:space="0" w:color="auto"/>
              <w:right w:val="single" w:sz="4" w:space="0" w:color="auto"/>
            </w:tcBorders>
            <w:shd w:val="clear" w:color="auto" w:fill="EEECE1"/>
            <w:vAlign w:val="bottom"/>
          </w:tcPr>
          <w:p w14:paraId="36506307" w14:textId="3ECBA3D7" w:rsidR="0059046A" w:rsidRPr="00056827" w:rsidRDefault="000860AB" w:rsidP="00A4623B">
            <w:pPr>
              <w:spacing w:before="0"/>
              <w:rPr>
                <w:b/>
                <w:bCs/>
                <w:sz w:val="18"/>
              </w:rPr>
            </w:pPr>
            <w:r w:rsidRPr="00056827">
              <w:rPr>
                <w:b/>
                <w:bCs/>
                <w:sz w:val="18"/>
              </w:rPr>
              <w:t>SET_D</w:t>
            </w:r>
          </w:p>
        </w:tc>
        <w:tc>
          <w:tcPr>
            <w:tcW w:w="810" w:type="dxa"/>
            <w:tcBorders>
              <w:top w:val="single" w:sz="4" w:space="0" w:color="auto"/>
              <w:left w:val="nil"/>
              <w:bottom w:val="single" w:sz="4" w:space="0" w:color="auto"/>
              <w:right w:val="single" w:sz="4" w:space="0" w:color="auto"/>
            </w:tcBorders>
            <w:shd w:val="clear" w:color="auto" w:fill="EEECE1"/>
            <w:vAlign w:val="bottom"/>
          </w:tcPr>
          <w:p w14:paraId="44F3E5D9" w14:textId="25594B7E" w:rsidR="0059046A" w:rsidRPr="00056827" w:rsidRDefault="000860AB" w:rsidP="00A4623B">
            <w:pPr>
              <w:spacing w:before="0"/>
              <w:rPr>
                <w:b/>
                <w:bCs/>
                <w:sz w:val="18"/>
              </w:rPr>
            </w:pPr>
            <w:r w:rsidRPr="00056827">
              <w:rPr>
                <w:b/>
                <w:bCs/>
                <w:sz w:val="18"/>
              </w:rPr>
              <w:t>SET_E</w:t>
            </w:r>
          </w:p>
        </w:tc>
      </w:tr>
      <w:tr w:rsidR="0059046A" w:rsidRPr="006F1824" w14:paraId="07675427"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05803FD" w14:textId="0A1A3138" w:rsidR="0059046A" w:rsidRPr="006F1824" w:rsidRDefault="0059046A" w:rsidP="0059046A">
            <w:pPr>
              <w:overflowPunct/>
              <w:autoSpaceDE/>
              <w:autoSpaceDN/>
              <w:spacing w:before="0"/>
              <w:rPr>
                <w:b/>
                <w:bCs/>
              </w:rPr>
            </w:pPr>
            <w:proofErr w:type="spellStart"/>
            <w:r w:rsidRPr="006F1824">
              <w:rPr>
                <w:rFonts w:eastAsia="Times New Roman"/>
                <w:bCs/>
                <w:color w:val="000000"/>
                <w:sz w:val="20"/>
              </w:rPr>
              <w:t>slice_type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DF280" w14:textId="29DED862" w:rsidR="0059046A" w:rsidRPr="006F1824" w:rsidRDefault="0059046A" w:rsidP="00A4623B">
            <w:pPr>
              <w:overflowPunct/>
              <w:autoSpaceDE/>
              <w:autoSpaceDN/>
              <w:spacing w:before="0"/>
              <w:jc w:val="center"/>
              <w:rPr>
                <w:b/>
                <w:bCs/>
              </w:rPr>
            </w:pPr>
            <w:r w:rsidRPr="00A4623B">
              <w:rPr>
                <w:rFonts w:eastAsia="Times New Roman"/>
                <w:color w:val="000000"/>
                <w:szCs w:val="22"/>
              </w:rPr>
              <w:t>I</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56D006C" w14:textId="651FF36D" w:rsidR="0059046A" w:rsidRPr="006F1824" w:rsidRDefault="0059046A" w:rsidP="00A4623B">
            <w:pPr>
              <w:overflowPunct/>
              <w:autoSpaceDE/>
              <w:autoSpaceDN/>
              <w:spacing w:before="0"/>
              <w:jc w:val="center"/>
              <w:rPr>
                <w:b/>
                <w:bCs/>
              </w:rPr>
            </w:pPr>
            <w:r w:rsidRPr="00A4623B">
              <w:rPr>
                <w:rFonts w:eastAsia="Times New Roman"/>
                <w:color w:val="000000"/>
                <w:szCs w:val="22"/>
              </w:rPr>
              <w:t>I, P</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1B62D09" w14:textId="15CA95E9" w:rsidR="0059046A" w:rsidRPr="006F1824" w:rsidRDefault="0059046A" w:rsidP="00A4623B">
            <w:pPr>
              <w:overflowPunct/>
              <w:autoSpaceDE/>
              <w:autoSpaceDN/>
              <w:spacing w:before="0"/>
              <w:jc w:val="center"/>
              <w:rPr>
                <w:b/>
                <w:bCs/>
              </w:rPr>
            </w:pPr>
            <w:r w:rsidRPr="00A4623B">
              <w:rPr>
                <w:rFonts w:eastAsia="Times New Roman"/>
                <w:color w:val="000000"/>
                <w:szCs w:val="22"/>
              </w:rPr>
              <w:t>I</w:t>
            </w:r>
          </w:p>
        </w:tc>
        <w:tc>
          <w:tcPr>
            <w:tcW w:w="900" w:type="dxa"/>
            <w:tcBorders>
              <w:top w:val="single" w:sz="4" w:space="0" w:color="auto"/>
              <w:left w:val="nil"/>
              <w:bottom w:val="single" w:sz="4" w:space="0" w:color="auto"/>
              <w:right w:val="single" w:sz="4" w:space="0" w:color="auto"/>
            </w:tcBorders>
            <w:shd w:val="clear" w:color="auto" w:fill="auto"/>
            <w:vAlign w:val="bottom"/>
          </w:tcPr>
          <w:p w14:paraId="74EAB192" w14:textId="17E5C20C" w:rsidR="0059046A" w:rsidRPr="006F1824" w:rsidRDefault="0059046A" w:rsidP="00A4623B">
            <w:pPr>
              <w:overflowPunct/>
              <w:autoSpaceDE/>
              <w:autoSpaceDN/>
              <w:spacing w:before="0"/>
              <w:jc w:val="center"/>
              <w:rPr>
                <w:b/>
                <w:bCs/>
              </w:rPr>
            </w:pPr>
            <w:r w:rsidRPr="00A4623B">
              <w:rPr>
                <w:rFonts w:eastAsia="Times New Roman"/>
                <w:color w:val="000000"/>
                <w:szCs w:val="22"/>
              </w:rPr>
              <w:t>I, P</w:t>
            </w:r>
          </w:p>
        </w:tc>
        <w:tc>
          <w:tcPr>
            <w:tcW w:w="810" w:type="dxa"/>
            <w:tcBorders>
              <w:top w:val="single" w:sz="4" w:space="0" w:color="auto"/>
              <w:left w:val="nil"/>
              <w:bottom w:val="single" w:sz="4" w:space="0" w:color="auto"/>
              <w:right w:val="single" w:sz="4" w:space="0" w:color="auto"/>
            </w:tcBorders>
            <w:shd w:val="clear" w:color="auto" w:fill="auto"/>
            <w:vAlign w:val="bottom"/>
          </w:tcPr>
          <w:p w14:paraId="6AAB1F41" w14:textId="6451F4E3" w:rsidR="0059046A" w:rsidRPr="006F1824" w:rsidRDefault="0059046A" w:rsidP="00A4623B">
            <w:pPr>
              <w:overflowPunct/>
              <w:autoSpaceDE/>
              <w:autoSpaceDN/>
              <w:spacing w:before="0"/>
              <w:jc w:val="center"/>
              <w:rPr>
                <w:b/>
                <w:bCs/>
              </w:rPr>
            </w:pPr>
            <w:r w:rsidRPr="00A4623B">
              <w:rPr>
                <w:rFonts w:eastAsia="Times New Roman"/>
                <w:color w:val="000000"/>
                <w:szCs w:val="22"/>
              </w:rPr>
              <w:t>I, P, B</w:t>
            </w:r>
          </w:p>
        </w:tc>
      </w:tr>
      <w:tr w:rsidR="00E77DEF" w:rsidRPr="006F1824" w14:paraId="747CE8F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9D9AD4F" w14:textId="7CBD2BA5" w:rsidR="00E77DEF" w:rsidRPr="00A4623B" w:rsidRDefault="00E77DEF" w:rsidP="00E77DEF">
            <w:pPr>
              <w:overflowPunct/>
              <w:autoSpaceDE/>
              <w:autoSpaceDN/>
              <w:spacing w:before="0"/>
              <w:rPr>
                <w:bCs/>
              </w:rPr>
            </w:pPr>
            <w:r w:rsidRPr="00A4623B">
              <w:rPr>
                <w:rFonts w:eastAsia="Times New Roman"/>
                <w:bCs/>
                <w:color w:val="000000"/>
                <w:sz w:val="20"/>
              </w:rPr>
              <w:t>bit_depth_minus8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A6D1A" w14:textId="3F94930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C9837E1" w14:textId="3B7CBE4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6A48220" w14:textId="108F3EE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020DD70" w14:textId="256DB4D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DC0D64" w14:textId="445C5A1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19CFE9E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09C5C39" w14:textId="3F2D6488"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separate_colour_plane_flag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AA41D" w14:textId="1E5C75D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6C6C939" w14:textId="6DBB9F6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3225DA3" w14:textId="1656509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586EE618" w14:textId="2F856E9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7E032F" w14:textId="48EDECD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6C9BC5A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A1D6557" w14:textId="4072E1FA" w:rsidR="00E77DEF" w:rsidRPr="00A4623B" w:rsidRDefault="00E77DEF" w:rsidP="00E77DEF">
            <w:pPr>
              <w:overflowPunct/>
              <w:autoSpaceDE/>
              <w:autoSpaceDN/>
              <w:spacing w:before="0"/>
              <w:rPr>
                <w:bCs/>
              </w:rPr>
            </w:pPr>
            <w:proofErr w:type="spellStart"/>
            <w:r w:rsidRPr="00A4623B">
              <w:rPr>
                <w:rFonts w:eastAsia="Times New Roman"/>
                <w:bCs/>
                <w:color w:val="000000"/>
                <w:sz w:val="20"/>
              </w:rPr>
              <w:t>ref_pic_resampling_enabled_flag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59678" w14:textId="3CE2067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2A4797" w14:textId="34682AB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0096F6F" w14:textId="5F1BB98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504A74E" w14:textId="21918B4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314BB" w14:textId="64796D4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7BED4B8"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9CCBCE6" w14:textId="6309E227"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sps_log2_ctu_size_minus5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7A710" w14:textId="6655BE13"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50E3AE" w14:textId="2F8A64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3B865E" w14:textId="34D29E5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2F9E9D2A" w14:textId="5128722A"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73002600" w14:textId="6A0454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59BAAB40"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1B6D081" w14:textId="3A77158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subpics_present_flag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CF0A" w14:textId="6E8FDCE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F3874DF" w14:textId="635D853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3E8585E" w14:textId="6635D1D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1392E152" w14:textId="44A21E5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04DAD219" w14:textId="5A1B66E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730955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ABBF09F" w14:textId="1D8C7680"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bit_depth_minus8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AC75A" w14:textId="249EA872"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8E7507" w14:textId="2055326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B2C6343" w14:textId="6A9AFAF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c>
          <w:tcPr>
            <w:tcW w:w="900" w:type="dxa"/>
            <w:tcBorders>
              <w:top w:val="single" w:sz="4" w:space="0" w:color="auto"/>
              <w:left w:val="nil"/>
              <w:bottom w:val="single" w:sz="4" w:space="0" w:color="auto"/>
              <w:right w:val="single" w:sz="4" w:space="0" w:color="auto"/>
            </w:tcBorders>
            <w:shd w:val="clear" w:color="auto" w:fill="auto"/>
            <w:vAlign w:val="bottom"/>
          </w:tcPr>
          <w:p w14:paraId="00E8D364" w14:textId="091A3106"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c>
          <w:tcPr>
            <w:tcW w:w="810" w:type="dxa"/>
            <w:tcBorders>
              <w:top w:val="single" w:sz="4" w:space="0" w:color="auto"/>
              <w:left w:val="nil"/>
              <w:bottom w:val="single" w:sz="4" w:space="0" w:color="auto"/>
              <w:right w:val="single" w:sz="4" w:space="0" w:color="auto"/>
            </w:tcBorders>
            <w:shd w:val="clear" w:color="auto" w:fill="auto"/>
            <w:vAlign w:val="bottom"/>
          </w:tcPr>
          <w:p w14:paraId="7F0252D4" w14:textId="7D64D9E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r>
      <w:tr w:rsidR="00E77DEF" w:rsidRPr="006F1824" w14:paraId="3D18D00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85351F" w14:textId="4AA58846"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sps_weighted_pred_flag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3D035" w14:textId="33E11FF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0677B4F" w14:textId="7AAB626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CF281DB" w14:textId="18F87C86"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E6C87A7" w14:textId="664274D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CC404" w14:textId="1F6C0F5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03296EA7"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5288DCD" w14:textId="17E76F82"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sps_weighted_bipred_flag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4BAD4" w14:textId="2EFC8C13"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102A2F" w14:textId="0C03ADD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2F3EBE" w14:textId="55331E8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5186C78E" w14:textId="7E4C6C8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A265D5" w14:textId="31F7C6D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3052893F"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8C45AC3" w14:textId="4727BC67" w:rsidR="00E77DEF" w:rsidRPr="00E77DEF" w:rsidRDefault="00E77DEF" w:rsidP="00E77DEF">
            <w:pPr>
              <w:overflowPunct/>
              <w:autoSpaceDE/>
              <w:autoSpaceDN/>
              <w:spacing w:before="0"/>
              <w:rPr>
                <w:rFonts w:eastAsia="Times New Roman"/>
                <w:bCs/>
                <w:color w:val="000000"/>
                <w:sz w:val="20"/>
              </w:rPr>
            </w:pPr>
            <w:r w:rsidRPr="00A4623B">
              <w:rPr>
                <w:rFonts w:eastAsia="Times New Roman"/>
                <w:bCs/>
                <w:color w:val="000000"/>
                <w:sz w:val="20"/>
              </w:rPr>
              <w:t>sps_max_luma_transform_size_64_flag</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AA4AF" w14:textId="5A73A7F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ECB01B" w14:textId="22007652"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2CD040" w14:textId="06C7E05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23E1C4A" w14:textId="3CF7089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13D01216" w14:textId="6C1109D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4A5621D5"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255A702" w14:textId="1F797F1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sps_sao_enabled_flag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4DC22" w14:textId="130DBA5A"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EADC71C" w14:textId="10B2C120"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BBC774F" w14:textId="34A7A57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39C82D" w14:textId="1E83B2F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BC11BD9" w14:textId="3D75039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D9E4BC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44A3CC1" w14:textId="4D18C174"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sps_alf_enabled_flag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987D6" w14:textId="49C25F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AD00C5" w14:textId="40C53C6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03724A" w14:textId="69AA3A1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A4449DC" w14:textId="428370E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279FB" w14:textId="4790158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0F87B0F"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B58E5C" w14:textId="7D95D4CB"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sps_transform_skip_enabled_flag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33729" w14:textId="7811754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D0814A3" w14:textId="50CCA5E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A0C64B0" w14:textId="5605F7B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7FABF9" w14:textId="3DFD356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4F548D9" w14:textId="35F63E9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65D246F1"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4EAE645" w14:textId="42CB9A45"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sps_bdpcm_enabled_flag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0DF80" w14:textId="17EA0F2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DB1AC6" w14:textId="0953121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9EFFB7" w14:textId="52EA09E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C4C488" w14:textId="778A749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1FB45FF7" w14:textId="15A80CB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33E7ED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5CFDBE9" w14:textId="6E2CB093"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sps_temporal_mvp_enabled_flag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41C6A" w14:textId="79975F7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432CCC5" w14:textId="50FD798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E69F98" w14:textId="5776F18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9857824" w14:textId="024B5B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05EC276" w14:textId="4B95AF5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0317279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9C7696" w14:textId="1324E161"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sps_sbtmvp_enabled_flag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E4716" w14:textId="229BD56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B79F4BA" w14:textId="522C22C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0AE6653" w14:textId="77D5A3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D986793" w14:textId="768795B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5ACA620B" w14:textId="64329CC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1B649B9"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F5DDCC" w14:textId="6AFAE50D"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sps_amvr_enabled_flag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AB1A7" w14:textId="3A8B047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28E25A4" w14:textId="6E02C21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246D37B" w14:textId="3325869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22BD36D" w14:textId="3528EC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5AC9DA" w14:textId="068DDA4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A448728"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244111" w14:textId="4EEA5D0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sps_bdof_enabled_flag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0FA9F" w14:textId="599A121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FFB909C" w14:textId="6478779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E78B69" w14:textId="59885D7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DDC13B6" w14:textId="4CC3ED3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EECFB6A" w14:textId="6DB1F930" w:rsidR="00E77DEF" w:rsidRPr="00A4623B" w:rsidRDefault="00AB3684" w:rsidP="00A4623B">
            <w:pPr>
              <w:overflowPunct/>
              <w:autoSpaceDE/>
              <w:autoSpaceDN/>
              <w:spacing w:before="0"/>
              <w:jc w:val="center"/>
              <w:rPr>
                <w:bCs/>
              </w:rPr>
            </w:pPr>
            <w:r>
              <w:rPr>
                <w:rFonts w:ascii="Calibri" w:eastAsia="Times New Roman" w:hAnsi="Calibri" w:cs="Calibri"/>
                <w:color w:val="000000"/>
                <w:szCs w:val="22"/>
              </w:rPr>
              <w:t>1</w:t>
            </w:r>
          </w:p>
        </w:tc>
      </w:tr>
      <w:tr w:rsidR="00E77DEF" w:rsidRPr="006F1824" w14:paraId="758E8FB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222CBB2" w14:textId="75AF161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sps_bdof_pic_present_flag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D4966" w14:textId="72510BA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925B0CF" w14:textId="4289E4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5FCDE79" w14:textId="26C764C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0EFA9AA" w14:textId="6AED11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54CB333" w14:textId="2B54121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1C80BDD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CD72B72" w14:textId="3F5D20DF"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A668C" w14:textId="3ADDA4D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52CA9D3" w14:textId="6130069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D7C00DB" w14:textId="7278895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939BF7B" w14:textId="4CA44E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7739712" w14:textId="3236E22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7A02A017"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5A2349D" w14:textId="40E2E33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sps_dmvr_enabled_flag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95043" w14:textId="5B2D455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8190364" w14:textId="5B2376B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2A3E021" w14:textId="54887EC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3DA32CC" w14:textId="6941DEA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4DB89AA" w14:textId="0B142C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CDC15C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6357805" w14:textId="3B1A0B8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sps_dmvr_pic_present_flag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A3FBE" w14:textId="2DEED0A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77C3364" w14:textId="2AEE51F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2CC553A" w14:textId="7516017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3EE5A00" w14:textId="64995A5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F9A3A" w14:textId="509F326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5AEE5D9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A7A7787" w14:textId="7411795B"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869E2" w14:textId="3470D1C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012D60C" w14:textId="34B3A24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DAA671F" w14:textId="2E40F43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D42E527" w14:textId="473A28D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0A5E01A8" w14:textId="425258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5CCF04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CFBAC22" w14:textId="09505265"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sps_isp_enabled_flag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75850" w14:textId="62BC0A3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AD3C53C" w14:textId="51E0BBC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9427646" w14:textId="069984A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65C02F6C" w14:textId="2764A10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18E833D4" w14:textId="455105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DB494D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3C9460" w14:textId="1D0A3B01"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sps_mrl_enabled_flag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4DB9F" w14:textId="3A59C71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3A5E2B" w14:textId="7B4902B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3B8EAF" w14:textId="201F874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19DD9B1B" w14:textId="7C69D28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59411E1" w14:textId="0865D9D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11C6AE4"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E19D9D" w14:textId="7380C35D"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683E31" w14:textId="2D3E4F6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E26B372" w14:textId="3887B53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BEFE7F" w14:textId="3F7F7FE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3361F0F" w14:textId="576B15C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2E5262E2" w14:textId="1DF3613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2DB3F0C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4F4F363" w14:textId="7ECF254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sps_mts_enabled_flag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9D72F" w14:textId="0E5DB2E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4310516" w14:textId="4BBEC21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79CDCC1" w14:textId="0537A50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37CDC80F" w14:textId="6DC1672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C80A929" w14:textId="0598EDF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9A5983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EE7EAB4" w14:textId="5CF71C64"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sps_sbt_enabled_flag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3C4AB" w14:textId="68FB0D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13CC6B1" w14:textId="00F6269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39F1D5C" w14:textId="720DBBA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A3640F0" w14:textId="6FF9215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63451" w14:textId="57E3AD1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706015F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134BC5A" w14:textId="143A45C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sps_affine_enabled_flag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A8311" w14:textId="2C22A8B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CF2E9C3" w14:textId="6922791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DFE955C" w14:textId="485C8F4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AB4DB1E" w14:textId="7402DC1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746C891" w14:textId="4B3364F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13ED8C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698E02" w14:textId="59C45A63"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sps_bcw_enabled_flag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9A9C3" w14:textId="2BB9408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7258CF" w14:textId="131B1B3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C5D52B" w14:textId="116CBC2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28F8F89" w14:textId="7731D68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8826E76" w14:textId="03205BC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5751DA0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582051C" w14:textId="0259BAA0" w:rsidR="00E77DEF" w:rsidRPr="00A4623B" w:rsidRDefault="00E77DEF">
            <w:pPr>
              <w:overflowPunct/>
              <w:autoSpaceDE/>
              <w:autoSpaceDN/>
              <w:spacing w:before="0"/>
              <w:rPr>
                <w:bCs/>
              </w:rPr>
            </w:pPr>
            <w:proofErr w:type="spellStart"/>
            <w:r w:rsidRPr="00A4623B">
              <w:rPr>
                <w:rFonts w:eastAsia="Times New Roman"/>
                <w:bCs/>
                <w:color w:val="000000"/>
                <w:sz w:val="20"/>
              </w:rPr>
              <w:t>sps_ibc_enabled_flag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AD9F1" w14:textId="44EB641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7B311" w14:textId="3819180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67D55B6" w14:textId="75E0D38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14E0C58" w14:textId="3166BE3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3C7517" w14:textId="22A2959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0D9312F"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2A1E09" w14:textId="4AE43D1D"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sps_ciip_enabled_flag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F0BD9" w14:textId="4DEC701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064FBC" w14:textId="2AF4A0CF"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42DB935" w14:textId="2EA0C9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9272542" w14:textId="2067C32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DCD2A3E" w14:textId="5FAABEB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CE3330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5D53C40" w14:textId="578A3B05"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sps_fpel_mmvd_enabled_flag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558F7" w14:textId="4390336F"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0E2BCFF" w14:textId="63F934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5793E22" w14:textId="283B99C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7515A5E" w14:textId="2BB5A3A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04C072" w14:textId="06E6FE78"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24BD8D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C9AEF35" w14:textId="7C3A6C61"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sps_geo_enabled_flag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7ABCF" w14:textId="46663BF5"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E6D8E1" w14:textId="1D78A699"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1AD773" w14:textId="54735E7C"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9C83AF6" w14:textId="4118C9E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18AB43A" w14:textId="60B757AA"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DE97EA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70335A2" w14:textId="5ED4DB21"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sps_lmcs_enabled_flag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D7B3F" w14:textId="163DB58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8DDC8DF" w14:textId="0C81FFC1"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F6FFA8F" w14:textId="3375696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5EC4CAB" w14:textId="3307C529"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545F464" w14:textId="06CA64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3A6C04E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AF1F7C8" w14:textId="3547F8C3"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sps_lfnst_enabled_flag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B5DB0" w14:textId="350905AA"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2062551" w14:textId="2D9870BE"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0D28258" w14:textId="7FC00C5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6DF55B7" w14:textId="70179C0E"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0E82EF7" w14:textId="7D95CC8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661C6F2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40C2323" w14:textId="48A89A4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sps_ladf_enabled_flag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CB21B" w14:textId="6D179EA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C399F15" w14:textId="2C1B3B0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998CA56" w14:textId="3715ABA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59719AF" w14:textId="0B3A214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1439C" w14:textId="2F0FF7FC"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E8F572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4C01501" w14:textId="0FD191D4"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sps_scaling_list_enabled_flag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29A88" w14:textId="6A5E110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1F4513" w14:textId="27B105E0"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A9B283" w14:textId="7123827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431FF70" w14:textId="774763E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D216033" w14:textId="583FF9D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bl>
    <w:p w14:paraId="035E990B" w14:textId="77777777" w:rsidR="0059046A" w:rsidRPr="00A4623B" w:rsidRDefault="0059046A">
      <w:pPr>
        <w:rPr>
          <w:b/>
          <w:u w:val="single"/>
        </w:rPr>
      </w:pPr>
    </w:p>
    <w:p w14:paraId="76EFB32F" w14:textId="64BA07B6" w:rsidR="0059046A" w:rsidRPr="006F1824" w:rsidRDefault="0059046A">
      <w:pPr>
        <w:rPr>
          <w:b/>
        </w:rPr>
      </w:pPr>
    </w:p>
    <w:p w14:paraId="578FFC9F" w14:textId="09E73072" w:rsidR="006C4A4A" w:rsidRPr="006F1824" w:rsidRDefault="006C4A4A">
      <w:pPr>
        <w:tabs>
          <w:tab w:val="clear" w:pos="360"/>
          <w:tab w:val="clear" w:pos="720"/>
          <w:tab w:val="clear" w:pos="1080"/>
          <w:tab w:val="clear" w:pos="1440"/>
        </w:tabs>
        <w:overflowPunct/>
        <w:autoSpaceDE/>
        <w:autoSpaceDN/>
        <w:adjustRightInd/>
        <w:spacing w:before="0"/>
        <w:rPr>
          <w:b/>
          <w:szCs w:val="22"/>
          <w:lang w:val="en-CA"/>
        </w:rPr>
      </w:pPr>
      <w:r w:rsidRPr="006F1824">
        <w:rPr>
          <w:b/>
          <w:szCs w:val="22"/>
          <w:lang w:val="en-CA"/>
        </w:rPr>
        <w:br w:type="page"/>
      </w:r>
    </w:p>
    <w:p w14:paraId="053A3E4A" w14:textId="77777777" w:rsidR="004D12B4" w:rsidRPr="006F1824" w:rsidRDefault="004D12B4">
      <w:pPr>
        <w:rPr>
          <w:b/>
          <w:szCs w:val="22"/>
          <w:lang w:val="en-CA"/>
        </w:rPr>
      </w:pPr>
    </w:p>
    <w:p w14:paraId="49FE0B5A" w14:textId="1E98BBA3" w:rsidR="004D12B4" w:rsidRPr="00A4623B" w:rsidRDefault="004D12B4" w:rsidP="004D12B4">
      <w:pPr>
        <w:pStyle w:val="Rectitle"/>
        <w:rPr>
          <w:rFonts w:ascii="Times New Roman" w:hAnsi="Times New Roman"/>
        </w:rPr>
      </w:pPr>
      <w:r w:rsidRPr="00A4623B">
        <w:rPr>
          <w:rFonts w:ascii="Times New Roman" w:hAnsi="Times New Roman"/>
        </w:rPr>
        <w:t xml:space="preserve">Conformance specification for ITU-T </w:t>
      </w:r>
      <w:r w:rsidR="00193E22" w:rsidRPr="00A4623B">
        <w:rPr>
          <w:rFonts w:ascii="Times New Roman" w:hAnsi="Times New Roman"/>
        </w:rPr>
        <w:t>H.266</w:t>
      </w:r>
      <w:r w:rsidRPr="00A4623B">
        <w:rPr>
          <w:rFonts w:ascii="Times New Roman" w:hAnsi="Times New Roman"/>
        </w:rPr>
        <w:t xml:space="preserve"> </w:t>
      </w:r>
      <w:r w:rsidR="00B80D07">
        <w:rPr>
          <w:rFonts w:ascii="Times New Roman" w:hAnsi="Times New Roman"/>
        </w:rPr>
        <w:t xml:space="preserve">| </w:t>
      </w:r>
      <w:r w:rsidR="00A243FA">
        <w:rPr>
          <w:rFonts w:ascii="Times New Roman" w:hAnsi="Times New Roman"/>
        </w:rPr>
        <w:t xml:space="preserve">versatile </w:t>
      </w:r>
      <w:r w:rsidRPr="00A4623B">
        <w:rPr>
          <w:rFonts w:ascii="Times New Roman" w:hAnsi="Times New Roman"/>
        </w:rPr>
        <w:t>video coding</w:t>
      </w:r>
    </w:p>
    <w:p w14:paraId="32065529" w14:textId="77777777" w:rsidR="004D12B4" w:rsidRPr="000B3340" w:rsidRDefault="004D12B4" w:rsidP="00A4623B">
      <w:pPr>
        <w:pStyle w:val="Heading1"/>
        <w:numPr>
          <w:ilvl w:val="0"/>
          <w:numId w:val="0"/>
        </w:numPr>
        <w:ind w:left="360" w:hanging="360"/>
        <w:rPr>
          <w:rFonts w:cs="Times New Roman"/>
          <w:lang w:eastAsia="ja-JP"/>
        </w:rPr>
      </w:pPr>
      <w:bookmarkStart w:id="19" w:name="_Toc405878549"/>
      <w:bookmarkStart w:id="20" w:name="_Toc409422951"/>
      <w:bookmarkStart w:id="21" w:name="_Toc417472630"/>
      <w:bookmarkStart w:id="22" w:name="_Toc462903793"/>
      <w:bookmarkStart w:id="23" w:name="_Toc467175441"/>
      <w:bookmarkStart w:id="24" w:name="_Toc469307515"/>
      <w:bookmarkStart w:id="25" w:name="_Toc528230396"/>
      <w:r w:rsidRPr="006E2633">
        <w:rPr>
          <w:rFonts w:cs="Times New Roman"/>
        </w:rPr>
        <w:t>1</w:t>
      </w:r>
      <w:r w:rsidRPr="006E2633">
        <w:rPr>
          <w:rFonts w:cs="Times New Roman"/>
        </w:rPr>
        <w:tab/>
        <w:t>Scope</w:t>
      </w:r>
      <w:bookmarkEnd w:id="19"/>
      <w:bookmarkEnd w:id="20"/>
      <w:bookmarkEnd w:id="21"/>
      <w:bookmarkEnd w:id="22"/>
      <w:bookmarkEnd w:id="23"/>
      <w:bookmarkEnd w:id="24"/>
      <w:bookmarkEnd w:id="25"/>
    </w:p>
    <w:p w14:paraId="37FDDB17" w14:textId="01D32AA8" w:rsidR="004D12B4" w:rsidRPr="006F1824" w:rsidRDefault="004D12B4" w:rsidP="004D12B4">
      <w:pPr>
        <w:rPr>
          <w:lang w:eastAsia="ja-JP"/>
        </w:rPr>
      </w:pPr>
      <w:bookmarkStart w:id="26" w:name="_Toc382790596"/>
      <w:r w:rsidRPr="006F1824">
        <w:rPr>
          <w:lang w:eastAsia="ja-JP"/>
        </w:rPr>
        <w:t xml:space="preserve">This </w:t>
      </w:r>
      <w:r w:rsidRPr="006F1824">
        <w:t>Recommendation | International Standard</w:t>
      </w:r>
      <w:r w:rsidRPr="006F1824">
        <w:rPr>
          <w:rStyle w:val="FootnoteReference"/>
        </w:rPr>
        <w:footnoteReference w:id="2"/>
      </w:r>
      <w:r w:rsidRPr="006F1824">
        <w:rPr>
          <w:lang w:eastAsia="ja-JP"/>
        </w:rPr>
        <w:t xml:space="preserve"> specifies a set of tests and procedures designed to indicate whether encoders or decoders meet the normative requirements specified in Rec. ITU</w:t>
      </w:r>
      <w:r w:rsidRPr="006F1824">
        <w:rPr>
          <w:lang w:eastAsia="ja-JP"/>
        </w:rPr>
        <w:noBreakHyphen/>
        <w:t>T H.266 | ISO/IEC 23090-3.</w:t>
      </w:r>
    </w:p>
    <w:p w14:paraId="20CAC8FD" w14:textId="77777777" w:rsidR="004D12B4" w:rsidRPr="00AB2D6D" w:rsidRDefault="004D12B4" w:rsidP="00A4623B">
      <w:pPr>
        <w:pStyle w:val="Heading1"/>
        <w:numPr>
          <w:ilvl w:val="0"/>
          <w:numId w:val="0"/>
        </w:numPr>
        <w:ind w:left="360" w:hanging="360"/>
        <w:rPr>
          <w:rFonts w:cs="Times New Roman"/>
          <w:lang w:eastAsia="ja-JP"/>
        </w:rPr>
      </w:pPr>
      <w:bookmarkStart w:id="27" w:name="_Toc103501170"/>
      <w:bookmarkStart w:id="28" w:name="_Toc111603008"/>
      <w:bookmarkStart w:id="29" w:name="_Toc116461442"/>
      <w:bookmarkStart w:id="30" w:name="_Toc116462377"/>
      <w:bookmarkStart w:id="31" w:name="_Toc116463406"/>
      <w:bookmarkStart w:id="32" w:name="_Toc116467645"/>
      <w:bookmarkStart w:id="33" w:name="_Toc197269750"/>
      <w:bookmarkStart w:id="34" w:name="_Toc197321649"/>
      <w:bookmarkStart w:id="35" w:name="_Toc261251380"/>
      <w:bookmarkStart w:id="36" w:name="_Toc265074414"/>
      <w:bookmarkStart w:id="37" w:name="_Toc265587323"/>
      <w:bookmarkStart w:id="38" w:name="_Toc268684376"/>
      <w:bookmarkStart w:id="39" w:name="_Toc310369663"/>
      <w:bookmarkStart w:id="40" w:name="_Toc326647102"/>
      <w:bookmarkStart w:id="41" w:name="_Toc327877307"/>
      <w:bookmarkStart w:id="42" w:name="_Toc398206552"/>
      <w:bookmarkStart w:id="43" w:name="_Toc398213949"/>
      <w:bookmarkStart w:id="44" w:name="_Toc405878550"/>
      <w:bookmarkStart w:id="45" w:name="_Toc409422952"/>
      <w:bookmarkStart w:id="46" w:name="_Toc417472631"/>
      <w:bookmarkStart w:id="47" w:name="_Toc462903794"/>
      <w:bookmarkStart w:id="48" w:name="_Toc467175442"/>
      <w:bookmarkStart w:id="49" w:name="_Toc469307516"/>
      <w:bookmarkStart w:id="50" w:name="_Toc528230397"/>
      <w:r w:rsidRPr="006E2633">
        <w:rPr>
          <w:rFonts w:cs="Times New Roman"/>
          <w:lang w:eastAsia="ja-JP"/>
        </w:rPr>
        <w:t>2</w:t>
      </w:r>
      <w:r w:rsidRPr="006E2633">
        <w:rPr>
          <w:rFonts w:cs="Times New Roman"/>
          <w:lang w:eastAsia="ja-JP"/>
        </w:rPr>
        <w:tab/>
      </w:r>
      <w:r w:rsidRPr="000B3340">
        <w:rPr>
          <w:rFonts w:cs="Times New Roman"/>
        </w:rPr>
        <w:t>Normative references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E8D5E44" w14:textId="77777777" w:rsidR="004D12B4" w:rsidRPr="006F1824" w:rsidRDefault="004D12B4" w:rsidP="00A4623B">
      <w:pPr>
        <w:pStyle w:val="Heading2"/>
        <w:numPr>
          <w:ilvl w:val="0"/>
          <w:numId w:val="0"/>
        </w:numPr>
        <w:ind w:left="720" w:hanging="720"/>
        <w:rPr>
          <w:lang w:eastAsia="ja-JP"/>
        </w:rPr>
      </w:pPr>
      <w:bookmarkStart w:id="51" w:name="_Toc103501171"/>
      <w:bookmarkStart w:id="52" w:name="_Toc111603009"/>
      <w:bookmarkStart w:id="53" w:name="_Toc116461443"/>
      <w:bookmarkStart w:id="54" w:name="_Toc116462378"/>
      <w:bookmarkStart w:id="55" w:name="_Toc116463407"/>
      <w:bookmarkStart w:id="56" w:name="_Toc116467646"/>
      <w:bookmarkStart w:id="57" w:name="_Toc197321650"/>
      <w:bookmarkStart w:id="58" w:name="_Toc261251381"/>
      <w:bookmarkStart w:id="59" w:name="_Toc265074415"/>
      <w:bookmarkStart w:id="60" w:name="_Toc265587324"/>
      <w:bookmarkStart w:id="61" w:name="_Toc268684377"/>
      <w:bookmarkStart w:id="62" w:name="_Toc310369664"/>
      <w:bookmarkStart w:id="63" w:name="_Toc326647103"/>
      <w:bookmarkStart w:id="64" w:name="_Toc327877308"/>
      <w:bookmarkStart w:id="65" w:name="_Toc398206553"/>
      <w:bookmarkStart w:id="66" w:name="_Toc398213950"/>
      <w:bookmarkStart w:id="67" w:name="_Toc405878551"/>
      <w:bookmarkStart w:id="68" w:name="_Toc409422953"/>
      <w:bookmarkStart w:id="69" w:name="_Toc417472632"/>
      <w:bookmarkStart w:id="70" w:name="_Toc462903795"/>
      <w:bookmarkStart w:id="71" w:name="_Toc467175443"/>
      <w:bookmarkStart w:id="72" w:name="_Toc469307517"/>
      <w:bookmarkStart w:id="73" w:name="_Toc528230398"/>
      <w:r w:rsidRPr="006F1824">
        <w:rPr>
          <w:lang w:eastAsia="ja-JP"/>
        </w:rPr>
        <w:t>2.1</w:t>
      </w:r>
      <w:r w:rsidRPr="006F1824">
        <w:rPr>
          <w:lang w:eastAsia="ja-JP"/>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0660DB4" w14:textId="77777777" w:rsidR="004D12B4" w:rsidRPr="006F1824" w:rsidRDefault="004D12B4" w:rsidP="004D12B4">
      <w:r w:rsidRPr="006F1824">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628724E" w14:textId="15BA2E77" w:rsidR="004D12B4" w:rsidRPr="006F1824" w:rsidRDefault="004D12B4" w:rsidP="00A4623B">
      <w:pPr>
        <w:pStyle w:val="Heading2"/>
        <w:numPr>
          <w:ilvl w:val="0"/>
          <w:numId w:val="0"/>
        </w:numPr>
        <w:ind w:left="720" w:hanging="720"/>
      </w:pPr>
      <w:bookmarkStart w:id="74" w:name="_Toc382790597"/>
      <w:bookmarkStart w:id="75" w:name="_Toc103501172"/>
      <w:bookmarkStart w:id="76" w:name="_Toc111603010"/>
      <w:bookmarkStart w:id="77" w:name="_Toc116461444"/>
      <w:bookmarkStart w:id="78" w:name="_Toc116462379"/>
      <w:bookmarkStart w:id="79" w:name="_Toc116463408"/>
      <w:bookmarkStart w:id="80" w:name="_Toc116467647"/>
      <w:bookmarkStart w:id="81" w:name="_Toc197321651"/>
      <w:bookmarkStart w:id="82" w:name="_Toc261251382"/>
      <w:bookmarkStart w:id="83" w:name="_Toc265074416"/>
      <w:bookmarkStart w:id="84" w:name="_Toc265587325"/>
      <w:bookmarkStart w:id="85" w:name="_Toc268684378"/>
      <w:bookmarkStart w:id="86" w:name="_Toc310369665"/>
      <w:bookmarkStart w:id="87" w:name="_Toc326647104"/>
      <w:bookmarkStart w:id="88" w:name="_Toc327877309"/>
      <w:bookmarkStart w:id="89" w:name="_Toc398206554"/>
      <w:bookmarkStart w:id="90" w:name="_Toc398213951"/>
      <w:bookmarkStart w:id="91" w:name="_Toc405878552"/>
      <w:bookmarkStart w:id="92" w:name="_Toc409422954"/>
      <w:bookmarkStart w:id="93" w:name="_Toc417472633"/>
      <w:bookmarkStart w:id="94" w:name="_Toc462903796"/>
      <w:bookmarkStart w:id="95" w:name="_Toc467175444"/>
      <w:bookmarkStart w:id="96" w:name="_Toc469307518"/>
      <w:bookmarkStart w:id="97" w:name="_Toc528230399"/>
      <w:r w:rsidRPr="006F1824">
        <w:t>2.2</w:t>
      </w:r>
      <w:r w:rsidRPr="006F1824">
        <w:tab/>
        <w:t>Identical Recommendations | International Standards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8B5F1DA" w14:textId="77777777" w:rsidR="004D12B4" w:rsidRPr="006F1824" w:rsidRDefault="004D12B4" w:rsidP="004D12B4">
      <w:pPr>
        <w:pStyle w:val="enumlev1"/>
      </w:pPr>
      <w:r w:rsidRPr="006F1824">
        <w:t>–</w:t>
      </w:r>
      <w:r w:rsidRPr="006F1824">
        <w:tab/>
        <w:t>None.</w:t>
      </w:r>
    </w:p>
    <w:p w14:paraId="270C1808" w14:textId="77777777" w:rsidR="004D12B4" w:rsidRPr="006F1824" w:rsidRDefault="004D12B4" w:rsidP="00A4623B">
      <w:pPr>
        <w:pStyle w:val="Heading2"/>
        <w:numPr>
          <w:ilvl w:val="0"/>
          <w:numId w:val="0"/>
        </w:numPr>
        <w:ind w:left="720" w:hanging="720"/>
      </w:pPr>
      <w:bookmarkStart w:id="98" w:name="_Toc382790598"/>
      <w:bookmarkStart w:id="99" w:name="_Toc103501173"/>
      <w:bookmarkStart w:id="100" w:name="_Toc111603011"/>
      <w:bookmarkStart w:id="101" w:name="_Toc116461445"/>
      <w:bookmarkStart w:id="102" w:name="_Toc116462380"/>
      <w:bookmarkStart w:id="103" w:name="_Toc116463409"/>
      <w:bookmarkStart w:id="104" w:name="_Toc116467648"/>
      <w:bookmarkStart w:id="105" w:name="_Toc197321652"/>
      <w:bookmarkStart w:id="106" w:name="_Toc261251383"/>
      <w:bookmarkStart w:id="107" w:name="_Toc265074417"/>
      <w:bookmarkStart w:id="108" w:name="_Toc265587326"/>
      <w:bookmarkStart w:id="109" w:name="_Toc268684379"/>
      <w:bookmarkStart w:id="110" w:name="_Toc310369666"/>
      <w:bookmarkStart w:id="111" w:name="_Toc326647105"/>
      <w:bookmarkStart w:id="112" w:name="_Toc327877310"/>
      <w:bookmarkStart w:id="113" w:name="_Toc398206555"/>
      <w:bookmarkStart w:id="114" w:name="_Toc398213952"/>
      <w:bookmarkStart w:id="115" w:name="_Toc405878553"/>
      <w:bookmarkStart w:id="116" w:name="_Toc409422955"/>
      <w:bookmarkStart w:id="117" w:name="_Toc417472634"/>
      <w:bookmarkStart w:id="118" w:name="_Toc462903797"/>
      <w:bookmarkStart w:id="119" w:name="_Toc467175445"/>
      <w:bookmarkStart w:id="120" w:name="_Toc469307519"/>
      <w:bookmarkStart w:id="121" w:name="_Toc528230400"/>
      <w:r w:rsidRPr="006F1824">
        <w:t>2.3</w:t>
      </w:r>
      <w:r w:rsidRPr="006F1824">
        <w:tab/>
        <w:t>Paired Recommendations | International Standards equivalent in technical content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9DF753F" w14:textId="1DC5C742" w:rsidR="004D12B4" w:rsidRPr="006F1824" w:rsidRDefault="004D12B4" w:rsidP="004D12B4">
      <w:pPr>
        <w:pStyle w:val="enumlev1"/>
        <w:rPr>
          <w:lang w:eastAsia="ja-JP"/>
        </w:rPr>
      </w:pPr>
      <w:r w:rsidRPr="006F1824">
        <w:t>–</w:t>
      </w:r>
      <w:r w:rsidRPr="006F1824">
        <w:tab/>
      </w:r>
      <w:bookmarkStart w:id="122" w:name="_Toc382790599"/>
      <w:r w:rsidRPr="006F1824">
        <w:t>Recommendation ITU-T H.</w:t>
      </w:r>
      <w:r w:rsidRPr="006F1824">
        <w:rPr>
          <w:lang w:eastAsia="ja-JP"/>
        </w:rPr>
        <w:t>266</w:t>
      </w:r>
      <w:r w:rsidRPr="006F1824">
        <w:t xml:space="preserve"> (in force), </w:t>
      </w:r>
      <w:r w:rsidRPr="006F1824">
        <w:rPr>
          <w:i/>
          <w:iCs/>
          <w:lang w:eastAsia="ja-JP"/>
        </w:rPr>
        <w:t xml:space="preserve">Versatile video </w:t>
      </w:r>
      <w:r w:rsidRPr="006F1824">
        <w:rPr>
          <w:i/>
          <w:iCs/>
        </w:rPr>
        <w:t>coding</w:t>
      </w:r>
      <w:r w:rsidRPr="006F1824">
        <w:t>.</w:t>
      </w:r>
    </w:p>
    <w:p w14:paraId="2CA1B46D" w14:textId="69574375" w:rsidR="004D12B4" w:rsidRPr="006F1824" w:rsidRDefault="004D12B4" w:rsidP="004D12B4">
      <w:pPr>
        <w:pStyle w:val="enumlev1"/>
        <w:rPr>
          <w:lang w:eastAsia="ja-JP"/>
        </w:rPr>
      </w:pPr>
      <w:r w:rsidRPr="006F1824">
        <w:t>–</w:t>
      </w:r>
      <w:r w:rsidRPr="006F1824">
        <w:tab/>
        <w:t xml:space="preserve">ISO/IEC 23090-3: in force, </w:t>
      </w:r>
      <w:r w:rsidRPr="006F1824">
        <w:rPr>
          <w:i/>
          <w:iCs/>
        </w:rPr>
        <w:t>Information technology – Coded representation of immersive media– Part </w:t>
      </w:r>
      <w:r w:rsidRPr="006F1824">
        <w:rPr>
          <w:i/>
          <w:iCs/>
          <w:lang w:eastAsia="ja-JP"/>
        </w:rPr>
        <w:t>3</w:t>
      </w:r>
      <w:r w:rsidRPr="006F1824">
        <w:rPr>
          <w:i/>
          <w:iCs/>
        </w:rPr>
        <w:t>: Versatile video coding</w:t>
      </w:r>
      <w:r w:rsidRPr="006F1824">
        <w:t>.</w:t>
      </w:r>
    </w:p>
    <w:p w14:paraId="52937876" w14:textId="17C5CCE6" w:rsidR="004D12B4" w:rsidRPr="006F1824" w:rsidRDefault="004D12B4" w:rsidP="004D12B4">
      <w:pPr>
        <w:pStyle w:val="enumlev1"/>
        <w:rPr>
          <w:lang w:eastAsia="ja-JP"/>
        </w:rPr>
      </w:pPr>
      <w:r w:rsidRPr="006F1824">
        <w:t>–</w:t>
      </w:r>
      <w:r w:rsidRPr="006F1824">
        <w:tab/>
        <w:t>Recommendation ITU-T H.</w:t>
      </w:r>
      <w:r w:rsidRPr="006F1824">
        <w:rPr>
          <w:lang w:eastAsia="ja-JP"/>
        </w:rPr>
        <w:t>266.2</w:t>
      </w:r>
      <w:r w:rsidRPr="006F1824">
        <w:t xml:space="preserve"> (in force), </w:t>
      </w:r>
      <w:r w:rsidRPr="006F1824">
        <w:rPr>
          <w:i/>
          <w:iCs/>
          <w:lang w:eastAsia="ja-JP"/>
        </w:rPr>
        <w:t xml:space="preserve">Reference software for </w:t>
      </w:r>
      <w:r w:rsidRPr="006F1824">
        <w:rPr>
          <w:i/>
          <w:iCs/>
        </w:rPr>
        <w:t>ITU-T H.266</w:t>
      </w:r>
      <w:r w:rsidRPr="006F1824">
        <w:t xml:space="preserve"> </w:t>
      </w:r>
      <w:r w:rsidRPr="006F1824">
        <w:rPr>
          <w:i/>
          <w:iCs/>
          <w:lang w:eastAsia="ja-JP"/>
        </w:rPr>
        <w:t xml:space="preserve">Versatile video </w:t>
      </w:r>
      <w:r w:rsidRPr="006F1824">
        <w:rPr>
          <w:i/>
          <w:iCs/>
        </w:rPr>
        <w:t>coding</w:t>
      </w:r>
      <w:r w:rsidRPr="006F1824">
        <w:t>.</w:t>
      </w:r>
    </w:p>
    <w:p w14:paraId="7E812FEA" w14:textId="3EB1935A" w:rsidR="004D12B4" w:rsidRPr="006F1824" w:rsidRDefault="004D12B4" w:rsidP="004D12B4">
      <w:pPr>
        <w:pStyle w:val="enumlev1"/>
      </w:pPr>
      <w:r w:rsidRPr="006F1824">
        <w:t>–</w:t>
      </w:r>
      <w:r w:rsidRPr="006F1824">
        <w:tab/>
        <w:t>ISO/IEC 230</w:t>
      </w:r>
      <w:r w:rsidR="002E0E1D">
        <w:t>90</w:t>
      </w:r>
      <w:r w:rsidRPr="006F1824">
        <w:t>-</w:t>
      </w:r>
      <w:r w:rsidR="008C1380" w:rsidRPr="00A4623B">
        <w:rPr>
          <w:highlight w:val="yellow"/>
        </w:rPr>
        <w:t>X</w:t>
      </w:r>
      <w:r w:rsidRPr="006F1824">
        <w:t xml:space="preserve">: in force, </w:t>
      </w:r>
      <w:r w:rsidRPr="006F1824">
        <w:rPr>
          <w:i/>
          <w:iCs/>
        </w:rPr>
        <w:t>Information technology – Coded representation of immersive media – Part </w:t>
      </w:r>
      <w:r w:rsidR="008C1380" w:rsidRPr="00A4623B">
        <w:rPr>
          <w:i/>
          <w:iCs/>
          <w:highlight w:val="yellow"/>
          <w:lang w:eastAsia="ja-JP"/>
        </w:rPr>
        <w:t>X</w:t>
      </w:r>
      <w:r w:rsidRPr="006F1824">
        <w:rPr>
          <w:i/>
          <w:iCs/>
        </w:rPr>
        <w:t xml:space="preserve">: </w:t>
      </w:r>
      <w:r w:rsidRPr="006F1824">
        <w:rPr>
          <w:i/>
          <w:iCs/>
          <w:lang w:eastAsia="ja-JP"/>
        </w:rPr>
        <w:t>Reference software for versatile video coding</w:t>
      </w:r>
      <w:r w:rsidRPr="006F1824">
        <w:t>.</w:t>
      </w:r>
    </w:p>
    <w:p w14:paraId="1755B05A" w14:textId="77777777" w:rsidR="004D12B4" w:rsidRPr="006F1824" w:rsidRDefault="004D12B4" w:rsidP="00A4623B">
      <w:pPr>
        <w:pStyle w:val="enumlev1"/>
        <w:ind w:left="0" w:firstLine="0"/>
      </w:pPr>
    </w:p>
    <w:p w14:paraId="31E478FE" w14:textId="77777777" w:rsidR="004D12B4" w:rsidRPr="00AB2D6D" w:rsidRDefault="004D12B4" w:rsidP="00A4623B">
      <w:pPr>
        <w:pStyle w:val="Heading1"/>
        <w:numPr>
          <w:ilvl w:val="0"/>
          <w:numId w:val="0"/>
        </w:numPr>
        <w:ind w:left="360" w:hanging="360"/>
        <w:rPr>
          <w:rFonts w:cs="Times New Roman"/>
          <w:lang w:eastAsia="ja-JP"/>
        </w:rPr>
      </w:pPr>
      <w:bookmarkStart w:id="123" w:name="_Toc382790600"/>
      <w:bookmarkStart w:id="124" w:name="_Ref82505616"/>
      <w:bookmarkStart w:id="125" w:name="_Toc103501175"/>
      <w:bookmarkStart w:id="126" w:name="_Toc111603013"/>
      <w:bookmarkStart w:id="127" w:name="_Toc116461447"/>
      <w:bookmarkStart w:id="128" w:name="_Toc116462382"/>
      <w:bookmarkStart w:id="129" w:name="_Toc116463411"/>
      <w:bookmarkStart w:id="130" w:name="_Toc116467650"/>
      <w:bookmarkStart w:id="131" w:name="_Toc197269751"/>
      <w:bookmarkStart w:id="132" w:name="_Toc197321654"/>
      <w:bookmarkStart w:id="133" w:name="_Toc261251385"/>
      <w:bookmarkStart w:id="134" w:name="_Toc265074419"/>
      <w:bookmarkStart w:id="135" w:name="_Toc265587328"/>
      <w:bookmarkStart w:id="136" w:name="_Toc268684381"/>
      <w:bookmarkStart w:id="137" w:name="_Toc310369668"/>
      <w:bookmarkStart w:id="138" w:name="_Toc326647107"/>
      <w:bookmarkStart w:id="139" w:name="_Toc327877312"/>
      <w:bookmarkStart w:id="140" w:name="_Toc398206557"/>
      <w:bookmarkStart w:id="141" w:name="_Toc398213954"/>
      <w:bookmarkStart w:id="142" w:name="_Toc405878555"/>
      <w:bookmarkStart w:id="143" w:name="_Toc409422957"/>
      <w:bookmarkStart w:id="144" w:name="_Toc417472636"/>
      <w:bookmarkStart w:id="145" w:name="_Toc462903799"/>
      <w:bookmarkStart w:id="146" w:name="_Toc467175447"/>
      <w:bookmarkStart w:id="147" w:name="_Toc469307521"/>
      <w:bookmarkStart w:id="148" w:name="_Toc528230402"/>
      <w:bookmarkEnd w:id="122"/>
      <w:r w:rsidRPr="006E2633">
        <w:rPr>
          <w:rFonts w:cs="Times New Roman"/>
          <w:lang w:eastAsia="ja-JP"/>
        </w:rPr>
        <w:t>3</w:t>
      </w:r>
      <w:r w:rsidRPr="006E2633">
        <w:rPr>
          <w:rFonts w:cs="Times New Roman"/>
          <w:lang w:eastAsia="ja-JP"/>
        </w:rPr>
        <w:tab/>
      </w:r>
      <w:r w:rsidRPr="000B3340">
        <w:rPr>
          <w:rFonts w:cs="Times New Roman"/>
        </w:rPr>
        <w:t>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50283EA" w14:textId="41B69BD3" w:rsidR="004D12B4" w:rsidRPr="006F1824" w:rsidRDefault="004D12B4" w:rsidP="004D12B4">
      <w:r w:rsidRPr="006F1824">
        <w:rPr>
          <w:lang w:eastAsia="ja-JP"/>
        </w:rPr>
        <w:t xml:space="preserve">For the purposes of this </w:t>
      </w:r>
      <w:r w:rsidRPr="006F1824">
        <w:t>Recommendation | International Standard</w:t>
      </w:r>
      <w:r w:rsidRPr="006F1824">
        <w:rPr>
          <w:lang w:eastAsia="ja-JP"/>
        </w:rPr>
        <w:t xml:space="preserve">, the terms, definitions, abbreviations and symbols specified in Rec. </w:t>
      </w:r>
      <w:r w:rsidRPr="006F1824">
        <w:t xml:space="preserve">ITU-T </w:t>
      </w:r>
      <w:r w:rsidR="00193E22" w:rsidRPr="006F1824">
        <w:t>H.266</w:t>
      </w:r>
      <w:r w:rsidRPr="006F1824">
        <w:t xml:space="preserve"> | ISO/IEC </w:t>
      </w:r>
      <w:r w:rsidR="00193E22" w:rsidRPr="006F1824">
        <w:t>23090-3</w:t>
      </w:r>
      <w:r w:rsidRPr="006F1824">
        <w:t xml:space="preserve"> (particularly in clause 3) apply. The following terms are further clarified for purposes herein as follows.</w:t>
      </w:r>
    </w:p>
    <w:p w14:paraId="6C8B611A" w14:textId="3589440A" w:rsidR="004D12B4" w:rsidRPr="006F1824" w:rsidRDefault="004D12B4" w:rsidP="004D12B4">
      <w:bookmarkStart w:id="149" w:name="_Ref57450726"/>
      <w:r w:rsidRPr="006F1824">
        <w:rPr>
          <w:b/>
          <w:bCs/>
        </w:rPr>
        <w:t>3.1</w:t>
      </w:r>
      <w:r w:rsidRPr="006F1824">
        <w:rPr>
          <w:b/>
          <w:bCs/>
        </w:rPr>
        <w:tab/>
        <w:t>bitstream</w:t>
      </w:r>
      <w:r w:rsidRPr="006F1824">
        <w:t xml:space="preserve">: </w:t>
      </w:r>
      <w:bookmarkEnd w:id="149"/>
      <w:r w:rsidRPr="006F1824">
        <w:rPr>
          <w:lang w:eastAsia="ja-JP"/>
        </w:rPr>
        <w:t>A</w:t>
      </w:r>
      <w:r w:rsidRPr="006F1824">
        <w:t xml:space="preserve"> Rec. ITU-T </w:t>
      </w:r>
      <w:r w:rsidR="00193E22" w:rsidRPr="006F1824">
        <w:t>H.266</w:t>
      </w:r>
      <w:r w:rsidRPr="006F1824">
        <w:t> | ISO/IEC </w:t>
      </w:r>
      <w:r w:rsidR="00193E22" w:rsidRPr="006F1824">
        <w:t>23090-3</w:t>
      </w:r>
      <w:r w:rsidRPr="006F1824">
        <w:t xml:space="preserve"> video bitstream.</w:t>
      </w:r>
    </w:p>
    <w:p w14:paraId="3A190C05" w14:textId="206A425B" w:rsidR="004D12B4" w:rsidRPr="006F1824" w:rsidRDefault="004D12B4" w:rsidP="004D12B4">
      <w:pPr>
        <w:rPr>
          <w:lang w:eastAsia="ja-JP"/>
        </w:rPr>
      </w:pPr>
      <w:r w:rsidRPr="006F1824">
        <w:rPr>
          <w:b/>
          <w:bCs/>
        </w:rPr>
        <w:t>3.2</w:t>
      </w:r>
      <w:r w:rsidRPr="006F1824">
        <w:rPr>
          <w:b/>
          <w:bCs/>
        </w:rPr>
        <w:tab/>
        <w:t>decoder</w:t>
      </w:r>
      <w:r w:rsidRPr="006F1824">
        <w:t xml:space="preserve">: </w:t>
      </w:r>
      <w:r w:rsidRPr="006F1824">
        <w:rPr>
          <w:lang w:eastAsia="ja-JP"/>
        </w:rPr>
        <w:t>A</w:t>
      </w:r>
      <w:r w:rsidRPr="006F1824">
        <w:t xml:space="preserve"> Rec. ITU-T </w:t>
      </w:r>
      <w:r w:rsidR="00193E22" w:rsidRPr="006F1824">
        <w:t>H.266</w:t>
      </w:r>
      <w:r w:rsidRPr="006F1824">
        <w:t> | ISO/IEC </w:t>
      </w:r>
      <w:r w:rsidR="00193E22" w:rsidRPr="006F1824">
        <w:t>23090-3</w:t>
      </w:r>
      <w:r w:rsidRPr="006F1824">
        <w:t xml:space="preserve"> video decoder, i.e., an embodiment of the decoding process specified by Rec. ITU-T </w:t>
      </w:r>
      <w:r w:rsidR="00193E22" w:rsidRPr="006F1824">
        <w:t>H.266</w:t>
      </w:r>
      <w:r w:rsidRPr="006F1824">
        <w:t xml:space="preserve"> | ISO/IEC </w:t>
      </w:r>
      <w:r w:rsidR="00193E22" w:rsidRPr="006F1824">
        <w:t>23090-3</w:t>
      </w:r>
      <w:r w:rsidRPr="006F1824">
        <w:t>. The decoder does not include the display process, which is outside the scope of this Recommendation | International Standard.</w:t>
      </w:r>
    </w:p>
    <w:p w14:paraId="6DEEF31B" w14:textId="77777777" w:rsidR="004D12B4" w:rsidRPr="006F1824" w:rsidRDefault="004D12B4" w:rsidP="004D12B4">
      <w:r w:rsidRPr="006F1824">
        <w:rPr>
          <w:b/>
          <w:bCs/>
        </w:rPr>
        <w:lastRenderedPageBreak/>
        <w:t>3.3</w:t>
      </w:r>
      <w:r w:rsidRPr="006F1824">
        <w:rPr>
          <w:b/>
          <w:bCs/>
        </w:rPr>
        <w:tab/>
        <w:t>encoder</w:t>
      </w:r>
      <w:r w:rsidRPr="006F1824">
        <w:rPr>
          <w:lang w:eastAsia="ja-JP"/>
        </w:rPr>
        <w:t xml:space="preserve">: An embodiment of </w:t>
      </w:r>
      <w:r w:rsidRPr="006F1824">
        <w:t>a process, not specified in this Recommendation</w:t>
      </w:r>
      <w:r w:rsidRPr="006F1824">
        <w:rPr>
          <w:lang w:eastAsia="ja-JP"/>
        </w:rPr>
        <w:t xml:space="preserve"> | International Standard (except in regard to identification of the reference software encoder)</w:t>
      </w:r>
      <w:r w:rsidRPr="006F1824">
        <w:t>, that produces a bitstream.</w:t>
      </w:r>
    </w:p>
    <w:p w14:paraId="02F1441B" w14:textId="1E679863" w:rsidR="004D12B4" w:rsidRPr="006F1824" w:rsidRDefault="004D12B4" w:rsidP="004D12B4">
      <w:pPr>
        <w:rPr>
          <w:lang w:eastAsia="ja-JP"/>
        </w:rPr>
      </w:pPr>
      <w:r w:rsidRPr="006F1824">
        <w:rPr>
          <w:b/>
          <w:bCs/>
        </w:rPr>
        <w:t>3.4</w:t>
      </w:r>
      <w:r w:rsidRPr="006F1824">
        <w:rPr>
          <w:b/>
          <w:bCs/>
        </w:rPr>
        <w:tab/>
        <w:t>reference software decoder</w:t>
      </w:r>
      <w:r w:rsidRPr="006F1824">
        <w:t xml:space="preserve">: </w:t>
      </w:r>
      <w:r w:rsidRPr="006F1824">
        <w:rPr>
          <w:lang w:eastAsia="ja-JP"/>
        </w:rPr>
        <w:t>T</w:t>
      </w:r>
      <w:r w:rsidRPr="006F1824">
        <w:t xml:space="preserve">he software decoder provided in Rec. ITU-T </w:t>
      </w:r>
      <w:r w:rsidR="00193E22" w:rsidRPr="006F1824">
        <w:t>H.266</w:t>
      </w:r>
      <w:r w:rsidRPr="006F1824">
        <w:rPr>
          <w:lang w:eastAsia="ja-JP"/>
        </w:rPr>
        <w:t xml:space="preserve">.2 | </w:t>
      </w:r>
      <w:r w:rsidRPr="006F1824">
        <w:t>ISO/IEC </w:t>
      </w:r>
      <w:r w:rsidRPr="006F1824">
        <w:rPr>
          <w:lang w:eastAsia="ja-JP"/>
        </w:rPr>
        <w:t>230</w:t>
      </w:r>
      <w:r w:rsidR="00193E22" w:rsidRPr="006F1824">
        <w:rPr>
          <w:lang w:eastAsia="ja-JP"/>
        </w:rPr>
        <w:t>90</w:t>
      </w:r>
      <w:r w:rsidRPr="006F1824">
        <w:t>-</w:t>
      </w:r>
      <w:r w:rsidR="00193E22" w:rsidRPr="00A4623B">
        <w:rPr>
          <w:highlight w:val="yellow"/>
          <w:lang w:eastAsia="ja-JP"/>
        </w:rPr>
        <w:t>X</w:t>
      </w:r>
      <w:r w:rsidRPr="006F1824">
        <w:rPr>
          <w:lang w:eastAsia="ja-JP"/>
        </w:rPr>
        <w:t>.</w:t>
      </w:r>
    </w:p>
    <w:p w14:paraId="7CCE657F" w14:textId="4BA4D6E1" w:rsidR="004D12B4" w:rsidRPr="006F1824" w:rsidRDefault="004D12B4" w:rsidP="004D12B4">
      <w:pPr>
        <w:rPr>
          <w:lang w:eastAsia="ja-JP"/>
        </w:rPr>
      </w:pPr>
      <w:r w:rsidRPr="006F1824">
        <w:rPr>
          <w:b/>
          <w:bCs/>
        </w:rPr>
        <w:t>3.5</w:t>
      </w:r>
      <w:r w:rsidRPr="006F1824">
        <w:rPr>
          <w:b/>
          <w:bCs/>
        </w:rPr>
        <w:tab/>
        <w:t>reference software encoder</w:t>
      </w:r>
      <w:r w:rsidRPr="006F1824">
        <w:rPr>
          <w:lang w:eastAsia="ja-JP"/>
        </w:rPr>
        <w:t>: T</w:t>
      </w:r>
      <w:r w:rsidRPr="006F1824">
        <w:t xml:space="preserve">he software encoder provided in Rec. ITU-T </w:t>
      </w:r>
      <w:r w:rsidR="00193E22" w:rsidRPr="006F1824">
        <w:t>H.266</w:t>
      </w:r>
      <w:r w:rsidRPr="006F1824">
        <w:rPr>
          <w:lang w:eastAsia="ja-JP"/>
        </w:rPr>
        <w:t xml:space="preserve">.2 | </w:t>
      </w:r>
      <w:r w:rsidRPr="006F1824">
        <w:t>ISO/IEC </w:t>
      </w:r>
      <w:r w:rsidRPr="006F1824">
        <w:rPr>
          <w:lang w:eastAsia="ja-JP"/>
        </w:rPr>
        <w:t>230</w:t>
      </w:r>
      <w:r w:rsidR="00193E22" w:rsidRPr="006F1824">
        <w:rPr>
          <w:lang w:eastAsia="ja-JP"/>
        </w:rPr>
        <w:t>90</w:t>
      </w:r>
      <w:r w:rsidRPr="006F1824">
        <w:t>-</w:t>
      </w:r>
      <w:r w:rsidR="00193E22" w:rsidRPr="00A4623B">
        <w:rPr>
          <w:highlight w:val="yellow"/>
          <w:lang w:eastAsia="ja-JP"/>
        </w:rPr>
        <w:t>X</w:t>
      </w:r>
      <w:r w:rsidRPr="006F1824">
        <w:rPr>
          <w:lang w:eastAsia="ja-JP"/>
        </w:rPr>
        <w:t>.</w:t>
      </w:r>
    </w:p>
    <w:p w14:paraId="1518A0FE" w14:textId="77777777" w:rsidR="004D12B4" w:rsidRPr="000B3340" w:rsidRDefault="004D12B4" w:rsidP="00A4623B">
      <w:pPr>
        <w:pStyle w:val="Heading1"/>
        <w:numPr>
          <w:ilvl w:val="0"/>
          <w:numId w:val="0"/>
        </w:numPr>
        <w:ind w:left="360" w:hanging="360"/>
        <w:rPr>
          <w:rFonts w:cs="Times New Roman"/>
        </w:rPr>
      </w:pPr>
      <w:bookmarkStart w:id="150" w:name="_Toc382790601"/>
      <w:bookmarkStart w:id="151" w:name="_Toc103501176"/>
      <w:bookmarkStart w:id="152" w:name="_Toc111603014"/>
      <w:bookmarkStart w:id="153" w:name="_Toc116461448"/>
      <w:bookmarkStart w:id="154" w:name="_Toc116462383"/>
      <w:bookmarkStart w:id="155" w:name="_Toc116463412"/>
      <w:bookmarkStart w:id="156" w:name="_Toc116467651"/>
      <w:bookmarkStart w:id="157" w:name="_Toc197269752"/>
      <w:bookmarkStart w:id="158" w:name="_Toc197321655"/>
      <w:bookmarkStart w:id="159" w:name="_Toc261251386"/>
      <w:bookmarkStart w:id="160" w:name="_Toc265074420"/>
      <w:bookmarkStart w:id="161" w:name="_Toc265587329"/>
      <w:bookmarkStart w:id="162" w:name="_Toc268684382"/>
      <w:bookmarkStart w:id="163" w:name="_Toc310369669"/>
      <w:bookmarkStart w:id="164" w:name="_Toc326647108"/>
      <w:bookmarkStart w:id="165" w:name="_Toc327877313"/>
      <w:bookmarkStart w:id="166" w:name="_Toc398206558"/>
      <w:bookmarkStart w:id="167" w:name="_Toc398213955"/>
      <w:bookmarkStart w:id="168" w:name="_Toc405878556"/>
      <w:bookmarkStart w:id="169" w:name="_Toc409422958"/>
      <w:bookmarkStart w:id="170" w:name="_Toc417472637"/>
      <w:bookmarkStart w:id="171" w:name="_Toc462903800"/>
      <w:bookmarkStart w:id="172" w:name="_Toc467175448"/>
      <w:bookmarkStart w:id="173" w:name="_Toc469307522"/>
      <w:bookmarkStart w:id="174" w:name="_Toc528230403"/>
      <w:r w:rsidRPr="006E2633">
        <w:rPr>
          <w:rFonts w:cs="Times New Roman"/>
        </w:rPr>
        <w:t>4</w:t>
      </w:r>
      <w:r w:rsidRPr="006E2633">
        <w:rPr>
          <w:rFonts w:cs="Times New Roman"/>
        </w:rPr>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6E2633">
        <w:rPr>
          <w:rFonts w:cs="Times New Roman"/>
        </w:rPr>
        <w:t xml:space="preserve"> and acronyms</w:t>
      </w:r>
      <w:bookmarkEnd w:id="164"/>
      <w:bookmarkEnd w:id="165"/>
      <w:bookmarkEnd w:id="166"/>
      <w:bookmarkEnd w:id="167"/>
      <w:bookmarkEnd w:id="168"/>
      <w:bookmarkEnd w:id="169"/>
      <w:bookmarkEnd w:id="170"/>
      <w:bookmarkEnd w:id="171"/>
      <w:bookmarkEnd w:id="172"/>
      <w:bookmarkEnd w:id="173"/>
      <w:bookmarkEnd w:id="174"/>
    </w:p>
    <w:p w14:paraId="6CE4F162" w14:textId="053334AE" w:rsidR="004D12B4" w:rsidRPr="006F1824" w:rsidRDefault="004D12B4" w:rsidP="004D12B4">
      <w:r w:rsidRPr="006F1824">
        <w:t xml:space="preserve">For the purposes of this Recommendation | International Standard, </w:t>
      </w:r>
      <w:r w:rsidRPr="006F1824">
        <w:rPr>
          <w:lang w:eastAsia="ja-JP"/>
        </w:rPr>
        <w:t>r</w:t>
      </w:r>
      <w:r w:rsidRPr="006F1824">
        <w:t xml:space="preserve">elevant abbreviations and acronyms are specified in </w:t>
      </w:r>
      <w:r w:rsidRPr="006F1824">
        <w:rPr>
          <w:lang w:eastAsia="ja-JP"/>
        </w:rPr>
        <w:t xml:space="preserve">clause 4 of </w:t>
      </w:r>
      <w:r w:rsidRPr="006F1824">
        <w:t xml:space="preserve">Rec. </w:t>
      </w:r>
      <w:r w:rsidRPr="006F1824">
        <w:rPr>
          <w:lang w:eastAsia="ja-JP"/>
        </w:rPr>
        <w:t xml:space="preserve">ITU-T </w:t>
      </w:r>
      <w:r w:rsidR="00193E22" w:rsidRPr="006F1824">
        <w:rPr>
          <w:lang w:eastAsia="ja-JP"/>
        </w:rPr>
        <w:t>H.266</w:t>
      </w:r>
      <w:r w:rsidRPr="006F1824">
        <w:rPr>
          <w:lang w:eastAsia="ja-JP"/>
        </w:rPr>
        <w:t xml:space="preserve"> | </w:t>
      </w:r>
      <w:r w:rsidRPr="006F1824">
        <w:t xml:space="preserve">ISO/IEC </w:t>
      </w:r>
      <w:r w:rsidR="00193E22" w:rsidRPr="006F1824">
        <w:t>23090-3</w:t>
      </w:r>
      <w:r w:rsidRPr="006F1824">
        <w:t>.</w:t>
      </w:r>
    </w:p>
    <w:p w14:paraId="260D36E3" w14:textId="77777777" w:rsidR="004D12B4" w:rsidRPr="00AB2D6D" w:rsidRDefault="004D12B4" w:rsidP="00A4623B">
      <w:pPr>
        <w:pStyle w:val="Heading1"/>
        <w:numPr>
          <w:ilvl w:val="0"/>
          <w:numId w:val="0"/>
        </w:numPr>
        <w:ind w:left="360" w:hanging="360"/>
        <w:rPr>
          <w:rFonts w:cs="Times New Roman"/>
          <w:lang w:eastAsia="ja-JP"/>
        </w:rPr>
      </w:pPr>
      <w:bookmarkStart w:id="175" w:name="_Toc382790602"/>
      <w:bookmarkStart w:id="176" w:name="_Toc103501177"/>
      <w:bookmarkStart w:id="177" w:name="_Toc111603015"/>
      <w:bookmarkStart w:id="178" w:name="_Toc116461449"/>
      <w:bookmarkStart w:id="179" w:name="_Toc116462384"/>
      <w:bookmarkStart w:id="180" w:name="_Toc116463413"/>
      <w:bookmarkStart w:id="181" w:name="_Toc116467652"/>
      <w:bookmarkStart w:id="182" w:name="_Toc197269753"/>
      <w:bookmarkStart w:id="183" w:name="_Toc197321656"/>
      <w:bookmarkStart w:id="184" w:name="_Toc261251387"/>
      <w:bookmarkStart w:id="185" w:name="_Toc265074421"/>
      <w:bookmarkStart w:id="186" w:name="_Toc265587330"/>
      <w:bookmarkStart w:id="187" w:name="_Toc268684383"/>
      <w:bookmarkStart w:id="188" w:name="_Toc310369670"/>
      <w:bookmarkStart w:id="189" w:name="_Toc326647109"/>
      <w:bookmarkStart w:id="190" w:name="_Toc327877314"/>
      <w:bookmarkStart w:id="191" w:name="_Toc398206559"/>
      <w:bookmarkStart w:id="192" w:name="_Toc398213956"/>
      <w:bookmarkStart w:id="193" w:name="_Toc405878557"/>
      <w:bookmarkStart w:id="194" w:name="_Toc409422959"/>
      <w:bookmarkStart w:id="195" w:name="_Toc417472638"/>
      <w:bookmarkStart w:id="196" w:name="_Toc462903801"/>
      <w:bookmarkStart w:id="197" w:name="_Toc467175449"/>
      <w:bookmarkStart w:id="198" w:name="_Toc469307523"/>
      <w:bookmarkStart w:id="199" w:name="_Toc528230404"/>
      <w:r w:rsidRPr="006E2633">
        <w:rPr>
          <w:rFonts w:cs="Times New Roman"/>
          <w:lang w:eastAsia="ja-JP"/>
        </w:rPr>
        <w:t>5</w:t>
      </w:r>
      <w:r w:rsidRPr="006E2633">
        <w:rPr>
          <w:rFonts w:cs="Times New Roman"/>
          <w:lang w:eastAsia="ja-JP"/>
        </w:rPr>
        <w:tab/>
      </w:r>
      <w:r w:rsidRPr="000B3340">
        <w:rPr>
          <w:rFonts w:cs="Times New Roman"/>
        </w:rPr>
        <w:t>Conventions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3FF66B9" w14:textId="6924A901" w:rsidR="004D12B4" w:rsidRPr="006F1824" w:rsidRDefault="004D12B4" w:rsidP="004D12B4">
      <w:pPr>
        <w:rPr>
          <w:lang w:eastAsia="ja-JP"/>
        </w:rPr>
      </w:pPr>
      <w:r w:rsidRPr="006F1824">
        <w:t xml:space="preserve">For the purposes of this Recommendation | International Standard, </w:t>
      </w:r>
      <w:r w:rsidRPr="006F1824">
        <w:rPr>
          <w:lang w:eastAsia="ja-JP"/>
        </w:rPr>
        <w:t>r</w:t>
      </w:r>
      <w:r w:rsidRPr="006F1824">
        <w:t xml:space="preserve">elevant conventions are specified in </w:t>
      </w:r>
      <w:r w:rsidRPr="006F1824">
        <w:rPr>
          <w:lang w:eastAsia="ja-JP"/>
        </w:rPr>
        <w:t xml:space="preserve">clause 5 of </w:t>
      </w:r>
      <w:r w:rsidRPr="006F1824">
        <w:t>Rec. </w:t>
      </w:r>
      <w:r w:rsidRPr="006F1824">
        <w:rPr>
          <w:lang w:eastAsia="ja-JP"/>
        </w:rPr>
        <w:t xml:space="preserve">ITU-T </w:t>
      </w:r>
      <w:r w:rsidR="00193E22" w:rsidRPr="006F1824">
        <w:rPr>
          <w:lang w:eastAsia="ja-JP"/>
        </w:rPr>
        <w:t>H.266</w:t>
      </w:r>
      <w:r w:rsidRPr="006F1824">
        <w:rPr>
          <w:lang w:eastAsia="ja-JP"/>
        </w:rPr>
        <w:t xml:space="preserve"> | </w:t>
      </w:r>
      <w:r w:rsidRPr="006F1824">
        <w:t xml:space="preserve">ISO/IEC </w:t>
      </w:r>
      <w:r w:rsidR="00193E22" w:rsidRPr="006F1824">
        <w:t>23090-3</w:t>
      </w:r>
      <w:r w:rsidRPr="006F1824">
        <w:t>.</w:t>
      </w:r>
    </w:p>
    <w:p w14:paraId="5814B341" w14:textId="1363C1AB" w:rsidR="004D12B4" w:rsidRPr="00C810F9" w:rsidRDefault="004D12B4" w:rsidP="00A4623B">
      <w:pPr>
        <w:pStyle w:val="Heading1"/>
        <w:numPr>
          <w:ilvl w:val="0"/>
          <w:numId w:val="0"/>
        </w:numPr>
        <w:ind w:left="360" w:hanging="360"/>
        <w:rPr>
          <w:rFonts w:cs="Times New Roman"/>
        </w:rPr>
      </w:pPr>
      <w:bookmarkStart w:id="200" w:name="_Toc103501178"/>
      <w:bookmarkStart w:id="201" w:name="_Toc111603016"/>
      <w:bookmarkStart w:id="202" w:name="_Toc116461450"/>
      <w:bookmarkStart w:id="203" w:name="_Toc116462385"/>
      <w:bookmarkStart w:id="204" w:name="_Toc116463414"/>
      <w:bookmarkStart w:id="205" w:name="_Toc116467653"/>
      <w:bookmarkStart w:id="206" w:name="_Toc197269754"/>
      <w:bookmarkStart w:id="207" w:name="_Toc197321657"/>
      <w:bookmarkStart w:id="208" w:name="_Toc261251388"/>
      <w:bookmarkStart w:id="209" w:name="_Toc265074422"/>
      <w:bookmarkStart w:id="210" w:name="_Toc265587331"/>
      <w:bookmarkStart w:id="211" w:name="_Toc268684384"/>
      <w:bookmarkStart w:id="212" w:name="_Toc310369671"/>
      <w:bookmarkStart w:id="213" w:name="_Toc326647110"/>
      <w:bookmarkStart w:id="214" w:name="_Toc327877315"/>
      <w:bookmarkStart w:id="215" w:name="_Toc398206560"/>
      <w:bookmarkStart w:id="216" w:name="_Toc398213957"/>
      <w:bookmarkStart w:id="217" w:name="_Toc405878558"/>
      <w:bookmarkStart w:id="218" w:name="_Toc409422960"/>
      <w:bookmarkStart w:id="219" w:name="_Toc417472639"/>
      <w:bookmarkStart w:id="220" w:name="_Toc462903802"/>
      <w:bookmarkStart w:id="221" w:name="_Toc467175450"/>
      <w:bookmarkStart w:id="222" w:name="_Toc469307524"/>
      <w:bookmarkStart w:id="223" w:name="_Toc528230405"/>
      <w:r w:rsidRPr="006E2633">
        <w:rPr>
          <w:rFonts w:cs="Times New Roman"/>
        </w:rPr>
        <w:t>6</w:t>
      </w:r>
      <w:r w:rsidRPr="006E2633">
        <w:rPr>
          <w:rFonts w:cs="Times New Roman"/>
        </w:rPr>
        <w:tab/>
        <w:t xml:space="preserve">Conformance testing for ITU-T </w:t>
      </w:r>
      <w:r w:rsidR="00193E22" w:rsidRPr="000B3340">
        <w:rPr>
          <w:rFonts w:cs="Times New Roman"/>
        </w:rPr>
        <w:t>H.266</w:t>
      </w:r>
      <w:r w:rsidRPr="00AB2D6D">
        <w:rPr>
          <w:rFonts w:cs="Times New Roman"/>
        </w:rPr>
        <w:t> | ISO/IEC </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00193E22" w:rsidRPr="00AB2D6D">
        <w:rPr>
          <w:rFonts w:cs="Times New Roman"/>
        </w:rPr>
        <w:t>23090-3</w:t>
      </w:r>
    </w:p>
    <w:p w14:paraId="2D2D9B9B" w14:textId="77777777" w:rsidR="004D12B4" w:rsidRPr="006F1824" w:rsidRDefault="004D12B4" w:rsidP="00A4623B">
      <w:pPr>
        <w:pStyle w:val="Heading2"/>
        <w:numPr>
          <w:ilvl w:val="0"/>
          <w:numId w:val="0"/>
        </w:numPr>
        <w:ind w:left="720" w:hanging="720"/>
        <w:rPr>
          <w:lang w:eastAsia="ja-JP"/>
        </w:rPr>
      </w:pPr>
      <w:bookmarkStart w:id="224" w:name="_Toc474036851"/>
      <w:bookmarkStart w:id="225" w:name="_Toc486130263"/>
      <w:bookmarkStart w:id="226" w:name="_Toc103501179"/>
      <w:bookmarkStart w:id="227" w:name="_Toc111603017"/>
      <w:bookmarkStart w:id="228" w:name="_Toc116461451"/>
      <w:bookmarkStart w:id="229" w:name="_Toc116462386"/>
      <w:bookmarkStart w:id="230" w:name="_Toc116463415"/>
      <w:bookmarkStart w:id="231" w:name="_Toc116467654"/>
      <w:bookmarkStart w:id="232" w:name="_Toc197321658"/>
      <w:bookmarkStart w:id="233" w:name="_Toc261251389"/>
      <w:bookmarkStart w:id="234" w:name="_Toc265074423"/>
      <w:bookmarkStart w:id="235" w:name="_Toc265587332"/>
      <w:bookmarkStart w:id="236" w:name="_Toc268684385"/>
      <w:bookmarkStart w:id="237" w:name="_Toc310369672"/>
      <w:bookmarkStart w:id="238" w:name="_Toc326647111"/>
      <w:bookmarkStart w:id="239" w:name="_Toc327877316"/>
      <w:bookmarkStart w:id="240" w:name="_Toc398206561"/>
      <w:bookmarkStart w:id="241" w:name="_Toc398213958"/>
      <w:bookmarkStart w:id="242" w:name="_Toc405878559"/>
      <w:bookmarkStart w:id="243" w:name="_Toc409422961"/>
      <w:bookmarkStart w:id="244" w:name="_Toc417472640"/>
      <w:bookmarkStart w:id="245" w:name="_Toc462903803"/>
      <w:bookmarkStart w:id="246" w:name="_Toc467175451"/>
      <w:bookmarkStart w:id="247" w:name="_Toc469307525"/>
      <w:bookmarkStart w:id="248" w:name="_Toc528230406"/>
      <w:r w:rsidRPr="006F1824">
        <w:rPr>
          <w:lang w:eastAsia="ja-JP"/>
        </w:rPr>
        <w:t>6.1</w:t>
      </w:r>
      <w:r w:rsidRPr="006F1824">
        <w:rPr>
          <w:lang w:eastAsia="ja-JP"/>
        </w:rPr>
        <w:tab/>
      </w:r>
      <w:r w:rsidRPr="006F1824">
        <w:t>Introduction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9B75EBA" w14:textId="11870478" w:rsidR="004D12B4" w:rsidRPr="006F1824" w:rsidRDefault="004D12B4" w:rsidP="004D12B4">
      <w:pPr>
        <w:rPr>
          <w:lang w:eastAsia="ja-JP"/>
        </w:rPr>
      </w:pPr>
      <w:r w:rsidRPr="006F1824">
        <w:t xml:space="preserve">The following clauses specify normative tests for verifying conformance of video bitstreams </w:t>
      </w:r>
      <w:r w:rsidRPr="006F1824">
        <w:rPr>
          <w:lang w:eastAsia="ja-JP"/>
        </w:rPr>
        <w:t xml:space="preserve">as well as </w:t>
      </w:r>
      <w:r w:rsidRPr="006F1824">
        <w:t xml:space="preserve">decoders. Those normative tests make use of test data (bitstream test suites) provided as an electronic annex to this Recommendation | International Standard and </w:t>
      </w:r>
      <w:r w:rsidRPr="006F1824">
        <w:rPr>
          <w:lang w:eastAsia="ja-JP"/>
        </w:rPr>
        <w:t>the</w:t>
      </w:r>
      <w:r w:rsidRPr="006F1824">
        <w:t xml:space="preserve"> reference software decoder specified in Rec. ITU-T </w:t>
      </w:r>
      <w:r w:rsidR="00193E22" w:rsidRPr="006F1824">
        <w:t>H.266</w:t>
      </w:r>
      <w:r w:rsidRPr="006F1824">
        <w:rPr>
          <w:lang w:eastAsia="ja-JP"/>
        </w:rPr>
        <w:t xml:space="preserve">.2 | </w:t>
      </w:r>
      <w:r w:rsidRPr="006F1824">
        <w:t>ISO/IEC </w:t>
      </w:r>
      <w:r w:rsidRPr="006F1824">
        <w:rPr>
          <w:lang w:eastAsia="ja-JP"/>
        </w:rPr>
        <w:t>23008</w:t>
      </w:r>
      <w:r w:rsidRPr="006F1824">
        <w:t>-</w:t>
      </w:r>
      <w:r w:rsidRPr="006F1824">
        <w:rPr>
          <w:lang w:eastAsia="ja-JP"/>
        </w:rPr>
        <w:t>5</w:t>
      </w:r>
      <w:r w:rsidRPr="006F1824">
        <w:t>.</w:t>
      </w:r>
    </w:p>
    <w:p w14:paraId="1AB9E21C" w14:textId="77777777" w:rsidR="004D12B4" w:rsidRPr="006F1824" w:rsidRDefault="004D12B4" w:rsidP="00A4623B">
      <w:pPr>
        <w:pStyle w:val="Heading2"/>
        <w:numPr>
          <w:ilvl w:val="0"/>
          <w:numId w:val="0"/>
        </w:numPr>
        <w:ind w:left="720" w:hanging="720"/>
        <w:rPr>
          <w:lang w:eastAsia="ja-JP"/>
        </w:rPr>
      </w:pPr>
      <w:bookmarkStart w:id="249" w:name="_Toc103501180"/>
      <w:bookmarkStart w:id="250" w:name="_Toc111603018"/>
      <w:bookmarkStart w:id="251" w:name="_Toc116461452"/>
      <w:bookmarkStart w:id="252" w:name="_Toc116462387"/>
      <w:bookmarkStart w:id="253" w:name="_Toc116463416"/>
      <w:bookmarkStart w:id="254" w:name="_Toc116467655"/>
      <w:bookmarkStart w:id="255" w:name="_Toc197321659"/>
      <w:bookmarkStart w:id="256" w:name="_Toc261251390"/>
      <w:bookmarkStart w:id="257" w:name="_Toc265074424"/>
      <w:bookmarkStart w:id="258" w:name="_Toc265587333"/>
      <w:bookmarkStart w:id="259" w:name="_Toc268684386"/>
      <w:bookmarkStart w:id="260" w:name="_Toc310369673"/>
      <w:bookmarkStart w:id="261" w:name="_Toc326647112"/>
      <w:bookmarkStart w:id="262" w:name="_Toc327877317"/>
      <w:bookmarkStart w:id="263" w:name="_Toc398206562"/>
      <w:bookmarkStart w:id="264" w:name="_Toc398213959"/>
      <w:bookmarkStart w:id="265" w:name="_Toc405878560"/>
      <w:bookmarkStart w:id="266" w:name="_Toc409422962"/>
      <w:bookmarkStart w:id="267" w:name="_Toc417472641"/>
      <w:bookmarkStart w:id="268" w:name="_Toc462903804"/>
      <w:bookmarkStart w:id="269" w:name="_Toc467175452"/>
      <w:bookmarkStart w:id="270" w:name="_Toc469307526"/>
      <w:bookmarkStart w:id="271" w:name="_Toc528230407"/>
      <w:r w:rsidRPr="006F1824">
        <w:rPr>
          <w:lang w:eastAsia="ja-JP"/>
        </w:rPr>
        <w:t>6.2</w:t>
      </w:r>
      <w:r w:rsidRPr="006F1824">
        <w:rPr>
          <w:lang w:eastAsia="ja-JP"/>
        </w:rPr>
        <w:tab/>
        <w:t>Bitstream conformance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8240C29" w14:textId="06DCBB37" w:rsidR="004D12B4" w:rsidRPr="006F1824" w:rsidRDefault="004D12B4" w:rsidP="004D12B4">
      <w:pPr>
        <w:rPr>
          <w:lang w:eastAsia="ja-JP"/>
        </w:rPr>
      </w:pPr>
      <w:r w:rsidRPr="006F1824">
        <w:rPr>
          <w:lang w:eastAsia="ja-JP"/>
        </w:rPr>
        <w:t xml:space="preserve">Bitstream conformance for </w:t>
      </w:r>
      <w:r w:rsidRPr="006F1824">
        <w:t xml:space="preserve">Rec. ITU-T </w:t>
      </w:r>
      <w:r w:rsidR="00193E22" w:rsidRPr="006F1824">
        <w:t>H.266</w:t>
      </w:r>
      <w:r w:rsidRPr="006F1824">
        <w:t> | ISO/IEC </w:t>
      </w:r>
      <w:r w:rsidR="00193E22" w:rsidRPr="006F1824">
        <w:t>23090-3</w:t>
      </w:r>
      <w:r w:rsidRPr="006F1824">
        <w:rPr>
          <w:lang w:eastAsia="ja-JP"/>
        </w:rPr>
        <w:t xml:space="preserve"> is specified by clause C.4 of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w:t>
      </w:r>
    </w:p>
    <w:p w14:paraId="49F35F61" w14:textId="77777777" w:rsidR="004D12B4" w:rsidRPr="006F1824" w:rsidRDefault="004D12B4" w:rsidP="00A4623B">
      <w:pPr>
        <w:pStyle w:val="Heading2"/>
        <w:numPr>
          <w:ilvl w:val="0"/>
          <w:numId w:val="0"/>
        </w:numPr>
        <w:ind w:left="720" w:hanging="720"/>
        <w:rPr>
          <w:lang w:eastAsia="ja-JP"/>
        </w:rPr>
      </w:pPr>
      <w:bookmarkStart w:id="272" w:name="_Toc103501181"/>
      <w:bookmarkStart w:id="273" w:name="_Toc111603019"/>
      <w:bookmarkStart w:id="274" w:name="_Toc116461453"/>
      <w:bookmarkStart w:id="275" w:name="_Toc116462388"/>
      <w:bookmarkStart w:id="276" w:name="_Toc116463417"/>
      <w:bookmarkStart w:id="277" w:name="_Toc116467656"/>
      <w:bookmarkStart w:id="278" w:name="_Toc197321660"/>
      <w:bookmarkStart w:id="279" w:name="_Toc261251391"/>
      <w:bookmarkStart w:id="280" w:name="_Toc265074425"/>
      <w:bookmarkStart w:id="281" w:name="_Toc265587334"/>
      <w:bookmarkStart w:id="282" w:name="_Toc268684387"/>
      <w:bookmarkStart w:id="283" w:name="_Toc310369674"/>
      <w:bookmarkStart w:id="284" w:name="_Toc326647113"/>
      <w:bookmarkStart w:id="285" w:name="_Toc327877318"/>
      <w:bookmarkStart w:id="286" w:name="_Toc398206563"/>
      <w:bookmarkStart w:id="287" w:name="_Toc398213960"/>
      <w:bookmarkStart w:id="288" w:name="_Toc405878561"/>
      <w:bookmarkStart w:id="289" w:name="_Toc409422963"/>
      <w:bookmarkStart w:id="290" w:name="_Toc417472642"/>
      <w:bookmarkStart w:id="291" w:name="_Toc462903805"/>
      <w:bookmarkStart w:id="292" w:name="_Toc467175453"/>
      <w:bookmarkStart w:id="293" w:name="_Toc469307527"/>
      <w:bookmarkStart w:id="294" w:name="_Toc528230408"/>
      <w:r w:rsidRPr="006F1824">
        <w:rPr>
          <w:lang w:eastAsia="ja-JP"/>
        </w:rPr>
        <w:t>6.3</w:t>
      </w:r>
      <w:r w:rsidRPr="006F1824">
        <w:rPr>
          <w:lang w:eastAsia="ja-JP"/>
        </w:rPr>
        <w:tab/>
        <w:t>Decoder conformance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89EE7F4" w14:textId="7367E571" w:rsidR="004D12B4" w:rsidRPr="006F1824" w:rsidRDefault="004D12B4" w:rsidP="004D12B4">
      <w:pPr>
        <w:rPr>
          <w:lang w:eastAsia="ja-JP"/>
        </w:rPr>
      </w:pPr>
      <w:r w:rsidRPr="006F1824">
        <w:rPr>
          <w:lang w:eastAsia="ja-JP"/>
        </w:rPr>
        <w:t xml:space="preserve">Decoder conformance for </w:t>
      </w:r>
      <w:r w:rsidRPr="006F1824">
        <w:t xml:space="preserve">Rec. ITU-T </w:t>
      </w:r>
      <w:r w:rsidR="00193E22" w:rsidRPr="006F1824">
        <w:t>H.266</w:t>
      </w:r>
      <w:r w:rsidRPr="006F1824">
        <w:t> | ISO/IEC </w:t>
      </w:r>
      <w:r w:rsidR="00193E22" w:rsidRPr="006F1824">
        <w:t>23090-3</w:t>
      </w:r>
      <w:r w:rsidRPr="006F1824">
        <w:rPr>
          <w:lang w:eastAsia="ja-JP"/>
        </w:rPr>
        <w:t xml:space="preserve"> is specified by clause C.5</w:t>
      </w:r>
      <w:r w:rsidRPr="006F1824">
        <w:t xml:space="preserve"> </w:t>
      </w:r>
      <w:r w:rsidRPr="006F1824">
        <w:rPr>
          <w:lang w:eastAsia="ja-JP"/>
        </w:rPr>
        <w:t xml:space="preserve">of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w:t>
      </w:r>
    </w:p>
    <w:p w14:paraId="23353BB5" w14:textId="77777777" w:rsidR="004D12B4" w:rsidRPr="006F1824" w:rsidRDefault="004D12B4" w:rsidP="00A4623B">
      <w:pPr>
        <w:pStyle w:val="Heading2"/>
        <w:numPr>
          <w:ilvl w:val="0"/>
          <w:numId w:val="0"/>
        </w:numPr>
        <w:ind w:left="720" w:hanging="720"/>
        <w:rPr>
          <w:lang w:eastAsia="ja-JP"/>
        </w:rPr>
      </w:pPr>
      <w:bookmarkStart w:id="295" w:name="_Toc103501182"/>
      <w:bookmarkStart w:id="296" w:name="_Toc111603020"/>
      <w:bookmarkStart w:id="297" w:name="_Toc116461454"/>
      <w:bookmarkStart w:id="298" w:name="_Toc116462389"/>
      <w:bookmarkStart w:id="299" w:name="_Toc116463418"/>
      <w:bookmarkStart w:id="300" w:name="_Toc116467657"/>
      <w:bookmarkStart w:id="301" w:name="_Toc197321661"/>
      <w:bookmarkStart w:id="302" w:name="_Toc261251392"/>
      <w:bookmarkStart w:id="303" w:name="_Toc265074426"/>
      <w:bookmarkStart w:id="304" w:name="_Toc265587335"/>
      <w:bookmarkStart w:id="305" w:name="_Toc268684388"/>
      <w:bookmarkStart w:id="306" w:name="_Toc310369675"/>
      <w:bookmarkStart w:id="307" w:name="_Toc326647114"/>
      <w:bookmarkStart w:id="308" w:name="_Toc327877319"/>
      <w:bookmarkStart w:id="309" w:name="_Toc398206564"/>
      <w:bookmarkStart w:id="310" w:name="_Toc398213961"/>
      <w:bookmarkStart w:id="311" w:name="_Toc405878562"/>
      <w:bookmarkStart w:id="312" w:name="_Toc409422964"/>
      <w:bookmarkStart w:id="313" w:name="_Toc417472643"/>
      <w:bookmarkStart w:id="314" w:name="_Toc462903806"/>
      <w:bookmarkStart w:id="315" w:name="_Toc467175454"/>
      <w:bookmarkStart w:id="316" w:name="_Toc469307528"/>
      <w:bookmarkStart w:id="317" w:name="_Toc528230409"/>
      <w:r w:rsidRPr="006F1824">
        <w:rPr>
          <w:lang w:eastAsia="ja-JP"/>
        </w:rPr>
        <w:t>6.4</w:t>
      </w:r>
      <w:r w:rsidRPr="006F1824">
        <w:rPr>
          <w:lang w:eastAsia="ja-JP"/>
        </w:rPr>
        <w:tab/>
      </w:r>
      <w:r w:rsidRPr="006F1824">
        <w:t xml:space="preserve">Procedure to test </w:t>
      </w:r>
      <w:r w:rsidRPr="006F1824">
        <w:rPr>
          <w:lang w:eastAsia="ja-JP"/>
        </w:rPr>
        <w:t>bitstreams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C404DD8" w14:textId="0E2BDC5E" w:rsidR="004D12B4" w:rsidRPr="006F1824" w:rsidRDefault="004D12B4" w:rsidP="004D12B4">
      <w:r w:rsidRPr="006F1824">
        <w:t xml:space="preserve">A bitstream that claims conformance with Rec. ITU-T </w:t>
      </w:r>
      <w:r w:rsidR="00193E22" w:rsidRPr="006F1824">
        <w:t>H.266</w:t>
      </w:r>
      <w:r w:rsidRPr="006F1824">
        <w:t> | ISO/IEC </w:t>
      </w:r>
      <w:r w:rsidR="00193E22" w:rsidRPr="006F1824">
        <w:rPr>
          <w:lang w:eastAsia="ja-JP"/>
        </w:rPr>
        <w:t>23090-3</w:t>
      </w:r>
      <w:r w:rsidRPr="006F1824">
        <w:rPr>
          <w:lang w:eastAsia="ja-JP"/>
        </w:rPr>
        <w:t xml:space="preserve"> </w:t>
      </w:r>
      <w:r w:rsidRPr="006F1824">
        <w:t>shall pass the following normative test.</w:t>
      </w:r>
    </w:p>
    <w:p w14:paraId="59F72F0F" w14:textId="16C1E812" w:rsidR="004D12B4" w:rsidRPr="006F1824" w:rsidRDefault="004D12B4" w:rsidP="004D12B4">
      <w:pPr>
        <w:rPr>
          <w:lang w:eastAsia="ja-JP"/>
        </w:rPr>
      </w:pPr>
      <w:r w:rsidRPr="006F1824">
        <w:rPr>
          <w:lang w:eastAsia="ja-JP"/>
        </w:rPr>
        <w:t>T</w:t>
      </w:r>
      <w:r w:rsidRPr="006F1824">
        <w:t xml:space="preserve">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w:t>
      </w:r>
      <w:r w:rsidR="00193E22" w:rsidRPr="006F1824">
        <w:t>H.266</w:t>
      </w:r>
      <w:r w:rsidRPr="006F1824">
        <w:t> | ISO/IEC </w:t>
      </w:r>
      <w:r w:rsidR="00193E22" w:rsidRPr="006F1824">
        <w:rPr>
          <w:lang w:eastAsia="ja-JP"/>
        </w:rPr>
        <w:t>23090-3</w:t>
      </w:r>
      <w:r w:rsidRPr="006F1824">
        <w:t>.</w:t>
      </w:r>
    </w:p>
    <w:p w14:paraId="7AD5393F" w14:textId="5A13C14F" w:rsidR="004D12B4" w:rsidRPr="006F1824" w:rsidRDefault="004D12B4" w:rsidP="004D12B4">
      <w:pPr>
        <w:rPr>
          <w:lang w:eastAsia="ja-JP"/>
        </w:rPr>
      </w:pPr>
      <w:r w:rsidRPr="006F1824">
        <w:t>Successfully passing the reference software decoder test provides only a strong presumption that the bitstream under test is conforming</w:t>
      </w:r>
      <w:r w:rsidRPr="006F1824">
        <w:rPr>
          <w:lang w:eastAsia="ja-JP"/>
        </w:rPr>
        <w:t xml:space="preserve"> to the video layer</w:t>
      </w:r>
      <w:r w:rsidRPr="006F1824">
        <w:t xml:space="preserve">, i.e., that it does indeed meet all the requirements </w:t>
      </w:r>
      <w:r w:rsidRPr="006F1824">
        <w:rPr>
          <w:lang w:eastAsia="ja-JP"/>
        </w:rPr>
        <w:t xml:space="preserve">for the video layer (except Annexes C, D and E) </w:t>
      </w:r>
      <w:r w:rsidRPr="006F1824">
        <w:t xml:space="preserve">specified in Rec. ITU-T </w:t>
      </w:r>
      <w:r w:rsidR="00193E22" w:rsidRPr="006F1824">
        <w:t>H.266</w:t>
      </w:r>
      <w:r w:rsidRPr="006F1824">
        <w:t> | ISO/IEC </w:t>
      </w:r>
      <w:r w:rsidR="00193E22" w:rsidRPr="006F1824">
        <w:t>23090-3</w:t>
      </w:r>
      <w:r w:rsidRPr="006F1824">
        <w:t xml:space="preserve"> that are tested by the reference software decoder.</w:t>
      </w:r>
    </w:p>
    <w:p w14:paraId="61022E2E" w14:textId="12E4F0BD" w:rsidR="004D12B4" w:rsidRPr="006F1824" w:rsidRDefault="004D12B4" w:rsidP="004D12B4">
      <w:pPr>
        <w:rPr>
          <w:lang w:eastAsia="ja-JP"/>
        </w:rPr>
      </w:pPr>
      <w:r w:rsidRPr="006F1824">
        <w:t xml:space="preserve">Additional tests may be necessary to more thoroughly check that the bitstream properly meets all the requirements specified in Rec. ITU-T </w:t>
      </w:r>
      <w:r w:rsidR="00193E22" w:rsidRPr="006F1824">
        <w:t>H.266</w:t>
      </w:r>
      <w:r w:rsidRPr="006F1824">
        <w:t> | ISO/IEC </w:t>
      </w:r>
      <w:r w:rsidR="00193E22" w:rsidRPr="006F1824">
        <w:t>23090-3</w:t>
      </w:r>
      <w:r w:rsidRPr="006F1824">
        <w:rPr>
          <w:lang w:eastAsia="ja-JP"/>
        </w:rPr>
        <w:t xml:space="preserve"> including the hypothetical reference decoder (HRD) conformance (based on Annexes C, D and E)</w:t>
      </w:r>
      <w:r w:rsidRPr="006F1824">
        <w:t xml:space="preserve">. These complementary tests may be </w:t>
      </w:r>
      <w:r w:rsidRPr="006F1824">
        <w:lastRenderedPageBreak/>
        <w:t>performed using other video bitstream verifiers that perform more complete tests than those implemented by the reference software decoder.</w:t>
      </w:r>
    </w:p>
    <w:p w14:paraId="2BB28423" w14:textId="7DBECC80" w:rsidR="004D12B4" w:rsidRPr="006F1824" w:rsidRDefault="004D12B4" w:rsidP="004D12B4">
      <w:pPr>
        <w:rPr>
          <w:lang w:eastAsia="ja-JP"/>
        </w:rPr>
      </w:pPr>
      <w:r w:rsidRPr="006F1824">
        <w:t xml:space="preserve">Rec. ITU-T </w:t>
      </w:r>
      <w:r w:rsidR="00193E22" w:rsidRPr="006F1824">
        <w:t>H.266</w:t>
      </w:r>
      <w:r w:rsidRPr="006F1824">
        <w:t> | ISO/IEC </w:t>
      </w:r>
      <w:r w:rsidR="00193E22" w:rsidRPr="006F1824">
        <w:t>23090-3</w:t>
      </w:r>
      <w:r w:rsidRPr="006F1824">
        <w:t xml:space="preserve"> contains several informative recommendations that are not an integral part of that Recommendation | International Standard. When testing a bitstream for conformance, it may also be useful to test whether or not the bitstream follows those recommendations.</w:t>
      </w:r>
    </w:p>
    <w:p w14:paraId="7A83FBFE" w14:textId="0730B77D" w:rsidR="004D12B4" w:rsidRPr="006F1824" w:rsidRDefault="004D12B4" w:rsidP="004D12B4">
      <w:r w:rsidRPr="006F1824">
        <w:t xml:space="preserve">To check correctness of a bitstream, it is necessary to parse the entire bitstream and to extract all the </w:t>
      </w:r>
      <w:r w:rsidRPr="006F1824">
        <w:rPr>
          <w:lang w:eastAsia="ja-JP"/>
        </w:rPr>
        <w:t>syntax</w:t>
      </w:r>
      <w:r w:rsidRPr="006F1824">
        <w:t xml:space="preserve"> elements and other values derived from those syntactic elements and used by the decoding process specified in Rec. ITU</w:t>
      </w:r>
      <w:r w:rsidRPr="006F1824">
        <w:noBreakHyphen/>
        <w:t>T </w:t>
      </w:r>
      <w:r w:rsidR="00193E22" w:rsidRPr="006F1824">
        <w:t>H.266</w:t>
      </w:r>
      <w:r w:rsidRPr="006F1824">
        <w:t> | ISO/IEC </w:t>
      </w:r>
      <w:r w:rsidR="00193E22" w:rsidRPr="006F1824">
        <w:t>23090-3</w:t>
      </w:r>
      <w:r w:rsidRPr="006F1824">
        <w:t>.</w:t>
      </w:r>
    </w:p>
    <w:p w14:paraId="346731D7" w14:textId="3EDC1C5F" w:rsidR="004D12B4" w:rsidRPr="006F1824" w:rsidRDefault="004D12B4" w:rsidP="004D12B4">
      <w:r w:rsidRPr="006F1824">
        <w:t xml:space="preserve">A verifier may not necessarily perform all stages of the decoding process </w:t>
      </w:r>
      <w:r w:rsidRPr="006F1824">
        <w:rPr>
          <w:lang w:eastAsia="ja-JP"/>
        </w:rPr>
        <w:t>specified</w:t>
      </w:r>
      <w:r w:rsidRPr="006F1824">
        <w:t xml:space="preserve"> in Rec. ITU-T </w:t>
      </w:r>
      <w:r w:rsidR="00193E22" w:rsidRPr="006F1824">
        <w:t>H.266</w:t>
      </w:r>
      <w:r w:rsidRPr="006F1824">
        <w:t> | ISO/IEC </w:t>
      </w:r>
      <w:r w:rsidR="00193E22" w:rsidRPr="006F1824">
        <w:t>23090-3</w:t>
      </w:r>
      <w:r w:rsidRPr="006F1824">
        <w:t xml:space="preserve"> in order to verify bitstream correctness. Many tests can be performed on syntax elements in a state prior to their use in some processing stages.</w:t>
      </w:r>
    </w:p>
    <w:p w14:paraId="75EFD49A" w14:textId="77777777" w:rsidR="004D12B4" w:rsidRPr="006F1824" w:rsidRDefault="004D12B4" w:rsidP="00A4623B">
      <w:pPr>
        <w:pStyle w:val="Heading2"/>
        <w:numPr>
          <w:ilvl w:val="0"/>
          <w:numId w:val="0"/>
        </w:numPr>
      </w:pPr>
      <w:bookmarkStart w:id="318" w:name="_Toc103501183"/>
      <w:bookmarkStart w:id="319" w:name="_Toc111603021"/>
      <w:bookmarkStart w:id="320" w:name="_Toc116461455"/>
      <w:bookmarkStart w:id="321" w:name="_Toc116462390"/>
      <w:bookmarkStart w:id="322" w:name="_Toc116463419"/>
      <w:bookmarkStart w:id="323" w:name="_Toc116467658"/>
      <w:bookmarkStart w:id="324" w:name="_Toc197321662"/>
      <w:bookmarkStart w:id="325" w:name="_Toc261251393"/>
      <w:bookmarkStart w:id="326" w:name="_Toc265074427"/>
      <w:bookmarkStart w:id="327" w:name="_Toc265587336"/>
      <w:bookmarkStart w:id="328" w:name="_Toc268684389"/>
      <w:bookmarkStart w:id="329" w:name="_Toc310369676"/>
      <w:bookmarkStart w:id="330" w:name="_Toc326647115"/>
      <w:bookmarkStart w:id="331" w:name="_Toc327877320"/>
      <w:bookmarkStart w:id="332" w:name="_Toc398206565"/>
      <w:bookmarkStart w:id="333" w:name="_Toc398213962"/>
      <w:bookmarkStart w:id="334" w:name="_Toc405878563"/>
      <w:bookmarkStart w:id="335" w:name="_Toc409422965"/>
      <w:bookmarkStart w:id="336" w:name="_Toc417472644"/>
      <w:bookmarkStart w:id="337" w:name="_Toc462903807"/>
      <w:bookmarkStart w:id="338" w:name="_Toc467175455"/>
      <w:bookmarkStart w:id="339" w:name="_Toc469307529"/>
      <w:bookmarkStart w:id="340" w:name="_Toc528230410"/>
      <w:r w:rsidRPr="006F1824">
        <w:t>6.5</w:t>
      </w:r>
      <w:r w:rsidRPr="006F1824">
        <w:tab/>
        <w:t>Procedure to test decoder conformance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CBC0D70" w14:textId="77777777" w:rsidR="004D12B4" w:rsidRPr="006F1824" w:rsidRDefault="004D12B4" w:rsidP="00A4623B">
      <w:pPr>
        <w:pStyle w:val="Heading3"/>
        <w:numPr>
          <w:ilvl w:val="0"/>
          <w:numId w:val="0"/>
        </w:numPr>
        <w:ind w:left="720" w:hanging="720"/>
        <w:rPr>
          <w:lang w:eastAsia="ja-JP"/>
        </w:rPr>
      </w:pPr>
      <w:bookmarkStart w:id="341" w:name="_Toc103501184"/>
      <w:bookmarkStart w:id="342" w:name="_Toc111603022"/>
      <w:bookmarkStart w:id="343" w:name="_Toc398206566"/>
      <w:bookmarkStart w:id="344" w:name="_Toc398213963"/>
      <w:bookmarkStart w:id="345" w:name="_Toc462903808"/>
      <w:bookmarkStart w:id="346" w:name="_Toc467175456"/>
      <w:bookmarkStart w:id="347" w:name="_Toc528230411"/>
      <w:r w:rsidRPr="006F1824">
        <w:rPr>
          <w:lang w:eastAsia="ja-JP"/>
        </w:rPr>
        <w:t>6.5.1</w:t>
      </w:r>
      <w:r w:rsidRPr="006F1824">
        <w:rPr>
          <w:lang w:eastAsia="ja-JP"/>
        </w:rPr>
        <w:tab/>
      </w:r>
      <w:r w:rsidRPr="006F1824">
        <w:t>Con</w:t>
      </w:r>
      <w:r w:rsidRPr="006F1824">
        <w:rPr>
          <w:lang w:eastAsia="ja-JP"/>
        </w:rPr>
        <w:t>formance bitstreams</w:t>
      </w:r>
      <w:bookmarkEnd w:id="341"/>
      <w:bookmarkEnd w:id="342"/>
      <w:bookmarkEnd w:id="343"/>
      <w:bookmarkEnd w:id="344"/>
      <w:bookmarkEnd w:id="345"/>
      <w:bookmarkEnd w:id="346"/>
      <w:bookmarkEnd w:id="347"/>
    </w:p>
    <w:p w14:paraId="255C2DF9" w14:textId="3696E0AE" w:rsidR="004D12B4" w:rsidRPr="006F1824" w:rsidRDefault="004D12B4" w:rsidP="004D12B4">
      <w:r w:rsidRPr="006F1824">
        <w:rPr>
          <w:lang w:eastAsia="ja-JP"/>
        </w:rPr>
        <w:t>A bitstream</w:t>
      </w:r>
      <w:r w:rsidRPr="006F1824">
        <w:t xml:space="preserve"> has values of </w:t>
      </w:r>
      <w:proofErr w:type="spellStart"/>
      <w:r w:rsidRPr="006F1824">
        <w:rPr>
          <w:lang w:eastAsia="ja-JP"/>
        </w:rPr>
        <w:t>general_</w:t>
      </w:r>
      <w:r w:rsidRPr="006F1824">
        <w:t>profile_idc</w:t>
      </w:r>
      <w:proofErr w:type="spellEnd"/>
      <w:r w:rsidRPr="006F1824">
        <w:t xml:space="preserve">, </w:t>
      </w:r>
      <w:proofErr w:type="spellStart"/>
      <w:r w:rsidRPr="006F1824">
        <w:t>general_tier_flag</w:t>
      </w:r>
      <w:proofErr w:type="spellEnd"/>
      <w:r w:rsidRPr="006F1824">
        <w:t xml:space="preserve">, and </w:t>
      </w:r>
      <w:proofErr w:type="spellStart"/>
      <w:r w:rsidRPr="006F1824">
        <w:rPr>
          <w:lang w:eastAsia="ja-JP"/>
        </w:rPr>
        <w:t>general_</w:t>
      </w:r>
      <w:r w:rsidRPr="006F1824">
        <w:t>level_idc</w:t>
      </w:r>
      <w:proofErr w:type="spellEnd"/>
      <w:r w:rsidRPr="006F1824">
        <w:rPr>
          <w:lang w:eastAsia="ja-JP"/>
        </w:rPr>
        <w:t xml:space="preserve"> </w:t>
      </w:r>
      <w:r w:rsidRPr="006F1824">
        <w:t xml:space="preserve">corresponding to a set of specified constraints on a bitstream for which a decoder conforming to a specified profile, tier, and level is required in Annex A of Rec. ITU-T </w:t>
      </w:r>
      <w:r w:rsidR="00193E22" w:rsidRPr="006F1824">
        <w:t>H.266</w:t>
      </w:r>
      <w:r w:rsidRPr="006F1824">
        <w:t> | ISO/IEC </w:t>
      </w:r>
      <w:r w:rsidR="00193E22" w:rsidRPr="006F1824">
        <w:t>23090-3</w:t>
      </w:r>
      <w:r w:rsidRPr="006F1824">
        <w:t xml:space="preserve"> to properly perform the decoding process.</w:t>
      </w:r>
    </w:p>
    <w:p w14:paraId="5C5C6A58" w14:textId="77777777" w:rsidR="004D12B4" w:rsidRPr="006F1824" w:rsidRDefault="004D12B4" w:rsidP="00A4623B">
      <w:pPr>
        <w:pStyle w:val="Heading3"/>
        <w:numPr>
          <w:ilvl w:val="0"/>
          <w:numId w:val="0"/>
        </w:numPr>
        <w:ind w:left="720" w:hanging="720"/>
        <w:rPr>
          <w:lang w:eastAsia="ja-JP"/>
        </w:rPr>
      </w:pPr>
      <w:bookmarkStart w:id="348" w:name="_Toc103501185"/>
      <w:bookmarkStart w:id="349" w:name="_Toc111603023"/>
      <w:bookmarkStart w:id="350" w:name="_Toc398206567"/>
      <w:bookmarkStart w:id="351" w:name="_Toc398213964"/>
      <w:bookmarkStart w:id="352" w:name="_Toc462903809"/>
      <w:bookmarkStart w:id="353" w:name="_Toc467175457"/>
      <w:bookmarkStart w:id="354" w:name="_Toc528230412"/>
      <w:r w:rsidRPr="006F1824">
        <w:rPr>
          <w:lang w:eastAsia="ja-JP"/>
        </w:rPr>
        <w:t>6.5.2</w:t>
      </w:r>
      <w:r w:rsidRPr="006F1824">
        <w:rPr>
          <w:lang w:eastAsia="ja-JP"/>
        </w:rPr>
        <w:tab/>
        <w:t>Contents of the bitstream file</w:t>
      </w:r>
      <w:bookmarkEnd w:id="348"/>
      <w:bookmarkEnd w:id="349"/>
      <w:bookmarkEnd w:id="350"/>
      <w:bookmarkEnd w:id="351"/>
      <w:bookmarkEnd w:id="352"/>
      <w:bookmarkEnd w:id="353"/>
      <w:bookmarkEnd w:id="354"/>
    </w:p>
    <w:p w14:paraId="60689758" w14:textId="77777777" w:rsidR="004D12B4" w:rsidRPr="006F1824" w:rsidRDefault="004D12B4" w:rsidP="004D12B4">
      <w:r w:rsidRPr="006F1824">
        <w:rPr>
          <w:lang w:eastAsia="ja-JP"/>
        </w:rPr>
        <w:t xml:space="preserve">The conformance bitstreams are included in this </w:t>
      </w:r>
      <w:r w:rsidRPr="006F1824">
        <w:t>Recommendation | International Standard</w:t>
      </w:r>
      <w:r w:rsidRPr="006F1824">
        <w:rPr>
          <w:lang w:eastAsia="ja-JP"/>
        </w:rPr>
        <w:t xml:space="preserve"> as an electronic attachment. </w:t>
      </w:r>
      <w:r w:rsidRPr="006F1824">
        <w:t>The following information is included in a single zipped file for each such bitstream.</w:t>
      </w:r>
    </w:p>
    <w:p w14:paraId="71BA47B0" w14:textId="2186C9C4" w:rsidR="00193E22" w:rsidRPr="006E2633" w:rsidRDefault="00193E22" w:rsidP="00A4623B">
      <w:pPr>
        <w:pStyle w:val="enumlev1"/>
        <w:numPr>
          <w:ilvl w:val="0"/>
          <w:numId w:val="35"/>
        </w:numPr>
      </w:pPr>
      <w:r w:rsidRPr="00A4623B">
        <w:t>*.bit – bitstream</w:t>
      </w:r>
      <w:r w:rsidRPr="006E2633">
        <w:t xml:space="preserve"> as described in section 2.3 </w:t>
      </w:r>
      <w:r w:rsidRPr="00A4623B">
        <w:t>(mandatory)</w:t>
      </w:r>
    </w:p>
    <w:p w14:paraId="125D1F01" w14:textId="77777777" w:rsidR="00193E22" w:rsidRPr="00A4623B" w:rsidRDefault="00193E22" w:rsidP="00A4623B">
      <w:pPr>
        <w:pStyle w:val="enumlev1"/>
        <w:numPr>
          <w:ilvl w:val="0"/>
          <w:numId w:val="36"/>
        </w:numPr>
      </w:pPr>
      <w:r w:rsidRPr="00A4623B">
        <w:t>*.txt – description</w:t>
      </w:r>
      <w:r w:rsidRPr="006E2633">
        <w:t xml:space="preserve"> </w:t>
      </w:r>
      <w:r w:rsidRPr="00A4623B">
        <w:t>(mandatory)</w:t>
      </w:r>
    </w:p>
    <w:p w14:paraId="197B2AC7" w14:textId="77777777" w:rsidR="00193E22" w:rsidRPr="00A4623B" w:rsidRDefault="00193E22" w:rsidP="00A4623B">
      <w:pPr>
        <w:pStyle w:val="enumlev1"/>
        <w:numPr>
          <w:ilvl w:val="0"/>
          <w:numId w:val="36"/>
        </w:numPr>
      </w:pPr>
      <w:r w:rsidRPr="00A4623B">
        <w:t>*</w:t>
      </w:r>
      <w:r w:rsidRPr="006E2633">
        <w:t>.</w:t>
      </w:r>
      <w:r w:rsidRPr="00A4623B">
        <w:t>yuv.md5 – MD</w:t>
      </w:r>
      <w:proofErr w:type="gramStart"/>
      <w:r w:rsidRPr="00A4623B">
        <w:t>5</w:t>
      </w:r>
      <w:r w:rsidRPr="006E2633">
        <w:t xml:space="preserve">  </w:t>
      </w:r>
      <w:r w:rsidRPr="00A4623B">
        <w:t>check</w:t>
      </w:r>
      <w:proofErr w:type="gramEnd"/>
      <w:r w:rsidRPr="00A4623B">
        <w:t xml:space="preserve"> sum of the complete decoded </w:t>
      </w:r>
      <w:proofErr w:type="spellStart"/>
      <w:r w:rsidRPr="00A4623B">
        <w:t>yuv</w:t>
      </w:r>
      <w:proofErr w:type="spellEnd"/>
      <w:r w:rsidRPr="00A4623B">
        <w:t xml:space="preserve"> file (mandatory)</w:t>
      </w:r>
    </w:p>
    <w:p w14:paraId="2524DDBA" w14:textId="77777777" w:rsidR="00193E22" w:rsidRPr="00A4623B" w:rsidRDefault="00193E22" w:rsidP="00A4623B">
      <w:pPr>
        <w:pStyle w:val="enumlev1"/>
        <w:numPr>
          <w:ilvl w:val="0"/>
          <w:numId w:val="36"/>
        </w:numPr>
      </w:pPr>
      <w:r w:rsidRPr="00A4623B">
        <w:t>*.md5 – MD5sum of the bitstream file (mandatory)</w:t>
      </w:r>
    </w:p>
    <w:p w14:paraId="125ADC59" w14:textId="77777777" w:rsidR="00193E22" w:rsidRPr="000B3340" w:rsidRDefault="00193E22" w:rsidP="00A4623B">
      <w:pPr>
        <w:pStyle w:val="enumlev1"/>
        <w:numPr>
          <w:ilvl w:val="0"/>
          <w:numId w:val="36"/>
        </w:numPr>
      </w:pPr>
      <w:r w:rsidRPr="006E2633">
        <w:t>*.</w:t>
      </w:r>
      <w:proofErr w:type="spellStart"/>
      <w:r w:rsidRPr="006E2633">
        <w:t>opl</w:t>
      </w:r>
      <w:proofErr w:type="spellEnd"/>
      <w:r w:rsidRPr="006E2633">
        <w:t xml:space="preserve"> – output picture log as described in section 2.4 </w:t>
      </w:r>
      <w:r w:rsidRPr="00A4623B">
        <w:t>(mandatory)</w:t>
      </w:r>
      <w:r w:rsidRPr="006E2633">
        <w:t xml:space="preserve"> </w:t>
      </w:r>
    </w:p>
    <w:p w14:paraId="4F55BB0C" w14:textId="77777777" w:rsidR="00193E22" w:rsidRPr="006F1824" w:rsidRDefault="00193E22" w:rsidP="00A4623B">
      <w:pPr>
        <w:pStyle w:val="enumlev1"/>
        <w:numPr>
          <w:ilvl w:val="0"/>
          <w:numId w:val="36"/>
        </w:numPr>
      </w:pPr>
      <w:r w:rsidRPr="006F1824">
        <w:t>*.</w:t>
      </w:r>
      <w:proofErr w:type="spellStart"/>
      <w:r w:rsidRPr="006F1824">
        <w:t>cfg</w:t>
      </w:r>
      <w:proofErr w:type="spellEnd"/>
      <w:r w:rsidRPr="006F1824">
        <w:t xml:space="preserve"> – config file used to generate bitstream with VTM encoder SW (optional, not applicable if VTM encoder release version not used)</w:t>
      </w:r>
    </w:p>
    <w:p w14:paraId="28A77740" w14:textId="77777777" w:rsidR="004D12B4" w:rsidRPr="006F1824" w:rsidRDefault="004D12B4" w:rsidP="00A4623B">
      <w:pPr>
        <w:pStyle w:val="Heading3"/>
        <w:numPr>
          <w:ilvl w:val="0"/>
          <w:numId w:val="0"/>
        </w:numPr>
        <w:ind w:left="720" w:hanging="720"/>
      </w:pPr>
      <w:bookmarkStart w:id="355" w:name="_Toc103501186"/>
      <w:bookmarkStart w:id="356" w:name="_Toc111603024"/>
      <w:bookmarkStart w:id="357" w:name="_Toc398206568"/>
      <w:bookmarkStart w:id="358" w:name="_Toc398213965"/>
      <w:bookmarkStart w:id="359" w:name="_Toc462903810"/>
      <w:bookmarkStart w:id="360" w:name="_Toc467175458"/>
      <w:bookmarkStart w:id="361" w:name="_Toc528230413"/>
      <w:r w:rsidRPr="006F1824">
        <w:t>6.5.3</w:t>
      </w:r>
      <w:r w:rsidRPr="006F1824">
        <w:tab/>
        <w:t>Requirements on output of the decoding process and timing</w:t>
      </w:r>
      <w:bookmarkEnd w:id="355"/>
      <w:bookmarkEnd w:id="356"/>
      <w:bookmarkEnd w:id="357"/>
      <w:bookmarkEnd w:id="358"/>
      <w:bookmarkEnd w:id="359"/>
      <w:bookmarkEnd w:id="360"/>
      <w:bookmarkEnd w:id="361"/>
    </w:p>
    <w:p w14:paraId="3B968C8B" w14:textId="77777777" w:rsidR="004D12B4" w:rsidRPr="006F1824" w:rsidRDefault="004D12B4" w:rsidP="004D12B4">
      <w:r w:rsidRPr="006F1824">
        <w:t>Two classes of decoder conformance are specified:</w:t>
      </w:r>
    </w:p>
    <w:p w14:paraId="199A967A" w14:textId="77777777" w:rsidR="004D12B4" w:rsidRPr="006F1824" w:rsidRDefault="004D12B4" w:rsidP="004D12B4">
      <w:pPr>
        <w:pStyle w:val="enumlev1"/>
      </w:pPr>
      <w:r w:rsidRPr="006F1824">
        <w:t>–</w:t>
      </w:r>
      <w:r w:rsidRPr="006F1824">
        <w:tab/>
        <w:t>output order conformance; and</w:t>
      </w:r>
    </w:p>
    <w:p w14:paraId="5A8B81F6" w14:textId="77777777" w:rsidR="004D12B4" w:rsidRPr="006F1824" w:rsidRDefault="004D12B4" w:rsidP="004D12B4">
      <w:pPr>
        <w:pStyle w:val="enumlev1"/>
      </w:pPr>
      <w:r w:rsidRPr="006F1824">
        <w:t>–</w:t>
      </w:r>
      <w:r w:rsidRPr="006F1824">
        <w:tab/>
        <w:t>output timing conformance.</w:t>
      </w:r>
    </w:p>
    <w:p w14:paraId="3505AAB0" w14:textId="2044F13D" w:rsidR="004D12B4" w:rsidRPr="006F1824" w:rsidRDefault="004D12B4" w:rsidP="004D12B4">
      <w:r w:rsidRPr="006F1824">
        <w:t xml:space="preserve">The output of the decoding process is specified in clause 8 and Annex C of Rec. ITU-T </w:t>
      </w:r>
      <w:r w:rsidR="00193E22" w:rsidRPr="006F1824">
        <w:t>H.266</w:t>
      </w:r>
      <w:r w:rsidRPr="006F1824">
        <w:t> | ISO/IEC </w:t>
      </w:r>
      <w:r w:rsidR="00193E22" w:rsidRPr="006F1824">
        <w:t>23090-3</w:t>
      </w:r>
      <w:r w:rsidRPr="006F1824">
        <w:t>.</w:t>
      </w:r>
    </w:p>
    <w:p w14:paraId="3571E021" w14:textId="6299673E" w:rsidR="004D12B4" w:rsidRPr="006F1824" w:rsidRDefault="004D12B4" w:rsidP="004D12B4">
      <w:r w:rsidRPr="006F1824">
        <w:t xml:space="preserve">For output order conformance, it is a requirement that all of the decoded pictures specified for output in Annex C of Rec. ITU-T </w:t>
      </w:r>
      <w:r w:rsidR="00193E22" w:rsidRPr="006F1824">
        <w:t>H.266</w:t>
      </w:r>
      <w:r w:rsidRPr="006F1824">
        <w:t> | ISO/IEC </w:t>
      </w:r>
      <w:r w:rsidR="00193E22" w:rsidRPr="006F1824">
        <w:t>23090-3</w:t>
      </w:r>
      <w:r w:rsidRPr="006F1824">
        <w:t xml:space="preserve"> shall be output by a conforming decoder in the specified order and that the values of the decoded samples in all of the pictures that are output shall be (exactly equal to) the values specified in clause 8 of Rec. ITU-T </w:t>
      </w:r>
      <w:r w:rsidR="00193E22" w:rsidRPr="006F1824">
        <w:t>H.266</w:t>
      </w:r>
      <w:r w:rsidRPr="006F1824">
        <w:t> | ISO/IEC </w:t>
      </w:r>
      <w:r w:rsidR="00193E22" w:rsidRPr="006F1824">
        <w:t>23090-3</w:t>
      </w:r>
      <w:r w:rsidRPr="006F1824">
        <w:t>.</w:t>
      </w:r>
    </w:p>
    <w:p w14:paraId="6CB022AF" w14:textId="446D013E" w:rsidR="004D12B4" w:rsidRPr="006F1824" w:rsidRDefault="004D12B4" w:rsidP="004D12B4">
      <w:pPr>
        <w:rPr>
          <w:lang w:eastAsia="ja-JP"/>
        </w:rPr>
      </w:pPr>
      <w:r w:rsidRPr="006F1824">
        <w:t xml:space="preserve">For output timing conformance, it is a requirement that a conforming decoder shall also output the </w:t>
      </w:r>
      <w:r w:rsidRPr="006F1824">
        <w:rPr>
          <w:lang w:eastAsia="ja-JP"/>
        </w:rPr>
        <w:t>decoded</w:t>
      </w:r>
      <w:r w:rsidRPr="006F1824">
        <w:t xml:space="preserve"> samples at the rates and times specified in Annex C of Rec. ITU-T </w:t>
      </w:r>
      <w:r w:rsidR="00193E22" w:rsidRPr="006F1824">
        <w:t>H.266</w:t>
      </w:r>
      <w:r w:rsidRPr="006F1824">
        <w:t> | ISO/IEC </w:t>
      </w:r>
      <w:r w:rsidR="00193E22" w:rsidRPr="006F1824">
        <w:t>23090-3</w:t>
      </w:r>
      <w:r w:rsidRPr="006F1824">
        <w:t>.</w:t>
      </w:r>
    </w:p>
    <w:p w14:paraId="3C2F8577" w14:textId="77777777" w:rsidR="004D12B4" w:rsidRPr="006F1824" w:rsidRDefault="004D12B4" w:rsidP="004D12B4">
      <w:r w:rsidRPr="006F1824">
        <w:t>The display process, which ordinarily follows the output of the decoding process, is outside the scope of this Recommendation | International Standard.</w:t>
      </w:r>
    </w:p>
    <w:p w14:paraId="062003AB" w14:textId="77777777" w:rsidR="004D12B4" w:rsidRPr="006F1824" w:rsidRDefault="004D12B4" w:rsidP="00A4623B">
      <w:pPr>
        <w:pStyle w:val="Heading3"/>
        <w:numPr>
          <w:ilvl w:val="0"/>
          <w:numId w:val="0"/>
        </w:numPr>
        <w:ind w:left="720" w:hanging="720"/>
      </w:pPr>
      <w:bookmarkStart w:id="362" w:name="_Toc103501187"/>
      <w:bookmarkStart w:id="363" w:name="_Toc111603025"/>
      <w:bookmarkStart w:id="364" w:name="_Toc398206569"/>
      <w:bookmarkStart w:id="365" w:name="_Toc398213966"/>
      <w:bookmarkStart w:id="366" w:name="_Toc462903811"/>
      <w:bookmarkStart w:id="367" w:name="_Toc467175459"/>
      <w:bookmarkStart w:id="368" w:name="_Toc528230414"/>
      <w:r w:rsidRPr="006F1824">
        <w:lastRenderedPageBreak/>
        <w:t>6.5.4</w:t>
      </w:r>
      <w:r w:rsidRPr="006F1824">
        <w:tab/>
        <w:t>Recommendations (informative)</w:t>
      </w:r>
      <w:bookmarkEnd w:id="362"/>
      <w:bookmarkEnd w:id="363"/>
      <w:bookmarkEnd w:id="364"/>
      <w:bookmarkEnd w:id="365"/>
      <w:bookmarkEnd w:id="366"/>
      <w:bookmarkEnd w:id="367"/>
      <w:bookmarkEnd w:id="368"/>
    </w:p>
    <w:p w14:paraId="15397E02" w14:textId="77777777" w:rsidR="004D12B4" w:rsidRPr="006F1824" w:rsidRDefault="004D12B4" w:rsidP="004D12B4">
      <w:bookmarkStart w:id="369" w:name="_Ref77950926"/>
      <w:r w:rsidRPr="006F1824">
        <w:t>This clause does not form an integral part of this Recommendation | International Standard.</w:t>
      </w:r>
    </w:p>
    <w:p w14:paraId="59A3BFC2" w14:textId="3065C0B7" w:rsidR="004D12B4" w:rsidRPr="006F1824" w:rsidRDefault="004D12B4" w:rsidP="004D12B4">
      <w:pPr>
        <w:rPr>
          <w:lang w:eastAsia="ja-JP"/>
        </w:rPr>
      </w:pPr>
      <w:r w:rsidRPr="006F1824">
        <w:t xml:space="preserve">In addition to the requirements, it is desirable that conforming decoders implement various informative recommendations </w:t>
      </w:r>
      <w:r w:rsidRPr="006F1824">
        <w:rPr>
          <w:lang w:eastAsia="ja-JP"/>
        </w:rPr>
        <w:t>specified</w:t>
      </w:r>
      <w:r w:rsidRPr="006F1824">
        <w:t xml:space="preserve"> in Rec. ITU-T </w:t>
      </w:r>
      <w:r w:rsidR="00193E22" w:rsidRPr="006F1824">
        <w:t>H.266</w:t>
      </w:r>
      <w:r w:rsidRPr="006F1824">
        <w:t> | ISO/IEC </w:t>
      </w:r>
      <w:r w:rsidR="00193E22" w:rsidRPr="006F1824">
        <w:t>23090-3</w:t>
      </w:r>
      <w:r w:rsidRPr="006F1824">
        <w:t xml:space="preserve"> that are not an integral part of that Recommendation | International Standard. This clause discusses some of these recommendations.</w:t>
      </w:r>
    </w:p>
    <w:p w14:paraId="7A0055AE" w14:textId="77777777" w:rsidR="004D12B4" w:rsidRPr="006F1824" w:rsidRDefault="004D12B4" w:rsidP="004D12B4">
      <w:r w:rsidRPr="006F1824">
        <w:t>It is recommended that a conforming decoder be able to resume the decoding process as soon as possible after the loss or corruption of part of a bitstream. In most cases it is possible to resume decoding at the next start code or slice header. It is recommended that a conforming decoder be able to perform concealment for the coding tree blocks or video packets for which all the coded data has not been received.</w:t>
      </w:r>
    </w:p>
    <w:p w14:paraId="79E3FD1A" w14:textId="77777777" w:rsidR="004D12B4" w:rsidRPr="006F1824" w:rsidRDefault="004D12B4" w:rsidP="00A4623B">
      <w:pPr>
        <w:pStyle w:val="Heading3"/>
        <w:numPr>
          <w:ilvl w:val="0"/>
          <w:numId w:val="0"/>
        </w:numPr>
        <w:ind w:left="720" w:hanging="720"/>
        <w:rPr>
          <w:lang w:eastAsia="ja-JP"/>
        </w:rPr>
      </w:pPr>
      <w:bookmarkStart w:id="370" w:name="_Toc103501188"/>
      <w:bookmarkStart w:id="371" w:name="_Toc111603026"/>
      <w:bookmarkStart w:id="372" w:name="_Ref396653517"/>
      <w:bookmarkStart w:id="373" w:name="_Toc398206570"/>
      <w:bookmarkStart w:id="374" w:name="_Toc398213967"/>
      <w:bookmarkStart w:id="375" w:name="_Toc462903812"/>
      <w:bookmarkStart w:id="376" w:name="_Toc467175460"/>
      <w:bookmarkStart w:id="377" w:name="_Toc528230415"/>
      <w:r w:rsidRPr="006F1824">
        <w:rPr>
          <w:lang w:eastAsia="ja-JP"/>
        </w:rPr>
        <w:t>6.5.5</w:t>
      </w:r>
      <w:r w:rsidRPr="006F1824">
        <w:rPr>
          <w:lang w:eastAsia="ja-JP"/>
        </w:rPr>
        <w:tab/>
      </w:r>
      <w:r w:rsidRPr="006F1824">
        <w:t>Static tests</w:t>
      </w:r>
      <w:bookmarkEnd w:id="369"/>
      <w:r w:rsidRPr="006F1824">
        <w:t xml:space="preserve"> for output order conformance</w:t>
      </w:r>
      <w:bookmarkEnd w:id="370"/>
      <w:bookmarkEnd w:id="371"/>
      <w:bookmarkEnd w:id="372"/>
      <w:bookmarkEnd w:id="373"/>
      <w:bookmarkEnd w:id="374"/>
      <w:bookmarkEnd w:id="375"/>
      <w:bookmarkEnd w:id="376"/>
      <w:bookmarkEnd w:id="377"/>
    </w:p>
    <w:p w14:paraId="3A71C941" w14:textId="77777777" w:rsidR="004D12B4" w:rsidRPr="006F1824" w:rsidRDefault="004D12B4" w:rsidP="004D12B4">
      <w:pPr>
        <w:rPr>
          <w:lang w:eastAsia="ja-JP"/>
        </w:rPr>
      </w:pPr>
      <w:r w:rsidRPr="006F1824">
        <w:t xml:space="preserve">Static tests of a video decoder require testing of the </w:t>
      </w:r>
      <w:r w:rsidRPr="006F1824">
        <w:rPr>
          <w:lang w:eastAsia="ja-JP"/>
        </w:rPr>
        <w:t>decoded</w:t>
      </w:r>
      <w:r w:rsidRPr="006F1824">
        <w:t xml:space="preserve"> samples. This clause will explain how this test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When a hash of the values of the samples of the decoded pictures is attached to the bitstream file, a corresponding hash operation performed on the values of the samples of the decoded pictures produced by the decoder under test shall produce the same results.</w:t>
      </w:r>
    </w:p>
    <w:p w14:paraId="3A42915D" w14:textId="77777777" w:rsidR="004D12B4" w:rsidRPr="006F1824" w:rsidRDefault="004D12B4" w:rsidP="00A4623B">
      <w:pPr>
        <w:pStyle w:val="Heading3"/>
        <w:numPr>
          <w:ilvl w:val="0"/>
          <w:numId w:val="0"/>
        </w:numPr>
        <w:ind w:left="720" w:hanging="720"/>
      </w:pPr>
      <w:bookmarkStart w:id="378" w:name="_Ref77951037"/>
      <w:bookmarkStart w:id="379" w:name="_Toc103501189"/>
      <w:bookmarkStart w:id="380" w:name="_Toc111603027"/>
      <w:bookmarkStart w:id="381" w:name="_Ref396653544"/>
      <w:bookmarkStart w:id="382" w:name="_Toc398206571"/>
      <w:bookmarkStart w:id="383" w:name="_Toc398213968"/>
      <w:bookmarkStart w:id="384" w:name="_Toc462903813"/>
      <w:bookmarkStart w:id="385" w:name="_Toc467175461"/>
      <w:bookmarkStart w:id="386" w:name="_Toc528230416"/>
      <w:r w:rsidRPr="006F1824">
        <w:t>6.5.6</w:t>
      </w:r>
      <w:r w:rsidRPr="006F1824">
        <w:tab/>
        <w:t>Dynamic tests</w:t>
      </w:r>
      <w:bookmarkEnd w:id="378"/>
      <w:r w:rsidRPr="006F1824">
        <w:t xml:space="preserve"> for output timing conformance</w:t>
      </w:r>
      <w:bookmarkEnd w:id="379"/>
      <w:bookmarkEnd w:id="380"/>
      <w:bookmarkEnd w:id="381"/>
      <w:bookmarkEnd w:id="382"/>
      <w:bookmarkEnd w:id="383"/>
      <w:bookmarkEnd w:id="384"/>
      <w:bookmarkEnd w:id="385"/>
      <w:bookmarkEnd w:id="386"/>
    </w:p>
    <w:p w14:paraId="26CF72F4" w14:textId="70666C6E" w:rsidR="004D12B4" w:rsidRPr="006F1824" w:rsidRDefault="004D12B4" w:rsidP="004D12B4">
      <w:pPr>
        <w:rPr>
          <w:lang w:eastAsia="ja-JP"/>
        </w:rPr>
      </w:pPr>
      <w:r w:rsidRPr="006F1824">
        <w:t>Dynamic tests are applied to check that all the decoded samples are output and that the timing of the output of the decoder's decoded samples conforms to the specification of clause 8 and Annex C of Rec. ITU</w:t>
      </w:r>
      <w:r w:rsidRPr="006F1824">
        <w:noBreakHyphen/>
        <w:t xml:space="preserve">T </w:t>
      </w:r>
      <w:r w:rsidR="00193E22" w:rsidRPr="006F1824">
        <w:t>H.266</w:t>
      </w:r>
      <w:r w:rsidRPr="006F1824">
        <w:t> | ISO/IEC </w:t>
      </w:r>
      <w:r w:rsidR="00193E22" w:rsidRPr="006F1824">
        <w:t>23090-3</w:t>
      </w:r>
      <w:r w:rsidRPr="006F1824">
        <w:t xml:space="preserve">, and to verify that the HRD models (as </w:t>
      </w:r>
      <w:r w:rsidRPr="006F1824">
        <w:rPr>
          <w:lang w:eastAsia="ja-JP"/>
        </w:rPr>
        <w:t>specified</w:t>
      </w:r>
      <w:r w:rsidRPr="006F1824">
        <w:t xml:space="preserve"> by the CPB and DPB specification in Annex C of Rec. ITU-T </w:t>
      </w:r>
      <w:r w:rsidR="00193E22" w:rsidRPr="006F1824">
        <w:t>H.266</w:t>
      </w:r>
      <w:r w:rsidRPr="006F1824">
        <w:t> | ISO/IEC </w:t>
      </w:r>
      <w:r w:rsidR="00193E22" w:rsidRPr="006F1824">
        <w:t>23090-3</w:t>
      </w:r>
      <w:r w:rsidRPr="006F1824">
        <w:t>) are not violated when the bits of the bitstream are delivered at the proper rate.</w:t>
      </w:r>
    </w:p>
    <w:p w14:paraId="7F79D021" w14:textId="42952BD7" w:rsidR="004D12B4" w:rsidRPr="006F1824" w:rsidRDefault="004D12B4" w:rsidP="004D12B4">
      <w:pPr>
        <w:rPr>
          <w:lang w:eastAsia="ja-JP"/>
        </w:rPr>
      </w:pPr>
      <w:r w:rsidRPr="006F1824">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rsidRPr="006F1824">
        <w:t xml:space="preserve">Rec. </w:t>
      </w:r>
      <w:r w:rsidRPr="006F1824">
        <w:rPr>
          <w:lang w:eastAsia="ja-JP"/>
        </w:rPr>
        <w:t xml:space="preserve">ITU-T </w:t>
      </w:r>
      <w:r w:rsidR="00193E22" w:rsidRPr="006F1824">
        <w:rPr>
          <w:lang w:eastAsia="ja-JP"/>
        </w:rPr>
        <w:t>H.266</w:t>
      </w:r>
      <w:r w:rsidRPr="006F1824">
        <w:rPr>
          <w:lang w:eastAsia="ja-JP"/>
        </w:rPr>
        <w:t xml:space="preserve"> | ISO/IEC </w:t>
      </w:r>
      <w:r w:rsidR="00193E22" w:rsidRPr="006F1824">
        <w:rPr>
          <w:lang w:eastAsia="ja-JP"/>
        </w:rPr>
        <w:t>23090-3</w:t>
      </w:r>
      <w:r w:rsidRPr="006F1824">
        <w:rPr>
          <w:lang w:eastAsia="ja-JP"/>
        </w:rPr>
        <w:t>,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7F328BDA" w14:textId="77777777" w:rsidR="004D12B4" w:rsidRPr="006F1824" w:rsidRDefault="004D12B4" w:rsidP="004D12B4">
      <w:pPr>
        <w:rPr>
          <w:lang w:eastAsia="ja-JP"/>
        </w:rPr>
      </w:pPr>
      <w:r w:rsidRPr="006F1824">
        <w:rPr>
          <w:lang w:eastAsia="ja-JP"/>
        </w:rPr>
        <w:t xml:space="preserve">If buffering period and picture timing SEI messages are included in the test bitstream, HRD conformance shall be verified using the values of </w:t>
      </w:r>
      <w:proofErr w:type="spellStart"/>
      <w:r w:rsidRPr="006F1824">
        <w:rPr>
          <w:lang w:eastAsia="ja-JP"/>
        </w:rPr>
        <w:t>nal_initial_cpb_removal_delay</w:t>
      </w:r>
      <w:proofErr w:type="spellEnd"/>
      <w:r w:rsidRPr="006F1824">
        <w:rPr>
          <w:lang w:eastAsia="ja-JP"/>
        </w:rPr>
        <w:t xml:space="preserve">, </w:t>
      </w:r>
      <w:proofErr w:type="spellStart"/>
      <w:r w:rsidRPr="006F1824">
        <w:rPr>
          <w:lang w:eastAsia="ja-JP"/>
        </w:rPr>
        <w:t>nal_initial_cpb_removal_offset</w:t>
      </w:r>
      <w:proofErr w:type="spellEnd"/>
      <w:r w:rsidRPr="006F1824">
        <w:rPr>
          <w:lang w:eastAsia="ja-JP"/>
        </w:rPr>
        <w:t xml:space="preserve">, </w:t>
      </w:r>
      <w:proofErr w:type="spellStart"/>
      <w:r w:rsidRPr="006F1824">
        <w:rPr>
          <w:lang w:eastAsia="ja-JP"/>
        </w:rPr>
        <w:t>au_cpb_removal_delay_minus1</w:t>
      </w:r>
      <w:proofErr w:type="spellEnd"/>
      <w:r w:rsidRPr="006F1824">
        <w:rPr>
          <w:lang w:eastAsia="ja-JP"/>
        </w:rPr>
        <w:t xml:space="preserve"> and </w:t>
      </w:r>
      <w:proofErr w:type="spellStart"/>
      <w:r w:rsidRPr="006F1824">
        <w:rPr>
          <w:lang w:eastAsia="ja-JP"/>
        </w:rPr>
        <w:t>pic_dpb_output_delay</w:t>
      </w:r>
      <w:proofErr w:type="spellEnd"/>
      <w:r w:rsidRPr="006F1824">
        <w:rPr>
          <w:lang w:eastAsia="ja-JP"/>
        </w:rPr>
        <w:t xml:space="preserve"> that are included in the bitstream.</w:t>
      </w:r>
    </w:p>
    <w:p w14:paraId="512C32CA" w14:textId="77777777" w:rsidR="004D12B4" w:rsidRPr="006F1824" w:rsidRDefault="004D12B4" w:rsidP="004D12B4">
      <w:pPr>
        <w:rPr>
          <w:lang w:eastAsia="ja-JP"/>
        </w:rPr>
      </w:pPr>
      <w:r w:rsidRPr="006F1824">
        <w:rPr>
          <w:lang w:eastAsia="ja-JP"/>
        </w:rPr>
        <w:t>If buffering period and picture timing SEI messages are not included in the bitstream, the following inferences shall be made to generate the missing parameters:</w:t>
      </w:r>
    </w:p>
    <w:p w14:paraId="27A54E52" w14:textId="77777777" w:rsidR="004D12B4" w:rsidRPr="00A4623B" w:rsidRDefault="004D12B4" w:rsidP="004D12B4">
      <w:pPr>
        <w:pStyle w:val="enumlev1"/>
        <w:rPr>
          <w:highlight w:val="yellow"/>
          <w:lang w:eastAsia="ja-JP"/>
        </w:rPr>
      </w:pPr>
      <w:r w:rsidRPr="00A4623B">
        <w:rPr>
          <w:highlight w:val="yellow"/>
          <w:lang w:eastAsia="ja-JP"/>
        </w:rPr>
        <w:t>–</w:t>
      </w:r>
      <w:r w:rsidRPr="00A4623B">
        <w:rPr>
          <w:highlight w:val="yellow"/>
          <w:lang w:eastAsia="ja-JP"/>
        </w:rPr>
        <w:tab/>
      </w:r>
      <w:proofErr w:type="spellStart"/>
      <w:r w:rsidRPr="00A4623B">
        <w:rPr>
          <w:highlight w:val="yellow"/>
          <w:lang w:eastAsia="ja-JP"/>
        </w:rPr>
        <w:t>fixed_pic_rate_within_cvs_flag</w:t>
      </w:r>
      <w:proofErr w:type="spellEnd"/>
      <w:r w:rsidRPr="00A4623B">
        <w:rPr>
          <w:highlight w:val="yellow"/>
          <w:lang w:eastAsia="ja-JP"/>
        </w:rPr>
        <w:t xml:space="preserve"> shall be inferred to be equal to 1.</w:t>
      </w:r>
    </w:p>
    <w:p w14:paraId="0BBA5897" w14:textId="77777777" w:rsidR="004D12B4" w:rsidRPr="00A4623B" w:rsidRDefault="004D12B4" w:rsidP="004D12B4">
      <w:pPr>
        <w:pStyle w:val="enumlev1"/>
        <w:rPr>
          <w:highlight w:val="yellow"/>
        </w:rPr>
      </w:pPr>
      <w:r w:rsidRPr="00A4623B">
        <w:rPr>
          <w:highlight w:val="yellow"/>
          <w:lang w:eastAsia="ja-JP"/>
        </w:rPr>
        <w:t>–</w:t>
      </w:r>
      <w:r w:rsidRPr="00A4623B">
        <w:rPr>
          <w:highlight w:val="yellow"/>
          <w:lang w:eastAsia="ja-JP"/>
        </w:rPr>
        <w:tab/>
      </w:r>
      <w:proofErr w:type="spellStart"/>
      <w:r w:rsidRPr="00A4623B">
        <w:rPr>
          <w:highlight w:val="yellow"/>
          <w:lang w:eastAsia="ja-JP"/>
        </w:rPr>
        <w:t>low_delay_hrd_flag</w:t>
      </w:r>
      <w:proofErr w:type="spellEnd"/>
      <w:r w:rsidRPr="00A4623B">
        <w:rPr>
          <w:highlight w:val="yellow"/>
          <w:lang w:eastAsia="ja-JP"/>
        </w:rPr>
        <w:t xml:space="preserve"> shall be inferred to be equal to 0.</w:t>
      </w:r>
    </w:p>
    <w:p w14:paraId="06E54032" w14:textId="77777777" w:rsidR="004D12B4" w:rsidRPr="00A4623B" w:rsidRDefault="004D12B4" w:rsidP="004D12B4">
      <w:pPr>
        <w:pStyle w:val="enumlev1"/>
        <w:rPr>
          <w:highlight w:val="yellow"/>
        </w:rPr>
      </w:pPr>
      <w:r w:rsidRPr="00A4623B">
        <w:rPr>
          <w:highlight w:val="yellow"/>
          <w:lang w:eastAsia="ja-JP"/>
        </w:rPr>
        <w:t>–</w:t>
      </w:r>
      <w:r w:rsidRPr="00A4623B">
        <w:rPr>
          <w:highlight w:val="yellow"/>
          <w:lang w:eastAsia="ja-JP"/>
        </w:rPr>
        <w:tab/>
      </w:r>
      <w:proofErr w:type="spellStart"/>
      <w:r w:rsidRPr="00A4623B">
        <w:rPr>
          <w:highlight w:val="yellow"/>
          <w:lang w:eastAsia="ja-JP"/>
        </w:rPr>
        <w:t>cbr_flag</w:t>
      </w:r>
      <w:proofErr w:type="spellEnd"/>
      <w:r w:rsidRPr="00A4623B">
        <w:rPr>
          <w:highlight w:val="yellow"/>
          <w:lang w:eastAsia="ja-JP"/>
        </w:rPr>
        <w:t xml:space="preserve"> shall be inferred to be equal to 0.</w:t>
      </w:r>
    </w:p>
    <w:p w14:paraId="23DC7F81" w14:textId="77777777" w:rsidR="004D12B4" w:rsidRPr="00A4623B" w:rsidRDefault="004D12B4" w:rsidP="004D12B4">
      <w:pPr>
        <w:pStyle w:val="enumlev1"/>
        <w:rPr>
          <w:highlight w:val="yellow"/>
          <w:lang w:eastAsia="ja-JP"/>
        </w:rPr>
      </w:pPr>
      <w:r w:rsidRPr="00A4623B">
        <w:rPr>
          <w:highlight w:val="yellow"/>
        </w:rPr>
        <w:t>–</w:t>
      </w:r>
      <w:r w:rsidRPr="00A4623B">
        <w:rPr>
          <w:highlight w:val="yellow"/>
        </w:rPr>
        <w:tab/>
      </w:r>
      <w:r w:rsidRPr="00A4623B">
        <w:rPr>
          <w:highlight w:val="yellow"/>
          <w:lang w:eastAsia="ja-JP"/>
        </w:rPr>
        <w:t>The frame rate of the bitstream shall be inferred to be equal to the frame rate value specified in the corresponding table of clause 6.7, where the bitstream is listed. If this is missing, then a frame rate of either 25 or 30000 ÷ 1001 can be inferred.</w:t>
      </w:r>
    </w:p>
    <w:p w14:paraId="5D143A53" w14:textId="77777777" w:rsidR="004D12B4" w:rsidRPr="00A4623B" w:rsidRDefault="004D12B4" w:rsidP="004D12B4">
      <w:pPr>
        <w:pStyle w:val="enumlev1"/>
        <w:rPr>
          <w:highlight w:val="yellow"/>
          <w:lang w:eastAsia="ja-JP"/>
        </w:rPr>
      </w:pPr>
      <w:r w:rsidRPr="00A4623B">
        <w:rPr>
          <w:highlight w:val="yellow"/>
        </w:rPr>
        <w:t>–</w:t>
      </w:r>
      <w:r w:rsidRPr="00A4623B">
        <w:rPr>
          <w:highlight w:val="yellow"/>
        </w:rPr>
        <w:tab/>
      </w:r>
      <w:proofErr w:type="spellStart"/>
      <w:r w:rsidRPr="00A4623B">
        <w:rPr>
          <w:highlight w:val="yellow"/>
        </w:rPr>
        <w:t>vui_</w:t>
      </w:r>
      <w:r w:rsidRPr="00A4623B">
        <w:rPr>
          <w:highlight w:val="yellow"/>
          <w:lang w:eastAsia="ja-JP"/>
        </w:rPr>
        <w:t>time_scale</w:t>
      </w:r>
      <w:proofErr w:type="spellEnd"/>
      <w:r w:rsidRPr="00A4623B">
        <w:rPr>
          <w:highlight w:val="yellow"/>
          <w:lang w:eastAsia="ja-JP"/>
        </w:rPr>
        <w:t xml:space="preserve"> shall be set equal to 90 000 and the value of </w:t>
      </w:r>
      <w:proofErr w:type="spellStart"/>
      <w:r w:rsidRPr="00A4623B">
        <w:rPr>
          <w:highlight w:val="yellow"/>
          <w:lang w:eastAsia="ja-JP"/>
        </w:rPr>
        <w:t>vui_num_units_in_tick</w:t>
      </w:r>
      <w:proofErr w:type="spellEnd"/>
      <w:r w:rsidRPr="00A4623B">
        <w:rPr>
          <w:highlight w:val="yellow"/>
          <w:lang w:eastAsia="ja-JP"/>
        </w:rPr>
        <w:t xml:space="preserve"> shall be computed based on frame rate.</w:t>
      </w:r>
    </w:p>
    <w:p w14:paraId="6C0E6069" w14:textId="26533857" w:rsidR="004D12B4" w:rsidRPr="00A4623B" w:rsidRDefault="004D12B4" w:rsidP="004D12B4">
      <w:pPr>
        <w:pStyle w:val="enumlev1"/>
        <w:rPr>
          <w:highlight w:val="yellow"/>
          <w:lang w:eastAsia="ja-JP"/>
        </w:rPr>
      </w:pPr>
      <w:r w:rsidRPr="00A4623B">
        <w:rPr>
          <w:highlight w:val="yellow"/>
          <w:lang w:eastAsia="ja-JP"/>
        </w:rPr>
        <w:lastRenderedPageBreak/>
        <w:t>–</w:t>
      </w:r>
      <w:r w:rsidRPr="00A4623B">
        <w:rPr>
          <w:highlight w:val="yellow"/>
          <w:lang w:eastAsia="ja-JP"/>
        </w:rPr>
        <w:tab/>
        <w:t xml:space="preserve">The bit rate of the bitstream shall be inferred to be equal to the maximum value for the level specified in Table A.1 in </w:t>
      </w:r>
      <w:r w:rsidRPr="00A4623B">
        <w:rPr>
          <w:highlight w:val="yellow"/>
        </w:rPr>
        <w:t xml:space="preserve">Rec. </w:t>
      </w:r>
      <w:r w:rsidRPr="00A4623B">
        <w:rPr>
          <w:highlight w:val="yellow"/>
          <w:lang w:eastAsia="ja-JP"/>
        </w:rPr>
        <w:t xml:space="preserve">ITU-T </w:t>
      </w:r>
      <w:r w:rsidR="00193E22" w:rsidRPr="00A4623B">
        <w:rPr>
          <w:highlight w:val="yellow"/>
          <w:lang w:eastAsia="ja-JP"/>
        </w:rPr>
        <w:t>H.266</w:t>
      </w:r>
      <w:r w:rsidRPr="00A4623B">
        <w:rPr>
          <w:highlight w:val="yellow"/>
          <w:lang w:eastAsia="ja-JP"/>
        </w:rPr>
        <w:t xml:space="preserve"> | ISO/IEC </w:t>
      </w:r>
      <w:r w:rsidR="00193E22" w:rsidRPr="00A4623B">
        <w:rPr>
          <w:highlight w:val="yellow"/>
          <w:lang w:eastAsia="ja-JP"/>
        </w:rPr>
        <w:t>23090-3</w:t>
      </w:r>
      <w:r w:rsidRPr="00A4623B">
        <w:rPr>
          <w:highlight w:val="yellow"/>
          <w:lang w:eastAsia="ja-JP"/>
        </w:rPr>
        <w:t>.</w:t>
      </w:r>
    </w:p>
    <w:p w14:paraId="7E958950" w14:textId="186832CD" w:rsidR="004D12B4" w:rsidRPr="006F1824" w:rsidRDefault="004D12B4" w:rsidP="004D12B4">
      <w:pPr>
        <w:pStyle w:val="enumlev1"/>
        <w:rPr>
          <w:lang w:eastAsia="ja-JP"/>
        </w:rPr>
      </w:pPr>
      <w:r w:rsidRPr="00A4623B">
        <w:rPr>
          <w:highlight w:val="yellow"/>
          <w:lang w:eastAsia="ja-JP"/>
        </w:rPr>
        <w:t>–</w:t>
      </w:r>
      <w:r w:rsidRPr="00A4623B">
        <w:rPr>
          <w:highlight w:val="yellow"/>
          <w:lang w:eastAsia="ja-JP"/>
        </w:rPr>
        <w:tab/>
        <w:t xml:space="preserve">CPB and DPB sizes shall be inferred to be equal to the maximum value for the level specified in Table A.1 in </w:t>
      </w:r>
      <w:r w:rsidRPr="00A4623B">
        <w:rPr>
          <w:highlight w:val="yellow"/>
        </w:rPr>
        <w:t xml:space="preserve">Rec. </w:t>
      </w:r>
      <w:r w:rsidRPr="00A4623B">
        <w:rPr>
          <w:highlight w:val="yellow"/>
          <w:lang w:eastAsia="ja-JP"/>
        </w:rPr>
        <w:t>ITU</w:t>
      </w:r>
      <w:r w:rsidRPr="00A4623B">
        <w:rPr>
          <w:highlight w:val="yellow"/>
          <w:lang w:eastAsia="ja-JP"/>
        </w:rPr>
        <w:noBreakHyphen/>
        <w:t xml:space="preserve">T </w:t>
      </w:r>
      <w:r w:rsidR="00193E22" w:rsidRPr="00A4623B">
        <w:rPr>
          <w:highlight w:val="yellow"/>
          <w:lang w:eastAsia="ja-JP"/>
        </w:rPr>
        <w:t>H.266</w:t>
      </w:r>
      <w:r w:rsidRPr="00A4623B">
        <w:rPr>
          <w:highlight w:val="yellow"/>
          <w:lang w:eastAsia="ja-JP"/>
        </w:rPr>
        <w:t xml:space="preserve"> | ISO/IEC </w:t>
      </w:r>
      <w:r w:rsidR="00193E22" w:rsidRPr="00A4623B">
        <w:rPr>
          <w:highlight w:val="yellow"/>
          <w:lang w:eastAsia="ja-JP"/>
        </w:rPr>
        <w:t>23090-3</w:t>
      </w:r>
      <w:r w:rsidRPr="00A4623B">
        <w:rPr>
          <w:highlight w:val="yellow"/>
          <w:lang w:eastAsia="ja-JP"/>
        </w:rPr>
        <w:t>.</w:t>
      </w:r>
    </w:p>
    <w:p w14:paraId="49C1B4ED" w14:textId="77777777" w:rsidR="004D12B4" w:rsidRPr="00A4623B" w:rsidRDefault="004D12B4" w:rsidP="004D12B4">
      <w:pPr>
        <w:rPr>
          <w:highlight w:val="yellow"/>
          <w:lang w:eastAsia="ja-JP"/>
        </w:rPr>
      </w:pPr>
      <w:bookmarkStart w:id="387" w:name="_Toc111603028"/>
      <w:r w:rsidRPr="00A4623B">
        <w:rPr>
          <w:highlight w:val="yellow"/>
          <w:lang w:eastAsia="ja-JP"/>
        </w:rPr>
        <w:t>With the above inferences, the HRD shall be operated as follows.</w:t>
      </w:r>
      <w:bookmarkEnd w:id="387"/>
    </w:p>
    <w:p w14:paraId="2746D379" w14:textId="77777777" w:rsidR="004D12B4" w:rsidRPr="00A4623B" w:rsidRDefault="004D12B4" w:rsidP="004D12B4">
      <w:pPr>
        <w:pStyle w:val="enumlev1"/>
        <w:rPr>
          <w:highlight w:val="yellow"/>
        </w:rPr>
      </w:pPr>
      <w:r w:rsidRPr="00A4623B">
        <w:rPr>
          <w:highlight w:val="yellow"/>
        </w:rPr>
        <w:t>–</w:t>
      </w:r>
      <w:r w:rsidRPr="00A4623B">
        <w:rPr>
          <w:highlight w:val="yellow"/>
        </w:rPr>
        <w:tab/>
      </w:r>
      <w:r w:rsidRPr="00A4623B">
        <w:rPr>
          <w:highlight w:val="yellow"/>
          <w:lang w:eastAsia="ja-JP"/>
        </w:rPr>
        <w:t xml:space="preserve">The CPB is filled starting at time t = 0, until it is full, before removal of the first access unit. This means that the </w:t>
      </w:r>
      <w:proofErr w:type="spellStart"/>
      <w:r w:rsidRPr="00A4623B">
        <w:rPr>
          <w:highlight w:val="yellow"/>
          <w:lang w:eastAsia="ja-JP"/>
        </w:rPr>
        <w:t>nal_initial_cpb_removal_delay</w:t>
      </w:r>
      <w:proofErr w:type="spellEnd"/>
      <w:r w:rsidRPr="00A4623B">
        <w:rPr>
          <w:highlight w:val="yellow"/>
          <w:lang w:eastAsia="ja-JP"/>
        </w:rPr>
        <w:t xml:space="preserve"> shall be inferred to be equal to the total CPB buffer size divided by the bit rate divided by 90000 (rounded downwards) and </w:t>
      </w:r>
      <w:proofErr w:type="spellStart"/>
      <w:r w:rsidRPr="00A4623B">
        <w:rPr>
          <w:highlight w:val="yellow"/>
          <w:lang w:eastAsia="ja-JP"/>
        </w:rPr>
        <w:t>nal_initial_cpb_removal_offset</w:t>
      </w:r>
      <w:proofErr w:type="spellEnd"/>
      <w:r w:rsidRPr="00A4623B">
        <w:rPr>
          <w:highlight w:val="yellow"/>
          <w:lang w:eastAsia="ja-JP"/>
        </w:rPr>
        <w:t xml:space="preserve"> shall be inferred to be equal to zero.</w:t>
      </w:r>
    </w:p>
    <w:p w14:paraId="632B8798" w14:textId="77777777" w:rsidR="004D12B4" w:rsidRPr="00A4623B" w:rsidRDefault="004D12B4" w:rsidP="004D12B4">
      <w:pPr>
        <w:pStyle w:val="enumlev1"/>
        <w:rPr>
          <w:highlight w:val="yellow"/>
          <w:lang w:eastAsia="ja-JP"/>
        </w:rPr>
      </w:pPr>
      <w:r w:rsidRPr="00A4623B">
        <w:rPr>
          <w:highlight w:val="yellow"/>
          <w:lang w:eastAsia="ja-JP"/>
        </w:rPr>
        <w:t>–</w:t>
      </w:r>
      <w:r w:rsidRPr="00A4623B">
        <w:rPr>
          <w:highlight w:val="yellow"/>
          <w:lang w:eastAsia="ja-JP"/>
        </w:rPr>
        <w:tab/>
        <w:t xml:space="preserve">The first access unit is removed at time t = </w:t>
      </w:r>
      <w:proofErr w:type="spellStart"/>
      <w:r w:rsidRPr="00A4623B">
        <w:rPr>
          <w:highlight w:val="yellow"/>
          <w:lang w:eastAsia="ja-JP"/>
        </w:rPr>
        <w:t>nal_initial_cpb_removal_delay</w:t>
      </w:r>
      <w:proofErr w:type="spellEnd"/>
      <w:r w:rsidRPr="00A4623B">
        <w:rPr>
          <w:highlight w:val="yellow"/>
          <w:lang w:eastAsia="ja-JP"/>
        </w:rPr>
        <w:t xml:space="preserve"> ÷ 90000 and subsequent access units are removed at intervals based on the frame distance, i.e., (90000 ÷ </w:t>
      </w:r>
      <w:proofErr w:type="spellStart"/>
      <w:r w:rsidRPr="00A4623B">
        <w:rPr>
          <w:highlight w:val="yellow"/>
          <w:lang w:eastAsia="ja-JP"/>
        </w:rPr>
        <w:t>vui_num_units_in_tick</w:t>
      </w:r>
      <w:proofErr w:type="spellEnd"/>
      <w:r w:rsidRPr="00A4623B">
        <w:rPr>
          <w:highlight w:val="yellow"/>
          <w:lang w:eastAsia="ja-JP"/>
        </w:rPr>
        <w:t>) or the field distance, i.e., (90000 ÷ </w:t>
      </w:r>
      <w:proofErr w:type="spellStart"/>
      <w:r w:rsidRPr="00A4623B">
        <w:rPr>
          <w:highlight w:val="yellow"/>
          <w:lang w:eastAsia="ja-JP"/>
        </w:rPr>
        <w:t>num_units_in_tick</w:t>
      </w:r>
      <w:proofErr w:type="spellEnd"/>
      <w:r w:rsidRPr="00A4623B">
        <w:rPr>
          <w:highlight w:val="yellow"/>
          <w:lang w:eastAsia="ja-JP"/>
        </w:rPr>
        <w:t>).</w:t>
      </w:r>
    </w:p>
    <w:p w14:paraId="17FDCCBB" w14:textId="77777777" w:rsidR="004D12B4" w:rsidRPr="006F1824" w:rsidRDefault="004D12B4" w:rsidP="004D12B4">
      <w:pPr>
        <w:pStyle w:val="enumlev1"/>
        <w:rPr>
          <w:lang w:eastAsia="ja-JP"/>
        </w:rPr>
      </w:pPr>
      <w:r w:rsidRPr="00A4623B">
        <w:rPr>
          <w:highlight w:val="yellow"/>
          <w:lang w:eastAsia="ja-JP"/>
        </w:rPr>
        <w:t>–</w:t>
      </w:r>
      <w:r w:rsidRPr="00A4623B">
        <w:rPr>
          <w:highlight w:val="yellow"/>
          <w:lang w:eastAsia="ja-JP"/>
        </w:rPr>
        <w:tab/>
        <w:t>Using these inferences, the CPB will not overflow or underflow and the DPB will not overflow.</w:t>
      </w:r>
    </w:p>
    <w:p w14:paraId="7EA3D4BB" w14:textId="77777777" w:rsidR="004D12B4" w:rsidRPr="006F1824" w:rsidRDefault="004D12B4" w:rsidP="00A4623B">
      <w:pPr>
        <w:pStyle w:val="Heading3"/>
        <w:numPr>
          <w:ilvl w:val="0"/>
          <w:numId w:val="0"/>
        </w:numPr>
        <w:ind w:left="720" w:hanging="720"/>
        <w:rPr>
          <w:lang w:eastAsia="ja-JP"/>
        </w:rPr>
      </w:pPr>
      <w:bookmarkStart w:id="388" w:name="_Toc103501190"/>
      <w:bookmarkStart w:id="389" w:name="_Toc111603029"/>
      <w:bookmarkStart w:id="390" w:name="_Toc398206572"/>
      <w:bookmarkStart w:id="391" w:name="_Toc398213969"/>
      <w:bookmarkStart w:id="392" w:name="_Toc462903814"/>
      <w:bookmarkStart w:id="393" w:name="_Toc467175462"/>
      <w:bookmarkStart w:id="394" w:name="_Toc528230417"/>
      <w:r w:rsidRPr="006F1824">
        <w:rPr>
          <w:lang w:eastAsia="ja-JP"/>
        </w:rPr>
        <w:t>6.5.7</w:t>
      </w:r>
      <w:r w:rsidRPr="006F1824">
        <w:rPr>
          <w:lang w:eastAsia="ja-JP"/>
        </w:rPr>
        <w:tab/>
        <w:t>Decoder conformance test of a particular profile, tier, and level</w:t>
      </w:r>
      <w:bookmarkEnd w:id="388"/>
      <w:bookmarkEnd w:id="389"/>
      <w:bookmarkEnd w:id="390"/>
      <w:bookmarkEnd w:id="391"/>
      <w:bookmarkEnd w:id="392"/>
      <w:bookmarkEnd w:id="393"/>
      <w:bookmarkEnd w:id="394"/>
    </w:p>
    <w:p w14:paraId="6E250FFA" w14:textId="4FA0E7D0" w:rsidR="004D12B4" w:rsidRPr="006F1824" w:rsidRDefault="004D12B4" w:rsidP="004D12B4">
      <w:pPr>
        <w:rPr>
          <w:lang w:eastAsia="ja-JP"/>
        </w:rPr>
      </w:pPr>
      <w:bookmarkStart w:id="395" w:name="_Toc350299138"/>
      <w:bookmarkStart w:id="396" w:name="_Toc350300630"/>
      <w:bookmarkStart w:id="397" w:name="_Toc435843385"/>
      <w:bookmarkStart w:id="398" w:name="_Toc474036077"/>
      <w:bookmarkStart w:id="399" w:name="_Toc474036867"/>
      <w:bookmarkStart w:id="400" w:name="_Toc486130279"/>
      <w:r w:rsidRPr="006F1824">
        <w:rPr>
          <w:lang w:eastAsia="ja-JP"/>
        </w:rPr>
        <w:t xml:space="preserve">In order for a decoder of a particular profile, tier, and level to claim output order conformance to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 xml:space="preserve"> as specified by this </w:t>
      </w:r>
      <w:r w:rsidRPr="006F1824">
        <w:t>Recommendation | International Standard</w:t>
      </w:r>
      <w:r w:rsidRPr="006F1824">
        <w:rPr>
          <w:lang w:eastAsia="ja-JP"/>
        </w:rPr>
        <w:t>, the decoder shall successfully pass the static test specified in clause 6.5.5 with all the bitstreams of the normative test suite specified for testing decoders of this particular profile, tier, and level combination.</w:t>
      </w:r>
    </w:p>
    <w:p w14:paraId="1EE2E860" w14:textId="2BCF700F" w:rsidR="004D12B4" w:rsidRPr="006F1824" w:rsidRDefault="004D12B4" w:rsidP="004D12B4">
      <w:pPr>
        <w:rPr>
          <w:lang w:eastAsia="ja-JP"/>
        </w:rPr>
      </w:pPr>
      <w:r w:rsidRPr="006F1824">
        <w:rPr>
          <w:lang w:eastAsia="ja-JP"/>
        </w:rPr>
        <w:t xml:space="preserve">In order for a decoder of a particular profile, tier, and level to claim output timing conformance to </w:t>
      </w:r>
      <w:r w:rsidRPr="006F1824">
        <w:t>Rec. ITU</w:t>
      </w:r>
      <w:r w:rsidRPr="006F1824">
        <w:noBreakHyphen/>
        <w:t xml:space="preserve">T </w:t>
      </w:r>
      <w:r w:rsidR="00193E22" w:rsidRPr="006F1824">
        <w:t>H.266</w:t>
      </w:r>
      <w:r w:rsidRPr="006F1824">
        <w:t> | ISO/IEC </w:t>
      </w:r>
      <w:r w:rsidR="00193E22" w:rsidRPr="006F1824">
        <w:t>23090-3</w:t>
      </w:r>
      <w:r w:rsidRPr="006F1824">
        <w:rPr>
          <w:lang w:eastAsia="ja-JP"/>
        </w:rPr>
        <w:t xml:space="preserve"> as specified by this </w:t>
      </w:r>
      <w:r w:rsidRPr="006F1824">
        <w:t>Recommendation | International Standard</w:t>
      </w:r>
      <w:r w:rsidRPr="006F1824">
        <w:rPr>
          <w:lang w:eastAsia="ja-JP"/>
        </w:rPr>
        <w:t xml:space="preserve">, the decoder shall successfully pass both the static test specified in clause 6.5.5 and the dynamic test specified in clause </w:t>
      </w:r>
      <w:r w:rsidRPr="006F1824">
        <w:rPr>
          <w:noProof/>
        </w:rPr>
        <w:t>6.5.6</w:t>
      </w:r>
      <w:r w:rsidRPr="006F1824">
        <w:rPr>
          <w:lang w:eastAsia="ja-JP"/>
        </w:rPr>
        <w:t xml:space="preserve"> with all the bitstreams of the normative test suite specified for testing decoders of this particular profile, tier, and level. </w:t>
      </w:r>
      <w:r w:rsidRPr="00A4623B">
        <w:rPr>
          <w:highlight w:val="yellow"/>
          <w:lang w:eastAsia="ja-JP"/>
        </w:rPr>
        <w:t xml:space="preserve">Tables 1 through 6 specify the normative test suites for each profile, tier, and level combination. The test suite for a particular profile, tier, and level combination is the list of bitstreams that are marked with an 'X' in the column corresponding to that profile, tier, and level combination. In the column 'Main tier', 'X' indicates that the bitstream is for the Main tier. A decoder conforming to the Main tier shall be capable of decoding the specified bitstreams, among the testing profile-level combination, indicated by 'X' in the 'Main tier' column </w:t>
      </w:r>
      <w:r w:rsidRPr="00A4623B">
        <w:rPr>
          <w:highlight w:val="yellow"/>
        </w:rPr>
        <w:t>in the associated table</w:t>
      </w:r>
      <w:r w:rsidRPr="00A4623B">
        <w:rPr>
          <w:highlight w:val="yellow"/>
          <w:lang w:eastAsia="ja-JP"/>
        </w:rPr>
        <w:t xml:space="preserve">. A decoder conforming to the High tier shall be capable of decoding all the specified bitstreams, among the testing profile-level combinations, </w:t>
      </w:r>
      <w:r w:rsidRPr="00A4623B">
        <w:rPr>
          <w:highlight w:val="yellow"/>
        </w:rPr>
        <w:t>in the associated table</w:t>
      </w:r>
      <w:r w:rsidRPr="00A4623B">
        <w:rPr>
          <w:highlight w:val="yellow"/>
          <w:lang w:eastAsia="ja-JP"/>
        </w:rPr>
        <w:t>.</w:t>
      </w:r>
    </w:p>
    <w:p w14:paraId="01F97CC7" w14:textId="77777777" w:rsidR="004D12B4" w:rsidRPr="006F1824" w:rsidRDefault="004D12B4" w:rsidP="004D12B4">
      <w:pPr>
        <w:rPr>
          <w:lang w:eastAsia="ja-JP"/>
        </w:rPr>
      </w:pPr>
      <w:r w:rsidRPr="006F1824">
        <w:rPr>
          <w:lang w:eastAsia="ja-JP"/>
        </w:rPr>
        <w:t>'X' indicates that the bitstream is designed to test both the dynamic and static conformance of the decoder.</w:t>
      </w:r>
    </w:p>
    <w:p w14:paraId="5B347FDC" w14:textId="77777777" w:rsidR="004D12B4" w:rsidRPr="006F1824" w:rsidRDefault="004D12B4" w:rsidP="004D12B4">
      <w:pPr>
        <w:rPr>
          <w:lang w:eastAsia="ja-JP"/>
        </w:rPr>
      </w:pPr>
      <w:r w:rsidRPr="006F1824">
        <w:rPr>
          <w:lang w:eastAsia="ja-JP"/>
        </w:rPr>
        <w:t>The bitstream column specifies the bitstream used for each test.</w:t>
      </w:r>
    </w:p>
    <w:p w14:paraId="081A0327" w14:textId="1E8CA057" w:rsidR="004D12B4" w:rsidRPr="006F1824" w:rsidRDefault="004D12B4" w:rsidP="004D12B4">
      <w:r w:rsidRPr="00A4623B">
        <w:rPr>
          <w:highlight w:val="yellow"/>
        </w:rPr>
        <w:t xml:space="preserve">A decoder that conforms to the </w:t>
      </w:r>
      <w:r w:rsidRPr="00A4623B">
        <w:rPr>
          <w:highlight w:val="yellow"/>
          <w:lang w:eastAsia="ja-JP"/>
        </w:rPr>
        <w:t>Main 10</w:t>
      </w:r>
      <w:r w:rsidRPr="00A4623B">
        <w:rPr>
          <w:highlight w:val="yellow"/>
        </w:rPr>
        <w:t xml:space="preserve"> profile at a specific level shall be capable of decoding the specified bitstreams in Table 1. A decoder that conforms to the Main </w:t>
      </w:r>
      <w:r w:rsidR="00193E22" w:rsidRPr="00A4623B">
        <w:rPr>
          <w:highlight w:val="yellow"/>
        </w:rPr>
        <w:t xml:space="preserve">4:4:4 10 </w:t>
      </w:r>
      <w:r w:rsidRPr="00A4623B">
        <w:rPr>
          <w:highlight w:val="yellow"/>
        </w:rPr>
        <w:t>profile at specific level shall be capable of decoding the specified bitstreams in Table 2. In addition to the bitstreams defined in Table </w:t>
      </w:r>
      <w:r w:rsidR="00193E22" w:rsidRPr="00A4623B">
        <w:rPr>
          <w:highlight w:val="yellow"/>
        </w:rPr>
        <w:t>2</w:t>
      </w:r>
      <w:r w:rsidRPr="00A4623B">
        <w:rPr>
          <w:highlight w:val="yellow"/>
        </w:rPr>
        <w:t xml:space="preserve">, a decoder that conforms to the </w:t>
      </w:r>
      <w:r w:rsidR="00193E22" w:rsidRPr="00A4623B">
        <w:rPr>
          <w:highlight w:val="yellow"/>
        </w:rPr>
        <w:t xml:space="preserve">Main 4:4:4 10 </w:t>
      </w:r>
      <w:r w:rsidRPr="00A4623B">
        <w:rPr>
          <w:highlight w:val="yellow"/>
        </w:rPr>
        <w:t xml:space="preserve">profile shall be capable of decoding the Main </w:t>
      </w:r>
      <w:r w:rsidR="00193E22" w:rsidRPr="00A4623B">
        <w:rPr>
          <w:highlight w:val="yellow"/>
        </w:rPr>
        <w:t xml:space="preserve">10 </w:t>
      </w:r>
      <w:r w:rsidRPr="00A4623B">
        <w:rPr>
          <w:highlight w:val="yellow"/>
        </w:rPr>
        <w:t>profile bitstreams specified in Table 1.</w:t>
      </w:r>
    </w:p>
    <w:p w14:paraId="70D2D853" w14:textId="77777777" w:rsidR="004D12B4" w:rsidRPr="006F1824" w:rsidRDefault="004D12B4" w:rsidP="00A4623B">
      <w:pPr>
        <w:pStyle w:val="Heading2"/>
        <w:numPr>
          <w:ilvl w:val="0"/>
          <w:numId w:val="0"/>
        </w:numPr>
        <w:ind w:left="720" w:hanging="720"/>
      </w:pPr>
      <w:bookmarkStart w:id="401" w:name="_Toc103501191"/>
      <w:bookmarkStart w:id="402" w:name="_Toc111603030"/>
      <w:bookmarkStart w:id="403" w:name="_Toc116461456"/>
      <w:bookmarkStart w:id="404" w:name="_Toc116462391"/>
      <w:bookmarkStart w:id="405" w:name="_Toc116463420"/>
      <w:bookmarkStart w:id="406" w:name="_Toc116467659"/>
      <w:bookmarkStart w:id="407" w:name="_Toc197321663"/>
      <w:bookmarkStart w:id="408" w:name="_Toc261251394"/>
      <w:bookmarkStart w:id="409" w:name="_Toc265074428"/>
      <w:bookmarkStart w:id="410" w:name="_Toc265587337"/>
      <w:bookmarkStart w:id="411" w:name="_Toc268684390"/>
      <w:bookmarkStart w:id="412" w:name="_Toc310369677"/>
      <w:bookmarkStart w:id="413" w:name="_Toc326647116"/>
      <w:bookmarkStart w:id="414" w:name="_Toc327877321"/>
      <w:bookmarkStart w:id="415" w:name="_Toc398206573"/>
      <w:bookmarkStart w:id="416" w:name="_Toc398213970"/>
      <w:bookmarkStart w:id="417" w:name="_Toc405878564"/>
      <w:bookmarkStart w:id="418" w:name="_Toc409422966"/>
      <w:bookmarkStart w:id="419" w:name="_Toc417472645"/>
      <w:bookmarkStart w:id="420" w:name="_Toc462903815"/>
      <w:bookmarkStart w:id="421" w:name="_Toc467175463"/>
      <w:bookmarkStart w:id="422" w:name="_Toc469307530"/>
      <w:bookmarkStart w:id="423" w:name="_Toc528230418"/>
      <w:r w:rsidRPr="006F1824">
        <w:t>6.6</w:t>
      </w:r>
      <w:r w:rsidRPr="006F1824">
        <w:tab/>
        <w:t>Specification of the test bitstreams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3C1E2A9" w14:textId="77777777" w:rsidR="004D12B4" w:rsidRPr="006F1824" w:rsidRDefault="004D12B4" w:rsidP="00A4623B">
      <w:pPr>
        <w:pStyle w:val="Heading3"/>
        <w:numPr>
          <w:ilvl w:val="0"/>
          <w:numId w:val="0"/>
        </w:numPr>
        <w:ind w:left="720" w:hanging="720"/>
      </w:pPr>
      <w:bookmarkStart w:id="424" w:name="_Toc398206574"/>
      <w:bookmarkStart w:id="425" w:name="_Toc398213971"/>
      <w:bookmarkStart w:id="426" w:name="_Toc462903816"/>
      <w:bookmarkStart w:id="427" w:name="_Toc467175464"/>
      <w:bookmarkStart w:id="428" w:name="_Toc528230419"/>
      <w:r w:rsidRPr="006F1824">
        <w:t>6.6.1</w:t>
      </w:r>
      <w:r w:rsidRPr="006F1824">
        <w:tab/>
        <w:t>General</w:t>
      </w:r>
      <w:bookmarkEnd w:id="424"/>
      <w:bookmarkEnd w:id="425"/>
      <w:bookmarkEnd w:id="426"/>
      <w:bookmarkEnd w:id="427"/>
      <w:bookmarkEnd w:id="428"/>
    </w:p>
    <w:p w14:paraId="202146A3" w14:textId="77777777" w:rsidR="004D12B4" w:rsidRPr="006F1824" w:rsidRDefault="004D12B4" w:rsidP="004D12B4">
      <w:pPr>
        <w:rPr>
          <w:lang w:eastAsia="ja-JP"/>
        </w:rPr>
      </w:pPr>
      <w:r w:rsidRPr="006F1824">
        <w:t>Some characteristics of each bitstream listed in Table 1</w:t>
      </w:r>
      <w:r w:rsidRPr="006F1824">
        <w:rPr>
          <w:lang w:eastAsia="ja-JP"/>
        </w:rPr>
        <w:t xml:space="preserve"> </w:t>
      </w:r>
      <w:r w:rsidRPr="006F1824">
        <w:t xml:space="preserve">are </w:t>
      </w:r>
      <w:r w:rsidRPr="006F1824">
        <w:rPr>
          <w:lang w:eastAsia="ja-JP"/>
        </w:rPr>
        <w:t>specified</w:t>
      </w:r>
      <w:r w:rsidRPr="006F1824">
        <w:t xml:space="preserve"> in this clause. In </w:t>
      </w:r>
      <w:r w:rsidRPr="006F1824">
        <w:rPr>
          <w:lang w:eastAsia="ja-JP"/>
        </w:rPr>
        <w:t>Table 1, the value "29.97" shall be interpreted as an approximation of an exact value of 30000 ÷ 1001 and</w:t>
      </w:r>
      <w:r w:rsidRPr="006F1824">
        <w:t xml:space="preserve"> the value "59.94" shall be interpreted as an approximation of an exact value of 60000 ÷ 1001.</w:t>
      </w:r>
    </w:p>
    <w:p w14:paraId="379F9B81" w14:textId="77777777" w:rsidR="004D12B4" w:rsidRPr="006F1824" w:rsidRDefault="004D12B4" w:rsidP="00A4623B">
      <w:pPr>
        <w:pStyle w:val="Heading3"/>
        <w:numPr>
          <w:ilvl w:val="0"/>
          <w:numId w:val="0"/>
        </w:numPr>
        <w:ind w:left="720" w:hanging="720"/>
        <w:rPr>
          <w:lang w:eastAsia="ja-JP"/>
        </w:rPr>
      </w:pPr>
      <w:bookmarkStart w:id="429" w:name="_Toc398206575"/>
      <w:bookmarkStart w:id="430" w:name="_Toc398213972"/>
      <w:bookmarkStart w:id="431" w:name="_Toc462903817"/>
      <w:bookmarkStart w:id="432" w:name="_Toc467175465"/>
      <w:bookmarkStart w:id="433" w:name="_Toc528230420"/>
      <w:r w:rsidRPr="006F1824">
        <w:rPr>
          <w:lang w:eastAsia="ja-JP"/>
        </w:rPr>
        <w:lastRenderedPageBreak/>
        <w:t>6.6.2</w:t>
      </w:r>
      <w:r w:rsidRPr="006F1824">
        <w:rPr>
          <w:lang w:eastAsia="ja-JP"/>
        </w:rPr>
        <w:tab/>
      </w:r>
      <w:r w:rsidRPr="006F1824">
        <w:t xml:space="preserve">Test bitstreams – </w:t>
      </w:r>
      <w:r w:rsidRPr="006F1824">
        <w:rPr>
          <w:lang w:eastAsia="ja-JP"/>
        </w:rPr>
        <w:t>Block structure</w:t>
      </w:r>
      <w:bookmarkEnd w:id="429"/>
      <w:bookmarkEnd w:id="430"/>
      <w:bookmarkEnd w:id="431"/>
      <w:bookmarkEnd w:id="432"/>
      <w:bookmarkEnd w:id="433"/>
    </w:p>
    <w:p w14:paraId="011D77DD" w14:textId="77777777" w:rsidR="004D12B4" w:rsidRPr="00A4623B" w:rsidRDefault="004D12B4" w:rsidP="00A4623B">
      <w:pPr>
        <w:pStyle w:val="Heading4"/>
        <w:numPr>
          <w:ilvl w:val="0"/>
          <w:numId w:val="0"/>
        </w:numPr>
        <w:ind w:left="1080" w:hanging="1080"/>
        <w:rPr>
          <w:rFonts w:ascii="Times New Roman" w:hAnsi="Times New Roman"/>
          <w:highlight w:val="yellow"/>
          <w:lang w:eastAsia="ja-JP"/>
        </w:rPr>
      </w:pPr>
      <w:r w:rsidRPr="00A4623B">
        <w:rPr>
          <w:rFonts w:ascii="Times New Roman" w:hAnsi="Times New Roman"/>
          <w:highlight w:val="yellow"/>
          <w:lang w:eastAsia="ja-JP"/>
        </w:rPr>
        <w:t>6.6.2.1</w:t>
      </w:r>
      <w:r w:rsidRPr="00A4623B">
        <w:rPr>
          <w:rFonts w:ascii="Times New Roman" w:hAnsi="Times New Roman"/>
          <w:highlight w:val="yellow"/>
          <w:lang w:eastAsia="ja-JP"/>
        </w:rPr>
        <w:tab/>
      </w:r>
      <w:r w:rsidRPr="00A4623B">
        <w:rPr>
          <w:rFonts w:ascii="Times New Roman" w:hAnsi="Times New Roman"/>
          <w:highlight w:val="yellow"/>
        </w:rPr>
        <w:t xml:space="preserve">Test bitstream </w:t>
      </w:r>
      <w:r w:rsidRPr="00A4623B">
        <w:rPr>
          <w:rFonts w:ascii="Times New Roman" w:hAnsi="Times New Roman"/>
          <w:highlight w:val="yellow"/>
          <w:lang w:eastAsia="ja-JP"/>
        </w:rPr>
        <w:t>STRUCT_A</w:t>
      </w:r>
    </w:p>
    <w:p w14:paraId="628BFE26" w14:textId="77777777" w:rsidR="004D12B4" w:rsidRPr="00A4623B" w:rsidRDefault="004D12B4" w:rsidP="004D12B4">
      <w:pPr>
        <w:rPr>
          <w:highlight w:val="yellow"/>
          <w:lang w:eastAsia="ja-JP"/>
        </w:rPr>
      </w:pPr>
      <w:r w:rsidRPr="00A4623B">
        <w:rPr>
          <w:b/>
          <w:bCs/>
          <w:highlight w:val="yellow"/>
        </w:rPr>
        <w:t>Specification</w:t>
      </w:r>
      <w:r w:rsidRPr="00A4623B">
        <w:rPr>
          <w:highlight w:val="yellow"/>
        </w:rPr>
        <w:t>: All slices are coded as I</w:t>
      </w:r>
      <w:r w:rsidRPr="00A4623B">
        <w:rPr>
          <w:highlight w:val="yellow"/>
          <w:lang w:eastAsia="ja-JP"/>
        </w:rPr>
        <w:t>, P or B</w:t>
      </w:r>
      <w:r w:rsidRPr="00A4623B">
        <w:rPr>
          <w:highlight w:val="yellow"/>
        </w:rPr>
        <w:t xml:space="preserve"> slices. Each picture contains </w:t>
      </w:r>
      <w:r w:rsidRPr="00A4623B">
        <w:rPr>
          <w:highlight w:val="yellow"/>
          <w:lang w:eastAsia="ja-JP"/>
        </w:rPr>
        <w:t>one</w:t>
      </w:r>
      <w:r w:rsidRPr="00A4623B">
        <w:rPr>
          <w:highlight w:val="yellow"/>
        </w:rPr>
        <w:t xml:space="preserve"> slice. </w:t>
      </w:r>
      <w:r w:rsidRPr="00A4623B">
        <w:rPr>
          <w:highlight w:val="yellow"/>
          <w:lang w:eastAsia="ja-JP"/>
        </w:rPr>
        <w:t>Various CTU and maximum CU sizes are used.</w:t>
      </w:r>
    </w:p>
    <w:p w14:paraId="2FA1DFBC" w14:textId="77777777" w:rsidR="004D12B4" w:rsidRPr="00A4623B" w:rsidRDefault="004D12B4" w:rsidP="004D12B4">
      <w:pPr>
        <w:rPr>
          <w:highlight w:val="yellow"/>
          <w:lang w:eastAsia="ja-JP"/>
        </w:rPr>
      </w:pPr>
      <w:r w:rsidRPr="00A4623B">
        <w:rPr>
          <w:b/>
          <w:bCs/>
          <w:highlight w:val="yellow"/>
        </w:rPr>
        <w:t>Functional stage</w:t>
      </w:r>
      <w:r w:rsidRPr="00A4623B">
        <w:rPr>
          <w:highlight w:val="yellow"/>
        </w:rPr>
        <w:t xml:space="preserve">: </w:t>
      </w:r>
      <w:r w:rsidRPr="00A4623B">
        <w:rPr>
          <w:highlight w:val="yellow"/>
          <w:lang w:eastAsia="ja-JP"/>
        </w:rPr>
        <w:t>Test the reconstruction process of slices.</w:t>
      </w:r>
    </w:p>
    <w:p w14:paraId="7010EBC3" w14:textId="77777777" w:rsidR="004D12B4" w:rsidRPr="00A4623B" w:rsidRDefault="004D12B4" w:rsidP="004D12B4">
      <w:pPr>
        <w:rPr>
          <w:highlight w:val="yellow"/>
          <w:lang w:eastAsia="ja-JP"/>
        </w:rPr>
      </w:pPr>
      <w:r w:rsidRPr="00A4623B">
        <w:rPr>
          <w:b/>
          <w:bCs/>
          <w:highlight w:val="yellow"/>
        </w:rPr>
        <w:t>Purpose</w:t>
      </w:r>
      <w:r w:rsidRPr="00A4623B">
        <w:rPr>
          <w:highlight w:val="yellow"/>
        </w:rPr>
        <w:t>: Check that the decoder can properly decode</w:t>
      </w:r>
      <w:r w:rsidRPr="00A4623B">
        <w:rPr>
          <w:highlight w:val="yellow"/>
          <w:lang w:eastAsia="ja-JP"/>
        </w:rPr>
        <w:t xml:space="preserve"> I, P and B</w:t>
      </w:r>
      <w:r w:rsidRPr="00A4623B">
        <w:rPr>
          <w:highlight w:val="yellow"/>
        </w:rPr>
        <w:t xml:space="preserve"> slices </w:t>
      </w:r>
      <w:r w:rsidRPr="00A4623B">
        <w:rPr>
          <w:highlight w:val="yellow"/>
          <w:lang w:eastAsia="ja-JP"/>
        </w:rPr>
        <w:t>with various CTU and maximum CU sizes.</w:t>
      </w:r>
    </w:p>
    <w:p w14:paraId="54318815" w14:textId="77777777" w:rsidR="004D12B4" w:rsidRPr="00A4623B" w:rsidRDefault="004D12B4" w:rsidP="00A4623B">
      <w:pPr>
        <w:pStyle w:val="Heading4"/>
        <w:numPr>
          <w:ilvl w:val="0"/>
          <w:numId w:val="0"/>
        </w:numPr>
        <w:ind w:left="1080" w:hanging="1080"/>
        <w:rPr>
          <w:rFonts w:ascii="Times New Roman" w:hAnsi="Times New Roman"/>
          <w:highlight w:val="yellow"/>
          <w:lang w:eastAsia="ja-JP"/>
        </w:rPr>
      </w:pPr>
      <w:r w:rsidRPr="00A4623B">
        <w:rPr>
          <w:rFonts w:ascii="Times New Roman" w:hAnsi="Times New Roman"/>
          <w:highlight w:val="yellow"/>
          <w:lang w:eastAsia="ja-JP"/>
        </w:rPr>
        <w:t>6.6.2.2</w:t>
      </w:r>
      <w:r w:rsidRPr="00A4623B">
        <w:rPr>
          <w:rFonts w:ascii="Times New Roman" w:hAnsi="Times New Roman"/>
          <w:highlight w:val="yellow"/>
          <w:lang w:eastAsia="ja-JP"/>
        </w:rPr>
        <w:tab/>
      </w:r>
      <w:r w:rsidRPr="00A4623B">
        <w:rPr>
          <w:rFonts w:ascii="Times New Roman" w:hAnsi="Times New Roman"/>
          <w:highlight w:val="yellow"/>
        </w:rPr>
        <w:t xml:space="preserve">Test bitstream </w:t>
      </w:r>
      <w:r w:rsidRPr="00A4623B">
        <w:rPr>
          <w:rFonts w:ascii="Times New Roman" w:hAnsi="Times New Roman"/>
          <w:highlight w:val="yellow"/>
          <w:lang w:eastAsia="ja-JP"/>
        </w:rPr>
        <w:t>STRUCT_B</w:t>
      </w:r>
    </w:p>
    <w:p w14:paraId="0B3E6B5E" w14:textId="77777777" w:rsidR="004D12B4" w:rsidRPr="00A4623B" w:rsidRDefault="004D12B4" w:rsidP="004D12B4">
      <w:pPr>
        <w:rPr>
          <w:highlight w:val="yellow"/>
          <w:lang w:eastAsia="ja-JP"/>
        </w:rPr>
      </w:pPr>
      <w:r w:rsidRPr="00A4623B">
        <w:rPr>
          <w:b/>
          <w:bCs/>
          <w:highlight w:val="yellow"/>
        </w:rPr>
        <w:t>Specification</w:t>
      </w:r>
      <w:r w:rsidRPr="00A4623B">
        <w:rPr>
          <w:highlight w:val="yellow"/>
        </w:rPr>
        <w:t>: All slices are coded as I</w:t>
      </w:r>
      <w:r w:rsidRPr="00A4623B">
        <w:rPr>
          <w:highlight w:val="yellow"/>
          <w:lang w:eastAsia="ja-JP"/>
        </w:rPr>
        <w:t>, P or B</w:t>
      </w:r>
      <w:r w:rsidRPr="00A4623B">
        <w:rPr>
          <w:highlight w:val="yellow"/>
        </w:rPr>
        <w:t xml:space="preserve"> slices. Each picture contains </w:t>
      </w:r>
      <w:r w:rsidRPr="00A4623B">
        <w:rPr>
          <w:highlight w:val="yellow"/>
          <w:lang w:eastAsia="ja-JP"/>
        </w:rPr>
        <w:t>one</w:t>
      </w:r>
      <w:r w:rsidRPr="00A4623B">
        <w:rPr>
          <w:highlight w:val="yellow"/>
        </w:rPr>
        <w:t xml:space="preserve"> slice. </w:t>
      </w:r>
      <w:r w:rsidRPr="00A4623B">
        <w:rPr>
          <w:highlight w:val="yellow"/>
          <w:lang w:eastAsia="ja-JP"/>
        </w:rPr>
        <w:t>Various CTU and minimum CU sizes are used.</w:t>
      </w:r>
    </w:p>
    <w:p w14:paraId="74A9B18A" w14:textId="77777777" w:rsidR="004D12B4" w:rsidRPr="00A4623B" w:rsidRDefault="004D12B4" w:rsidP="004D12B4">
      <w:pPr>
        <w:rPr>
          <w:highlight w:val="yellow"/>
          <w:lang w:eastAsia="ja-JP"/>
        </w:rPr>
      </w:pPr>
      <w:r w:rsidRPr="00A4623B">
        <w:rPr>
          <w:b/>
          <w:bCs/>
          <w:highlight w:val="yellow"/>
        </w:rPr>
        <w:t>Functional stage</w:t>
      </w:r>
      <w:r w:rsidRPr="00A4623B">
        <w:rPr>
          <w:highlight w:val="yellow"/>
        </w:rPr>
        <w:t xml:space="preserve">: </w:t>
      </w:r>
      <w:r w:rsidRPr="00A4623B">
        <w:rPr>
          <w:highlight w:val="yellow"/>
          <w:lang w:eastAsia="ja-JP"/>
        </w:rPr>
        <w:t>Test the reconstruction process of slices.</w:t>
      </w:r>
    </w:p>
    <w:p w14:paraId="7DC43201" w14:textId="6541852B" w:rsidR="004D12B4" w:rsidRPr="00A4623B" w:rsidRDefault="004D12B4">
      <w:pPr>
        <w:rPr>
          <w:lang w:eastAsia="ja-JP"/>
        </w:rPr>
      </w:pPr>
      <w:r w:rsidRPr="00A4623B">
        <w:rPr>
          <w:b/>
          <w:bCs/>
          <w:highlight w:val="yellow"/>
        </w:rPr>
        <w:t>Purpose</w:t>
      </w:r>
      <w:r w:rsidRPr="00A4623B">
        <w:rPr>
          <w:highlight w:val="yellow"/>
        </w:rPr>
        <w:t>: Check that the decoder can properly decode</w:t>
      </w:r>
      <w:r w:rsidRPr="00A4623B">
        <w:rPr>
          <w:highlight w:val="yellow"/>
          <w:lang w:eastAsia="ja-JP"/>
        </w:rPr>
        <w:t xml:space="preserve"> I, P and B</w:t>
      </w:r>
      <w:r w:rsidRPr="00A4623B">
        <w:rPr>
          <w:highlight w:val="yellow"/>
        </w:rPr>
        <w:t xml:space="preserve"> slices </w:t>
      </w:r>
      <w:r w:rsidRPr="00A4623B">
        <w:rPr>
          <w:highlight w:val="yellow"/>
          <w:lang w:eastAsia="ja-JP"/>
        </w:rPr>
        <w:t>with various CTU and minimum CU sizes.</w:t>
      </w:r>
    </w:p>
    <w:sectPr w:rsidR="004D12B4" w:rsidRPr="00A4623B" w:rsidSect="006C4A4A">
      <w:footerReference w:type="default" r:id="rId21"/>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lena Alshina" w:date="2020-05-01T18:27:00Z" w:initials="EA">
    <w:p w14:paraId="2BAE6D51" w14:textId="7E06B81D" w:rsidR="00056827" w:rsidRDefault="00056827">
      <w:pPr>
        <w:pStyle w:val="CommentText"/>
      </w:pPr>
      <w:r>
        <w:rPr>
          <w:rStyle w:val="CommentReference"/>
        </w:rPr>
        <w:annotationRef/>
      </w:r>
      <w:r w:rsidR="00A84A85">
        <w:rPr>
          <w:rFonts w:ascii="Calibri" w:hAnsi="Calibri" w:cs="Calibri"/>
          <w:color w:val="1F497D"/>
          <w:sz w:val="21"/>
          <w:szCs w:val="21"/>
          <w:lang w:eastAsia="zh-CN"/>
        </w:rPr>
        <w:t xml:space="preserve">Qualcomm, </w:t>
      </w:r>
      <w:proofErr w:type="spellStart"/>
      <w:r w:rsidR="00A84A85">
        <w:rPr>
          <w:rFonts w:ascii="Calibri" w:hAnsi="Calibri" w:cs="Calibri"/>
          <w:color w:val="1F497D"/>
          <w:sz w:val="21"/>
          <w:szCs w:val="21"/>
          <w:lang w:eastAsia="zh-CN"/>
        </w:rPr>
        <w:t>InterDigital</w:t>
      </w:r>
      <w:proofErr w:type="spellEnd"/>
      <w:r w:rsidR="00A84A85">
        <w:rPr>
          <w:rFonts w:ascii="Calibri" w:hAnsi="Calibri" w:cs="Calibri"/>
          <w:color w:val="1F497D"/>
          <w:sz w:val="21"/>
          <w:szCs w:val="21"/>
          <w:lang w:eastAsia="zh-CN"/>
        </w:rPr>
        <w:t xml:space="preserve"> </w:t>
      </w:r>
      <w:r>
        <w:rPr>
          <w:rFonts w:ascii="Calibri" w:hAnsi="Calibri" w:cs="Calibri"/>
          <w:color w:val="1F497D"/>
          <w:sz w:val="21"/>
          <w:szCs w:val="21"/>
          <w:lang w:eastAsia="zh-CN"/>
        </w:rPr>
        <w:t>JVET</w:t>
      </w:r>
      <w:r w:rsidRPr="00B85378">
        <w:rPr>
          <w:rFonts w:ascii="Calibri" w:hAnsi="Calibri" w:cs="Calibri"/>
          <w:color w:val="1F497D"/>
          <w:sz w:val="21"/>
          <w:szCs w:val="21"/>
          <w:lang w:eastAsia="zh-CN"/>
        </w:rPr>
        <w:t>-</w:t>
      </w:r>
      <w:r>
        <w:rPr>
          <w:rFonts w:ascii="Calibri" w:hAnsi="Calibri" w:cs="Calibri"/>
          <w:color w:val="1F497D"/>
          <w:sz w:val="21"/>
          <w:szCs w:val="21"/>
          <w:lang w:eastAsia="zh-CN"/>
        </w:rPr>
        <w:t>O</w:t>
      </w:r>
      <w:r w:rsidRPr="00B85378">
        <w:rPr>
          <w:rFonts w:ascii="Calibri" w:hAnsi="Calibri" w:cs="Calibri"/>
          <w:color w:val="1F497D"/>
          <w:sz w:val="21"/>
          <w:szCs w:val="21"/>
          <w:lang w:eastAsia="zh-CN"/>
        </w:rPr>
        <w:t>1168</w:t>
      </w:r>
      <w:r w:rsidR="00A84A85">
        <w:rPr>
          <w:rFonts w:ascii="Calibri" w:hAnsi="Calibri" w:cs="Calibri"/>
          <w:color w:val="1F497D"/>
          <w:sz w:val="21"/>
          <w:szCs w:val="21"/>
          <w:lang w:eastAsia="zh-CN"/>
        </w:rPr>
        <w:t>?</w:t>
      </w:r>
    </w:p>
  </w:comment>
  <w:comment w:id="7" w:author="Moccagatta, Iole" w:date="2020-06-03T17:18:00Z" w:initials="MI">
    <w:p w14:paraId="69E5EB90" w14:textId="0C609318" w:rsidR="00056827" w:rsidRDefault="00056827">
      <w:pPr>
        <w:pStyle w:val="CommentText"/>
      </w:pPr>
      <w:r>
        <w:rPr>
          <w:rStyle w:val="CommentReference"/>
        </w:rPr>
        <w:annotationRef/>
      </w:r>
      <w:r w:rsidR="00A84A85">
        <w:t>Qualcomm JVET-</w:t>
      </w:r>
      <w:r w:rsidR="00A84A85">
        <w:t>O0065</w:t>
      </w:r>
      <w:r>
        <w:rPr>
          <w:rFonts w:ascii="Calibri" w:hAnsi="Calibri"/>
          <w:sz w:val="22"/>
          <w:szCs w:val="22"/>
          <w:lang w:val="en-CA"/>
        </w:rPr>
        <w:t>?</w:t>
      </w:r>
    </w:p>
  </w:comment>
  <w:comment w:id="15" w:author="Moccagatta, Iole" w:date="2020-06-03T17:17:00Z" w:initials="MI">
    <w:p w14:paraId="33D3B93A" w14:textId="0660165B" w:rsidR="00056827" w:rsidRDefault="00056827">
      <w:pPr>
        <w:pStyle w:val="CommentText"/>
      </w:pPr>
      <w:r>
        <w:rPr>
          <w:rStyle w:val="CommentReference"/>
        </w:rPr>
        <w:annotationRef/>
      </w:r>
      <w:r w:rsidR="00A84A85">
        <w:rPr>
          <w:rFonts w:ascii="Calibri" w:hAnsi="Calibri"/>
          <w:sz w:val="22"/>
          <w:szCs w:val="22"/>
          <w:lang w:val="en-CA"/>
        </w:rPr>
        <w:t>HHI JVET-P0452?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AE6D51" w15:done="0"/>
  <w15:commentEx w15:paraId="69E5EB90" w15:done="0"/>
  <w15:commentEx w15:paraId="33D3B9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AE6D51" w16cid:durableId="22824EAB"/>
  <w16cid:commentId w16cid:paraId="69E5EB90" w16cid:durableId="228259CB"/>
  <w16cid:commentId w16cid:paraId="33D3B93A" w16cid:durableId="228259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30B49" w14:textId="77777777" w:rsidR="00056827" w:rsidRDefault="00056827">
      <w:r>
        <w:separator/>
      </w:r>
    </w:p>
  </w:endnote>
  <w:endnote w:type="continuationSeparator" w:id="0">
    <w:p w14:paraId="6DDC75AC" w14:textId="77777777" w:rsidR="00056827" w:rsidRDefault="00056827">
      <w:r>
        <w:continuationSeparator/>
      </w:r>
    </w:p>
  </w:endnote>
  <w:endnote w:type="continuationNotice" w:id="1">
    <w:p w14:paraId="07B58CB9" w14:textId="77777777" w:rsidR="00056827" w:rsidRDefault="000568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FF3110" w:rsidR="00056827" w:rsidRPr="00C00DDE" w:rsidRDefault="00056827"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34" w:author="Jill Boyce" w:date="2020-06-08T15:21:00Z">
      <w:r w:rsidR="000872D5">
        <w:rPr>
          <w:rStyle w:val="PageNumber"/>
          <w:noProof/>
        </w:rPr>
        <w:t>2020-06-08</w:t>
      </w:r>
    </w:ins>
    <w:del w:id="435" w:author="Jill Boyce" w:date="2020-06-08T15:21:00Z">
      <w:r w:rsidDel="000872D5">
        <w:rPr>
          <w:rStyle w:val="PageNumber"/>
          <w:noProof/>
        </w:rPr>
        <w:delText>2020-06-04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96B48" w14:textId="77777777" w:rsidR="00056827" w:rsidRDefault="00056827">
      <w:r>
        <w:separator/>
      </w:r>
    </w:p>
  </w:footnote>
  <w:footnote w:type="continuationSeparator" w:id="0">
    <w:p w14:paraId="18D25E3F" w14:textId="77777777" w:rsidR="00056827" w:rsidRDefault="00056827">
      <w:r>
        <w:continuationSeparator/>
      </w:r>
    </w:p>
  </w:footnote>
  <w:footnote w:type="continuationNotice" w:id="1">
    <w:p w14:paraId="2B2956C9" w14:textId="77777777" w:rsidR="00056827" w:rsidRDefault="00056827">
      <w:pPr>
        <w:spacing w:before="0"/>
      </w:pPr>
    </w:p>
  </w:footnote>
  <w:footnote w:id="2">
    <w:p w14:paraId="03C0BC6A" w14:textId="77777777" w:rsidR="00056827" w:rsidRPr="00385307" w:rsidRDefault="00056827" w:rsidP="004D12B4">
      <w:pPr>
        <w:pStyle w:val="FootnoteText"/>
        <w:ind w:left="256" w:hanging="256"/>
        <w:rPr>
          <w:lang w:val="en-US"/>
        </w:rPr>
      </w:pPr>
      <w:r>
        <w:rPr>
          <w:rStyle w:val="FootnoteReference"/>
        </w:rPr>
        <w:footnoteRef/>
      </w:r>
      <w:r>
        <w:t xml:space="preserve"> </w:t>
      </w:r>
      <w:r w:rsidRPr="00385307">
        <w:rPr>
          <w:lang w:val="en-US"/>
        </w:rPr>
        <w:tab/>
        <w:t xml:space="preserve">This Recommendation </w:t>
      </w:r>
      <w:r w:rsidRPr="00791CE9">
        <w:t>|</w:t>
      </w:r>
      <w:r>
        <w:t xml:space="preserve"> International Standard includes an electronic attachment containing the conformance bitstreams identified within the text.</w:t>
      </w:r>
      <w:r w:rsidRPr="007E5D82">
        <w:t xml:space="preserve"> </w:t>
      </w:r>
      <w:r w:rsidRPr="00A83B12">
        <w:rPr>
          <w:lang w:val="en-US"/>
        </w:rPr>
        <w:t>The conformance bitstreams needed for this Recommendation are available at the following link:</w:t>
      </w:r>
      <w:r>
        <w:rPr>
          <w:lang w:val="en-US"/>
        </w:rPr>
        <w:t xml:space="preserve"> </w:t>
      </w:r>
      <w:hyperlink r:id="rId1" w:history="1">
        <w:r w:rsidRPr="00D8353B">
          <w:rPr>
            <w:rStyle w:val="Hyperlink"/>
          </w:rPr>
          <w:t>http://handle.itu.int/11.1002/2000/12297</w:t>
        </w:r>
      </w:hyperlink>
      <w:r w:rsidRPr="00A83B12">
        <w:rPr>
          <w:lang w:val="en-US"/>
        </w:rPr>
        <w:t>.</w:t>
      </w:r>
      <w:r>
        <w:rPr>
          <w:lang w:val="en-US"/>
        </w:rPr>
        <w:t xml:space="preserve"> </w:t>
      </w:r>
      <w:r w:rsidRPr="007E5D82">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D674C"/>
    <w:multiLevelType w:val="hybridMultilevel"/>
    <w:tmpl w:val="4C7C8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56E"/>
    <w:multiLevelType w:val="hybridMultilevel"/>
    <w:tmpl w:val="EED02CE0"/>
    <w:lvl w:ilvl="0" w:tplc="CCE27728">
      <w:start w:val="1"/>
      <w:numFmt w:val="bullet"/>
      <w:lvlText w:val="–"/>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70F0E"/>
    <w:multiLevelType w:val="hybridMultilevel"/>
    <w:tmpl w:val="5DBA40A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72F76"/>
    <w:multiLevelType w:val="hybridMultilevel"/>
    <w:tmpl w:val="F302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B3B52"/>
    <w:multiLevelType w:val="hybridMultilevel"/>
    <w:tmpl w:val="68A60EF8"/>
    <w:lvl w:ilvl="0" w:tplc="60B43B96">
      <w:start w:val="3"/>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8" w15:restartNumberingAfterBreak="0">
    <w:nsid w:val="1B391D7D"/>
    <w:multiLevelType w:val="hybridMultilevel"/>
    <w:tmpl w:val="19648A8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B04CC"/>
    <w:multiLevelType w:val="hybridMultilevel"/>
    <w:tmpl w:val="7A84B6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400"/>
    <w:multiLevelType w:val="hybridMultilevel"/>
    <w:tmpl w:val="359C3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B5C1833"/>
    <w:multiLevelType w:val="hybridMultilevel"/>
    <w:tmpl w:val="0BF2A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A176BD"/>
    <w:multiLevelType w:val="hybridMultilevel"/>
    <w:tmpl w:val="C40EE8D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4963A7"/>
    <w:multiLevelType w:val="hybridMultilevel"/>
    <w:tmpl w:val="7BCC9D70"/>
    <w:lvl w:ilvl="0" w:tplc="CCE27728">
      <w:start w:val="1"/>
      <w:numFmt w:val="bullet"/>
      <w:lvlText w:val="–"/>
      <w:lvlJc w:val="left"/>
      <w:pPr>
        <w:ind w:left="720" w:hanging="360"/>
      </w:pPr>
      <w:rPr>
        <w:rFonts w:ascii="Courier New" w:hAnsi="Courier New"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F5125"/>
    <w:multiLevelType w:val="hybridMultilevel"/>
    <w:tmpl w:val="E2D214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C73A8"/>
    <w:multiLevelType w:val="hybridMultilevel"/>
    <w:tmpl w:val="98081B3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53C82"/>
    <w:multiLevelType w:val="hybridMultilevel"/>
    <w:tmpl w:val="F332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B53CB"/>
    <w:multiLevelType w:val="hybridMultilevel"/>
    <w:tmpl w:val="A9BE64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B24D17"/>
    <w:multiLevelType w:val="hybridMultilevel"/>
    <w:tmpl w:val="84D0B0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E67954"/>
    <w:multiLevelType w:val="hybridMultilevel"/>
    <w:tmpl w:val="D984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B1CD8"/>
    <w:multiLevelType w:val="hybridMultilevel"/>
    <w:tmpl w:val="8D0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34322"/>
    <w:multiLevelType w:val="hybridMultilevel"/>
    <w:tmpl w:val="550AD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6376E1A"/>
    <w:multiLevelType w:val="hybridMultilevel"/>
    <w:tmpl w:val="6A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A67196"/>
    <w:multiLevelType w:val="hybridMultilevel"/>
    <w:tmpl w:val="CE74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B970CA"/>
    <w:multiLevelType w:val="hybridMultilevel"/>
    <w:tmpl w:val="2A569162"/>
    <w:lvl w:ilvl="0" w:tplc="CCE27728">
      <w:start w:val="1"/>
      <w:numFmt w:val="bullet"/>
      <w:lvlText w:val="–"/>
      <w:lvlJc w:val="left"/>
      <w:pPr>
        <w:ind w:left="640" w:hanging="420"/>
      </w:pPr>
      <w:rPr>
        <w:rFonts w:ascii="Courier New" w:hAnsi="Courier New" w:cs="Times New Roman" w:hint="default"/>
      </w:rPr>
    </w:lvl>
    <w:lvl w:ilvl="1" w:tplc="0409000B">
      <w:start w:val="1"/>
      <w:numFmt w:val="bullet"/>
      <w:lvlText w:val=""/>
      <w:lvlJc w:val="left"/>
      <w:pPr>
        <w:ind w:left="1060" w:hanging="420"/>
      </w:pPr>
      <w:rPr>
        <w:rFonts w:ascii="Wingdings" w:hAnsi="Wingdings" w:hint="default"/>
      </w:rPr>
    </w:lvl>
    <w:lvl w:ilvl="2" w:tplc="0409000D">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B">
      <w:start w:val="1"/>
      <w:numFmt w:val="bullet"/>
      <w:lvlText w:val=""/>
      <w:lvlJc w:val="left"/>
      <w:pPr>
        <w:ind w:left="2320" w:hanging="420"/>
      </w:pPr>
      <w:rPr>
        <w:rFonts w:ascii="Wingdings" w:hAnsi="Wingdings" w:hint="default"/>
      </w:rPr>
    </w:lvl>
    <w:lvl w:ilvl="5" w:tplc="0409000D">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B">
      <w:start w:val="1"/>
      <w:numFmt w:val="bullet"/>
      <w:lvlText w:val=""/>
      <w:lvlJc w:val="left"/>
      <w:pPr>
        <w:ind w:left="3580" w:hanging="420"/>
      </w:pPr>
      <w:rPr>
        <w:rFonts w:ascii="Wingdings" w:hAnsi="Wingdings" w:hint="default"/>
      </w:rPr>
    </w:lvl>
    <w:lvl w:ilvl="8" w:tplc="0409000D">
      <w:start w:val="1"/>
      <w:numFmt w:val="bullet"/>
      <w:lvlText w:val=""/>
      <w:lvlJc w:val="left"/>
      <w:pPr>
        <w:ind w:left="40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1"/>
  </w:num>
  <w:num w:numId="5">
    <w:abstractNumId w:val="22"/>
  </w:num>
  <w:num w:numId="6">
    <w:abstractNumId w:val="12"/>
  </w:num>
  <w:num w:numId="7">
    <w:abstractNumId w:val="17"/>
  </w:num>
  <w:num w:numId="8">
    <w:abstractNumId w:val="12"/>
  </w:num>
  <w:num w:numId="9">
    <w:abstractNumId w:val="2"/>
  </w:num>
  <w:num w:numId="10">
    <w:abstractNumId w:val="10"/>
  </w:num>
  <w:num w:numId="11">
    <w:abstractNumId w:val="4"/>
  </w:num>
  <w:num w:numId="12">
    <w:abstractNumId w:val="25"/>
  </w:num>
  <w:num w:numId="13">
    <w:abstractNumId w:val="13"/>
  </w:num>
  <w:num w:numId="14">
    <w:abstractNumId w:val="11"/>
  </w:num>
  <w:num w:numId="15">
    <w:abstractNumId w:val="20"/>
  </w:num>
  <w:num w:numId="16">
    <w:abstractNumId w:val="14"/>
  </w:num>
  <w:num w:numId="17">
    <w:abstractNumId w:val="15"/>
  </w:num>
  <w:num w:numId="18">
    <w:abstractNumId w:val="9"/>
  </w:num>
  <w:num w:numId="19">
    <w:abstractNumId w:val="18"/>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2"/>
  </w:num>
  <w:num w:numId="24">
    <w:abstractNumId w:val="7"/>
  </w:num>
  <w:num w:numId="25">
    <w:abstractNumId w:val="23"/>
  </w:num>
  <w:num w:numId="26">
    <w:abstractNumId w:val="27"/>
  </w:num>
  <w:num w:numId="27">
    <w:abstractNumId w:val="28"/>
  </w:num>
  <w:num w:numId="28">
    <w:abstractNumId w:val="6"/>
  </w:num>
  <w:num w:numId="29">
    <w:abstractNumId w:val="31"/>
  </w:num>
  <w:num w:numId="30">
    <w:abstractNumId w:val="30"/>
  </w:num>
  <w:num w:numId="31">
    <w:abstractNumId w:val="26"/>
  </w:num>
  <w:num w:numId="32">
    <w:abstractNumId w:val="16"/>
  </w:num>
  <w:num w:numId="33">
    <w:abstractNumId w:val="5"/>
  </w:num>
  <w:num w:numId="34">
    <w:abstractNumId w:val="3"/>
  </w:num>
  <w:num w:numId="35">
    <w:abstractNumId w:val="19"/>
  </w:num>
  <w:num w:numId="36">
    <w:abstractNumId w:val="8"/>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rson w15:author="Moccagatta, Iole">
    <w15:presenceInfo w15:providerId="AD" w15:userId="S::iole.moccagatta@intel.com::b51cba3b-60ee-4d7a-bb4e-fe6dfcb1ab59"/>
  </w15:person>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97"/>
    <w:rsid w:val="00007CAA"/>
    <w:rsid w:val="00011452"/>
    <w:rsid w:val="00012842"/>
    <w:rsid w:val="00017CE1"/>
    <w:rsid w:val="00020B07"/>
    <w:rsid w:val="000263D9"/>
    <w:rsid w:val="000308A3"/>
    <w:rsid w:val="0003280E"/>
    <w:rsid w:val="00035551"/>
    <w:rsid w:val="000458BC"/>
    <w:rsid w:val="00045C41"/>
    <w:rsid w:val="000464B0"/>
    <w:rsid w:val="00046C03"/>
    <w:rsid w:val="00047433"/>
    <w:rsid w:val="00054983"/>
    <w:rsid w:val="00056762"/>
    <w:rsid w:val="00056827"/>
    <w:rsid w:val="00057E29"/>
    <w:rsid w:val="00057F1C"/>
    <w:rsid w:val="00065039"/>
    <w:rsid w:val="00066FC4"/>
    <w:rsid w:val="00067045"/>
    <w:rsid w:val="0007614F"/>
    <w:rsid w:val="00076A41"/>
    <w:rsid w:val="0008023A"/>
    <w:rsid w:val="00081398"/>
    <w:rsid w:val="00082161"/>
    <w:rsid w:val="000851B3"/>
    <w:rsid w:val="000860AB"/>
    <w:rsid w:val="000872D5"/>
    <w:rsid w:val="00091E71"/>
    <w:rsid w:val="000925F1"/>
    <w:rsid w:val="00094479"/>
    <w:rsid w:val="000962AC"/>
    <w:rsid w:val="000A2006"/>
    <w:rsid w:val="000A2696"/>
    <w:rsid w:val="000A530E"/>
    <w:rsid w:val="000A5AD8"/>
    <w:rsid w:val="000A5F75"/>
    <w:rsid w:val="000B0655"/>
    <w:rsid w:val="000B0C0F"/>
    <w:rsid w:val="000B1C6B"/>
    <w:rsid w:val="000B3340"/>
    <w:rsid w:val="000B4087"/>
    <w:rsid w:val="000B4FF9"/>
    <w:rsid w:val="000C09AC"/>
    <w:rsid w:val="000C2219"/>
    <w:rsid w:val="000C4DE9"/>
    <w:rsid w:val="000D40E4"/>
    <w:rsid w:val="000E00F3"/>
    <w:rsid w:val="000E104F"/>
    <w:rsid w:val="000E37E1"/>
    <w:rsid w:val="000F10C7"/>
    <w:rsid w:val="000F158C"/>
    <w:rsid w:val="000F269D"/>
    <w:rsid w:val="000F5D9D"/>
    <w:rsid w:val="000F655F"/>
    <w:rsid w:val="000F65EB"/>
    <w:rsid w:val="000F677F"/>
    <w:rsid w:val="000F7D26"/>
    <w:rsid w:val="001017DB"/>
    <w:rsid w:val="00102F3D"/>
    <w:rsid w:val="0010432A"/>
    <w:rsid w:val="001114A2"/>
    <w:rsid w:val="00111A39"/>
    <w:rsid w:val="00114924"/>
    <w:rsid w:val="00124E38"/>
    <w:rsid w:val="0012580B"/>
    <w:rsid w:val="001258EB"/>
    <w:rsid w:val="00130A3C"/>
    <w:rsid w:val="00131F90"/>
    <w:rsid w:val="00132703"/>
    <w:rsid w:val="0013458C"/>
    <w:rsid w:val="0013526E"/>
    <w:rsid w:val="00137C2D"/>
    <w:rsid w:val="0014494B"/>
    <w:rsid w:val="00146152"/>
    <w:rsid w:val="00147F17"/>
    <w:rsid w:val="00155526"/>
    <w:rsid w:val="00165E2D"/>
    <w:rsid w:val="00171371"/>
    <w:rsid w:val="00172780"/>
    <w:rsid w:val="00173001"/>
    <w:rsid w:val="00173B00"/>
    <w:rsid w:val="00173CE3"/>
    <w:rsid w:val="00175A24"/>
    <w:rsid w:val="00181A04"/>
    <w:rsid w:val="00185E08"/>
    <w:rsid w:val="00187017"/>
    <w:rsid w:val="00187A67"/>
    <w:rsid w:val="00187E58"/>
    <w:rsid w:val="001921CF"/>
    <w:rsid w:val="00193D53"/>
    <w:rsid w:val="00193E22"/>
    <w:rsid w:val="00197BCF"/>
    <w:rsid w:val="001A25ED"/>
    <w:rsid w:val="001A297E"/>
    <w:rsid w:val="001A368E"/>
    <w:rsid w:val="001A5010"/>
    <w:rsid w:val="001A7329"/>
    <w:rsid w:val="001A792F"/>
    <w:rsid w:val="001B4E28"/>
    <w:rsid w:val="001C34B1"/>
    <w:rsid w:val="001C3525"/>
    <w:rsid w:val="001C3AFB"/>
    <w:rsid w:val="001C3D2E"/>
    <w:rsid w:val="001C3E18"/>
    <w:rsid w:val="001C6180"/>
    <w:rsid w:val="001D0487"/>
    <w:rsid w:val="001D1BD2"/>
    <w:rsid w:val="001D2F6E"/>
    <w:rsid w:val="001D3A36"/>
    <w:rsid w:val="001D6B74"/>
    <w:rsid w:val="001E0248"/>
    <w:rsid w:val="001E02BE"/>
    <w:rsid w:val="001E3B37"/>
    <w:rsid w:val="001E4200"/>
    <w:rsid w:val="001E5397"/>
    <w:rsid w:val="001F03D2"/>
    <w:rsid w:val="001F2594"/>
    <w:rsid w:val="001F2EC6"/>
    <w:rsid w:val="00202846"/>
    <w:rsid w:val="002055A6"/>
    <w:rsid w:val="00206460"/>
    <w:rsid w:val="002069B4"/>
    <w:rsid w:val="0021593E"/>
    <w:rsid w:val="00215DFC"/>
    <w:rsid w:val="00215EF7"/>
    <w:rsid w:val="002212DF"/>
    <w:rsid w:val="00221CD3"/>
    <w:rsid w:val="00222CD4"/>
    <w:rsid w:val="00225016"/>
    <w:rsid w:val="002253CA"/>
    <w:rsid w:val="002264A6"/>
    <w:rsid w:val="00226BB0"/>
    <w:rsid w:val="00227BA7"/>
    <w:rsid w:val="00227C6A"/>
    <w:rsid w:val="0023011C"/>
    <w:rsid w:val="002334D6"/>
    <w:rsid w:val="002375C1"/>
    <w:rsid w:val="00244E21"/>
    <w:rsid w:val="00253D8F"/>
    <w:rsid w:val="002559E6"/>
    <w:rsid w:val="0025767D"/>
    <w:rsid w:val="00257BB7"/>
    <w:rsid w:val="0026290F"/>
    <w:rsid w:val="00263398"/>
    <w:rsid w:val="00263B99"/>
    <w:rsid w:val="002641BD"/>
    <w:rsid w:val="00266F06"/>
    <w:rsid w:val="00275BCF"/>
    <w:rsid w:val="00276629"/>
    <w:rsid w:val="00280AD4"/>
    <w:rsid w:val="0028793F"/>
    <w:rsid w:val="00291E36"/>
    <w:rsid w:val="00292257"/>
    <w:rsid w:val="00293072"/>
    <w:rsid w:val="00293447"/>
    <w:rsid w:val="00295F5A"/>
    <w:rsid w:val="00296F09"/>
    <w:rsid w:val="00297144"/>
    <w:rsid w:val="002A011F"/>
    <w:rsid w:val="002A54E0"/>
    <w:rsid w:val="002A6172"/>
    <w:rsid w:val="002A6887"/>
    <w:rsid w:val="002A6BCB"/>
    <w:rsid w:val="002B08A6"/>
    <w:rsid w:val="002B1595"/>
    <w:rsid w:val="002B191D"/>
    <w:rsid w:val="002B2E83"/>
    <w:rsid w:val="002B5290"/>
    <w:rsid w:val="002B5DC4"/>
    <w:rsid w:val="002B629D"/>
    <w:rsid w:val="002C059C"/>
    <w:rsid w:val="002C105D"/>
    <w:rsid w:val="002C2454"/>
    <w:rsid w:val="002C4C0D"/>
    <w:rsid w:val="002C627F"/>
    <w:rsid w:val="002C7425"/>
    <w:rsid w:val="002D0AF6"/>
    <w:rsid w:val="002D4E1A"/>
    <w:rsid w:val="002E0E1D"/>
    <w:rsid w:val="002F164D"/>
    <w:rsid w:val="002F3762"/>
    <w:rsid w:val="003021BC"/>
    <w:rsid w:val="0030318A"/>
    <w:rsid w:val="00303691"/>
    <w:rsid w:val="00305697"/>
    <w:rsid w:val="00305A61"/>
    <w:rsid w:val="00306206"/>
    <w:rsid w:val="00306A29"/>
    <w:rsid w:val="00311B28"/>
    <w:rsid w:val="00317D85"/>
    <w:rsid w:val="00323DFA"/>
    <w:rsid w:val="003264FD"/>
    <w:rsid w:val="00327C56"/>
    <w:rsid w:val="003315A1"/>
    <w:rsid w:val="00331C77"/>
    <w:rsid w:val="00331E70"/>
    <w:rsid w:val="00333B37"/>
    <w:rsid w:val="003373EC"/>
    <w:rsid w:val="00342FF4"/>
    <w:rsid w:val="00344E5A"/>
    <w:rsid w:val="00346148"/>
    <w:rsid w:val="0034777F"/>
    <w:rsid w:val="0035066D"/>
    <w:rsid w:val="003546AF"/>
    <w:rsid w:val="00355632"/>
    <w:rsid w:val="00361EB7"/>
    <w:rsid w:val="003636F9"/>
    <w:rsid w:val="00364043"/>
    <w:rsid w:val="00366278"/>
    <w:rsid w:val="003669EA"/>
    <w:rsid w:val="00367637"/>
    <w:rsid w:val="003706CC"/>
    <w:rsid w:val="00370768"/>
    <w:rsid w:val="0037219D"/>
    <w:rsid w:val="003749BC"/>
    <w:rsid w:val="00375650"/>
    <w:rsid w:val="00377710"/>
    <w:rsid w:val="00386080"/>
    <w:rsid w:val="003864B4"/>
    <w:rsid w:val="00395466"/>
    <w:rsid w:val="003A09DE"/>
    <w:rsid w:val="003A14F9"/>
    <w:rsid w:val="003A1EB0"/>
    <w:rsid w:val="003A2D8E"/>
    <w:rsid w:val="003A6B4A"/>
    <w:rsid w:val="003A7CE6"/>
    <w:rsid w:val="003B11AF"/>
    <w:rsid w:val="003B4752"/>
    <w:rsid w:val="003C0349"/>
    <w:rsid w:val="003C0BC2"/>
    <w:rsid w:val="003C11AE"/>
    <w:rsid w:val="003C1E41"/>
    <w:rsid w:val="003C20E4"/>
    <w:rsid w:val="003C7050"/>
    <w:rsid w:val="003D603B"/>
    <w:rsid w:val="003D6342"/>
    <w:rsid w:val="003D6D70"/>
    <w:rsid w:val="003D7085"/>
    <w:rsid w:val="003E01B4"/>
    <w:rsid w:val="003E6F90"/>
    <w:rsid w:val="003E73ED"/>
    <w:rsid w:val="003E79E3"/>
    <w:rsid w:val="003F0026"/>
    <w:rsid w:val="003F0A10"/>
    <w:rsid w:val="003F5D0F"/>
    <w:rsid w:val="00400476"/>
    <w:rsid w:val="004032E3"/>
    <w:rsid w:val="004135E8"/>
    <w:rsid w:val="00414101"/>
    <w:rsid w:val="00415A74"/>
    <w:rsid w:val="004219CF"/>
    <w:rsid w:val="00422A86"/>
    <w:rsid w:val="004234F0"/>
    <w:rsid w:val="004266A9"/>
    <w:rsid w:val="00433DDB"/>
    <w:rsid w:val="00435A29"/>
    <w:rsid w:val="00437619"/>
    <w:rsid w:val="00437741"/>
    <w:rsid w:val="004403DE"/>
    <w:rsid w:val="00445217"/>
    <w:rsid w:val="00445251"/>
    <w:rsid w:val="00451410"/>
    <w:rsid w:val="00452417"/>
    <w:rsid w:val="00452741"/>
    <w:rsid w:val="004537F4"/>
    <w:rsid w:val="004547F0"/>
    <w:rsid w:val="0045525B"/>
    <w:rsid w:val="004552F3"/>
    <w:rsid w:val="00460FF8"/>
    <w:rsid w:val="00464BD2"/>
    <w:rsid w:val="00465033"/>
    <w:rsid w:val="00465A1E"/>
    <w:rsid w:val="00465AAE"/>
    <w:rsid w:val="00466E85"/>
    <w:rsid w:val="0046776F"/>
    <w:rsid w:val="00470B68"/>
    <w:rsid w:val="004758B0"/>
    <w:rsid w:val="004800A4"/>
    <w:rsid w:val="00480636"/>
    <w:rsid w:val="0049432A"/>
    <w:rsid w:val="0049445A"/>
    <w:rsid w:val="0049616A"/>
    <w:rsid w:val="004A2A63"/>
    <w:rsid w:val="004A3D05"/>
    <w:rsid w:val="004A4EAF"/>
    <w:rsid w:val="004A64D1"/>
    <w:rsid w:val="004B0910"/>
    <w:rsid w:val="004B210C"/>
    <w:rsid w:val="004B3CC9"/>
    <w:rsid w:val="004B4872"/>
    <w:rsid w:val="004B6489"/>
    <w:rsid w:val="004B6A49"/>
    <w:rsid w:val="004B6E55"/>
    <w:rsid w:val="004B6E85"/>
    <w:rsid w:val="004C4B39"/>
    <w:rsid w:val="004C6106"/>
    <w:rsid w:val="004C7BCA"/>
    <w:rsid w:val="004D12B4"/>
    <w:rsid w:val="004D12DC"/>
    <w:rsid w:val="004D1FC8"/>
    <w:rsid w:val="004D405F"/>
    <w:rsid w:val="004D765C"/>
    <w:rsid w:val="004E176B"/>
    <w:rsid w:val="004E47E6"/>
    <w:rsid w:val="004E4F4F"/>
    <w:rsid w:val="004E6789"/>
    <w:rsid w:val="004F12AB"/>
    <w:rsid w:val="004F1425"/>
    <w:rsid w:val="004F45B9"/>
    <w:rsid w:val="004F55E5"/>
    <w:rsid w:val="004F61E3"/>
    <w:rsid w:val="004F6E2D"/>
    <w:rsid w:val="004F71DF"/>
    <w:rsid w:val="00500AA8"/>
    <w:rsid w:val="0050112B"/>
    <w:rsid w:val="00502E10"/>
    <w:rsid w:val="0051015C"/>
    <w:rsid w:val="00512621"/>
    <w:rsid w:val="0051419B"/>
    <w:rsid w:val="005144DD"/>
    <w:rsid w:val="00516CF1"/>
    <w:rsid w:val="0051727D"/>
    <w:rsid w:val="0052136A"/>
    <w:rsid w:val="00527F2D"/>
    <w:rsid w:val="005303CE"/>
    <w:rsid w:val="00531AE9"/>
    <w:rsid w:val="00533184"/>
    <w:rsid w:val="00534121"/>
    <w:rsid w:val="0053569E"/>
    <w:rsid w:val="00536188"/>
    <w:rsid w:val="00543C1F"/>
    <w:rsid w:val="0054413C"/>
    <w:rsid w:val="00550A66"/>
    <w:rsid w:val="00552C50"/>
    <w:rsid w:val="005561D0"/>
    <w:rsid w:val="005640CD"/>
    <w:rsid w:val="00567EC7"/>
    <w:rsid w:val="00570013"/>
    <w:rsid w:val="00572114"/>
    <w:rsid w:val="005730BC"/>
    <w:rsid w:val="005753EC"/>
    <w:rsid w:val="0057790E"/>
    <w:rsid w:val="00577AD9"/>
    <w:rsid w:val="005801A2"/>
    <w:rsid w:val="00587134"/>
    <w:rsid w:val="0058723E"/>
    <w:rsid w:val="00587CFB"/>
    <w:rsid w:val="00587D99"/>
    <w:rsid w:val="0059046A"/>
    <w:rsid w:val="005952A5"/>
    <w:rsid w:val="005970C2"/>
    <w:rsid w:val="005A0E2A"/>
    <w:rsid w:val="005A317B"/>
    <w:rsid w:val="005A33A1"/>
    <w:rsid w:val="005A5059"/>
    <w:rsid w:val="005B217D"/>
    <w:rsid w:val="005B273F"/>
    <w:rsid w:val="005B40A8"/>
    <w:rsid w:val="005B769A"/>
    <w:rsid w:val="005C0470"/>
    <w:rsid w:val="005C385F"/>
    <w:rsid w:val="005C43C0"/>
    <w:rsid w:val="005C7C26"/>
    <w:rsid w:val="005D1BBF"/>
    <w:rsid w:val="005D3007"/>
    <w:rsid w:val="005D65F8"/>
    <w:rsid w:val="005D67AB"/>
    <w:rsid w:val="005E07E1"/>
    <w:rsid w:val="005E0A42"/>
    <w:rsid w:val="005E1AC6"/>
    <w:rsid w:val="005E1C3B"/>
    <w:rsid w:val="005E2DC2"/>
    <w:rsid w:val="005E3DBF"/>
    <w:rsid w:val="005E3E2E"/>
    <w:rsid w:val="005E3EE7"/>
    <w:rsid w:val="005E3F2B"/>
    <w:rsid w:val="005E74CD"/>
    <w:rsid w:val="005F38B3"/>
    <w:rsid w:val="005F4640"/>
    <w:rsid w:val="005F498C"/>
    <w:rsid w:val="005F6AB1"/>
    <w:rsid w:val="005F6F1B"/>
    <w:rsid w:val="0060129C"/>
    <w:rsid w:val="0060187E"/>
    <w:rsid w:val="00601C68"/>
    <w:rsid w:val="00604709"/>
    <w:rsid w:val="006064A2"/>
    <w:rsid w:val="00615995"/>
    <w:rsid w:val="00616155"/>
    <w:rsid w:val="0062366E"/>
    <w:rsid w:val="00624B33"/>
    <w:rsid w:val="00624C3F"/>
    <w:rsid w:val="006265A3"/>
    <w:rsid w:val="0063041A"/>
    <w:rsid w:val="00630AA2"/>
    <w:rsid w:val="00630E02"/>
    <w:rsid w:val="0063182C"/>
    <w:rsid w:val="006372A8"/>
    <w:rsid w:val="00646707"/>
    <w:rsid w:val="006475E4"/>
    <w:rsid w:val="00647F3E"/>
    <w:rsid w:val="00655A8F"/>
    <w:rsid w:val="00657F7E"/>
    <w:rsid w:val="00662E58"/>
    <w:rsid w:val="006637F2"/>
    <w:rsid w:val="006642A5"/>
    <w:rsid w:val="00664DCF"/>
    <w:rsid w:val="00670195"/>
    <w:rsid w:val="00670B01"/>
    <w:rsid w:val="00674A74"/>
    <w:rsid w:val="00676DC6"/>
    <w:rsid w:val="00676FCF"/>
    <w:rsid w:val="00680B71"/>
    <w:rsid w:val="00691195"/>
    <w:rsid w:val="006936C8"/>
    <w:rsid w:val="006A594F"/>
    <w:rsid w:val="006A6DF6"/>
    <w:rsid w:val="006A7EF1"/>
    <w:rsid w:val="006C0DAA"/>
    <w:rsid w:val="006C0FCE"/>
    <w:rsid w:val="006C4A4A"/>
    <w:rsid w:val="006C5D39"/>
    <w:rsid w:val="006C6668"/>
    <w:rsid w:val="006D43E3"/>
    <w:rsid w:val="006D6D9B"/>
    <w:rsid w:val="006E2633"/>
    <w:rsid w:val="006E2810"/>
    <w:rsid w:val="006E33F6"/>
    <w:rsid w:val="006E5417"/>
    <w:rsid w:val="006F0794"/>
    <w:rsid w:val="006F13FF"/>
    <w:rsid w:val="006F1824"/>
    <w:rsid w:val="006F2122"/>
    <w:rsid w:val="006F212B"/>
    <w:rsid w:val="006F286E"/>
    <w:rsid w:val="006F3025"/>
    <w:rsid w:val="006F3CD8"/>
    <w:rsid w:val="006F7528"/>
    <w:rsid w:val="006F7636"/>
    <w:rsid w:val="007023DE"/>
    <w:rsid w:val="00711531"/>
    <w:rsid w:val="00712F60"/>
    <w:rsid w:val="00714932"/>
    <w:rsid w:val="00720B94"/>
    <w:rsid w:val="00720E3B"/>
    <w:rsid w:val="0072413D"/>
    <w:rsid w:val="007351DE"/>
    <w:rsid w:val="0074285F"/>
    <w:rsid w:val="0074393F"/>
    <w:rsid w:val="00744F63"/>
    <w:rsid w:val="00745324"/>
    <w:rsid w:val="007454BF"/>
    <w:rsid w:val="007456F2"/>
    <w:rsid w:val="00745F6B"/>
    <w:rsid w:val="00746424"/>
    <w:rsid w:val="007470A6"/>
    <w:rsid w:val="0075175B"/>
    <w:rsid w:val="00753523"/>
    <w:rsid w:val="00755780"/>
    <w:rsid w:val="0075585E"/>
    <w:rsid w:val="0076032F"/>
    <w:rsid w:val="00770571"/>
    <w:rsid w:val="00771604"/>
    <w:rsid w:val="007768FF"/>
    <w:rsid w:val="00780C5A"/>
    <w:rsid w:val="007824D3"/>
    <w:rsid w:val="00790433"/>
    <w:rsid w:val="00793CFE"/>
    <w:rsid w:val="00793EF1"/>
    <w:rsid w:val="00795CA8"/>
    <w:rsid w:val="00796EE3"/>
    <w:rsid w:val="007A0F35"/>
    <w:rsid w:val="007A52BC"/>
    <w:rsid w:val="007A6150"/>
    <w:rsid w:val="007A7D29"/>
    <w:rsid w:val="007B1E4E"/>
    <w:rsid w:val="007B3C73"/>
    <w:rsid w:val="007B42CE"/>
    <w:rsid w:val="007B4AB8"/>
    <w:rsid w:val="007C10EF"/>
    <w:rsid w:val="007C4081"/>
    <w:rsid w:val="007C42BF"/>
    <w:rsid w:val="007D1181"/>
    <w:rsid w:val="007D3158"/>
    <w:rsid w:val="007E0091"/>
    <w:rsid w:val="007E01A3"/>
    <w:rsid w:val="007F0E1A"/>
    <w:rsid w:val="007F1F8B"/>
    <w:rsid w:val="007F58BF"/>
    <w:rsid w:val="007F6205"/>
    <w:rsid w:val="007F67A1"/>
    <w:rsid w:val="007F76B2"/>
    <w:rsid w:val="00804475"/>
    <w:rsid w:val="0080476B"/>
    <w:rsid w:val="00804C0C"/>
    <w:rsid w:val="00811C05"/>
    <w:rsid w:val="00815267"/>
    <w:rsid w:val="00816952"/>
    <w:rsid w:val="0081695C"/>
    <w:rsid w:val="008206C8"/>
    <w:rsid w:val="0082109E"/>
    <w:rsid w:val="008317DD"/>
    <w:rsid w:val="0083417A"/>
    <w:rsid w:val="00840338"/>
    <w:rsid w:val="008404E8"/>
    <w:rsid w:val="00842FD5"/>
    <w:rsid w:val="008460EF"/>
    <w:rsid w:val="00846C29"/>
    <w:rsid w:val="00850717"/>
    <w:rsid w:val="00851BE0"/>
    <w:rsid w:val="0086387C"/>
    <w:rsid w:val="00870623"/>
    <w:rsid w:val="00872136"/>
    <w:rsid w:val="00874A6C"/>
    <w:rsid w:val="008759C3"/>
    <w:rsid w:val="00876C65"/>
    <w:rsid w:val="00880946"/>
    <w:rsid w:val="00882695"/>
    <w:rsid w:val="00882F72"/>
    <w:rsid w:val="00887F69"/>
    <w:rsid w:val="00891A86"/>
    <w:rsid w:val="00891FE0"/>
    <w:rsid w:val="00892BFF"/>
    <w:rsid w:val="0089535C"/>
    <w:rsid w:val="008A0E3E"/>
    <w:rsid w:val="008A4422"/>
    <w:rsid w:val="008A4B4C"/>
    <w:rsid w:val="008B2540"/>
    <w:rsid w:val="008C1380"/>
    <w:rsid w:val="008C239F"/>
    <w:rsid w:val="008C50AF"/>
    <w:rsid w:val="008D39D7"/>
    <w:rsid w:val="008D49A8"/>
    <w:rsid w:val="008D76E6"/>
    <w:rsid w:val="008E0A3A"/>
    <w:rsid w:val="008E27C5"/>
    <w:rsid w:val="008E480C"/>
    <w:rsid w:val="008F07E7"/>
    <w:rsid w:val="008F1DD7"/>
    <w:rsid w:val="008F4FA9"/>
    <w:rsid w:val="008F6237"/>
    <w:rsid w:val="00901D31"/>
    <w:rsid w:val="00902B5E"/>
    <w:rsid w:val="00902CEB"/>
    <w:rsid w:val="00905B81"/>
    <w:rsid w:val="009060C0"/>
    <w:rsid w:val="00906AC7"/>
    <w:rsid w:val="00907757"/>
    <w:rsid w:val="009140D7"/>
    <w:rsid w:val="00916EA7"/>
    <w:rsid w:val="0091718C"/>
    <w:rsid w:val="00920D88"/>
    <w:rsid w:val="009212B0"/>
    <w:rsid w:val="00921FA1"/>
    <w:rsid w:val="00922748"/>
    <w:rsid w:val="009234A5"/>
    <w:rsid w:val="009267E9"/>
    <w:rsid w:val="00926822"/>
    <w:rsid w:val="00932054"/>
    <w:rsid w:val="00933453"/>
    <w:rsid w:val="009336F7"/>
    <w:rsid w:val="0093495F"/>
    <w:rsid w:val="0093636C"/>
    <w:rsid w:val="009374A7"/>
    <w:rsid w:val="00937838"/>
    <w:rsid w:val="00940C68"/>
    <w:rsid w:val="0094494A"/>
    <w:rsid w:val="009500E1"/>
    <w:rsid w:val="009543A6"/>
    <w:rsid w:val="00955F6D"/>
    <w:rsid w:val="0095740B"/>
    <w:rsid w:val="0095771A"/>
    <w:rsid w:val="00962298"/>
    <w:rsid w:val="00962C71"/>
    <w:rsid w:val="00963EB2"/>
    <w:rsid w:val="009647F4"/>
    <w:rsid w:val="00971C5F"/>
    <w:rsid w:val="0097674D"/>
    <w:rsid w:val="00977C16"/>
    <w:rsid w:val="00980169"/>
    <w:rsid w:val="0098551D"/>
    <w:rsid w:val="00985DCB"/>
    <w:rsid w:val="00987A95"/>
    <w:rsid w:val="009918F6"/>
    <w:rsid w:val="0099518F"/>
    <w:rsid w:val="009975EF"/>
    <w:rsid w:val="009A0536"/>
    <w:rsid w:val="009A3842"/>
    <w:rsid w:val="009A45D5"/>
    <w:rsid w:val="009A523D"/>
    <w:rsid w:val="009A5A20"/>
    <w:rsid w:val="009B02A1"/>
    <w:rsid w:val="009B31EF"/>
    <w:rsid w:val="009B3361"/>
    <w:rsid w:val="009B6472"/>
    <w:rsid w:val="009B733F"/>
    <w:rsid w:val="009B7A38"/>
    <w:rsid w:val="009B7F3F"/>
    <w:rsid w:val="009C194C"/>
    <w:rsid w:val="009C7DD6"/>
    <w:rsid w:val="009D1E34"/>
    <w:rsid w:val="009D23A5"/>
    <w:rsid w:val="009D5B3D"/>
    <w:rsid w:val="009D783D"/>
    <w:rsid w:val="009D7CE6"/>
    <w:rsid w:val="009E17B6"/>
    <w:rsid w:val="009E300D"/>
    <w:rsid w:val="009E3147"/>
    <w:rsid w:val="009E7606"/>
    <w:rsid w:val="009F1F31"/>
    <w:rsid w:val="009F3919"/>
    <w:rsid w:val="009F476E"/>
    <w:rsid w:val="009F4944"/>
    <w:rsid w:val="009F496B"/>
    <w:rsid w:val="00A01439"/>
    <w:rsid w:val="00A02935"/>
    <w:rsid w:val="00A02E61"/>
    <w:rsid w:val="00A05CFF"/>
    <w:rsid w:val="00A126A1"/>
    <w:rsid w:val="00A13048"/>
    <w:rsid w:val="00A23023"/>
    <w:rsid w:val="00A238FA"/>
    <w:rsid w:val="00A243FA"/>
    <w:rsid w:val="00A27B26"/>
    <w:rsid w:val="00A3155F"/>
    <w:rsid w:val="00A32250"/>
    <w:rsid w:val="00A33386"/>
    <w:rsid w:val="00A376A3"/>
    <w:rsid w:val="00A42C0B"/>
    <w:rsid w:val="00A4623B"/>
    <w:rsid w:val="00A46843"/>
    <w:rsid w:val="00A527DC"/>
    <w:rsid w:val="00A56206"/>
    <w:rsid w:val="00A56B97"/>
    <w:rsid w:val="00A6093D"/>
    <w:rsid w:val="00A73052"/>
    <w:rsid w:val="00A756FD"/>
    <w:rsid w:val="00A757AE"/>
    <w:rsid w:val="00A7655F"/>
    <w:rsid w:val="00A767DC"/>
    <w:rsid w:val="00A76A6D"/>
    <w:rsid w:val="00A771F3"/>
    <w:rsid w:val="00A80A72"/>
    <w:rsid w:val="00A829AC"/>
    <w:rsid w:val="00A83253"/>
    <w:rsid w:val="00A84A85"/>
    <w:rsid w:val="00A86FF8"/>
    <w:rsid w:val="00A90109"/>
    <w:rsid w:val="00A96BE8"/>
    <w:rsid w:val="00AA20C4"/>
    <w:rsid w:val="00AA6E84"/>
    <w:rsid w:val="00AB1A1C"/>
    <w:rsid w:val="00AB2D6D"/>
    <w:rsid w:val="00AB3684"/>
    <w:rsid w:val="00AC144D"/>
    <w:rsid w:val="00AC4390"/>
    <w:rsid w:val="00AC7505"/>
    <w:rsid w:val="00AD0113"/>
    <w:rsid w:val="00AD05A8"/>
    <w:rsid w:val="00AD1CB7"/>
    <w:rsid w:val="00AE15F0"/>
    <w:rsid w:val="00AE341B"/>
    <w:rsid w:val="00AF4014"/>
    <w:rsid w:val="00B00B9F"/>
    <w:rsid w:val="00B01905"/>
    <w:rsid w:val="00B04C43"/>
    <w:rsid w:val="00B051F8"/>
    <w:rsid w:val="00B061AE"/>
    <w:rsid w:val="00B07CA7"/>
    <w:rsid w:val="00B10F6C"/>
    <w:rsid w:val="00B12151"/>
    <w:rsid w:val="00B1279A"/>
    <w:rsid w:val="00B14FEF"/>
    <w:rsid w:val="00B15F56"/>
    <w:rsid w:val="00B17D8C"/>
    <w:rsid w:val="00B22932"/>
    <w:rsid w:val="00B235B2"/>
    <w:rsid w:val="00B3640F"/>
    <w:rsid w:val="00B41114"/>
    <w:rsid w:val="00B4194A"/>
    <w:rsid w:val="00B42232"/>
    <w:rsid w:val="00B437E8"/>
    <w:rsid w:val="00B5222E"/>
    <w:rsid w:val="00B53179"/>
    <w:rsid w:val="00B53789"/>
    <w:rsid w:val="00B5581A"/>
    <w:rsid w:val="00B567DB"/>
    <w:rsid w:val="00B57A23"/>
    <w:rsid w:val="00B600CD"/>
    <w:rsid w:val="00B61C96"/>
    <w:rsid w:val="00B65F39"/>
    <w:rsid w:val="00B72070"/>
    <w:rsid w:val="00B73A2A"/>
    <w:rsid w:val="00B7470F"/>
    <w:rsid w:val="00B75A51"/>
    <w:rsid w:val="00B80D07"/>
    <w:rsid w:val="00B827C6"/>
    <w:rsid w:val="00B82E1B"/>
    <w:rsid w:val="00B845EF"/>
    <w:rsid w:val="00B85378"/>
    <w:rsid w:val="00B87207"/>
    <w:rsid w:val="00B91D45"/>
    <w:rsid w:val="00B939CA"/>
    <w:rsid w:val="00B94B06"/>
    <w:rsid w:val="00B94C28"/>
    <w:rsid w:val="00BA068D"/>
    <w:rsid w:val="00BA5FC5"/>
    <w:rsid w:val="00BB1644"/>
    <w:rsid w:val="00BB6F7C"/>
    <w:rsid w:val="00BC0194"/>
    <w:rsid w:val="00BC10BA"/>
    <w:rsid w:val="00BC1541"/>
    <w:rsid w:val="00BC1771"/>
    <w:rsid w:val="00BC281D"/>
    <w:rsid w:val="00BC3324"/>
    <w:rsid w:val="00BC386E"/>
    <w:rsid w:val="00BC4F69"/>
    <w:rsid w:val="00BC5AFD"/>
    <w:rsid w:val="00BD4BAD"/>
    <w:rsid w:val="00BE0D40"/>
    <w:rsid w:val="00BE3004"/>
    <w:rsid w:val="00BE686C"/>
    <w:rsid w:val="00BE7588"/>
    <w:rsid w:val="00BF0CF0"/>
    <w:rsid w:val="00BF3397"/>
    <w:rsid w:val="00BF3967"/>
    <w:rsid w:val="00BF4BDE"/>
    <w:rsid w:val="00BF58C4"/>
    <w:rsid w:val="00C00DDE"/>
    <w:rsid w:val="00C04D2E"/>
    <w:rsid w:val="00C04F43"/>
    <w:rsid w:val="00C0609D"/>
    <w:rsid w:val="00C115AB"/>
    <w:rsid w:val="00C12FF0"/>
    <w:rsid w:val="00C171FB"/>
    <w:rsid w:val="00C2081C"/>
    <w:rsid w:val="00C22346"/>
    <w:rsid w:val="00C25557"/>
    <w:rsid w:val="00C2618C"/>
    <w:rsid w:val="00C26CCB"/>
    <w:rsid w:val="00C30249"/>
    <w:rsid w:val="00C34808"/>
    <w:rsid w:val="00C34BE1"/>
    <w:rsid w:val="00C3723B"/>
    <w:rsid w:val="00C42466"/>
    <w:rsid w:val="00C45AC3"/>
    <w:rsid w:val="00C535E8"/>
    <w:rsid w:val="00C555BD"/>
    <w:rsid w:val="00C57C9E"/>
    <w:rsid w:val="00C606C9"/>
    <w:rsid w:val="00C63582"/>
    <w:rsid w:val="00C647C8"/>
    <w:rsid w:val="00C80288"/>
    <w:rsid w:val="00C810F9"/>
    <w:rsid w:val="00C824D7"/>
    <w:rsid w:val="00C84003"/>
    <w:rsid w:val="00C85874"/>
    <w:rsid w:val="00C87A14"/>
    <w:rsid w:val="00C90650"/>
    <w:rsid w:val="00C967B1"/>
    <w:rsid w:val="00C968FA"/>
    <w:rsid w:val="00C97D78"/>
    <w:rsid w:val="00CA340C"/>
    <w:rsid w:val="00CA3C5E"/>
    <w:rsid w:val="00CA6B02"/>
    <w:rsid w:val="00CB06AE"/>
    <w:rsid w:val="00CB5FDF"/>
    <w:rsid w:val="00CB6470"/>
    <w:rsid w:val="00CC076F"/>
    <w:rsid w:val="00CC22D1"/>
    <w:rsid w:val="00CC2AAE"/>
    <w:rsid w:val="00CC4D0C"/>
    <w:rsid w:val="00CC5A42"/>
    <w:rsid w:val="00CC687F"/>
    <w:rsid w:val="00CD0068"/>
    <w:rsid w:val="00CD0EAB"/>
    <w:rsid w:val="00CD6222"/>
    <w:rsid w:val="00CD7277"/>
    <w:rsid w:val="00CE3169"/>
    <w:rsid w:val="00CE3771"/>
    <w:rsid w:val="00CE5E02"/>
    <w:rsid w:val="00CE6D7A"/>
    <w:rsid w:val="00CE75C2"/>
    <w:rsid w:val="00CF0A2E"/>
    <w:rsid w:val="00CF34DB"/>
    <w:rsid w:val="00CF3917"/>
    <w:rsid w:val="00CF558F"/>
    <w:rsid w:val="00D00AD8"/>
    <w:rsid w:val="00D010C0"/>
    <w:rsid w:val="00D0218C"/>
    <w:rsid w:val="00D038F5"/>
    <w:rsid w:val="00D03DEA"/>
    <w:rsid w:val="00D04D5B"/>
    <w:rsid w:val="00D0509B"/>
    <w:rsid w:val="00D073E2"/>
    <w:rsid w:val="00D126AF"/>
    <w:rsid w:val="00D13988"/>
    <w:rsid w:val="00D1477D"/>
    <w:rsid w:val="00D16E9D"/>
    <w:rsid w:val="00D20910"/>
    <w:rsid w:val="00D210C7"/>
    <w:rsid w:val="00D2322C"/>
    <w:rsid w:val="00D23CEB"/>
    <w:rsid w:val="00D334F4"/>
    <w:rsid w:val="00D33B08"/>
    <w:rsid w:val="00D33E16"/>
    <w:rsid w:val="00D34849"/>
    <w:rsid w:val="00D43218"/>
    <w:rsid w:val="00D446EC"/>
    <w:rsid w:val="00D46C20"/>
    <w:rsid w:val="00D50FA1"/>
    <w:rsid w:val="00D51BF0"/>
    <w:rsid w:val="00D531DB"/>
    <w:rsid w:val="00D54335"/>
    <w:rsid w:val="00D5544C"/>
    <w:rsid w:val="00D55942"/>
    <w:rsid w:val="00D57DD8"/>
    <w:rsid w:val="00D61BDA"/>
    <w:rsid w:val="00D65FB1"/>
    <w:rsid w:val="00D72EB9"/>
    <w:rsid w:val="00D72FCC"/>
    <w:rsid w:val="00D75056"/>
    <w:rsid w:val="00D7553D"/>
    <w:rsid w:val="00D807BF"/>
    <w:rsid w:val="00D82FCC"/>
    <w:rsid w:val="00D83A41"/>
    <w:rsid w:val="00D86532"/>
    <w:rsid w:val="00DA17FC"/>
    <w:rsid w:val="00DA1C42"/>
    <w:rsid w:val="00DA3397"/>
    <w:rsid w:val="00DA7887"/>
    <w:rsid w:val="00DB0E8F"/>
    <w:rsid w:val="00DB2C26"/>
    <w:rsid w:val="00DB4E31"/>
    <w:rsid w:val="00DC2E7D"/>
    <w:rsid w:val="00DC524A"/>
    <w:rsid w:val="00DC627C"/>
    <w:rsid w:val="00DD02F4"/>
    <w:rsid w:val="00DD0898"/>
    <w:rsid w:val="00DD2623"/>
    <w:rsid w:val="00DD6622"/>
    <w:rsid w:val="00DE040F"/>
    <w:rsid w:val="00DE1C7C"/>
    <w:rsid w:val="00DE445D"/>
    <w:rsid w:val="00DE47C2"/>
    <w:rsid w:val="00DE6B43"/>
    <w:rsid w:val="00DF29FC"/>
    <w:rsid w:val="00DF6E75"/>
    <w:rsid w:val="00DF6F38"/>
    <w:rsid w:val="00E047FC"/>
    <w:rsid w:val="00E11923"/>
    <w:rsid w:val="00E11B6E"/>
    <w:rsid w:val="00E13E54"/>
    <w:rsid w:val="00E169C4"/>
    <w:rsid w:val="00E17339"/>
    <w:rsid w:val="00E229F4"/>
    <w:rsid w:val="00E262D4"/>
    <w:rsid w:val="00E272CB"/>
    <w:rsid w:val="00E36250"/>
    <w:rsid w:val="00E41437"/>
    <w:rsid w:val="00E416D5"/>
    <w:rsid w:val="00E4283E"/>
    <w:rsid w:val="00E4363A"/>
    <w:rsid w:val="00E44824"/>
    <w:rsid w:val="00E45AEE"/>
    <w:rsid w:val="00E465B8"/>
    <w:rsid w:val="00E47DB8"/>
    <w:rsid w:val="00E47F2D"/>
    <w:rsid w:val="00E50C7C"/>
    <w:rsid w:val="00E5245B"/>
    <w:rsid w:val="00E54511"/>
    <w:rsid w:val="00E55E50"/>
    <w:rsid w:val="00E60EDC"/>
    <w:rsid w:val="00E610AB"/>
    <w:rsid w:val="00E61DAC"/>
    <w:rsid w:val="00E65D4A"/>
    <w:rsid w:val="00E66ED7"/>
    <w:rsid w:val="00E67384"/>
    <w:rsid w:val="00E67D60"/>
    <w:rsid w:val="00E7018D"/>
    <w:rsid w:val="00E7280C"/>
    <w:rsid w:val="00E72B80"/>
    <w:rsid w:val="00E75FE3"/>
    <w:rsid w:val="00E77DEF"/>
    <w:rsid w:val="00E80164"/>
    <w:rsid w:val="00E816FD"/>
    <w:rsid w:val="00E83104"/>
    <w:rsid w:val="00E84005"/>
    <w:rsid w:val="00E84C0C"/>
    <w:rsid w:val="00E86C4C"/>
    <w:rsid w:val="00E907A3"/>
    <w:rsid w:val="00E95F44"/>
    <w:rsid w:val="00EA26FD"/>
    <w:rsid w:val="00EA5AE0"/>
    <w:rsid w:val="00EA5BEE"/>
    <w:rsid w:val="00EA7A93"/>
    <w:rsid w:val="00EB0D86"/>
    <w:rsid w:val="00EB154C"/>
    <w:rsid w:val="00EB2172"/>
    <w:rsid w:val="00EB56E1"/>
    <w:rsid w:val="00EB7AB1"/>
    <w:rsid w:val="00EC32BD"/>
    <w:rsid w:val="00EC4254"/>
    <w:rsid w:val="00EC45A5"/>
    <w:rsid w:val="00EC5EB0"/>
    <w:rsid w:val="00EC7B67"/>
    <w:rsid w:val="00ED1A66"/>
    <w:rsid w:val="00EE0D24"/>
    <w:rsid w:val="00EE4DAD"/>
    <w:rsid w:val="00EE5482"/>
    <w:rsid w:val="00EE7CD8"/>
    <w:rsid w:val="00EF37F6"/>
    <w:rsid w:val="00EF476A"/>
    <w:rsid w:val="00EF48CC"/>
    <w:rsid w:val="00F00801"/>
    <w:rsid w:val="00F02461"/>
    <w:rsid w:val="00F03C9C"/>
    <w:rsid w:val="00F04233"/>
    <w:rsid w:val="00F079A2"/>
    <w:rsid w:val="00F10028"/>
    <w:rsid w:val="00F20169"/>
    <w:rsid w:val="00F211F7"/>
    <w:rsid w:val="00F21FF6"/>
    <w:rsid w:val="00F2488D"/>
    <w:rsid w:val="00F249CD"/>
    <w:rsid w:val="00F30DCB"/>
    <w:rsid w:val="00F31386"/>
    <w:rsid w:val="00F318D9"/>
    <w:rsid w:val="00F351E0"/>
    <w:rsid w:val="00F420EA"/>
    <w:rsid w:val="00F4756F"/>
    <w:rsid w:val="00F50702"/>
    <w:rsid w:val="00F514A8"/>
    <w:rsid w:val="00F5183B"/>
    <w:rsid w:val="00F52007"/>
    <w:rsid w:val="00F601A0"/>
    <w:rsid w:val="00F62F6D"/>
    <w:rsid w:val="00F637C1"/>
    <w:rsid w:val="00F6396E"/>
    <w:rsid w:val="00F6477D"/>
    <w:rsid w:val="00F65F17"/>
    <w:rsid w:val="00F66FA8"/>
    <w:rsid w:val="00F71251"/>
    <w:rsid w:val="00F712E9"/>
    <w:rsid w:val="00F73032"/>
    <w:rsid w:val="00F7684F"/>
    <w:rsid w:val="00F80849"/>
    <w:rsid w:val="00F80EFE"/>
    <w:rsid w:val="00F84417"/>
    <w:rsid w:val="00F848FC"/>
    <w:rsid w:val="00F906F6"/>
    <w:rsid w:val="00F9282A"/>
    <w:rsid w:val="00F96BAD"/>
    <w:rsid w:val="00FA056D"/>
    <w:rsid w:val="00FA1069"/>
    <w:rsid w:val="00FA139D"/>
    <w:rsid w:val="00FA1EBD"/>
    <w:rsid w:val="00FA60F5"/>
    <w:rsid w:val="00FA7EA2"/>
    <w:rsid w:val="00FB0E84"/>
    <w:rsid w:val="00FB1CE5"/>
    <w:rsid w:val="00FB52B8"/>
    <w:rsid w:val="00FB5449"/>
    <w:rsid w:val="00FB7C5A"/>
    <w:rsid w:val="00FC2405"/>
    <w:rsid w:val="00FD01C2"/>
    <w:rsid w:val="00FE0165"/>
    <w:rsid w:val="00FE3E19"/>
    <w:rsid w:val="00FE595C"/>
    <w:rsid w:val="00FF04E2"/>
    <w:rsid w:val="00FF0CE3"/>
    <w:rsid w:val="00FF2299"/>
    <w:rsid w:val="00FF3266"/>
    <w:rsid w:val="00FF5B04"/>
    <w:rsid w:val="00FF6F48"/>
    <w:rsid w:val="011AB6D8"/>
    <w:rsid w:val="014D64D9"/>
    <w:rsid w:val="027FC743"/>
    <w:rsid w:val="0294C2FF"/>
    <w:rsid w:val="029AA7D5"/>
    <w:rsid w:val="03F2D9FC"/>
    <w:rsid w:val="041580C3"/>
    <w:rsid w:val="0425FA3C"/>
    <w:rsid w:val="0447BC28"/>
    <w:rsid w:val="04A5F1F6"/>
    <w:rsid w:val="04DB30E6"/>
    <w:rsid w:val="05A55176"/>
    <w:rsid w:val="066F32F1"/>
    <w:rsid w:val="06FACED3"/>
    <w:rsid w:val="088FDC49"/>
    <w:rsid w:val="0D02681B"/>
    <w:rsid w:val="0D15014E"/>
    <w:rsid w:val="0D2BDC36"/>
    <w:rsid w:val="0D2CA991"/>
    <w:rsid w:val="0E3A417B"/>
    <w:rsid w:val="0EDD1BBE"/>
    <w:rsid w:val="0F437DA9"/>
    <w:rsid w:val="0F47D2C3"/>
    <w:rsid w:val="0FF13F7B"/>
    <w:rsid w:val="1015CD66"/>
    <w:rsid w:val="103551CD"/>
    <w:rsid w:val="105E9CD1"/>
    <w:rsid w:val="10992760"/>
    <w:rsid w:val="10E2A071"/>
    <w:rsid w:val="11C04A7B"/>
    <w:rsid w:val="14F01E89"/>
    <w:rsid w:val="15CCA5B4"/>
    <w:rsid w:val="1610B017"/>
    <w:rsid w:val="16383C27"/>
    <w:rsid w:val="17161175"/>
    <w:rsid w:val="174D7430"/>
    <w:rsid w:val="18DA19FB"/>
    <w:rsid w:val="18E92E7F"/>
    <w:rsid w:val="1943D5AE"/>
    <w:rsid w:val="19462D90"/>
    <w:rsid w:val="196FC046"/>
    <w:rsid w:val="1A77B580"/>
    <w:rsid w:val="1B75F92D"/>
    <w:rsid w:val="1C64B1E4"/>
    <w:rsid w:val="1C9D3A5D"/>
    <w:rsid w:val="1E6A28E9"/>
    <w:rsid w:val="1F025683"/>
    <w:rsid w:val="1F664D66"/>
    <w:rsid w:val="1F7D0AE4"/>
    <w:rsid w:val="1F8AA603"/>
    <w:rsid w:val="1FCCBB7D"/>
    <w:rsid w:val="20514DA6"/>
    <w:rsid w:val="206B3DBC"/>
    <w:rsid w:val="206FF5B6"/>
    <w:rsid w:val="2226093B"/>
    <w:rsid w:val="2322DF13"/>
    <w:rsid w:val="2618DF06"/>
    <w:rsid w:val="2665DC47"/>
    <w:rsid w:val="26E19D19"/>
    <w:rsid w:val="2715695F"/>
    <w:rsid w:val="28AB44E8"/>
    <w:rsid w:val="297D316F"/>
    <w:rsid w:val="29DDBF52"/>
    <w:rsid w:val="2A663C1B"/>
    <w:rsid w:val="2B7AAB32"/>
    <w:rsid w:val="2BEEA100"/>
    <w:rsid w:val="2C3EFBF9"/>
    <w:rsid w:val="2CE7CBB9"/>
    <w:rsid w:val="2DCE01D4"/>
    <w:rsid w:val="2F7B048B"/>
    <w:rsid w:val="2FAD1C3A"/>
    <w:rsid w:val="2FC8DAB4"/>
    <w:rsid w:val="30AC2735"/>
    <w:rsid w:val="3353366A"/>
    <w:rsid w:val="34A70CD9"/>
    <w:rsid w:val="3670CF83"/>
    <w:rsid w:val="3698A235"/>
    <w:rsid w:val="36ED1B6E"/>
    <w:rsid w:val="38CE00DD"/>
    <w:rsid w:val="38CF4384"/>
    <w:rsid w:val="38EB9597"/>
    <w:rsid w:val="3921705F"/>
    <w:rsid w:val="3B8395F7"/>
    <w:rsid w:val="3BAB629E"/>
    <w:rsid w:val="3BC7B117"/>
    <w:rsid w:val="3C4130A2"/>
    <w:rsid w:val="3C5423E7"/>
    <w:rsid w:val="3C917AAC"/>
    <w:rsid w:val="3CB64774"/>
    <w:rsid w:val="3CEAD15B"/>
    <w:rsid w:val="3CEE23B0"/>
    <w:rsid w:val="3DCC15AE"/>
    <w:rsid w:val="3E8A6388"/>
    <w:rsid w:val="3E8BD24C"/>
    <w:rsid w:val="3EB8E11B"/>
    <w:rsid w:val="3EBEBE8A"/>
    <w:rsid w:val="3F2C1172"/>
    <w:rsid w:val="3F80767F"/>
    <w:rsid w:val="410E660F"/>
    <w:rsid w:val="415AE144"/>
    <w:rsid w:val="422803C6"/>
    <w:rsid w:val="42A8099B"/>
    <w:rsid w:val="42C98E48"/>
    <w:rsid w:val="43425E12"/>
    <w:rsid w:val="439DB31B"/>
    <w:rsid w:val="43AA6A44"/>
    <w:rsid w:val="456F3C4A"/>
    <w:rsid w:val="45F08FF6"/>
    <w:rsid w:val="46589439"/>
    <w:rsid w:val="482FE00A"/>
    <w:rsid w:val="4922DACF"/>
    <w:rsid w:val="494EB70D"/>
    <w:rsid w:val="49731291"/>
    <w:rsid w:val="49AC70FC"/>
    <w:rsid w:val="49B4DC76"/>
    <w:rsid w:val="4BA4E69B"/>
    <w:rsid w:val="4C5DF136"/>
    <w:rsid w:val="4C97B0BF"/>
    <w:rsid w:val="4D207D90"/>
    <w:rsid w:val="4E0DDF7A"/>
    <w:rsid w:val="4F777CC2"/>
    <w:rsid w:val="509939FB"/>
    <w:rsid w:val="516338B6"/>
    <w:rsid w:val="51D3708E"/>
    <w:rsid w:val="5213C759"/>
    <w:rsid w:val="52F4F43E"/>
    <w:rsid w:val="53142A82"/>
    <w:rsid w:val="5453A09C"/>
    <w:rsid w:val="5651C6AB"/>
    <w:rsid w:val="57CFBD1F"/>
    <w:rsid w:val="57FB8ADF"/>
    <w:rsid w:val="5939B8EF"/>
    <w:rsid w:val="5A499543"/>
    <w:rsid w:val="5D3F0F8E"/>
    <w:rsid w:val="5D578E65"/>
    <w:rsid w:val="5D9E0FB6"/>
    <w:rsid w:val="5F7BEF00"/>
    <w:rsid w:val="5F7DE5C2"/>
    <w:rsid w:val="6001AA80"/>
    <w:rsid w:val="6039947D"/>
    <w:rsid w:val="60E75B2D"/>
    <w:rsid w:val="61473E27"/>
    <w:rsid w:val="6166C17A"/>
    <w:rsid w:val="61A933C2"/>
    <w:rsid w:val="6267E20D"/>
    <w:rsid w:val="631DC8A1"/>
    <w:rsid w:val="637205A7"/>
    <w:rsid w:val="63755401"/>
    <w:rsid w:val="63D15843"/>
    <w:rsid w:val="645FEBDB"/>
    <w:rsid w:val="648FFBE2"/>
    <w:rsid w:val="64938D68"/>
    <w:rsid w:val="662F5034"/>
    <w:rsid w:val="67048DA1"/>
    <w:rsid w:val="6816497D"/>
    <w:rsid w:val="6933224F"/>
    <w:rsid w:val="6AB4C5B7"/>
    <w:rsid w:val="6AB58D8C"/>
    <w:rsid w:val="6AFB82F5"/>
    <w:rsid w:val="6BF4E1A2"/>
    <w:rsid w:val="6CBCA31C"/>
    <w:rsid w:val="6D15157A"/>
    <w:rsid w:val="6D40E0A7"/>
    <w:rsid w:val="6E46EBAB"/>
    <w:rsid w:val="6E81F034"/>
    <w:rsid w:val="6EAD7828"/>
    <w:rsid w:val="6F155E34"/>
    <w:rsid w:val="71EA0B3C"/>
    <w:rsid w:val="71F7719E"/>
    <w:rsid w:val="729BDB4D"/>
    <w:rsid w:val="72E42723"/>
    <w:rsid w:val="72EBD6A1"/>
    <w:rsid w:val="75355A84"/>
    <w:rsid w:val="76A11E62"/>
    <w:rsid w:val="77830E24"/>
    <w:rsid w:val="783FFE07"/>
    <w:rsid w:val="7854F50F"/>
    <w:rsid w:val="78B0BF7A"/>
    <w:rsid w:val="793E1D02"/>
    <w:rsid w:val="7A540A05"/>
    <w:rsid w:val="7B366C6C"/>
    <w:rsid w:val="7B975F42"/>
    <w:rsid w:val="7BC6B9A9"/>
    <w:rsid w:val="7CBF2A28"/>
    <w:rsid w:val="7D03B123"/>
    <w:rsid w:val="7DD9E4E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58BF"/>
    <w:pPr>
      <w:tabs>
        <w:tab w:val="left" w:pos="360"/>
        <w:tab w:val="left" w:pos="720"/>
        <w:tab w:val="left" w:pos="1080"/>
        <w:tab w:val="left" w:pos="1440"/>
      </w:tabs>
      <w:overflowPunct w:val="0"/>
      <w:autoSpaceDE w:val="0"/>
      <w:autoSpaceDN w:val="0"/>
      <w:adjustRightInd w:val="0"/>
      <w:spacing w:before="136"/>
    </w:pPr>
    <w:rPr>
      <w:rFonts w:eastAsia="MS Mincho"/>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ind w:left="72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3DFA"/>
    <w:pPr>
      <w:ind w:left="720"/>
      <w:contextualSpacing/>
    </w:pPr>
  </w:style>
  <w:style w:type="table" w:styleId="TableGrid">
    <w:name w:val="Table Grid"/>
    <w:basedOn w:val="TableNormal"/>
    <w:rsid w:val="00E6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D1E34"/>
    <w:pPr>
      <w:spacing w:before="0" w:after="200"/>
    </w:pPr>
    <w:rPr>
      <w:i/>
      <w:iCs/>
      <w:color w:val="44546A" w:themeColor="text2"/>
      <w:sz w:val="18"/>
      <w:szCs w:val="18"/>
    </w:rPr>
  </w:style>
  <w:style w:type="character" w:styleId="FootnoteReference">
    <w:name w:val="footnote reference"/>
    <w:rsid w:val="00587CFB"/>
    <w:rPr>
      <w:position w:val="6"/>
      <w:sz w:val="16"/>
    </w:rPr>
  </w:style>
  <w:style w:type="paragraph" w:styleId="FootnoteText">
    <w:name w:val="footnote text"/>
    <w:basedOn w:val="Normal"/>
    <w:link w:val="FootnoteTextChar"/>
    <w:rsid w:val="00587CFB"/>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587CFB"/>
    <w:rPr>
      <w:rFonts w:eastAsia="MS Mincho"/>
      <w:sz w:val="18"/>
      <w:lang w:val="en-GB"/>
    </w:rPr>
  </w:style>
  <w:style w:type="character" w:customStyle="1" w:styleId="Heading1Char">
    <w:name w:val="Heading 1 Char"/>
    <w:basedOn w:val="DefaultParagraphFont"/>
    <w:link w:val="Heading1"/>
    <w:rsid w:val="007F58BF"/>
    <w:rPr>
      <w:rFonts w:cs="Arial"/>
      <w:b/>
      <w:bCs/>
      <w:kern w:val="32"/>
      <w:sz w:val="32"/>
      <w:szCs w:val="32"/>
    </w:rPr>
  </w:style>
  <w:style w:type="character" w:customStyle="1" w:styleId="UnresolvedMention1">
    <w:name w:val="Unresolved Mention1"/>
    <w:basedOn w:val="DefaultParagraphFont"/>
    <w:uiPriority w:val="99"/>
    <w:semiHidden/>
    <w:unhideWhenUsed/>
    <w:rsid w:val="00B567DB"/>
    <w:rPr>
      <w:color w:val="605E5C"/>
      <w:shd w:val="clear" w:color="auto" w:fill="E1DFDD"/>
    </w:rPr>
  </w:style>
  <w:style w:type="paragraph" w:styleId="Revision">
    <w:name w:val="Revision"/>
    <w:hidden/>
    <w:uiPriority w:val="99"/>
    <w:semiHidden/>
    <w:rsid w:val="00B061AE"/>
    <w:rPr>
      <w:rFonts w:eastAsia="MS Mincho"/>
      <w:sz w:val="22"/>
    </w:rPr>
  </w:style>
  <w:style w:type="character" w:customStyle="1" w:styleId="UnresolvedMention10">
    <w:name w:val="Unresolved Mention1"/>
    <w:basedOn w:val="DefaultParagraphFont"/>
    <w:uiPriority w:val="99"/>
    <w:semiHidden/>
    <w:unhideWhenUsed/>
    <w:rsid w:val="00311B28"/>
    <w:rPr>
      <w:color w:val="605E5C"/>
      <w:shd w:val="clear" w:color="auto" w:fill="E1DFDD"/>
    </w:rPr>
  </w:style>
  <w:style w:type="character" w:styleId="CommentReference">
    <w:name w:val="annotation reference"/>
    <w:basedOn w:val="DefaultParagraphFont"/>
    <w:rsid w:val="005D1BBF"/>
    <w:rPr>
      <w:sz w:val="16"/>
      <w:szCs w:val="16"/>
    </w:rPr>
  </w:style>
  <w:style w:type="paragraph" w:styleId="CommentText">
    <w:name w:val="annotation text"/>
    <w:basedOn w:val="Normal"/>
    <w:link w:val="CommentTextChar"/>
    <w:rsid w:val="005D1BBF"/>
    <w:rPr>
      <w:sz w:val="20"/>
    </w:rPr>
  </w:style>
  <w:style w:type="character" w:customStyle="1" w:styleId="CommentTextChar">
    <w:name w:val="Comment Text Char"/>
    <w:basedOn w:val="DefaultParagraphFont"/>
    <w:link w:val="CommentText"/>
    <w:rsid w:val="005D1BBF"/>
    <w:rPr>
      <w:rFonts w:eastAsia="MS Mincho"/>
    </w:rPr>
  </w:style>
  <w:style w:type="paragraph" w:styleId="CommentSubject">
    <w:name w:val="annotation subject"/>
    <w:basedOn w:val="CommentText"/>
    <w:next w:val="CommentText"/>
    <w:link w:val="CommentSubjectChar"/>
    <w:semiHidden/>
    <w:unhideWhenUsed/>
    <w:rsid w:val="005D1BBF"/>
    <w:rPr>
      <w:b/>
      <w:bCs/>
    </w:rPr>
  </w:style>
  <w:style w:type="character" w:customStyle="1" w:styleId="CommentSubjectChar">
    <w:name w:val="Comment Subject Char"/>
    <w:basedOn w:val="CommentTextChar"/>
    <w:link w:val="CommentSubject"/>
    <w:semiHidden/>
    <w:rsid w:val="005D1BBF"/>
    <w:rPr>
      <w:rFonts w:eastAsia="MS Mincho"/>
      <w:b/>
      <w:bCs/>
    </w:rPr>
  </w:style>
  <w:style w:type="paragraph" w:customStyle="1" w:styleId="enumlev1">
    <w:name w:val="enumlev1"/>
    <w:basedOn w:val="Normal"/>
    <w:rsid w:val="004D12B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baseline"/>
    </w:pPr>
    <w:rPr>
      <w:rFonts w:eastAsia="Times New Roman"/>
      <w:sz w:val="20"/>
      <w:lang w:val="en-GB"/>
    </w:rPr>
  </w:style>
  <w:style w:type="paragraph" w:customStyle="1" w:styleId="Rectitle">
    <w:name w:val="Rec_title"/>
    <w:basedOn w:val="Normal"/>
    <w:next w:val="Normal"/>
    <w:rsid w:val="004D12B4"/>
    <w:pPr>
      <w:keepNext/>
      <w:keepLines/>
      <w:tabs>
        <w:tab w:val="clear" w:pos="360"/>
        <w:tab w:val="clear" w:pos="720"/>
        <w:tab w:val="clear" w:pos="1080"/>
        <w:tab w:val="clear" w:pos="1440"/>
        <w:tab w:val="left" w:pos="794"/>
        <w:tab w:val="left" w:pos="1191"/>
        <w:tab w:val="left" w:pos="1588"/>
        <w:tab w:val="left" w:pos="1985"/>
      </w:tabs>
      <w:spacing w:before="240"/>
      <w:jc w:val="center"/>
      <w:textAlignment w:val="baseline"/>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rsid w:val="00670B01"/>
    <w:pPr>
      <w:tabs>
        <w:tab w:val="clear" w:pos="360"/>
        <w:tab w:val="clear" w:pos="720"/>
        <w:tab w:val="clear" w:pos="1080"/>
        <w:tab w:val="clear" w:pos="1440"/>
      </w:tabs>
      <w:overflowPunct/>
      <w:autoSpaceDE/>
      <w:autoSpaceDN/>
      <w:adjustRightInd/>
      <w:spacing w:before="0"/>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670B01"/>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8086">
      <w:bodyDiv w:val="1"/>
      <w:marLeft w:val="0"/>
      <w:marRight w:val="0"/>
      <w:marTop w:val="0"/>
      <w:marBottom w:val="0"/>
      <w:divBdr>
        <w:top w:val="none" w:sz="0" w:space="0" w:color="auto"/>
        <w:left w:val="none" w:sz="0" w:space="0" w:color="auto"/>
        <w:bottom w:val="none" w:sz="0" w:space="0" w:color="auto"/>
        <w:right w:val="none" w:sz="0" w:space="0" w:color="auto"/>
      </w:divBdr>
    </w:div>
    <w:div w:id="84621120">
      <w:bodyDiv w:val="1"/>
      <w:marLeft w:val="0"/>
      <w:marRight w:val="0"/>
      <w:marTop w:val="0"/>
      <w:marBottom w:val="0"/>
      <w:divBdr>
        <w:top w:val="none" w:sz="0" w:space="0" w:color="auto"/>
        <w:left w:val="none" w:sz="0" w:space="0" w:color="auto"/>
        <w:bottom w:val="none" w:sz="0" w:space="0" w:color="auto"/>
        <w:right w:val="none" w:sz="0" w:space="0" w:color="auto"/>
      </w:divBdr>
    </w:div>
    <w:div w:id="186718776">
      <w:bodyDiv w:val="1"/>
      <w:marLeft w:val="0"/>
      <w:marRight w:val="0"/>
      <w:marTop w:val="0"/>
      <w:marBottom w:val="0"/>
      <w:divBdr>
        <w:top w:val="none" w:sz="0" w:space="0" w:color="auto"/>
        <w:left w:val="none" w:sz="0" w:space="0" w:color="auto"/>
        <w:bottom w:val="none" w:sz="0" w:space="0" w:color="auto"/>
        <w:right w:val="none" w:sz="0" w:space="0" w:color="auto"/>
      </w:divBdr>
    </w:div>
    <w:div w:id="290863131">
      <w:bodyDiv w:val="1"/>
      <w:marLeft w:val="0"/>
      <w:marRight w:val="0"/>
      <w:marTop w:val="0"/>
      <w:marBottom w:val="0"/>
      <w:divBdr>
        <w:top w:val="none" w:sz="0" w:space="0" w:color="auto"/>
        <w:left w:val="none" w:sz="0" w:space="0" w:color="auto"/>
        <w:bottom w:val="none" w:sz="0" w:space="0" w:color="auto"/>
        <w:right w:val="none" w:sz="0" w:space="0" w:color="auto"/>
      </w:divBdr>
    </w:div>
    <w:div w:id="302925571">
      <w:bodyDiv w:val="1"/>
      <w:marLeft w:val="0"/>
      <w:marRight w:val="0"/>
      <w:marTop w:val="0"/>
      <w:marBottom w:val="0"/>
      <w:divBdr>
        <w:top w:val="none" w:sz="0" w:space="0" w:color="auto"/>
        <w:left w:val="none" w:sz="0" w:space="0" w:color="auto"/>
        <w:bottom w:val="none" w:sz="0" w:space="0" w:color="auto"/>
        <w:right w:val="none" w:sz="0" w:space="0" w:color="auto"/>
      </w:divBdr>
    </w:div>
    <w:div w:id="400326504">
      <w:bodyDiv w:val="1"/>
      <w:marLeft w:val="0"/>
      <w:marRight w:val="0"/>
      <w:marTop w:val="0"/>
      <w:marBottom w:val="0"/>
      <w:divBdr>
        <w:top w:val="none" w:sz="0" w:space="0" w:color="auto"/>
        <w:left w:val="none" w:sz="0" w:space="0" w:color="auto"/>
        <w:bottom w:val="none" w:sz="0" w:space="0" w:color="auto"/>
        <w:right w:val="none" w:sz="0" w:space="0" w:color="auto"/>
      </w:divBdr>
    </w:div>
    <w:div w:id="452093100">
      <w:bodyDiv w:val="1"/>
      <w:marLeft w:val="0"/>
      <w:marRight w:val="0"/>
      <w:marTop w:val="0"/>
      <w:marBottom w:val="0"/>
      <w:divBdr>
        <w:top w:val="none" w:sz="0" w:space="0" w:color="auto"/>
        <w:left w:val="none" w:sz="0" w:space="0" w:color="auto"/>
        <w:bottom w:val="none" w:sz="0" w:space="0" w:color="auto"/>
        <w:right w:val="none" w:sz="0" w:space="0" w:color="auto"/>
      </w:divBdr>
    </w:div>
    <w:div w:id="466972833">
      <w:bodyDiv w:val="1"/>
      <w:marLeft w:val="0"/>
      <w:marRight w:val="0"/>
      <w:marTop w:val="0"/>
      <w:marBottom w:val="0"/>
      <w:divBdr>
        <w:top w:val="none" w:sz="0" w:space="0" w:color="auto"/>
        <w:left w:val="none" w:sz="0" w:space="0" w:color="auto"/>
        <w:bottom w:val="none" w:sz="0" w:space="0" w:color="auto"/>
        <w:right w:val="none" w:sz="0" w:space="0" w:color="auto"/>
      </w:divBdr>
    </w:div>
    <w:div w:id="613514374">
      <w:bodyDiv w:val="1"/>
      <w:marLeft w:val="0"/>
      <w:marRight w:val="0"/>
      <w:marTop w:val="0"/>
      <w:marBottom w:val="0"/>
      <w:divBdr>
        <w:top w:val="none" w:sz="0" w:space="0" w:color="auto"/>
        <w:left w:val="none" w:sz="0" w:space="0" w:color="auto"/>
        <w:bottom w:val="none" w:sz="0" w:space="0" w:color="auto"/>
        <w:right w:val="none" w:sz="0" w:space="0" w:color="auto"/>
      </w:divBdr>
    </w:div>
    <w:div w:id="619729916">
      <w:bodyDiv w:val="1"/>
      <w:marLeft w:val="0"/>
      <w:marRight w:val="0"/>
      <w:marTop w:val="0"/>
      <w:marBottom w:val="0"/>
      <w:divBdr>
        <w:top w:val="none" w:sz="0" w:space="0" w:color="auto"/>
        <w:left w:val="none" w:sz="0" w:space="0" w:color="auto"/>
        <w:bottom w:val="none" w:sz="0" w:space="0" w:color="auto"/>
        <w:right w:val="none" w:sz="0" w:space="0" w:color="auto"/>
      </w:divBdr>
    </w:div>
    <w:div w:id="628515400">
      <w:bodyDiv w:val="1"/>
      <w:marLeft w:val="0"/>
      <w:marRight w:val="0"/>
      <w:marTop w:val="0"/>
      <w:marBottom w:val="0"/>
      <w:divBdr>
        <w:top w:val="none" w:sz="0" w:space="0" w:color="auto"/>
        <w:left w:val="none" w:sz="0" w:space="0" w:color="auto"/>
        <w:bottom w:val="none" w:sz="0" w:space="0" w:color="auto"/>
        <w:right w:val="none" w:sz="0" w:space="0" w:color="auto"/>
      </w:divBdr>
    </w:div>
    <w:div w:id="655381393">
      <w:bodyDiv w:val="1"/>
      <w:marLeft w:val="0"/>
      <w:marRight w:val="0"/>
      <w:marTop w:val="0"/>
      <w:marBottom w:val="0"/>
      <w:divBdr>
        <w:top w:val="none" w:sz="0" w:space="0" w:color="auto"/>
        <w:left w:val="none" w:sz="0" w:space="0" w:color="auto"/>
        <w:bottom w:val="none" w:sz="0" w:space="0" w:color="auto"/>
        <w:right w:val="none" w:sz="0" w:space="0" w:color="auto"/>
      </w:divBdr>
    </w:div>
    <w:div w:id="784232499">
      <w:bodyDiv w:val="1"/>
      <w:marLeft w:val="0"/>
      <w:marRight w:val="0"/>
      <w:marTop w:val="0"/>
      <w:marBottom w:val="0"/>
      <w:divBdr>
        <w:top w:val="none" w:sz="0" w:space="0" w:color="auto"/>
        <w:left w:val="none" w:sz="0" w:space="0" w:color="auto"/>
        <w:bottom w:val="none" w:sz="0" w:space="0" w:color="auto"/>
        <w:right w:val="none" w:sz="0" w:space="0" w:color="auto"/>
      </w:divBdr>
    </w:div>
    <w:div w:id="818156766">
      <w:bodyDiv w:val="1"/>
      <w:marLeft w:val="0"/>
      <w:marRight w:val="0"/>
      <w:marTop w:val="0"/>
      <w:marBottom w:val="0"/>
      <w:divBdr>
        <w:top w:val="none" w:sz="0" w:space="0" w:color="auto"/>
        <w:left w:val="none" w:sz="0" w:space="0" w:color="auto"/>
        <w:bottom w:val="none" w:sz="0" w:space="0" w:color="auto"/>
        <w:right w:val="none" w:sz="0" w:space="0" w:color="auto"/>
      </w:divBdr>
    </w:div>
    <w:div w:id="851803052">
      <w:bodyDiv w:val="1"/>
      <w:marLeft w:val="0"/>
      <w:marRight w:val="0"/>
      <w:marTop w:val="0"/>
      <w:marBottom w:val="0"/>
      <w:divBdr>
        <w:top w:val="none" w:sz="0" w:space="0" w:color="auto"/>
        <w:left w:val="none" w:sz="0" w:space="0" w:color="auto"/>
        <w:bottom w:val="none" w:sz="0" w:space="0" w:color="auto"/>
        <w:right w:val="none" w:sz="0" w:space="0" w:color="auto"/>
      </w:divBdr>
    </w:div>
    <w:div w:id="954285897">
      <w:bodyDiv w:val="1"/>
      <w:marLeft w:val="0"/>
      <w:marRight w:val="0"/>
      <w:marTop w:val="0"/>
      <w:marBottom w:val="0"/>
      <w:divBdr>
        <w:top w:val="none" w:sz="0" w:space="0" w:color="auto"/>
        <w:left w:val="none" w:sz="0" w:space="0" w:color="auto"/>
        <w:bottom w:val="none" w:sz="0" w:space="0" w:color="auto"/>
        <w:right w:val="none" w:sz="0" w:space="0" w:color="auto"/>
      </w:divBdr>
    </w:div>
    <w:div w:id="1042023768">
      <w:bodyDiv w:val="1"/>
      <w:marLeft w:val="0"/>
      <w:marRight w:val="0"/>
      <w:marTop w:val="0"/>
      <w:marBottom w:val="0"/>
      <w:divBdr>
        <w:top w:val="none" w:sz="0" w:space="0" w:color="auto"/>
        <w:left w:val="none" w:sz="0" w:space="0" w:color="auto"/>
        <w:bottom w:val="none" w:sz="0" w:space="0" w:color="auto"/>
        <w:right w:val="none" w:sz="0" w:space="0" w:color="auto"/>
      </w:divBdr>
    </w:div>
    <w:div w:id="1198549037">
      <w:bodyDiv w:val="1"/>
      <w:marLeft w:val="0"/>
      <w:marRight w:val="0"/>
      <w:marTop w:val="0"/>
      <w:marBottom w:val="0"/>
      <w:divBdr>
        <w:top w:val="none" w:sz="0" w:space="0" w:color="auto"/>
        <w:left w:val="none" w:sz="0" w:space="0" w:color="auto"/>
        <w:bottom w:val="none" w:sz="0" w:space="0" w:color="auto"/>
        <w:right w:val="none" w:sz="0" w:space="0" w:color="auto"/>
      </w:divBdr>
    </w:div>
    <w:div w:id="1206453551">
      <w:bodyDiv w:val="1"/>
      <w:marLeft w:val="0"/>
      <w:marRight w:val="0"/>
      <w:marTop w:val="0"/>
      <w:marBottom w:val="0"/>
      <w:divBdr>
        <w:top w:val="none" w:sz="0" w:space="0" w:color="auto"/>
        <w:left w:val="none" w:sz="0" w:space="0" w:color="auto"/>
        <w:bottom w:val="none" w:sz="0" w:space="0" w:color="auto"/>
        <w:right w:val="none" w:sz="0" w:space="0" w:color="auto"/>
      </w:divBdr>
    </w:div>
    <w:div w:id="1355350744">
      <w:bodyDiv w:val="1"/>
      <w:marLeft w:val="0"/>
      <w:marRight w:val="0"/>
      <w:marTop w:val="0"/>
      <w:marBottom w:val="0"/>
      <w:divBdr>
        <w:top w:val="none" w:sz="0" w:space="0" w:color="auto"/>
        <w:left w:val="none" w:sz="0" w:space="0" w:color="auto"/>
        <w:bottom w:val="none" w:sz="0" w:space="0" w:color="auto"/>
        <w:right w:val="none" w:sz="0" w:space="0" w:color="auto"/>
      </w:divBdr>
    </w:div>
    <w:div w:id="1423263429">
      <w:bodyDiv w:val="1"/>
      <w:marLeft w:val="0"/>
      <w:marRight w:val="0"/>
      <w:marTop w:val="0"/>
      <w:marBottom w:val="0"/>
      <w:divBdr>
        <w:top w:val="none" w:sz="0" w:space="0" w:color="auto"/>
        <w:left w:val="none" w:sz="0" w:space="0" w:color="auto"/>
        <w:bottom w:val="none" w:sz="0" w:space="0" w:color="auto"/>
        <w:right w:val="none" w:sz="0" w:space="0" w:color="auto"/>
      </w:divBdr>
    </w:div>
    <w:div w:id="1533763879">
      <w:bodyDiv w:val="1"/>
      <w:marLeft w:val="0"/>
      <w:marRight w:val="0"/>
      <w:marTop w:val="0"/>
      <w:marBottom w:val="0"/>
      <w:divBdr>
        <w:top w:val="none" w:sz="0" w:space="0" w:color="auto"/>
        <w:left w:val="none" w:sz="0" w:space="0" w:color="auto"/>
        <w:bottom w:val="none" w:sz="0" w:space="0" w:color="auto"/>
        <w:right w:val="none" w:sz="0" w:space="0" w:color="auto"/>
      </w:divBdr>
    </w:div>
    <w:div w:id="1537812927">
      <w:bodyDiv w:val="1"/>
      <w:marLeft w:val="0"/>
      <w:marRight w:val="0"/>
      <w:marTop w:val="0"/>
      <w:marBottom w:val="0"/>
      <w:divBdr>
        <w:top w:val="none" w:sz="0" w:space="0" w:color="auto"/>
        <w:left w:val="none" w:sz="0" w:space="0" w:color="auto"/>
        <w:bottom w:val="none" w:sz="0" w:space="0" w:color="auto"/>
        <w:right w:val="none" w:sz="0" w:space="0" w:color="auto"/>
      </w:divBdr>
    </w:div>
    <w:div w:id="15823314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7606">
      <w:bodyDiv w:val="1"/>
      <w:marLeft w:val="0"/>
      <w:marRight w:val="0"/>
      <w:marTop w:val="0"/>
      <w:marBottom w:val="0"/>
      <w:divBdr>
        <w:top w:val="none" w:sz="0" w:space="0" w:color="auto"/>
        <w:left w:val="none" w:sz="0" w:space="0" w:color="auto"/>
        <w:bottom w:val="none" w:sz="0" w:space="0" w:color="auto"/>
        <w:right w:val="none" w:sz="0" w:space="0" w:color="auto"/>
      </w:divBdr>
    </w:div>
    <w:div w:id="1784612034">
      <w:bodyDiv w:val="1"/>
      <w:marLeft w:val="0"/>
      <w:marRight w:val="0"/>
      <w:marTop w:val="0"/>
      <w:marBottom w:val="0"/>
      <w:divBdr>
        <w:top w:val="none" w:sz="0" w:space="0" w:color="auto"/>
        <w:left w:val="none" w:sz="0" w:space="0" w:color="auto"/>
        <w:bottom w:val="none" w:sz="0" w:space="0" w:color="auto"/>
        <w:right w:val="none" w:sz="0" w:space="0" w:color="auto"/>
      </w:divBdr>
    </w:div>
    <w:div w:id="1964261626">
      <w:bodyDiv w:val="1"/>
      <w:marLeft w:val="0"/>
      <w:marRight w:val="0"/>
      <w:marTop w:val="0"/>
      <w:marBottom w:val="0"/>
      <w:divBdr>
        <w:top w:val="none" w:sz="0" w:space="0" w:color="auto"/>
        <w:left w:val="none" w:sz="0" w:space="0" w:color="auto"/>
        <w:bottom w:val="none" w:sz="0" w:space="0" w:color="auto"/>
        <w:right w:val="none" w:sz="0" w:space="0" w:color="auto"/>
      </w:divBdr>
    </w:div>
    <w:div w:id="1980646646">
      <w:bodyDiv w:val="1"/>
      <w:marLeft w:val="0"/>
      <w:marRight w:val="0"/>
      <w:marTop w:val="0"/>
      <w:marBottom w:val="0"/>
      <w:divBdr>
        <w:top w:val="none" w:sz="0" w:space="0" w:color="auto"/>
        <w:left w:val="none" w:sz="0" w:space="0" w:color="auto"/>
        <w:bottom w:val="none" w:sz="0" w:space="0" w:color="auto"/>
        <w:right w:val="none" w:sz="0" w:space="0" w:color="auto"/>
      </w:divBdr>
    </w:div>
    <w:div w:id="1998265326">
      <w:bodyDiv w:val="1"/>
      <w:marLeft w:val="0"/>
      <w:marRight w:val="0"/>
      <w:marTop w:val="0"/>
      <w:marBottom w:val="0"/>
      <w:divBdr>
        <w:top w:val="none" w:sz="0" w:space="0" w:color="auto"/>
        <w:left w:val="none" w:sz="0" w:space="0" w:color="auto"/>
        <w:bottom w:val="none" w:sz="0" w:space="0" w:color="auto"/>
        <w:right w:val="none" w:sz="0" w:space="0" w:color="auto"/>
      </w:divBdr>
    </w:div>
    <w:div w:id="2003193204">
      <w:bodyDiv w:val="1"/>
      <w:marLeft w:val="0"/>
      <w:marRight w:val="0"/>
      <w:marTop w:val="0"/>
      <w:marBottom w:val="0"/>
      <w:divBdr>
        <w:top w:val="none" w:sz="0" w:space="0" w:color="auto"/>
        <w:left w:val="none" w:sz="0" w:space="0" w:color="auto"/>
        <w:bottom w:val="none" w:sz="0" w:space="0" w:color="auto"/>
        <w:right w:val="none" w:sz="0" w:space="0" w:color="auto"/>
      </w:divBdr>
    </w:div>
    <w:div w:id="2062554964">
      <w:bodyDiv w:val="1"/>
      <w:marLeft w:val="0"/>
      <w:marRight w:val="0"/>
      <w:marTop w:val="0"/>
      <w:marBottom w:val="0"/>
      <w:divBdr>
        <w:top w:val="none" w:sz="0" w:space="0" w:color="auto"/>
        <w:left w:val="none" w:sz="0" w:space="0" w:color="auto"/>
        <w:bottom w:val="none" w:sz="0" w:space="0" w:color="auto"/>
        <w:right w:val="none" w:sz="0" w:space="0" w:color="auto"/>
      </w:divBdr>
    </w:div>
    <w:div w:id="21244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itu.int/jvet-site/bitstream_exchange/"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vet-conformance@lists.rwth-aachen.de" TargetMode="External"/><Relationship Id="rId2" Type="http://schemas.openxmlformats.org/officeDocument/2006/relationships/customXml" Target="../customXml/item2.xml"/><Relationship Id="rId16" Type="http://schemas.openxmlformats.org/officeDocument/2006/relationships/hyperlink" Target="ftp://ftp3.itu.int/jvet-site/dropbox/"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ftp3.itu.int/av-arch/jvet-site/bitstream_exchange" TargetMode="External"/><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2000/122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4A94-0B14-49F8-A40F-AAF3C489A174}">
  <ds:schemaRefs>
    <ds:schemaRef ds:uri="http://schemas.microsoft.com/sharepoint/v3/contenttype/forms"/>
  </ds:schemaRefs>
</ds:datastoreItem>
</file>

<file path=customXml/itemProps2.xml><?xml version="1.0" encoding="utf-8"?>
<ds:datastoreItem xmlns:ds="http://schemas.openxmlformats.org/officeDocument/2006/customXml" ds:itemID="{99E916A7-63E2-4505-BC6A-AE0B4252B76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da0339b-8723-4a69-b637-6ec0f1641cda"/>
    <ds:schemaRef ds:uri="471b99f5-cae2-4b61-b5b0-80443957b71f"/>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C217662-7353-4BBC-A228-2359FB05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0AD5A9-2E38-4318-9C8B-447C2E0A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20</Pages>
  <Words>5599</Words>
  <Characters>31131</Characters>
  <Application>Microsoft Office Word</Application>
  <DocSecurity>0</DocSecurity>
  <Lines>1531</Lines>
  <Paragraphs>946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6</cp:revision>
  <cp:lastPrinted>1900-01-01T08:00:00Z</cp:lastPrinted>
  <dcterms:created xsi:type="dcterms:W3CDTF">2020-06-08T17:27:00Z</dcterms:created>
  <dcterms:modified xsi:type="dcterms:W3CDTF">2020-06-08T23:09:00Z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ce1ac385-d217-49d7-b143-9a47c8b38ddb</vt:lpwstr>
  </property>
  <property fmtid="{D5CDD505-2E9C-101B-9397-08002B2CF9AE}" pid="3" name="CTP_TimeStamp">
    <vt:lpwstr>2020-06-08 23:09:34Z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1581330151</vt:lpwstr>
  </property>
  <property fmtid="{D5CDD505-2E9C-101B-9397-08002B2CF9AE}" pid="12" name="_2015_ms_pID_725343">
    <vt:lpwstr>(2)IHeH28vWlexc5bhKWM/hLdiMBebNtmxqiR9JXsMz71jhStUDvcpFZGNWNFd5Xl2s2qX+K1Ur
UPYR+11PL0OyYqJJZXN+SmuwNwF7kS0ORdAVSftPObpRoIPYNuMjmngy5m6ccXZZVNPwmKrb
yDPshCUUF9VcePA3ug9uBYhSDj4N5voVn9I9KSaYyuMDCao/c5nD9XFBefyfqPxl/RPuxVsw
qEta5xme92GHpS82di</vt:lpwstr>
  </property>
  <property fmtid="{D5CDD505-2E9C-101B-9397-08002B2CF9AE}" pid="13" name="_2015_ms_pID_7253431">
    <vt:lpwstr>z+FXcUqoZzmTaCBTyZjmEGuJqhbwzRHbIs7+Ub4NQwaHBsXPJslR3d
+NrHwKbGDKMpcvtDWtv24AoPvLfOWxgyuXpByWb1KUbg80Wwn1RUCayoMv2I3FvG8wDwQi1t
DHuoxLw1//hGWPMGNf1bxGm1wwFF0mjeyQZwPlCVKWRl/iNadsmaAHYijKJzicGwhAo=</vt:lpwstr>
  </property>
  <property fmtid="{D5CDD505-2E9C-101B-9397-08002B2CF9AE}" pid="14" name="CTPClassification">
    <vt:lpwstr>CTP_NT</vt:lpwstr>
  </property>
</Properties>
</file>