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EAA392"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63B9D2B0" w:rsidR="00E61DAC" w:rsidRPr="00846C2D" w:rsidRDefault="00772EFF" w:rsidP="00CD45EA">
            <w:pPr>
              <w:tabs>
                <w:tab w:val="left" w:pos="7200"/>
              </w:tabs>
              <w:rPr>
                <w:b/>
                <w:szCs w:val="22"/>
              </w:rPr>
            </w:pPr>
            <w:r w:rsidRPr="00D06F8A">
              <w:rPr>
                <w:lang w:val="en-CA"/>
              </w:rPr>
              <w:t>18th Meeting: by teleconference, 15–24 April 2020</w:t>
            </w:r>
          </w:p>
        </w:tc>
        <w:tc>
          <w:tcPr>
            <w:tcW w:w="3168" w:type="dxa"/>
          </w:tcPr>
          <w:p w14:paraId="5723FC48" w14:textId="48212A06"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F109A3">
              <w:t>R2</w:t>
            </w:r>
            <w:r w:rsidR="00F109A3" w:rsidRPr="00846C2D">
              <w:t>002</w:t>
            </w:r>
            <w:r w:rsidR="00A22E5C">
              <w:t>-</w:t>
            </w:r>
            <w:r w:rsidR="00F109A3">
              <w:t>v</w:t>
            </w:r>
            <w:ins w:id="0" w:author="Jianle Chen" w:date="2020-06-14T23:04:00Z">
              <w:r w:rsidR="000D2EB2">
                <w:t>2</w:t>
              </w:r>
            </w:ins>
            <w:del w:id="1" w:author="Jianle Chen" w:date="2020-06-14T23:04:00Z">
              <w:r w:rsidR="00F109A3" w:rsidDel="000D2EB2">
                <w:delText>1</w:delText>
              </w:r>
            </w:del>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7EB5893D"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F109A3">
              <w:rPr>
                <w:b/>
                <w:szCs w:val="22"/>
              </w:rPr>
              <w:t xml:space="preserve">9 </w:t>
            </w:r>
            <w:r w:rsidR="00574EAC">
              <w:rPr>
                <w:b/>
                <w:szCs w:val="22"/>
              </w:rPr>
              <w:t xml:space="preserve">(VTM </w:t>
            </w:r>
            <w:r w:rsidR="00F109A3">
              <w:rPr>
                <w:b/>
                <w:szCs w:val="22"/>
              </w:rPr>
              <w:t>9</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1C6F83C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7296D">
              <w:rPr>
                <w:szCs w:val="22"/>
                <w:lang w:val="en-CA"/>
              </w:rPr>
              <w:t>9</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578CE056" w:rsidR="007B7B24" w:rsidRPr="00846C2D" w:rsidRDefault="004D0C4B"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2" w:name="_Toc42766738"/>
      <w:r w:rsidRPr="00014AA4">
        <w:t>Abstract</w:t>
      </w:r>
      <w:bookmarkEnd w:id="2"/>
    </w:p>
    <w:p w14:paraId="199816FA" w14:textId="0E02C498"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del w:id="3" w:author="Jianle Chen" w:date="2020-06-14T23:04:00Z">
        <w:r w:rsidR="009D1B49" w:rsidDel="000D2EB2">
          <w:rPr>
            <w:szCs w:val="22"/>
            <w:lang w:val="en-CA"/>
          </w:rPr>
          <w:delText>8</w:delText>
        </w:r>
        <w:r w:rsidR="00022750" w:rsidDel="000D2EB2">
          <w:rPr>
            <w:szCs w:val="22"/>
            <w:lang w:val="en-CA"/>
          </w:rPr>
          <w:delText xml:space="preserve"> </w:delText>
        </w:r>
      </w:del>
      <w:ins w:id="4" w:author="Jianle Chen" w:date="2020-06-14T23:04:00Z">
        <w:r w:rsidR="000D2EB2">
          <w:rPr>
            <w:szCs w:val="22"/>
            <w:lang w:val="en-CA"/>
          </w:rPr>
          <w:t>9</w:t>
        </w:r>
        <w:r w:rsidR="000D2EB2">
          <w:rPr>
            <w:szCs w:val="22"/>
            <w:lang w:val="en-CA"/>
          </w:rPr>
          <w:t xml:space="preserve"> </w:t>
        </w:r>
      </w:ins>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del w:id="5" w:author="Jianle Chen" w:date="2020-06-14T23:04:00Z">
        <w:r w:rsidR="009D1B49" w:rsidDel="000D2EB2">
          <w:rPr>
            <w:rFonts w:hint="eastAsia"/>
            <w:szCs w:val="22"/>
            <w:lang w:val="en-CA" w:eastAsia="zh-CN"/>
          </w:rPr>
          <w:delText>8</w:delText>
        </w:r>
        <w:r w:rsidR="008E7D85" w:rsidDel="000D2EB2">
          <w:rPr>
            <w:szCs w:val="22"/>
            <w:lang w:val="en-CA"/>
          </w:rPr>
          <w:delText xml:space="preserve"> </w:delText>
        </w:r>
      </w:del>
      <w:ins w:id="6" w:author="Jianle Chen" w:date="2020-06-14T23:04:00Z">
        <w:r w:rsidR="000D2EB2">
          <w:rPr>
            <w:szCs w:val="22"/>
            <w:lang w:val="en-CA" w:eastAsia="zh-CN"/>
          </w:rPr>
          <w:t>9</w:t>
        </w:r>
        <w:r w:rsidR="000D2EB2">
          <w:rPr>
            <w:szCs w:val="22"/>
            <w:lang w:val="en-CA"/>
          </w:rPr>
          <w:t xml:space="preserve"> </w:t>
        </w:r>
      </w:ins>
      <w:r>
        <w:rPr>
          <w:szCs w:val="22"/>
          <w:lang w:val="en-CA"/>
        </w:rPr>
        <w:t>(</w:t>
      </w:r>
      <w:r w:rsidR="00AB5B94">
        <w:rPr>
          <w:szCs w:val="22"/>
          <w:lang w:val="en-CA"/>
        </w:rPr>
        <w:t>VTM9</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del w:id="7" w:author="Jianle Chen" w:date="2020-06-14T23:17:00Z">
        <w:r w:rsidR="008E7D85" w:rsidDel="00D50240">
          <w:rPr>
            <w:szCs w:val="22"/>
            <w:lang w:val="en-CA"/>
          </w:rPr>
          <w:delText>1</w:delText>
        </w:r>
        <w:r w:rsidR="009D1B49" w:rsidDel="00D50240">
          <w:rPr>
            <w:rFonts w:hint="eastAsia"/>
            <w:szCs w:val="22"/>
            <w:lang w:val="en-CA" w:eastAsia="zh-CN"/>
          </w:rPr>
          <w:delText>7</w:delText>
        </w:r>
        <w:r w:rsidR="008E7D85" w:rsidRPr="00D17EA9" w:rsidDel="00D50240">
          <w:rPr>
            <w:szCs w:val="22"/>
            <w:vertAlign w:val="superscript"/>
            <w:lang w:val="en-CA"/>
          </w:rPr>
          <w:delText>th</w:delText>
        </w:r>
        <w:r w:rsidR="008E7D85" w:rsidDel="00D50240">
          <w:rPr>
            <w:szCs w:val="22"/>
            <w:lang w:val="en-CA"/>
          </w:rPr>
          <w:delText xml:space="preserve"> </w:delText>
        </w:r>
      </w:del>
      <w:ins w:id="8" w:author="Jianle Chen" w:date="2020-06-14T23:17:00Z">
        <w:r w:rsidR="00D50240">
          <w:rPr>
            <w:szCs w:val="22"/>
            <w:lang w:val="en-CA"/>
          </w:rPr>
          <w:t>1</w:t>
        </w:r>
        <w:r w:rsidR="00D50240">
          <w:rPr>
            <w:szCs w:val="22"/>
            <w:lang w:val="en-CA" w:eastAsia="zh-CN"/>
          </w:rPr>
          <w:t>8</w:t>
        </w:r>
        <w:r w:rsidR="00D50240" w:rsidRPr="00D17EA9">
          <w:rPr>
            <w:szCs w:val="22"/>
            <w:vertAlign w:val="superscript"/>
            <w:lang w:val="en-CA"/>
          </w:rPr>
          <w:t>th</w:t>
        </w:r>
        <w:r w:rsidR="00D50240">
          <w:rPr>
            <w:szCs w:val="22"/>
            <w:lang w:val="en-CA"/>
          </w:rPr>
          <w:t xml:space="preserve"> </w:t>
        </w:r>
      </w:ins>
      <w:r>
        <w:rPr>
          <w:szCs w:val="22"/>
          <w:lang w:val="en-CA"/>
        </w:rPr>
        <w:t>meeting (</w:t>
      </w:r>
      <w:ins w:id="9" w:author="Jianle Chen" w:date="2020-06-14T23:18:00Z">
        <w:r w:rsidR="00D50240" w:rsidRPr="00D50240">
          <w:t>15–24 April</w:t>
        </w:r>
      </w:ins>
      <w:del w:id="10" w:author="Jianle Chen" w:date="2020-06-14T23:18:00Z">
        <w:r w:rsidR="009D1B49" w:rsidRPr="00F77614" w:rsidDel="00D50240">
          <w:delText>7–17 January</w:delText>
        </w:r>
      </w:del>
      <w:r w:rsidR="009D1B49" w:rsidRPr="00F77614">
        <w:t xml:space="preserve"> 2020</w:t>
      </w:r>
      <w:r w:rsidR="00022750">
        <w:rPr>
          <w:lang w:val="en-CA"/>
        </w:rPr>
        <w:t>,</w:t>
      </w:r>
      <w:r w:rsidR="00022750" w:rsidRPr="00022750">
        <w:rPr>
          <w:lang w:val="en-CA"/>
        </w:rPr>
        <w:t xml:space="preserve"> </w:t>
      </w:r>
      <w:ins w:id="11" w:author="Jianle Chen" w:date="2020-06-14T23:18:00Z">
        <w:r w:rsidR="00D50240" w:rsidRPr="00D06F8A">
          <w:rPr>
            <w:lang w:val="en-CA"/>
          </w:rPr>
          <w:t>teleconference</w:t>
        </w:r>
        <w:r w:rsidR="00D50240">
          <w:rPr>
            <w:lang w:val="en-CA"/>
          </w:rPr>
          <w:t xml:space="preserve"> meeting</w:t>
        </w:r>
      </w:ins>
      <w:del w:id="12" w:author="Jianle Chen" w:date="2020-06-14T23:18:00Z">
        <w:r w:rsidR="009D1B49" w:rsidRPr="00F77614" w:rsidDel="00D50240">
          <w:delText>Brussels, BE</w:delText>
        </w:r>
      </w:del>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AB5B94">
        <w:rPr>
          <w:szCs w:val="22"/>
          <w:lang w:eastAsia="ja-JP"/>
        </w:rPr>
        <w:t>VTM9</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 xml:space="preserve">Fixes for long </w:t>
      </w:r>
      <w:proofErr w:type="spellStart"/>
      <w:r w:rsidRPr="0091046E">
        <w:rPr>
          <w:lang w:val="en-CA"/>
        </w:rPr>
        <w:t>luma</w:t>
      </w:r>
      <w:proofErr w:type="spellEnd"/>
      <w:r w:rsidRPr="0091046E">
        <w:rPr>
          <w:lang w:val="en-CA"/>
        </w:rPr>
        <w:t xml:space="preserve">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JVET-O0272: simplified inverse </w:t>
      </w:r>
      <w:proofErr w:type="spellStart"/>
      <w:r w:rsidRPr="00CD45EA">
        <w:rPr>
          <w:lang w:val="en-CA"/>
        </w:rPr>
        <w:t>luma</w:t>
      </w:r>
      <w:proofErr w:type="spellEnd"/>
      <w:r w:rsidRPr="00CD45EA">
        <w:rPr>
          <w:lang w:val="en-CA"/>
        </w:rPr>
        <w:t xml:space="preserve">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 xml:space="preserve">Half </w:t>
      </w:r>
      <w:proofErr w:type="spellStart"/>
      <w:r w:rsidR="00F30025" w:rsidRPr="00CD45EA">
        <w:rPr>
          <w:lang w:val="en-CA"/>
        </w:rPr>
        <w:t>pel</w:t>
      </w:r>
      <w:proofErr w:type="spellEnd"/>
      <w:r w:rsidR="00F30025" w:rsidRPr="00CD45EA">
        <w:rPr>
          <w:lang w:val="en-CA"/>
        </w:rPr>
        <w:t xml:space="preserve">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w:t>
      </w:r>
      <w:proofErr w:type="spellStart"/>
      <w:r w:rsidRPr="00CD45EA">
        <w:rPr>
          <w:rFonts w:eastAsia="Malgun Gothic"/>
          <w:lang w:eastAsia="ko-KR"/>
        </w:rPr>
        <w:t>luma</w:t>
      </w:r>
      <w:proofErr w:type="spellEnd"/>
      <w:r w:rsidRPr="00CD45EA">
        <w:rPr>
          <w:rFonts w:eastAsia="Malgun Gothic"/>
          <w:lang w:eastAsia="ko-KR"/>
        </w:rPr>
        <w:t xml:space="preserve">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w:t>
      </w:r>
      <w:proofErr w:type="spellStart"/>
      <w:r w:rsidR="00ED10A8" w:rsidRPr="00CD45EA">
        <w:t>luma</w:t>
      </w:r>
      <w:proofErr w:type="spellEnd"/>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JVET-L0081: 64x64 </w:t>
      </w:r>
      <w:proofErr w:type="spellStart"/>
      <w:r w:rsidRPr="00CD45EA">
        <w:t>luma</w:t>
      </w:r>
      <w:proofErr w:type="spellEnd"/>
      <w:r w:rsidRPr="00CD45EA">
        <w:t xml:space="preserve">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55A4D0FA"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moving ATMVP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JVET-L0414: DF strength dependent on reconstructed </w:t>
      </w:r>
      <w:proofErr w:type="spellStart"/>
      <w:r w:rsidRPr="00CD45EA">
        <w:rPr>
          <w:rFonts w:eastAsiaTheme="minorEastAsia"/>
          <w:lang w:eastAsia="ko-KR"/>
        </w:rPr>
        <w:t>luma</w:t>
      </w:r>
      <w:proofErr w:type="spellEnd"/>
      <w:r w:rsidRPr="00CD45EA">
        <w:rPr>
          <w:rFonts w:eastAsiaTheme="minorEastAsia"/>
          <w:lang w:eastAsia="ko-KR"/>
        </w:rPr>
        <w:t xml:space="preserve">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 xml:space="preserve">8x8 and 1/16 </w:t>
      </w:r>
      <w:proofErr w:type="spellStart"/>
      <w:r w:rsidRPr="00CA7357">
        <w:rPr>
          <w:rFonts w:eastAsia="Malgun Gothic"/>
          <w:lang w:eastAsia="ko-KR"/>
        </w:rPr>
        <w:t>pel</w:t>
      </w:r>
      <w:proofErr w:type="spellEnd"/>
      <w:r w:rsidRPr="00CA7357">
        <w:rPr>
          <w:rFonts w:eastAsia="Malgun Gothic"/>
          <w:lang w:eastAsia="ko-KR"/>
        </w:rPr>
        <w:t xml:space="preserve">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74C62886" w14:textId="1A018B12" w:rsidR="005401EC"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42766738" w:history="1">
            <w:r w:rsidR="005401EC" w:rsidRPr="00C8163C">
              <w:rPr>
                <w:rStyle w:val="Hyperlink"/>
                <w:noProof/>
              </w:rPr>
              <w:t>Abstract</w:t>
            </w:r>
            <w:r w:rsidR="005401EC">
              <w:rPr>
                <w:noProof/>
                <w:webHidden/>
              </w:rPr>
              <w:tab/>
            </w:r>
            <w:r w:rsidR="005401EC">
              <w:rPr>
                <w:noProof/>
                <w:webHidden/>
              </w:rPr>
              <w:fldChar w:fldCharType="begin"/>
            </w:r>
            <w:r w:rsidR="005401EC">
              <w:rPr>
                <w:noProof/>
                <w:webHidden/>
              </w:rPr>
              <w:instrText xml:space="preserve"> PAGEREF _Toc42766738 \h </w:instrText>
            </w:r>
            <w:r w:rsidR="005401EC">
              <w:rPr>
                <w:noProof/>
                <w:webHidden/>
              </w:rPr>
            </w:r>
            <w:r w:rsidR="005401EC">
              <w:rPr>
                <w:noProof/>
                <w:webHidden/>
              </w:rPr>
              <w:fldChar w:fldCharType="separate"/>
            </w:r>
            <w:r w:rsidR="005401EC">
              <w:rPr>
                <w:noProof/>
                <w:webHidden/>
              </w:rPr>
              <w:t>1</w:t>
            </w:r>
            <w:r w:rsidR="005401EC">
              <w:rPr>
                <w:noProof/>
                <w:webHidden/>
              </w:rPr>
              <w:fldChar w:fldCharType="end"/>
            </w:r>
          </w:hyperlink>
        </w:p>
        <w:p w14:paraId="710D8F8B" w14:textId="2963BF10" w:rsidR="005401EC" w:rsidRDefault="004D0C4B">
          <w:pPr>
            <w:pStyle w:val="TOC1"/>
            <w:tabs>
              <w:tab w:val="left" w:pos="440"/>
              <w:tab w:val="right" w:pos="9350"/>
            </w:tabs>
            <w:rPr>
              <w:rFonts w:asciiTheme="minorHAnsi" w:eastAsiaTheme="minorEastAsia" w:hAnsiTheme="minorHAnsi" w:cstheme="minorBidi"/>
              <w:noProof/>
              <w:szCs w:val="22"/>
              <w:lang w:eastAsia="zh-CN"/>
            </w:rPr>
          </w:pPr>
          <w:hyperlink w:anchor="_Toc42766739" w:history="1">
            <w:r w:rsidR="005401EC" w:rsidRPr="00C8163C">
              <w:rPr>
                <w:rStyle w:val="Hyperlink"/>
                <w:noProof/>
              </w:rPr>
              <w:t>1</w:t>
            </w:r>
            <w:r w:rsidR="005401EC">
              <w:rPr>
                <w:rFonts w:asciiTheme="minorHAnsi" w:eastAsiaTheme="minorEastAsia" w:hAnsiTheme="minorHAnsi" w:cstheme="minorBidi"/>
                <w:noProof/>
                <w:szCs w:val="22"/>
                <w:lang w:eastAsia="zh-CN"/>
              </w:rPr>
              <w:tab/>
            </w:r>
            <w:r w:rsidR="005401EC" w:rsidRPr="00C8163C">
              <w:rPr>
                <w:rStyle w:val="Hyperlink"/>
                <w:noProof/>
                <w:lang w:val="en-CA"/>
              </w:rPr>
              <w:t>Introduction</w:t>
            </w:r>
            <w:r w:rsidR="005401EC">
              <w:rPr>
                <w:noProof/>
                <w:webHidden/>
              </w:rPr>
              <w:tab/>
            </w:r>
            <w:r w:rsidR="005401EC">
              <w:rPr>
                <w:noProof/>
                <w:webHidden/>
              </w:rPr>
              <w:fldChar w:fldCharType="begin"/>
            </w:r>
            <w:r w:rsidR="005401EC">
              <w:rPr>
                <w:noProof/>
                <w:webHidden/>
              </w:rPr>
              <w:instrText xml:space="preserve"> PAGEREF _Toc42766739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3048B2DF" w14:textId="6FC61CEC" w:rsidR="005401EC" w:rsidRDefault="004D0C4B">
          <w:pPr>
            <w:pStyle w:val="TOC1"/>
            <w:tabs>
              <w:tab w:val="left" w:pos="440"/>
              <w:tab w:val="right" w:pos="9350"/>
            </w:tabs>
            <w:rPr>
              <w:rFonts w:asciiTheme="minorHAnsi" w:eastAsiaTheme="minorEastAsia" w:hAnsiTheme="minorHAnsi" w:cstheme="minorBidi"/>
              <w:noProof/>
              <w:szCs w:val="22"/>
              <w:lang w:eastAsia="zh-CN"/>
            </w:rPr>
          </w:pPr>
          <w:hyperlink w:anchor="_Toc42766740" w:history="1">
            <w:r w:rsidR="005401EC" w:rsidRPr="00C8163C">
              <w:rPr>
                <w:rStyle w:val="Hyperlink"/>
                <w:noProof/>
              </w:rPr>
              <w:t>2</w:t>
            </w:r>
            <w:r w:rsidR="005401EC">
              <w:rPr>
                <w:rFonts w:asciiTheme="minorHAnsi" w:eastAsiaTheme="minorEastAsia" w:hAnsiTheme="minorHAnsi" w:cstheme="minorBidi"/>
                <w:noProof/>
                <w:szCs w:val="22"/>
                <w:lang w:eastAsia="zh-CN"/>
              </w:rPr>
              <w:tab/>
            </w:r>
            <w:r w:rsidR="005401EC" w:rsidRPr="00C8163C">
              <w:rPr>
                <w:rStyle w:val="Hyperlink"/>
                <w:noProof/>
                <w:lang w:val="en-CA"/>
              </w:rPr>
              <w:t>Scope</w:t>
            </w:r>
            <w:r w:rsidR="005401EC">
              <w:rPr>
                <w:noProof/>
                <w:webHidden/>
              </w:rPr>
              <w:tab/>
            </w:r>
            <w:r w:rsidR="005401EC">
              <w:rPr>
                <w:noProof/>
                <w:webHidden/>
              </w:rPr>
              <w:fldChar w:fldCharType="begin"/>
            </w:r>
            <w:r w:rsidR="005401EC">
              <w:rPr>
                <w:noProof/>
                <w:webHidden/>
              </w:rPr>
              <w:instrText xml:space="preserve"> PAGEREF _Toc42766740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7002D3B9" w14:textId="4DE47D0D" w:rsidR="005401EC" w:rsidRDefault="004D0C4B">
          <w:pPr>
            <w:pStyle w:val="TOC1"/>
            <w:tabs>
              <w:tab w:val="left" w:pos="440"/>
              <w:tab w:val="right" w:pos="9350"/>
            </w:tabs>
            <w:rPr>
              <w:rFonts w:asciiTheme="minorHAnsi" w:eastAsiaTheme="minorEastAsia" w:hAnsiTheme="minorHAnsi" w:cstheme="minorBidi"/>
              <w:noProof/>
              <w:szCs w:val="22"/>
              <w:lang w:eastAsia="zh-CN"/>
            </w:rPr>
          </w:pPr>
          <w:hyperlink w:anchor="_Toc42766741" w:history="1">
            <w:r w:rsidR="005401EC" w:rsidRPr="00C8163C">
              <w:rPr>
                <w:rStyle w:val="Hyperlink"/>
                <w:noProof/>
              </w:rPr>
              <w:t>3</w:t>
            </w:r>
            <w:r w:rsidR="005401EC">
              <w:rPr>
                <w:rFonts w:asciiTheme="minorHAnsi" w:eastAsiaTheme="minorEastAsia" w:hAnsiTheme="minorHAnsi" w:cstheme="minorBidi"/>
                <w:noProof/>
                <w:szCs w:val="22"/>
                <w:lang w:eastAsia="zh-CN"/>
              </w:rPr>
              <w:tab/>
            </w:r>
            <w:r w:rsidR="005401EC" w:rsidRPr="00C8163C">
              <w:rPr>
                <w:rStyle w:val="Hyperlink"/>
                <w:noProof/>
                <w:lang w:val="en-CA"/>
              </w:rPr>
              <w:t>Algorithm description of Versatile Video Coding and Test Model</w:t>
            </w:r>
            <w:r w:rsidR="005401EC">
              <w:rPr>
                <w:noProof/>
                <w:webHidden/>
              </w:rPr>
              <w:tab/>
            </w:r>
            <w:r w:rsidR="005401EC">
              <w:rPr>
                <w:noProof/>
                <w:webHidden/>
              </w:rPr>
              <w:fldChar w:fldCharType="begin"/>
            </w:r>
            <w:r w:rsidR="005401EC">
              <w:rPr>
                <w:noProof/>
                <w:webHidden/>
              </w:rPr>
              <w:instrText xml:space="preserve"> PAGEREF _Toc42766741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378161AF" w14:textId="19827FC4" w:rsidR="005401EC" w:rsidRDefault="004D0C4B">
          <w:pPr>
            <w:pStyle w:val="TOC2"/>
            <w:rPr>
              <w:rFonts w:asciiTheme="minorHAnsi" w:eastAsiaTheme="minorEastAsia" w:hAnsiTheme="minorHAnsi" w:cstheme="minorBidi"/>
              <w:noProof/>
              <w:szCs w:val="22"/>
              <w:lang w:eastAsia="zh-CN"/>
            </w:rPr>
          </w:pPr>
          <w:hyperlink w:anchor="_Toc42766742" w:history="1">
            <w:r w:rsidR="005401EC" w:rsidRPr="00C8163C">
              <w:rPr>
                <w:rStyle w:val="Hyperlink"/>
                <w:noProof/>
                <w:lang w:val="en-CA"/>
              </w:rPr>
              <w:t>3.1</w:t>
            </w:r>
            <w:r w:rsidR="005401EC">
              <w:rPr>
                <w:rFonts w:asciiTheme="minorHAnsi" w:eastAsiaTheme="minorEastAsia" w:hAnsiTheme="minorHAnsi" w:cstheme="minorBidi"/>
                <w:noProof/>
                <w:szCs w:val="22"/>
                <w:lang w:eastAsia="zh-CN"/>
              </w:rPr>
              <w:tab/>
            </w:r>
            <w:r w:rsidR="005401EC" w:rsidRPr="00C8163C">
              <w:rPr>
                <w:rStyle w:val="Hyperlink"/>
                <w:noProof/>
                <w:lang w:val="en-CA"/>
              </w:rPr>
              <w:t>VVC coding architecture</w:t>
            </w:r>
            <w:r w:rsidR="005401EC">
              <w:rPr>
                <w:noProof/>
                <w:webHidden/>
              </w:rPr>
              <w:tab/>
            </w:r>
            <w:r w:rsidR="005401EC">
              <w:rPr>
                <w:noProof/>
                <w:webHidden/>
              </w:rPr>
              <w:fldChar w:fldCharType="begin"/>
            </w:r>
            <w:r w:rsidR="005401EC">
              <w:rPr>
                <w:noProof/>
                <w:webHidden/>
              </w:rPr>
              <w:instrText xml:space="preserve"> PAGEREF _Toc42766742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798D4B9D" w14:textId="50D3392D" w:rsidR="005401EC" w:rsidRDefault="004D0C4B">
          <w:pPr>
            <w:pStyle w:val="TOC2"/>
            <w:rPr>
              <w:rFonts w:asciiTheme="minorHAnsi" w:eastAsiaTheme="minorEastAsia" w:hAnsiTheme="minorHAnsi" w:cstheme="minorBidi"/>
              <w:noProof/>
              <w:szCs w:val="22"/>
              <w:lang w:eastAsia="zh-CN"/>
            </w:rPr>
          </w:pPr>
          <w:hyperlink w:anchor="_Toc42766743" w:history="1">
            <w:r w:rsidR="005401EC" w:rsidRPr="00C8163C">
              <w:rPr>
                <w:rStyle w:val="Hyperlink"/>
                <w:noProof/>
                <w:lang w:val="en-CA"/>
              </w:rPr>
              <w:t>3.2</w:t>
            </w:r>
            <w:r w:rsidR="005401EC">
              <w:rPr>
                <w:rFonts w:asciiTheme="minorHAnsi" w:eastAsiaTheme="minorEastAsia" w:hAnsiTheme="minorHAnsi" w:cstheme="minorBidi"/>
                <w:noProof/>
                <w:szCs w:val="22"/>
                <w:lang w:eastAsia="zh-CN"/>
              </w:rPr>
              <w:tab/>
            </w:r>
            <w:r w:rsidR="005401EC" w:rsidRPr="00C8163C">
              <w:rPr>
                <w:rStyle w:val="Hyperlink"/>
                <w:noProof/>
                <w:lang w:val="en-CA"/>
              </w:rPr>
              <w:t>Partitioning</w:t>
            </w:r>
            <w:r w:rsidR="005401EC">
              <w:rPr>
                <w:noProof/>
                <w:webHidden/>
              </w:rPr>
              <w:tab/>
            </w:r>
            <w:r w:rsidR="005401EC">
              <w:rPr>
                <w:noProof/>
                <w:webHidden/>
              </w:rPr>
              <w:fldChar w:fldCharType="begin"/>
            </w:r>
            <w:r w:rsidR="005401EC">
              <w:rPr>
                <w:noProof/>
                <w:webHidden/>
              </w:rPr>
              <w:instrText xml:space="preserve"> PAGEREF _Toc42766743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3C9ACC75" w14:textId="5BC8E52D"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4" w:history="1">
            <w:r w:rsidR="005401EC" w:rsidRPr="00C8163C">
              <w:rPr>
                <w:rStyle w:val="Hyperlink"/>
                <w:noProof/>
                <w:lang w:val="en-GB"/>
              </w:rPr>
              <w:t>3.2.1</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w:t>
            </w:r>
            <w:r w:rsidR="005401EC" w:rsidRPr="00C8163C">
              <w:rPr>
                <w:rStyle w:val="Hyperlink"/>
                <w:noProof/>
                <w:lang w:val="en-GB"/>
              </w:rPr>
              <w:t>artitioning of the picture into CTUs</w:t>
            </w:r>
            <w:r w:rsidR="005401EC">
              <w:rPr>
                <w:noProof/>
                <w:webHidden/>
              </w:rPr>
              <w:tab/>
            </w:r>
            <w:r w:rsidR="005401EC">
              <w:rPr>
                <w:noProof/>
                <w:webHidden/>
              </w:rPr>
              <w:fldChar w:fldCharType="begin"/>
            </w:r>
            <w:r w:rsidR="005401EC">
              <w:rPr>
                <w:noProof/>
                <w:webHidden/>
              </w:rPr>
              <w:instrText xml:space="preserve"> PAGEREF _Toc42766744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19A27940" w14:textId="0EBFE81A"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5" w:history="1">
            <w:r w:rsidR="005401EC" w:rsidRPr="00C8163C">
              <w:rPr>
                <w:rStyle w:val="Hyperlink"/>
                <w:noProof/>
                <w:lang w:val="en-CA"/>
              </w:rPr>
              <w:t>3.2.2</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Partitioning</w:t>
            </w:r>
            <w:r w:rsidR="005401EC" w:rsidRPr="00C8163C">
              <w:rPr>
                <w:rStyle w:val="Hyperlink"/>
                <w:noProof/>
                <w:lang w:val="en-CA"/>
              </w:rPr>
              <w:t xml:space="preserve"> of pictures into subpictures, slices, tiles</w:t>
            </w:r>
            <w:r w:rsidR="005401EC">
              <w:rPr>
                <w:noProof/>
                <w:webHidden/>
              </w:rPr>
              <w:tab/>
            </w:r>
            <w:r w:rsidR="005401EC">
              <w:rPr>
                <w:noProof/>
                <w:webHidden/>
              </w:rPr>
              <w:fldChar w:fldCharType="begin"/>
            </w:r>
            <w:r w:rsidR="005401EC">
              <w:rPr>
                <w:noProof/>
                <w:webHidden/>
              </w:rPr>
              <w:instrText xml:space="preserve"> PAGEREF _Toc42766745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09125070" w14:textId="5F4224BB"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6" w:history="1">
            <w:r w:rsidR="005401EC" w:rsidRPr="00C8163C">
              <w:rPr>
                <w:rStyle w:val="Hyperlink"/>
                <w:noProof/>
                <w:lang w:val="en-GB"/>
              </w:rPr>
              <w:t>3.2.3</w:t>
            </w:r>
            <w:r w:rsidR="005401EC">
              <w:rPr>
                <w:rFonts w:asciiTheme="minorHAnsi" w:eastAsiaTheme="minorEastAsia" w:hAnsiTheme="minorHAnsi" w:cstheme="minorBidi"/>
                <w:noProof/>
                <w:szCs w:val="22"/>
                <w:lang w:eastAsia="zh-CN"/>
              </w:rPr>
              <w:tab/>
            </w:r>
            <w:r w:rsidR="005401EC" w:rsidRPr="00C8163C">
              <w:rPr>
                <w:rStyle w:val="Hyperlink"/>
                <w:noProof/>
                <w:lang w:val="en-GB"/>
              </w:rPr>
              <w:t>Partitioning of the CTUs using a tree structure</w:t>
            </w:r>
            <w:r w:rsidR="005401EC">
              <w:rPr>
                <w:noProof/>
                <w:webHidden/>
              </w:rPr>
              <w:tab/>
            </w:r>
            <w:r w:rsidR="005401EC">
              <w:rPr>
                <w:noProof/>
                <w:webHidden/>
              </w:rPr>
              <w:fldChar w:fldCharType="begin"/>
            </w:r>
            <w:r w:rsidR="005401EC">
              <w:rPr>
                <w:noProof/>
                <w:webHidden/>
              </w:rPr>
              <w:instrText xml:space="preserve"> PAGEREF _Toc42766746 \h </w:instrText>
            </w:r>
            <w:r w:rsidR="005401EC">
              <w:rPr>
                <w:noProof/>
                <w:webHidden/>
              </w:rPr>
            </w:r>
            <w:r w:rsidR="005401EC">
              <w:rPr>
                <w:noProof/>
                <w:webHidden/>
              </w:rPr>
              <w:fldChar w:fldCharType="separate"/>
            </w:r>
            <w:r w:rsidR="005401EC">
              <w:rPr>
                <w:noProof/>
                <w:webHidden/>
              </w:rPr>
              <w:t>15</w:t>
            </w:r>
            <w:r w:rsidR="005401EC">
              <w:rPr>
                <w:noProof/>
                <w:webHidden/>
              </w:rPr>
              <w:fldChar w:fldCharType="end"/>
            </w:r>
          </w:hyperlink>
        </w:p>
        <w:p w14:paraId="1EA49768" w14:textId="1631A558"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7" w:history="1">
            <w:r w:rsidR="005401EC" w:rsidRPr="00C8163C">
              <w:rPr>
                <w:rStyle w:val="Hyperlink"/>
                <w:noProof/>
                <w:lang w:val="en-GB"/>
              </w:rPr>
              <w:t>3.2.4</w:t>
            </w:r>
            <w:r w:rsidR="005401EC">
              <w:rPr>
                <w:rFonts w:asciiTheme="minorHAnsi" w:eastAsiaTheme="minorEastAsia" w:hAnsiTheme="minorHAnsi" w:cstheme="minorBidi"/>
                <w:noProof/>
                <w:szCs w:val="22"/>
                <w:lang w:eastAsia="zh-CN"/>
              </w:rPr>
              <w:tab/>
            </w:r>
            <w:r w:rsidR="005401EC" w:rsidRPr="00C8163C">
              <w:rPr>
                <w:rStyle w:val="Hyperlink"/>
                <w:noProof/>
                <w:lang w:val="en-GB"/>
              </w:rPr>
              <w:t>CU splits on</w:t>
            </w:r>
            <w:r w:rsidR="005401EC" w:rsidRPr="00C8163C">
              <w:rPr>
                <w:rStyle w:val="Hyperlink"/>
                <w:noProof/>
              </w:rPr>
              <w:t xml:space="preserve"> picture boundaries</w:t>
            </w:r>
            <w:r w:rsidR="005401EC">
              <w:rPr>
                <w:noProof/>
                <w:webHidden/>
              </w:rPr>
              <w:tab/>
            </w:r>
            <w:r w:rsidR="005401EC">
              <w:rPr>
                <w:noProof/>
                <w:webHidden/>
              </w:rPr>
              <w:fldChar w:fldCharType="begin"/>
            </w:r>
            <w:r w:rsidR="005401EC">
              <w:rPr>
                <w:noProof/>
                <w:webHidden/>
              </w:rPr>
              <w:instrText xml:space="preserve"> PAGEREF _Toc42766747 \h </w:instrText>
            </w:r>
            <w:r w:rsidR="005401EC">
              <w:rPr>
                <w:noProof/>
                <w:webHidden/>
              </w:rPr>
            </w:r>
            <w:r w:rsidR="005401EC">
              <w:rPr>
                <w:noProof/>
                <w:webHidden/>
              </w:rPr>
              <w:fldChar w:fldCharType="separate"/>
            </w:r>
            <w:r w:rsidR="005401EC">
              <w:rPr>
                <w:noProof/>
                <w:webHidden/>
              </w:rPr>
              <w:t>19</w:t>
            </w:r>
            <w:r w:rsidR="005401EC">
              <w:rPr>
                <w:noProof/>
                <w:webHidden/>
              </w:rPr>
              <w:fldChar w:fldCharType="end"/>
            </w:r>
          </w:hyperlink>
        </w:p>
        <w:p w14:paraId="2B512588" w14:textId="3F5107CF"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8" w:history="1">
            <w:r w:rsidR="005401EC" w:rsidRPr="00C8163C">
              <w:rPr>
                <w:rStyle w:val="Hyperlink"/>
                <w:noProof/>
                <w:lang w:val="en-GB"/>
              </w:rPr>
              <w:t>3.2.5</w:t>
            </w:r>
            <w:r w:rsidR="005401EC">
              <w:rPr>
                <w:rFonts w:asciiTheme="minorHAnsi" w:eastAsiaTheme="minorEastAsia" w:hAnsiTheme="minorHAnsi" w:cstheme="minorBidi"/>
                <w:noProof/>
                <w:szCs w:val="22"/>
                <w:lang w:eastAsia="zh-CN"/>
              </w:rPr>
              <w:tab/>
            </w:r>
            <w:r w:rsidR="005401EC" w:rsidRPr="00C8163C">
              <w:rPr>
                <w:rStyle w:val="Hyperlink"/>
                <w:noProof/>
                <w:lang w:val="en-GB"/>
              </w:rPr>
              <w:t>Restrictions on redundant CU splits</w:t>
            </w:r>
            <w:r w:rsidR="005401EC">
              <w:rPr>
                <w:noProof/>
                <w:webHidden/>
              </w:rPr>
              <w:tab/>
            </w:r>
            <w:r w:rsidR="005401EC">
              <w:rPr>
                <w:noProof/>
                <w:webHidden/>
              </w:rPr>
              <w:fldChar w:fldCharType="begin"/>
            </w:r>
            <w:r w:rsidR="005401EC">
              <w:rPr>
                <w:noProof/>
                <w:webHidden/>
              </w:rPr>
              <w:instrText xml:space="preserve"> PAGEREF _Toc42766748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319A773" w14:textId="3DEDFBCB"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9" w:history="1">
            <w:r w:rsidR="005401EC" w:rsidRPr="00C8163C">
              <w:rPr>
                <w:rStyle w:val="Hyperlink"/>
                <w:noProof/>
                <w:lang w:val="en-GB"/>
              </w:rPr>
              <w:t>3.2.6</w:t>
            </w:r>
            <w:r w:rsidR="005401EC">
              <w:rPr>
                <w:rFonts w:asciiTheme="minorHAnsi" w:eastAsiaTheme="minorEastAsia" w:hAnsiTheme="minorHAnsi" w:cstheme="minorBidi"/>
                <w:noProof/>
                <w:szCs w:val="22"/>
                <w:lang w:eastAsia="zh-CN"/>
              </w:rPr>
              <w:tab/>
            </w:r>
            <w:r w:rsidR="005401EC" w:rsidRPr="00C8163C">
              <w:rPr>
                <w:rStyle w:val="Hyperlink"/>
                <w:noProof/>
                <w:lang w:val="en-GB"/>
              </w:rPr>
              <w:t>Virtual pipeline data units (VPDUs)</w:t>
            </w:r>
            <w:r w:rsidR="005401EC">
              <w:rPr>
                <w:noProof/>
                <w:webHidden/>
              </w:rPr>
              <w:tab/>
            </w:r>
            <w:r w:rsidR="005401EC">
              <w:rPr>
                <w:noProof/>
                <w:webHidden/>
              </w:rPr>
              <w:fldChar w:fldCharType="begin"/>
            </w:r>
            <w:r w:rsidR="005401EC">
              <w:rPr>
                <w:noProof/>
                <w:webHidden/>
              </w:rPr>
              <w:instrText xml:space="preserve"> PAGEREF _Toc42766749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A39C6D5" w14:textId="7A2325D9"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0" w:history="1">
            <w:r w:rsidR="005401EC" w:rsidRPr="00C8163C">
              <w:rPr>
                <w:rStyle w:val="Hyperlink"/>
                <w:noProof/>
                <w:lang w:val="en-GB"/>
              </w:rPr>
              <w:t>3.2.7</w:t>
            </w:r>
            <w:r w:rsidR="005401EC">
              <w:rPr>
                <w:rFonts w:asciiTheme="minorHAnsi" w:eastAsiaTheme="minorEastAsia" w:hAnsiTheme="minorHAnsi" w:cstheme="minorBidi"/>
                <w:noProof/>
                <w:szCs w:val="22"/>
                <w:lang w:eastAsia="zh-CN"/>
              </w:rPr>
              <w:tab/>
            </w:r>
            <w:r w:rsidR="005401EC" w:rsidRPr="00C8163C">
              <w:rPr>
                <w:rStyle w:val="Hyperlink"/>
                <w:noProof/>
                <w:lang w:val="en-CA" w:eastAsia="ja-JP"/>
              </w:rPr>
              <w:t>Intra chroma partitioning and prediction restriction</w:t>
            </w:r>
            <w:r w:rsidR="005401EC">
              <w:rPr>
                <w:noProof/>
                <w:webHidden/>
              </w:rPr>
              <w:tab/>
            </w:r>
            <w:r w:rsidR="005401EC">
              <w:rPr>
                <w:noProof/>
                <w:webHidden/>
              </w:rPr>
              <w:fldChar w:fldCharType="begin"/>
            </w:r>
            <w:r w:rsidR="005401EC">
              <w:rPr>
                <w:noProof/>
                <w:webHidden/>
              </w:rPr>
              <w:instrText xml:space="preserve"> PAGEREF _Toc42766750 \h </w:instrText>
            </w:r>
            <w:r w:rsidR="005401EC">
              <w:rPr>
                <w:noProof/>
                <w:webHidden/>
              </w:rPr>
            </w:r>
            <w:r w:rsidR="005401EC">
              <w:rPr>
                <w:noProof/>
                <w:webHidden/>
              </w:rPr>
              <w:fldChar w:fldCharType="separate"/>
            </w:r>
            <w:r w:rsidR="005401EC">
              <w:rPr>
                <w:noProof/>
                <w:webHidden/>
              </w:rPr>
              <w:t>21</w:t>
            </w:r>
            <w:r w:rsidR="005401EC">
              <w:rPr>
                <w:noProof/>
                <w:webHidden/>
              </w:rPr>
              <w:fldChar w:fldCharType="end"/>
            </w:r>
          </w:hyperlink>
        </w:p>
        <w:p w14:paraId="458DD456" w14:textId="093F8831" w:rsidR="005401EC" w:rsidRDefault="004D0C4B">
          <w:pPr>
            <w:pStyle w:val="TOC2"/>
            <w:rPr>
              <w:rFonts w:asciiTheme="minorHAnsi" w:eastAsiaTheme="minorEastAsia" w:hAnsiTheme="minorHAnsi" w:cstheme="minorBidi"/>
              <w:noProof/>
              <w:szCs w:val="22"/>
              <w:lang w:eastAsia="zh-CN"/>
            </w:rPr>
          </w:pPr>
          <w:hyperlink w:anchor="_Toc42766751" w:history="1">
            <w:r w:rsidR="005401EC" w:rsidRPr="00C8163C">
              <w:rPr>
                <w:rStyle w:val="Hyperlink"/>
                <w:noProof/>
                <w:lang w:val="en-CA"/>
              </w:rPr>
              <w:t>3.3</w:t>
            </w:r>
            <w:r w:rsidR="005401EC">
              <w:rPr>
                <w:rFonts w:asciiTheme="minorHAnsi" w:eastAsiaTheme="minorEastAsia" w:hAnsiTheme="minorHAnsi" w:cstheme="minorBidi"/>
                <w:noProof/>
                <w:szCs w:val="22"/>
                <w:lang w:eastAsia="zh-CN"/>
              </w:rPr>
              <w:tab/>
            </w:r>
            <w:r w:rsidR="005401EC" w:rsidRPr="00C8163C">
              <w:rPr>
                <w:rStyle w:val="Hyperlink"/>
                <w:noProof/>
                <w:lang w:val="en-CA"/>
              </w:rPr>
              <w:t>Intra prediction</w:t>
            </w:r>
            <w:r w:rsidR="005401EC">
              <w:rPr>
                <w:noProof/>
                <w:webHidden/>
              </w:rPr>
              <w:tab/>
            </w:r>
            <w:r w:rsidR="005401EC">
              <w:rPr>
                <w:noProof/>
                <w:webHidden/>
              </w:rPr>
              <w:fldChar w:fldCharType="begin"/>
            </w:r>
            <w:r w:rsidR="005401EC">
              <w:rPr>
                <w:noProof/>
                <w:webHidden/>
              </w:rPr>
              <w:instrText xml:space="preserve"> PAGEREF _Toc42766751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6D17C3DA" w14:textId="425E8EBD"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2" w:history="1">
            <w:r w:rsidR="005401EC" w:rsidRPr="00C8163C">
              <w:rPr>
                <w:rStyle w:val="Hyperlink"/>
                <w:rFonts w:eastAsia="Malgun Gothic"/>
                <w:noProof/>
                <w:lang w:val="en-CA" w:eastAsia="ko-KR"/>
              </w:rPr>
              <w:t>3.3.1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Intra </w:t>
            </w:r>
            <w:r w:rsidR="005401EC" w:rsidRPr="00C8163C">
              <w:rPr>
                <w:rStyle w:val="Hyperlink"/>
                <w:noProof/>
                <w:lang w:val="en-CA"/>
              </w:rPr>
              <w:t>mode coding with 67 intra prediction modes</w:t>
            </w:r>
            <w:r w:rsidR="005401EC">
              <w:rPr>
                <w:noProof/>
                <w:webHidden/>
              </w:rPr>
              <w:tab/>
            </w:r>
            <w:r w:rsidR="005401EC">
              <w:rPr>
                <w:noProof/>
                <w:webHidden/>
              </w:rPr>
              <w:fldChar w:fldCharType="begin"/>
            </w:r>
            <w:r w:rsidR="005401EC">
              <w:rPr>
                <w:noProof/>
                <w:webHidden/>
              </w:rPr>
              <w:instrText xml:space="preserve"> PAGEREF _Toc42766752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43C16F84" w14:textId="56B66469"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3" w:history="1">
            <w:r w:rsidR="005401EC" w:rsidRPr="00C8163C">
              <w:rPr>
                <w:rStyle w:val="Hyperlink"/>
                <w:rFonts w:eastAsia="Malgun Gothic"/>
                <w:noProof/>
                <w:lang w:val="en-CA" w:eastAsia="ko-KR"/>
              </w:rPr>
              <w:t>3.3.2</w:t>
            </w:r>
            <w:r w:rsidR="005401EC">
              <w:rPr>
                <w:rFonts w:asciiTheme="minorHAnsi" w:eastAsiaTheme="minorEastAsia" w:hAnsiTheme="minorHAnsi" w:cstheme="minorBidi"/>
                <w:noProof/>
                <w:szCs w:val="22"/>
                <w:lang w:eastAsia="zh-CN"/>
              </w:rPr>
              <w:tab/>
            </w:r>
            <w:r w:rsidR="005401EC" w:rsidRPr="00C8163C">
              <w:rPr>
                <w:rStyle w:val="Hyperlink"/>
                <w:noProof/>
              </w:rPr>
              <w:t>Cross-component linear model prediction</w:t>
            </w:r>
            <w:r w:rsidR="005401EC">
              <w:rPr>
                <w:noProof/>
                <w:webHidden/>
              </w:rPr>
              <w:tab/>
            </w:r>
            <w:r w:rsidR="005401EC">
              <w:rPr>
                <w:noProof/>
                <w:webHidden/>
              </w:rPr>
              <w:fldChar w:fldCharType="begin"/>
            </w:r>
            <w:r w:rsidR="005401EC">
              <w:rPr>
                <w:noProof/>
                <w:webHidden/>
              </w:rPr>
              <w:instrText xml:space="preserve"> PAGEREF _Toc42766753 \h </w:instrText>
            </w:r>
            <w:r w:rsidR="005401EC">
              <w:rPr>
                <w:noProof/>
                <w:webHidden/>
              </w:rPr>
            </w:r>
            <w:r w:rsidR="005401EC">
              <w:rPr>
                <w:noProof/>
                <w:webHidden/>
              </w:rPr>
              <w:fldChar w:fldCharType="separate"/>
            </w:r>
            <w:r w:rsidR="005401EC">
              <w:rPr>
                <w:noProof/>
                <w:webHidden/>
              </w:rPr>
              <w:t>25</w:t>
            </w:r>
            <w:r w:rsidR="005401EC">
              <w:rPr>
                <w:noProof/>
                <w:webHidden/>
              </w:rPr>
              <w:fldChar w:fldCharType="end"/>
            </w:r>
          </w:hyperlink>
        </w:p>
        <w:p w14:paraId="6EDFF564" w14:textId="4AC1A27C"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4" w:history="1">
            <w:r w:rsidR="005401EC" w:rsidRPr="00C8163C">
              <w:rPr>
                <w:rStyle w:val="Hyperlink"/>
                <w:rFonts w:eastAsia="Malgun Gothic"/>
                <w:noProof/>
                <w:lang w:val="en-CA" w:eastAsia="ko-KR"/>
              </w:rPr>
              <w:t>3.3.3</w:t>
            </w:r>
            <w:r w:rsidR="005401EC">
              <w:rPr>
                <w:rFonts w:asciiTheme="minorHAnsi" w:eastAsiaTheme="minorEastAsia" w:hAnsiTheme="minorHAnsi" w:cstheme="minorBidi"/>
                <w:noProof/>
                <w:szCs w:val="22"/>
                <w:lang w:eastAsia="zh-CN"/>
              </w:rPr>
              <w:tab/>
            </w:r>
            <w:r w:rsidR="005401EC" w:rsidRPr="00C8163C">
              <w:rPr>
                <w:rStyle w:val="Hyperlink"/>
                <w:noProof/>
              </w:rPr>
              <w:t>Position</w:t>
            </w:r>
            <w:r w:rsidR="005401EC" w:rsidRPr="00C8163C">
              <w:rPr>
                <w:rStyle w:val="Hyperlink"/>
                <w:noProof/>
                <w:lang w:val="en-CA"/>
              </w:rPr>
              <w:t xml:space="preserve"> dependent intra prediction combination</w:t>
            </w:r>
            <w:r w:rsidR="005401EC">
              <w:rPr>
                <w:noProof/>
                <w:webHidden/>
              </w:rPr>
              <w:tab/>
            </w:r>
            <w:r w:rsidR="005401EC">
              <w:rPr>
                <w:noProof/>
                <w:webHidden/>
              </w:rPr>
              <w:fldChar w:fldCharType="begin"/>
            </w:r>
            <w:r w:rsidR="005401EC">
              <w:rPr>
                <w:noProof/>
                <w:webHidden/>
              </w:rPr>
              <w:instrText xml:space="preserve"> PAGEREF _Toc42766754 \h </w:instrText>
            </w:r>
            <w:r w:rsidR="005401EC">
              <w:rPr>
                <w:noProof/>
                <w:webHidden/>
              </w:rPr>
            </w:r>
            <w:r w:rsidR="005401EC">
              <w:rPr>
                <w:noProof/>
                <w:webHidden/>
              </w:rPr>
              <w:fldChar w:fldCharType="separate"/>
            </w:r>
            <w:r w:rsidR="005401EC">
              <w:rPr>
                <w:noProof/>
                <w:webHidden/>
              </w:rPr>
              <w:t>28</w:t>
            </w:r>
            <w:r w:rsidR="005401EC">
              <w:rPr>
                <w:noProof/>
                <w:webHidden/>
              </w:rPr>
              <w:fldChar w:fldCharType="end"/>
            </w:r>
          </w:hyperlink>
        </w:p>
        <w:p w14:paraId="20D5E063" w14:textId="46A7C6E9"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5" w:history="1">
            <w:r w:rsidR="005401EC" w:rsidRPr="00C8163C">
              <w:rPr>
                <w:rStyle w:val="Hyperlink"/>
                <w:rFonts w:eastAsia="Malgun Gothic"/>
                <w:noProof/>
                <w:lang w:val="en-CA" w:eastAsia="ko-KR"/>
              </w:rPr>
              <w:t>3.3.4</w:t>
            </w:r>
            <w:r w:rsidR="005401EC">
              <w:rPr>
                <w:rFonts w:asciiTheme="minorHAnsi" w:eastAsiaTheme="minorEastAsia" w:hAnsiTheme="minorHAnsi" w:cstheme="minorBidi"/>
                <w:noProof/>
                <w:szCs w:val="22"/>
                <w:lang w:eastAsia="zh-CN"/>
              </w:rPr>
              <w:tab/>
            </w:r>
            <w:r w:rsidR="005401EC" w:rsidRPr="00C8163C">
              <w:rPr>
                <w:rStyle w:val="Hyperlink"/>
                <w:noProof/>
              </w:rPr>
              <w:t>Multiple reference line (MRL) intra prediction</w:t>
            </w:r>
            <w:r w:rsidR="005401EC">
              <w:rPr>
                <w:noProof/>
                <w:webHidden/>
              </w:rPr>
              <w:tab/>
            </w:r>
            <w:r w:rsidR="005401EC">
              <w:rPr>
                <w:noProof/>
                <w:webHidden/>
              </w:rPr>
              <w:fldChar w:fldCharType="begin"/>
            </w:r>
            <w:r w:rsidR="005401EC">
              <w:rPr>
                <w:noProof/>
                <w:webHidden/>
              </w:rPr>
              <w:instrText xml:space="preserve"> PAGEREF _Toc42766755 \h </w:instrText>
            </w:r>
            <w:r w:rsidR="005401EC">
              <w:rPr>
                <w:noProof/>
                <w:webHidden/>
              </w:rPr>
            </w:r>
            <w:r w:rsidR="005401EC">
              <w:rPr>
                <w:noProof/>
                <w:webHidden/>
              </w:rPr>
              <w:fldChar w:fldCharType="separate"/>
            </w:r>
            <w:r w:rsidR="005401EC">
              <w:rPr>
                <w:noProof/>
                <w:webHidden/>
              </w:rPr>
              <w:t>29</w:t>
            </w:r>
            <w:r w:rsidR="005401EC">
              <w:rPr>
                <w:noProof/>
                <w:webHidden/>
              </w:rPr>
              <w:fldChar w:fldCharType="end"/>
            </w:r>
          </w:hyperlink>
        </w:p>
        <w:p w14:paraId="480DEE89" w14:textId="368B367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6" w:history="1">
            <w:r w:rsidR="005401EC" w:rsidRPr="00C8163C">
              <w:rPr>
                <w:rStyle w:val="Hyperlink"/>
                <w:rFonts w:eastAsia="Malgun Gothic"/>
                <w:noProof/>
                <w:lang w:val="en-CA" w:eastAsia="ko-KR"/>
              </w:rPr>
              <w:t>3.3.5</w:t>
            </w:r>
            <w:r w:rsidR="005401EC">
              <w:rPr>
                <w:rFonts w:asciiTheme="minorHAnsi" w:eastAsiaTheme="minorEastAsia" w:hAnsiTheme="minorHAnsi" w:cstheme="minorBidi"/>
                <w:noProof/>
                <w:szCs w:val="22"/>
                <w:lang w:eastAsia="zh-CN"/>
              </w:rPr>
              <w:tab/>
            </w:r>
            <w:r w:rsidR="005401EC" w:rsidRPr="00C8163C">
              <w:rPr>
                <w:rStyle w:val="Hyperlink"/>
                <w:noProof/>
                <w:lang w:val="en-CA"/>
              </w:rPr>
              <w:t xml:space="preserve">Intra </w:t>
            </w:r>
            <w:r w:rsidR="005401EC" w:rsidRPr="00C8163C">
              <w:rPr>
                <w:rStyle w:val="Hyperlink"/>
                <w:noProof/>
                <w:lang w:val="en-CA" w:eastAsia="zh-CN"/>
              </w:rPr>
              <w:t>s</w:t>
            </w:r>
            <w:r w:rsidR="005401EC" w:rsidRPr="00C8163C">
              <w:rPr>
                <w:rStyle w:val="Hyperlink"/>
                <w:noProof/>
                <w:lang w:val="en-CA"/>
              </w:rPr>
              <w:t>ub-partitions (ISP)</w:t>
            </w:r>
            <w:r w:rsidR="005401EC">
              <w:rPr>
                <w:noProof/>
                <w:webHidden/>
              </w:rPr>
              <w:tab/>
            </w:r>
            <w:r w:rsidR="005401EC">
              <w:rPr>
                <w:noProof/>
                <w:webHidden/>
              </w:rPr>
              <w:fldChar w:fldCharType="begin"/>
            </w:r>
            <w:r w:rsidR="005401EC">
              <w:rPr>
                <w:noProof/>
                <w:webHidden/>
              </w:rPr>
              <w:instrText xml:space="preserve"> PAGEREF _Toc42766756 \h </w:instrText>
            </w:r>
            <w:r w:rsidR="005401EC">
              <w:rPr>
                <w:noProof/>
                <w:webHidden/>
              </w:rPr>
            </w:r>
            <w:r w:rsidR="005401EC">
              <w:rPr>
                <w:noProof/>
                <w:webHidden/>
              </w:rPr>
              <w:fldChar w:fldCharType="separate"/>
            </w:r>
            <w:r w:rsidR="005401EC">
              <w:rPr>
                <w:noProof/>
                <w:webHidden/>
              </w:rPr>
              <w:t>30</w:t>
            </w:r>
            <w:r w:rsidR="005401EC">
              <w:rPr>
                <w:noProof/>
                <w:webHidden/>
              </w:rPr>
              <w:fldChar w:fldCharType="end"/>
            </w:r>
          </w:hyperlink>
        </w:p>
        <w:p w14:paraId="5984DCED" w14:textId="6F83B973"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7" w:history="1">
            <w:r w:rsidR="005401EC" w:rsidRPr="00C8163C">
              <w:rPr>
                <w:rStyle w:val="Hyperlink"/>
                <w:rFonts w:eastAsia="Malgun Gothic"/>
                <w:noProof/>
                <w:lang w:val="en-CA" w:eastAsia="ko-KR"/>
              </w:rPr>
              <w:t>3.3.6</w:t>
            </w:r>
            <w:r w:rsidR="005401EC">
              <w:rPr>
                <w:rFonts w:asciiTheme="minorHAnsi" w:eastAsiaTheme="minorEastAsia" w:hAnsiTheme="minorHAnsi" w:cstheme="minorBidi"/>
                <w:noProof/>
                <w:szCs w:val="22"/>
                <w:lang w:eastAsia="zh-CN"/>
              </w:rPr>
              <w:tab/>
            </w:r>
            <w:r w:rsidR="005401EC" w:rsidRPr="00C8163C">
              <w:rPr>
                <w:rStyle w:val="Hyperlink"/>
                <w:noProof/>
                <w:lang w:val="en-CA"/>
              </w:rPr>
              <w:t>Matrix</w:t>
            </w:r>
            <w:r w:rsidR="005401EC" w:rsidRPr="00C8163C">
              <w:rPr>
                <w:rStyle w:val="Hyperlink"/>
                <w:noProof/>
                <w:lang w:val="en-CA" w:eastAsia="ko-KR"/>
              </w:rPr>
              <w:t xml:space="preserve"> weighted Intra Prediction (MIP)</w:t>
            </w:r>
            <w:r w:rsidR="005401EC">
              <w:rPr>
                <w:noProof/>
                <w:webHidden/>
              </w:rPr>
              <w:tab/>
            </w:r>
            <w:r w:rsidR="005401EC">
              <w:rPr>
                <w:noProof/>
                <w:webHidden/>
              </w:rPr>
              <w:fldChar w:fldCharType="begin"/>
            </w:r>
            <w:r w:rsidR="005401EC">
              <w:rPr>
                <w:noProof/>
                <w:webHidden/>
              </w:rPr>
              <w:instrText xml:space="preserve"> PAGEREF _Toc42766757 \h </w:instrText>
            </w:r>
            <w:r w:rsidR="005401EC">
              <w:rPr>
                <w:noProof/>
                <w:webHidden/>
              </w:rPr>
            </w:r>
            <w:r w:rsidR="005401EC">
              <w:rPr>
                <w:noProof/>
                <w:webHidden/>
              </w:rPr>
              <w:fldChar w:fldCharType="separate"/>
            </w:r>
            <w:r w:rsidR="005401EC">
              <w:rPr>
                <w:noProof/>
                <w:webHidden/>
              </w:rPr>
              <w:t>32</w:t>
            </w:r>
            <w:r w:rsidR="005401EC">
              <w:rPr>
                <w:noProof/>
                <w:webHidden/>
              </w:rPr>
              <w:fldChar w:fldCharType="end"/>
            </w:r>
          </w:hyperlink>
        </w:p>
        <w:p w14:paraId="591C6429" w14:textId="1A6BBFE6" w:rsidR="005401EC" w:rsidRDefault="004D0C4B">
          <w:pPr>
            <w:pStyle w:val="TOC2"/>
            <w:rPr>
              <w:rFonts w:asciiTheme="minorHAnsi" w:eastAsiaTheme="minorEastAsia" w:hAnsiTheme="minorHAnsi" w:cstheme="minorBidi"/>
              <w:noProof/>
              <w:szCs w:val="22"/>
              <w:lang w:eastAsia="zh-CN"/>
            </w:rPr>
          </w:pPr>
          <w:hyperlink w:anchor="_Toc42766758" w:history="1">
            <w:r w:rsidR="005401EC" w:rsidRPr="00C8163C">
              <w:rPr>
                <w:rStyle w:val="Hyperlink"/>
                <w:noProof/>
                <w:lang w:val="en-CA"/>
              </w:rPr>
              <w:t>3.4</w:t>
            </w:r>
            <w:r w:rsidR="005401EC">
              <w:rPr>
                <w:rFonts w:asciiTheme="minorHAnsi" w:eastAsiaTheme="minorEastAsia" w:hAnsiTheme="minorHAnsi" w:cstheme="minorBidi"/>
                <w:noProof/>
                <w:szCs w:val="22"/>
                <w:lang w:eastAsia="zh-CN"/>
              </w:rPr>
              <w:tab/>
            </w:r>
            <w:r w:rsidR="005401EC" w:rsidRPr="00C8163C">
              <w:rPr>
                <w:rStyle w:val="Hyperlink"/>
                <w:noProof/>
                <w:lang w:val="en-CA"/>
              </w:rPr>
              <w:t>Inter prediction</w:t>
            </w:r>
            <w:r w:rsidR="005401EC">
              <w:rPr>
                <w:noProof/>
                <w:webHidden/>
              </w:rPr>
              <w:tab/>
            </w:r>
            <w:r w:rsidR="005401EC">
              <w:rPr>
                <w:noProof/>
                <w:webHidden/>
              </w:rPr>
              <w:fldChar w:fldCharType="begin"/>
            </w:r>
            <w:r w:rsidR="005401EC">
              <w:rPr>
                <w:noProof/>
                <w:webHidden/>
              </w:rPr>
              <w:instrText xml:space="preserve"> PAGEREF _Toc42766758 \h </w:instrText>
            </w:r>
            <w:r w:rsidR="005401EC">
              <w:rPr>
                <w:noProof/>
                <w:webHidden/>
              </w:rPr>
            </w:r>
            <w:r w:rsidR="005401EC">
              <w:rPr>
                <w:noProof/>
                <w:webHidden/>
              </w:rPr>
              <w:fldChar w:fldCharType="separate"/>
            </w:r>
            <w:r w:rsidR="005401EC">
              <w:rPr>
                <w:noProof/>
                <w:webHidden/>
              </w:rPr>
              <w:t>34</w:t>
            </w:r>
            <w:r w:rsidR="005401EC">
              <w:rPr>
                <w:noProof/>
                <w:webHidden/>
              </w:rPr>
              <w:fldChar w:fldCharType="end"/>
            </w:r>
          </w:hyperlink>
        </w:p>
        <w:p w14:paraId="313B6099" w14:textId="6E4DBA7C"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9" w:history="1">
            <w:r w:rsidR="005401EC" w:rsidRPr="00C8163C">
              <w:rPr>
                <w:rStyle w:val="Hyperlink"/>
                <w:noProof/>
                <w:lang w:val="en-CA"/>
              </w:rPr>
              <w:t>3.4.1</w:t>
            </w:r>
            <w:r w:rsidR="005401EC">
              <w:rPr>
                <w:rFonts w:asciiTheme="minorHAnsi" w:eastAsiaTheme="minorEastAsia" w:hAnsiTheme="minorHAnsi" w:cstheme="minorBidi"/>
                <w:noProof/>
                <w:szCs w:val="22"/>
                <w:lang w:eastAsia="zh-CN"/>
              </w:rPr>
              <w:tab/>
            </w:r>
            <w:r w:rsidR="005401EC" w:rsidRPr="00C8163C">
              <w:rPr>
                <w:rStyle w:val="Hyperlink"/>
                <w:noProof/>
                <w:lang w:val="en-CA"/>
              </w:rPr>
              <w:t>Extended merge prediction</w:t>
            </w:r>
            <w:r w:rsidR="005401EC">
              <w:rPr>
                <w:noProof/>
                <w:webHidden/>
              </w:rPr>
              <w:tab/>
            </w:r>
            <w:r w:rsidR="005401EC">
              <w:rPr>
                <w:noProof/>
                <w:webHidden/>
              </w:rPr>
              <w:fldChar w:fldCharType="begin"/>
            </w:r>
            <w:r w:rsidR="005401EC">
              <w:rPr>
                <w:noProof/>
                <w:webHidden/>
              </w:rPr>
              <w:instrText xml:space="preserve"> PAGEREF _Toc42766759 \h </w:instrText>
            </w:r>
            <w:r w:rsidR="005401EC">
              <w:rPr>
                <w:noProof/>
                <w:webHidden/>
              </w:rPr>
            </w:r>
            <w:r w:rsidR="005401EC">
              <w:rPr>
                <w:noProof/>
                <w:webHidden/>
              </w:rPr>
              <w:fldChar w:fldCharType="separate"/>
            </w:r>
            <w:r w:rsidR="005401EC">
              <w:rPr>
                <w:noProof/>
                <w:webHidden/>
              </w:rPr>
              <w:t>35</w:t>
            </w:r>
            <w:r w:rsidR="005401EC">
              <w:rPr>
                <w:noProof/>
                <w:webHidden/>
              </w:rPr>
              <w:fldChar w:fldCharType="end"/>
            </w:r>
          </w:hyperlink>
        </w:p>
        <w:p w14:paraId="4DF5900B" w14:textId="290363B3"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0" w:history="1">
            <w:r w:rsidR="005401EC" w:rsidRPr="00C8163C">
              <w:rPr>
                <w:rStyle w:val="Hyperlink"/>
                <w:noProof/>
                <w:lang w:val="en-CA"/>
              </w:rPr>
              <w:t>3.4.2</w:t>
            </w:r>
            <w:r w:rsidR="005401EC">
              <w:rPr>
                <w:rFonts w:asciiTheme="minorHAnsi" w:eastAsiaTheme="minorEastAsia" w:hAnsiTheme="minorHAnsi" w:cstheme="minorBidi"/>
                <w:noProof/>
                <w:szCs w:val="22"/>
                <w:lang w:eastAsia="zh-CN"/>
              </w:rPr>
              <w:tab/>
            </w:r>
            <w:r w:rsidR="005401EC" w:rsidRPr="00C8163C">
              <w:rPr>
                <w:rStyle w:val="Hyperlink"/>
                <w:noProof/>
                <w:lang w:val="en-CA"/>
              </w:rPr>
              <w:t>Merge mode with MVD (MMVD)</w:t>
            </w:r>
            <w:r w:rsidR="005401EC">
              <w:rPr>
                <w:noProof/>
                <w:webHidden/>
              </w:rPr>
              <w:tab/>
            </w:r>
            <w:r w:rsidR="005401EC">
              <w:rPr>
                <w:noProof/>
                <w:webHidden/>
              </w:rPr>
              <w:fldChar w:fldCharType="begin"/>
            </w:r>
            <w:r w:rsidR="005401EC">
              <w:rPr>
                <w:noProof/>
                <w:webHidden/>
              </w:rPr>
              <w:instrText xml:space="preserve"> PAGEREF _Toc42766760 \h </w:instrText>
            </w:r>
            <w:r w:rsidR="005401EC">
              <w:rPr>
                <w:noProof/>
                <w:webHidden/>
              </w:rPr>
            </w:r>
            <w:r w:rsidR="005401EC">
              <w:rPr>
                <w:noProof/>
                <w:webHidden/>
              </w:rPr>
              <w:fldChar w:fldCharType="separate"/>
            </w:r>
            <w:r w:rsidR="005401EC">
              <w:rPr>
                <w:noProof/>
                <w:webHidden/>
              </w:rPr>
              <w:t>38</w:t>
            </w:r>
            <w:r w:rsidR="005401EC">
              <w:rPr>
                <w:noProof/>
                <w:webHidden/>
              </w:rPr>
              <w:fldChar w:fldCharType="end"/>
            </w:r>
          </w:hyperlink>
        </w:p>
        <w:p w14:paraId="60A3D441" w14:textId="3765E001"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1" w:history="1">
            <w:r w:rsidR="005401EC" w:rsidRPr="00C8163C">
              <w:rPr>
                <w:rStyle w:val="Hyperlink"/>
                <w:noProof/>
                <w:lang w:val="en-CA"/>
              </w:rPr>
              <w:t>3.4.3</w:t>
            </w:r>
            <w:r w:rsidR="005401EC">
              <w:rPr>
                <w:rFonts w:asciiTheme="minorHAnsi" w:eastAsiaTheme="minorEastAsia" w:hAnsiTheme="minorHAnsi" w:cstheme="minorBidi"/>
                <w:noProof/>
                <w:szCs w:val="22"/>
                <w:lang w:eastAsia="zh-CN"/>
              </w:rPr>
              <w:tab/>
            </w:r>
            <w:r w:rsidR="005401EC" w:rsidRPr="00C8163C">
              <w:rPr>
                <w:rStyle w:val="Hyperlink"/>
                <w:noProof/>
                <w:lang w:val="en-CA"/>
              </w:rPr>
              <w:t>Symmetric MVD coding</w:t>
            </w:r>
            <w:r w:rsidR="005401EC">
              <w:rPr>
                <w:noProof/>
                <w:webHidden/>
              </w:rPr>
              <w:tab/>
            </w:r>
            <w:r w:rsidR="005401EC">
              <w:rPr>
                <w:noProof/>
                <w:webHidden/>
              </w:rPr>
              <w:fldChar w:fldCharType="begin"/>
            </w:r>
            <w:r w:rsidR="005401EC">
              <w:rPr>
                <w:noProof/>
                <w:webHidden/>
              </w:rPr>
              <w:instrText xml:space="preserve"> PAGEREF _Toc42766761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0812AECA" w14:textId="4CF5FDD0"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2" w:history="1">
            <w:r w:rsidR="005401EC" w:rsidRPr="00C8163C">
              <w:rPr>
                <w:rStyle w:val="Hyperlink"/>
                <w:noProof/>
                <w:lang w:val="en-CA"/>
              </w:rPr>
              <w:t>3.4.4</w:t>
            </w:r>
            <w:r w:rsidR="005401EC">
              <w:rPr>
                <w:rFonts w:asciiTheme="minorHAnsi" w:eastAsiaTheme="minorEastAsia" w:hAnsiTheme="minorHAnsi" w:cstheme="minorBidi"/>
                <w:noProof/>
                <w:szCs w:val="22"/>
                <w:lang w:eastAsia="zh-CN"/>
              </w:rPr>
              <w:tab/>
            </w:r>
            <w:r w:rsidR="005401EC" w:rsidRPr="00C8163C">
              <w:rPr>
                <w:rStyle w:val="Hyperlink"/>
                <w:noProof/>
                <w:lang w:val="en-CA"/>
              </w:rPr>
              <w:t>Affine motion compensated prediction</w:t>
            </w:r>
            <w:r w:rsidR="005401EC">
              <w:rPr>
                <w:noProof/>
                <w:webHidden/>
              </w:rPr>
              <w:tab/>
            </w:r>
            <w:r w:rsidR="005401EC">
              <w:rPr>
                <w:noProof/>
                <w:webHidden/>
              </w:rPr>
              <w:fldChar w:fldCharType="begin"/>
            </w:r>
            <w:r w:rsidR="005401EC">
              <w:rPr>
                <w:noProof/>
                <w:webHidden/>
              </w:rPr>
              <w:instrText xml:space="preserve"> PAGEREF _Toc42766762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4FC82172" w14:textId="4484F05E"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3" w:history="1">
            <w:r w:rsidR="005401EC" w:rsidRPr="00C8163C">
              <w:rPr>
                <w:rStyle w:val="Hyperlink"/>
                <w:noProof/>
                <w:lang w:val="en-CA"/>
              </w:rPr>
              <w:t>3.4.5</w:t>
            </w:r>
            <w:r w:rsidR="005401EC">
              <w:rPr>
                <w:rFonts w:asciiTheme="minorHAnsi" w:eastAsiaTheme="minorEastAsia" w:hAnsiTheme="minorHAnsi" w:cstheme="minorBidi"/>
                <w:noProof/>
                <w:szCs w:val="22"/>
                <w:lang w:eastAsia="zh-CN"/>
              </w:rPr>
              <w:tab/>
            </w:r>
            <w:r w:rsidR="005401EC" w:rsidRPr="00C8163C">
              <w:rPr>
                <w:rStyle w:val="Hyperlink"/>
                <w:noProof/>
                <w:lang w:val="en-CA"/>
              </w:rPr>
              <w:t>Subblock-based temporal motion vector prediction (SbTMVP)</w:t>
            </w:r>
            <w:r w:rsidR="005401EC">
              <w:rPr>
                <w:noProof/>
                <w:webHidden/>
              </w:rPr>
              <w:tab/>
            </w:r>
            <w:r w:rsidR="005401EC">
              <w:rPr>
                <w:noProof/>
                <w:webHidden/>
              </w:rPr>
              <w:fldChar w:fldCharType="begin"/>
            </w:r>
            <w:r w:rsidR="005401EC">
              <w:rPr>
                <w:noProof/>
                <w:webHidden/>
              </w:rPr>
              <w:instrText xml:space="preserve"> PAGEREF _Toc42766763 \h </w:instrText>
            </w:r>
            <w:r w:rsidR="005401EC">
              <w:rPr>
                <w:noProof/>
                <w:webHidden/>
              </w:rPr>
            </w:r>
            <w:r w:rsidR="005401EC">
              <w:rPr>
                <w:noProof/>
                <w:webHidden/>
              </w:rPr>
              <w:fldChar w:fldCharType="separate"/>
            </w:r>
            <w:r w:rsidR="005401EC">
              <w:rPr>
                <w:noProof/>
                <w:webHidden/>
              </w:rPr>
              <w:t>46</w:t>
            </w:r>
            <w:r w:rsidR="005401EC">
              <w:rPr>
                <w:noProof/>
                <w:webHidden/>
              </w:rPr>
              <w:fldChar w:fldCharType="end"/>
            </w:r>
          </w:hyperlink>
        </w:p>
        <w:p w14:paraId="4BB7F6BE" w14:textId="54AF742D"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4" w:history="1">
            <w:r w:rsidR="005401EC" w:rsidRPr="00C8163C">
              <w:rPr>
                <w:rStyle w:val="Hyperlink"/>
                <w:noProof/>
                <w:lang w:val="en-CA"/>
              </w:rPr>
              <w:t>3.4.6</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motion vector resolution (AMVR)</w:t>
            </w:r>
            <w:r w:rsidR="005401EC">
              <w:rPr>
                <w:noProof/>
                <w:webHidden/>
              </w:rPr>
              <w:tab/>
            </w:r>
            <w:r w:rsidR="005401EC">
              <w:rPr>
                <w:noProof/>
                <w:webHidden/>
              </w:rPr>
              <w:fldChar w:fldCharType="begin"/>
            </w:r>
            <w:r w:rsidR="005401EC">
              <w:rPr>
                <w:noProof/>
                <w:webHidden/>
              </w:rPr>
              <w:instrText xml:space="preserve"> PAGEREF _Toc42766764 \h </w:instrText>
            </w:r>
            <w:r w:rsidR="005401EC">
              <w:rPr>
                <w:noProof/>
                <w:webHidden/>
              </w:rPr>
            </w:r>
            <w:r w:rsidR="005401EC">
              <w:rPr>
                <w:noProof/>
                <w:webHidden/>
              </w:rPr>
              <w:fldChar w:fldCharType="separate"/>
            </w:r>
            <w:r w:rsidR="005401EC">
              <w:rPr>
                <w:noProof/>
                <w:webHidden/>
              </w:rPr>
              <w:t>47</w:t>
            </w:r>
            <w:r w:rsidR="005401EC">
              <w:rPr>
                <w:noProof/>
                <w:webHidden/>
              </w:rPr>
              <w:fldChar w:fldCharType="end"/>
            </w:r>
          </w:hyperlink>
        </w:p>
        <w:p w14:paraId="6B81B92D" w14:textId="09187384"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5" w:history="1">
            <w:r w:rsidR="005401EC" w:rsidRPr="00C8163C">
              <w:rPr>
                <w:rStyle w:val="Hyperlink"/>
                <w:noProof/>
                <w:lang w:val="en-CA"/>
              </w:rPr>
              <w:t>3.4.7</w:t>
            </w:r>
            <w:r w:rsidR="005401EC">
              <w:rPr>
                <w:rFonts w:asciiTheme="minorHAnsi" w:eastAsiaTheme="minorEastAsia" w:hAnsiTheme="minorHAnsi" w:cstheme="minorBidi"/>
                <w:noProof/>
                <w:szCs w:val="22"/>
                <w:lang w:eastAsia="zh-CN"/>
              </w:rPr>
              <w:tab/>
            </w:r>
            <w:r w:rsidR="005401EC" w:rsidRPr="00C8163C">
              <w:rPr>
                <w:rStyle w:val="Hyperlink"/>
                <w:noProof/>
                <w:lang w:val="en-CA"/>
              </w:rPr>
              <w:t>Motion field storage</w:t>
            </w:r>
            <w:r w:rsidR="005401EC">
              <w:rPr>
                <w:noProof/>
                <w:webHidden/>
              </w:rPr>
              <w:tab/>
            </w:r>
            <w:r w:rsidR="005401EC">
              <w:rPr>
                <w:noProof/>
                <w:webHidden/>
              </w:rPr>
              <w:fldChar w:fldCharType="begin"/>
            </w:r>
            <w:r w:rsidR="005401EC">
              <w:rPr>
                <w:noProof/>
                <w:webHidden/>
              </w:rPr>
              <w:instrText xml:space="preserve"> PAGEREF _Toc42766765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6AA9F199" w14:textId="67BA833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6" w:history="1">
            <w:r w:rsidR="005401EC" w:rsidRPr="00C8163C">
              <w:rPr>
                <w:rStyle w:val="Hyperlink"/>
                <w:noProof/>
                <w:lang w:val="en-CA"/>
              </w:rPr>
              <w:t>3.4.8</w:t>
            </w:r>
            <w:r w:rsidR="005401EC">
              <w:rPr>
                <w:rFonts w:asciiTheme="minorHAnsi" w:eastAsiaTheme="minorEastAsia" w:hAnsiTheme="minorHAnsi" w:cstheme="minorBidi"/>
                <w:noProof/>
                <w:szCs w:val="22"/>
                <w:lang w:eastAsia="zh-CN"/>
              </w:rPr>
              <w:tab/>
            </w:r>
            <w:r w:rsidR="005401EC" w:rsidRPr="00C8163C">
              <w:rPr>
                <w:rStyle w:val="Hyperlink"/>
                <w:noProof/>
                <w:lang w:val="en-CA"/>
              </w:rPr>
              <w:t>Bi-prediction with CU-level weight (BCW)</w:t>
            </w:r>
            <w:r w:rsidR="005401EC">
              <w:rPr>
                <w:noProof/>
                <w:webHidden/>
              </w:rPr>
              <w:tab/>
            </w:r>
            <w:r w:rsidR="005401EC">
              <w:rPr>
                <w:noProof/>
                <w:webHidden/>
              </w:rPr>
              <w:fldChar w:fldCharType="begin"/>
            </w:r>
            <w:r w:rsidR="005401EC">
              <w:rPr>
                <w:noProof/>
                <w:webHidden/>
              </w:rPr>
              <w:instrText xml:space="preserve"> PAGEREF _Toc42766766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14A67D56" w14:textId="300E9D09"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7" w:history="1">
            <w:r w:rsidR="005401EC" w:rsidRPr="00C8163C">
              <w:rPr>
                <w:rStyle w:val="Hyperlink"/>
                <w:noProof/>
                <w:lang w:val="en-CA"/>
              </w:rPr>
              <w:t>3.4.9</w:t>
            </w:r>
            <w:r w:rsidR="005401EC">
              <w:rPr>
                <w:rFonts w:asciiTheme="minorHAnsi" w:eastAsiaTheme="minorEastAsia" w:hAnsiTheme="minorHAnsi" w:cstheme="minorBidi"/>
                <w:noProof/>
                <w:szCs w:val="22"/>
                <w:lang w:eastAsia="zh-CN"/>
              </w:rPr>
              <w:tab/>
            </w:r>
            <w:r w:rsidR="005401EC" w:rsidRPr="00C8163C">
              <w:rPr>
                <w:rStyle w:val="Hyperlink"/>
                <w:noProof/>
                <w:lang w:val="en-CA"/>
              </w:rPr>
              <w:t>Bi-</w:t>
            </w:r>
            <w:r w:rsidR="005401EC" w:rsidRPr="00C8163C">
              <w:rPr>
                <w:rStyle w:val="Hyperlink"/>
                <w:noProof/>
              </w:rPr>
              <w:t>directional optical flow (BDOF)</w:t>
            </w:r>
            <w:r w:rsidR="005401EC">
              <w:rPr>
                <w:noProof/>
                <w:webHidden/>
              </w:rPr>
              <w:tab/>
            </w:r>
            <w:r w:rsidR="005401EC">
              <w:rPr>
                <w:noProof/>
                <w:webHidden/>
              </w:rPr>
              <w:fldChar w:fldCharType="begin"/>
            </w:r>
            <w:r w:rsidR="005401EC">
              <w:rPr>
                <w:noProof/>
                <w:webHidden/>
              </w:rPr>
              <w:instrText xml:space="preserve"> PAGEREF _Toc42766767 \h </w:instrText>
            </w:r>
            <w:r w:rsidR="005401EC">
              <w:rPr>
                <w:noProof/>
                <w:webHidden/>
              </w:rPr>
            </w:r>
            <w:r w:rsidR="005401EC">
              <w:rPr>
                <w:noProof/>
                <w:webHidden/>
              </w:rPr>
              <w:fldChar w:fldCharType="separate"/>
            </w:r>
            <w:r w:rsidR="005401EC">
              <w:rPr>
                <w:noProof/>
                <w:webHidden/>
              </w:rPr>
              <w:t>49</w:t>
            </w:r>
            <w:r w:rsidR="005401EC">
              <w:rPr>
                <w:noProof/>
                <w:webHidden/>
              </w:rPr>
              <w:fldChar w:fldCharType="end"/>
            </w:r>
          </w:hyperlink>
        </w:p>
        <w:p w14:paraId="5222FE4B" w14:textId="1C825F86"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8" w:history="1">
            <w:r w:rsidR="005401EC" w:rsidRPr="00C8163C">
              <w:rPr>
                <w:rStyle w:val="Hyperlink"/>
                <w:noProof/>
                <w:lang w:eastAsia="zh-CN"/>
              </w:rPr>
              <w:t>3.4.10</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Decoder side motion vector refinement (DMVR)</w:t>
            </w:r>
            <w:r w:rsidR="005401EC">
              <w:rPr>
                <w:noProof/>
                <w:webHidden/>
              </w:rPr>
              <w:tab/>
            </w:r>
            <w:r w:rsidR="005401EC">
              <w:rPr>
                <w:noProof/>
                <w:webHidden/>
              </w:rPr>
              <w:fldChar w:fldCharType="begin"/>
            </w:r>
            <w:r w:rsidR="005401EC">
              <w:rPr>
                <w:noProof/>
                <w:webHidden/>
              </w:rPr>
              <w:instrText xml:space="preserve"> PAGEREF _Toc42766768 \h </w:instrText>
            </w:r>
            <w:r w:rsidR="005401EC">
              <w:rPr>
                <w:noProof/>
                <w:webHidden/>
              </w:rPr>
            </w:r>
            <w:r w:rsidR="005401EC">
              <w:rPr>
                <w:noProof/>
                <w:webHidden/>
              </w:rPr>
              <w:fldChar w:fldCharType="separate"/>
            </w:r>
            <w:r w:rsidR="005401EC">
              <w:rPr>
                <w:noProof/>
                <w:webHidden/>
              </w:rPr>
              <w:t>51</w:t>
            </w:r>
            <w:r w:rsidR="005401EC">
              <w:rPr>
                <w:noProof/>
                <w:webHidden/>
              </w:rPr>
              <w:fldChar w:fldCharType="end"/>
            </w:r>
          </w:hyperlink>
        </w:p>
        <w:p w14:paraId="238269FA" w14:textId="3BC141B8"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9" w:history="1">
            <w:r w:rsidR="005401EC" w:rsidRPr="00C8163C">
              <w:rPr>
                <w:rStyle w:val="Hyperlink"/>
                <w:noProof/>
                <w:lang w:eastAsia="zh-CN"/>
              </w:rPr>
              <w:t>3.4.11</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Geometric partitioning mode (GPM)</w:t>
            </w:r>
            <w:r w:rsidR="005401EC">
              <w:rPr>
                <w:noProof/>
                <w:webHidden/>
              </w:rPr>
              <w:tab/>
            </w:r>
            <w:r w:rsidR="005401EC">
              <w:rPr>
                <w:noProof/>
                <w:webHidden/>
              </w:rPr>
              <w:fldChar w:fldCharType="begin"/>
            </w:r>
            <w:r w:rsidR="005401EC">
              <w:rPr>
                <w:noProof/>
                <w:webHidden/>
              </w:rPr>
              <w:instrText xml:space="preserve"> PAGEREF _Toc42766769 \h </w:instrText>
            </w:r>
            <w:r w:rsidR="005401EC">
              <w:rPr>
                <w:noProof/>
                <w:webHidden/>
              </w:rPr>
            </w:r>
            <w:r w:rsidR="005401EC">
              <w:rPr>
                <w:noProof/>
                <w:webHidden/>
              </w:rPr>
              <w:fldChar w:fldCharType="separate"/>
            </w:r>
            <w:r w:rsidR="005401EC">
              <w:rPr>
                <w:noProof/>
                <w:webHidden/>
              </w:rPr>
              <w:t>53</w:t>
            </w:r>
            <w:r w:rsidR="005401EC">
              <w:rPr>
                <w:noProof/>
                <w:webHidden/>
              </w:rPr>
              <w:fldChar w:fldCharType="end"/>
            </w:r>
          </w:hyperlink>
        </w:p>
        <w:p w14:paraId="5D28506B" w14:textId="3D10D494"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0" w:history="1">
            <w:r w:rsidR="005401EC" w:rsidRPr="00C8163C">
              <w:rPr>
                <w:rStyle w:val="Hyperlink"/>
                <w:noProof/>
                <w:lang w:val="en-CA"/>
              </w:rPr>
              <w:t>3.4.12</w:t>
            </w:r>
            <w:r w:rsidR="005401EC">
              <w:rPr>
                <w:rFonts w:asciiTheme="minorHAnsi" w:eastAsiaTheme="minorEastAsia" w:hAnsiTheme="minorHAnsi" w:cstheme="minorBidi"/>
                <w:noProof/>
                <w:szCs w:val="22"/>
                <w:lang w:eastAsia="zh-CN"/>
              </w:rPr>
              <w:tab/>
            </w:r>
            <w:r w:rsidR="005401EC" w:rsidRPr="00C8163C">
              <w:rPr>
                <w:rStyle w:val="Hyperlink"/>
                <w:noProof/>
                <w:lang w:val="en-CA"/>
              </w:rPr>
              <w:t>Combined inter and intra prediction (CIIP)</w:t>
            </w:r>
            <w:r w:rsidR="005401EC">
              <w:rPr>
                <w:noProof/>
                <w:webHidden/>
              </w:rPr>
              <w:tab/>
            </w:r>
            <w:r w:rsidR="005401EC">
              <w:rPr>
                <w:noProof/>
                <w:webHidden/>
              </w:rPr>
              <w:fldChar w:fldCharType="begin"/>
            </w:r>
            <w:r w:rsidR="005401EC">
              <w:rPr>
                <w:noProof/>
                <w:webHidden/>
              </w:rPr>
              <w:instrText xml:space="preserve"> PAGEREF _Toc42766770 \h </w:instrText>
            </w:r>
            <w:r w:rsidR="005401EC">
              <w:rPr>
                <w:noProof/>
                <w:webHidden/>
              </w:rPr>
            </w:r>
            <w:r w:rsidR="005401EC">
              <w:rPr>
                <w:noProof/>
                <w:webHidden/>
              </w:rPr>
              <w:fldChar w:fldCharType="separate"/>
            </w:r>
            <w:r w:rsidR="005401EC">
              <w:rPr>
                <w:noProof/>
                <w:webHidden/>
              </w:rPr>
              <w:t>55</w:t>
            </w:r>
            <w:r w:rsidR="005401EC">
              <w:rPr>
                <w:noProof/>
                <w:webHidden/>
              </w:rPr>
              <w:fldChar w:fldCharType="end"/>
            </w:r>
          </w:hyperlink>
        </w:p>
        <w:p w14:paraId="6EA20657" w14:textId="7C371186"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1" w:history="1">
            <w:r w:rsidR="005401EC" w:rsidRPr="00C8163C">
              <w:rPr>
                <w:rStyle w:val="Hyperlink"/>
                <w:noProof/>
                <w:lang w:val="en-CA"/>
              </w:rPr>
              <w:t>3.4.13</w:t>
            </w:r>
            <w:r w:rsidR="005401EC">
              <w:rPr>
                <w:rFonts w:asciiTheme="minorHAnsi" w:eastAsiaTheme="minorEastAsia" w:hAnsiTheme="minorHAnsi" w:cstheme="minorBidi"/>
                <w:noProof/>
                <w:szCs w:val="22"/>
                <w:lang w:eastAsia="zh-CN"/>
              </w:rPr>
              <w:tab/>
            </w:r>
            <w:r w:rsidR="005401EC" w:rsidRPr="00C8163C">
              <w:rPr>
                <w:rStyle w:val="Hyperlink"/>
                <w:noProof/>
                <w:lang w:val="en-CA"/>
              </w:rPr>
              <w:t>Miscellaneous inter prediction aspects</w:t>
            </w:r>
            <w:r w:rsidR="005401EC">
              <w:rPr>
                <w:noProof/>
                <w:webHidden/>
              </w:rPr>
              <w:tab/>
            </w:r>
            <w:r w:rsidR="005401EC">
              <w:rPr>
                <w:noProof/>
                <w:webHidden/>
              </w:rPr>
              <w:fldChar w:fldCharType="begin"/>
            </w:r>
            <w:r w:rsidR="005401EC">
              <w:rPr>
                <w:noProof/>
                <w:webHidden/>
              </w:rPr>
              <w:instrText xml:space="preserve"> PAGEREF _Toc42766771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58DA1FE8" w14:textId="754777A0" w:rsidR="005401EC" w:rsidRDefault="004D0C4B">
          <w:pPr>
            <w:pStyle w:val="TOC2"/>
            <w:rPr>
              <w:rFonts w:asciiTheme="minorHAnsi" w:eastAsiaTheme="minorEastAsia" w:hAnsiTheme="minorHAnsi" w:cstheme="minorBidi"/>
              <w:noProof/>
              <w:szCs w:val="22"/>
              <w:lang w:eastAsia="zh-CN"/>
            </w:rPr>
          </w:pPr>
          <w:hyperlink w:anchor="_Toc42766772" w:history="1">
            <w:r w:rsidR="005401EC" w:rsidRPr="00C8163C">
              <w:rPr>
                <w:rStyle w:val="Hyperlink"/>
                <w:rFonts w:eastAsia="Malgun Gothic"/>
                <w:noProof/>
                <w:lang w:val="en-CA" w:eastAsia="ko-KR"/>
              </w:rPr>
              <w:t>3.5</w:t>
            </w:r>
            <w:r w:rsidR="005401EC">
              <w:rPr>
                <w:rFonts w:asciiTheme="minorHAnsi" w:eastAsiaTheme="minorEastAsia" w:hAnsiTheme="minorHAnsi" w:cstheme="minorBidi"/>
                <w:noProof/>
                <w:szCs w:val="22"/>
                <w:lang w:eastAsia="zh-CN"/>
              </w:rPr>
              <w:tab/>
            </w:r>
            <w:r w:rsidR="005401EC" w:rsidRPr="00C8163C">
              <w:rPr>
                <w:rStyle w:val="Hyperlink"/>
                <w:noProof/>
                <w:lang w:val="en-CA"/>
              </w:rPr>
              <w:t>Transform and quantization</w:t>
            </w:r>
            <w:r w:rsidR="005401EC">
              <w:rPr>
                <w:noProof/>
                <w:webHidden/>
              </w:rPr>
              <w:tab/>
            </w:r>
            <w:r w:rsidR="005401EC">
              <w:rPr>
                <w:noProof/>
                <w:webHidden/>
              </w:rPr>
              <w:fldChar w:fldCharType="begin"/>
            </w:r>
            <w:r w:rsidR="005401EC">
              <w:rPr>
                <w:noProof/>
                <w:webHidden/>
              </w:rPr>
              <w:instrText xml:space="preserve"> PAGEREF _Toc42766772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4306DB20" w14:textId="06C550F9"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3" w:history="1">
            <w:r w:rsidR="005401EC" w:rsidRPr="00C8163C">
              <w:rPr>
                <w:rStyle w:val="Hyperlink"/>
                <w:rFonts w:eastAsia="Malgun Gothic"/>
                <w:noProof/>
                <w:lang w:val="en-CA" w:eastAsia="ko-KR"/>
              </w:rPr>
              <w:t>3.5.1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Large </w:t>
            </w:r>
            <w:r w:rsidR="005401EC" w:rsidRPr="00C8163C">
              <w:rPr>
                <w:rStyle w:val="Hyperlink"/>
                <w:noProof/>
                <w:lang w:val="en-CA"/>
              </w:rPr>
              <w:t>block-size transforms with high-frequency zeroing</w:t>
            </w:r>
            <w:r w:rsidR="005401EC">
              <w:rPr>
                <w:noProof/>
                <w:webHidden/>
              </w:rPr>
              <w:tab/>
            </w:r>
            <w:r w:rsidR="005401EC">
              <w:rPr>
                <w:noProof/>
                <w:webHidden/>
              </w:rPr>
              <w:fldChar w:fldCharType="begin"/>
            </w:r>
            <w:r w:rsidR="005401EC">
              <w:rPr>
                <w:noProof/>
                <w:webHidden/>
              </w:rPr>
              <w:instrText xml:space="preserve"> PAGEREF _Toc42766773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79113E47" w14:textId="0C1E0E9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4" w:history="1">
            <w:r w:rsidR="005401EC" w:rsidRPr="00C8163C">
              <w:rPr>
                <w:rStyle w:val="Hyperlink"/>
                <w:noProof/>
                <w:lang w:val="en-CA"/>
              </w:rPr>
              <w:t>3.5.2</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Multiple</w:t>
            </w:r>
            <w:r w:rsidR="005401EC" w:rsidRPr="00C8163C">
              <w:rPr>
                <w:rStyle w:val="Hyperlink"/>
                <w:noProof/>
                <w:lang w:val="en-CA"/>
              </w:rPr>
              <w:t xml:space="preserve"> transform selection (MTS) for core transform</w:t>
            </w:r>
            <w:r w:rsidR="005401EC">
              <w:rPr>
                <w:noProof/>
                <w:webHidden/>
              </w:rPr>
              <w:tab/>
            </w:r>
            <w:r w:rsidR="005401EC">
              <w:rPr>
                <w:noProof/>
                <w:webHidden/>
              </w:rPr>
              <w:fldChar w:fldCharType="begin"/>
            </w:r>
            <w:r w:rsidR="005401EC">
              <w:rPr>
                <w:noProof/>
                <w:webHidden/>
              </w:rPr>
              <w:instrText xml:space="preserve"> PAGEREF _Toc42766774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258F19F6" w14:textId="0FA3256B"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5" w:history="1">
            <w:r w:rsidR="005401EC" w:rsidRPr="00C8163C">
              <w:rPr>
                <w:rStyle w:val="Hyperlink"/>
                <w:rFonts w:eastAsia="Malgun Gothic"/>
                <w:noProof/>
                <w:lang w:val="en-CA" w:eastAsia="ko-KR"/>
              </w:rPr>
              <w:t>3.5.3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Low-frequency non-separable transform (LFNST)</w:t>
            </w:r>
            <w:r w:rsidR="005401EC">
              <w:rPr>
                <w:noProof/>
                <w:webHidden/>
              </w:rPr>
              <w:tab/>
            </w:r>
            <w:r w:rsidR="005401EC">
              <w:rPr>
                <w:noProof/>
                <w:webHidden/>
              </w:rPr>
              <w:fldChar w:fldCharType="begin"/>
            </w:r>
            <w:r w:rsidR="005401EC">
              <w:rPr>
                <w:noProof/>
                <w:webHidden/>
              </w:rPr>
              <w:instrText xml:space="preserve"> PAGEREF _Toc42766775 \h </w:instrText>
            </w:r>
            <w:r w:rsidR="005401EC">
              <w:rPr>
                <w:noProof/>
                <w:webHidden/>
              </w:rPr>
            </w:r>
            <w:r w:rsidR="005401EC">
              <w:rPr>
                <w:noProof/>
                <w:webHidden/>
              </w:rPr>
              <w:fldChar w:fldCharType="separate"/>
            </w:r>
            <w:r w:rsidR="005401EC">
              <w:rPr>
                <w:noProof/>
                <w:webHidden/>
              </w:rPr>
              <w:t>58</w:t>
            </w:r>
            <w:r w:rsidR="005401EC">
              <w:rPr>
                <w:noProof/>
                <w:webHidden/>
              </w:rPr>
              <w:fldChar w:fldCharType="end"/>
            </w:r>
          </w:hyperlink>
        </w:p>
        <w:p w14:paraId="7DE3C90E" w14:textId="311A93E6"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6" w:history="1">
            <w:r w:rsidR="005401EC" w:rsidRPr="00C8163C">
              <w:rPr>
                <w:rStyle w:val="Hyperlink"/>
                <w:noProof/>
                <w:lang w:val="en-CA" w:eastAsia="ko-KR"/>
              </w:rPr>
              <w:t>3.5.4</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Subblock transform (SBT)</w:t>
            </w:r>
            <w:r w:rsidR="005401EC">
              <w:rPr>
                <w:noProof/>
                <w:webHidden/>
              </w:rPr>
              <w:tab/>
            </w:r>
            <w:r w:rsidR="005401EC">
              <w:rPr>
                <w:noProof/>
                <w:webHidden/>
              </w:rPr>
              <w:fldChar w:fldCharType="begin"/>
            </w:r>
            <w:r w:rsidR="005401EC">
              <w:rPr>
                <w:noProof/>
                <w:webHidden/>
              </w:rPr>
              <w:instrText xml:space="preserve"> PAGEREF _Toc42766776 \h </w:instrText>
            </w:r>
            <w:r w:rsidR="005401EC">
              <w:rPr>
                <w:noProof/>
                <w:webHidden/>
              </w:rPr>
            </w:r>
            <w:r w:rsidR="005401EC">
              <w:rPr>
                <w:noProof/>
                <w:webHidden/>
              </w:rPr>
              <w:fldChar w:fldCharType="separate"/>
            </w:r>
            <w:r w:rsidR="005401EC">
              <w:rPr>
                <w:noProof/>
                <w:webHidden/>
              </w:rPr>
              <w:t>61</w:t>
            </w:r>
            <w:r w:rsidR="005401EC">
              <w:rPr>
                <w:noProof/>
                <w:webHidden/>
              </w:rPr>
              <w:fldChar w:fldCharType="end"/>
            </w:r>
          </w:hyperlink>
        </w:p>
        <w:p w14:paraId="26A5245C" w14:textId="62D804EB"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7" w:history="1">
            <w:r w:rsidR="005401EC" w:rsidRPr="00C8163C">
              <w:rPr>
                <w:rStyle w:val="Hyperlink"/>
                <w:rFonts w:eastAsia="Malgun Gothic"/>
                <w:noProof/>
                <w:lang w:val="en-CA" w:eastAsia="ko-KR"/>
              </w:rPr>
              <w:t>3.5.5</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Quantization</w:t>
            </w:r>
            <w:r w:rsidR="005401EC">
              <w:rPr>
                <w:noProof/>
                <w:webHidden/>
              </w:rPr>
              <w:tab/>
            </w:r>
            <w:r w:rsidR="005401EC">
              <w:rPr>
                <w:noProof/>
                <w:webHidden/>
              </w:rPr>
              <w:fldChar w:fldCharType="begin"/>
            </w:r>
            <w:r w:rsidR="005401EC">
              <w:rPr>
                <w:noProof/>
                <w:webHidden/>
              </w:rPr>
              <w:instrText xml:space="preserve"> PAGEREF _Toc42766777 \h </w:instrText>
            </w:r>
            <w:r w:rsidR="005401EC">
              <w:rPr>
                <w:noProof/>
                <w:webHidden/>
              </w:rPr>
            </w:r>
            <w:r w:rsidR="005401EC">
              <w:rPr>
                <w:noProof/>
                <w:webHidden/>
              </w:rPr>
              <w:fldChar w:fldCharType="separate"/>
            </w:r>
            <w:r w:rsidR="005401EC">
              <w:rPr>
                <w:noProof/>
                <w:webHidden/>
              </w:rPr>
              <w:t>62</w:t>
            </w:r>
            <w:r w:rsidR="005401EC">
              <w:rPr>
                <w:noProof/>
                <w:webHidden/>
              </w:rPr>
              <w:fldChar w:fldCharType="end"/>
            </w:r>
          </w:hyperlink>
        </w:p>
        <w:p w14:paraId="2870A415" w14:textId="1A972892"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8" w:history="1">
            <w:r w:rsidR="005401EC" w:rsidRPr="00C8163C">
              <w:rPr>
                <w:rStyle w:val="Hyperlink"/>
                <w:noProof/>
                <w:lang w:val="en-CA"/>
              </w:rPr>
              <w:t>3.5.6</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Joint coding of chroma residuals (JCCR)</w:t>
            </w:r>
            <w:r w:rsidR="005401EC">
              <w:rPr>
                <w:noProof/>
                <w:webHidden/>
              </w:rPr>
              <w:tab/>
            </w:r>
            <w:r w:rsidR="005401EC">
              <w:rPr>
                <w:noProof/>
                <w:webHidden/>
              </w:rPr>
              <w:fldChar w:fldCharType="begin"/>
            </w:r>
            <w:r w:rsidR="005401EC">
              <w:rPr>
                <w:noProof/>
                <w:webHidden/>
              </w:rPr>
              <w:instrText xml:space="preserve"> PAGEREF _Toc42766778 \h </w:instrText>
            </w:r>
            <w:r w:rsidR="005401EC">
              <w:rPr>
                <w:noProof/>
                <w:webHidden/>
              </w:rPr>
            </w:r>
            <w:r w:rsidR="005401EC">
              <w:rPr>
                <w:noProof/>
                <w:webHidden/>
              </w:rPr>
              <w:fldChar w:fldCharType="separate"/>
            </w:r>
            <w:r w:rsidR="005401EC">
              <w:rPr>
                <w:noProof/>
                <w:webHidden/>
              </w:rPr>
              <w:t>64</w:t>
            </w:r>
            <w:r w:rsidR="005401EC">
              <w:rPr>
                <w:noProof/>
                <w:webHidden/>
              </w:rPr>
              <w:fldChar w:fldCharType="end"/>
            </w:r>
          </w:hyperlink>
        </w:p>
        <w:p w14:paraId="04537820" w14:textId="18507E9C" w:rsidR="005401EC" w:rsidRDefault="004D0C4B">
          <w:pPr>
            <w:pStyle w:val="TOC2"/>
            <w:rPr>
              <w:rFonts w:asciiTheme="minorHAnsi" w:eastAsiaTheme="minorEastAsia" w:hAnsiTheme="minorHAnsi" w:cstheme="minorBidi"/>
              <w:noProof/>
              <w:szCs w:val="22"/>
              <w:lang w:eastAsia="zh-CN"/>
            </w:rPr>
          </w:pPr>
          <w:hyperlink w:anchor="_Toc42766779" w:history="1">
            <w:r w:rsidR="005401EC" w:rsidRPr="00C8163C">
              <w:rPr>
                <w:rStyle w:val="Hyperlink"/>
                <w:noProof/>
                <w:lang w:val="en-CA"/>
              </w:rPr>
              <w:t>3.6</w:t>
            </w:r>
            <w:r w:rsidR="005401EC">
              <w:rPr>
                <w:rFonts w:asciiTheme="minorHAnsi" w:eastAsiaTheme="minorEastAsia" w:hAnsiTheme="minorHAnsi" w:cstheme="minorBidi"/>
                <w:noProof/>
                <w:szCs w:val="22"/>
                <w:lang w:eastAsia="zh-CN"/>
              </w:rPr>
              <w:tab/>
            </w:r>
            <w:r w:rsidR="005401EC" w:rsidRPr="00C8163C">
              <w:rPr>
                <w:rStyle w:val="Hyperlink"/>
                <w:noProof/>
                <w:lang w:val="en-CA"/>
              </w:rPr>
              <w:t>Entropy coding</w:t>
            </w:r>
            <w:r w:rsidR="005401EC">
              <w:rPr>
                <w:noProof/>
                <w:webHidden/>
              </w:rPr>
              <w:tab/>
            </w:r>
            <w:r w:rsidR="005401EC">
              <w:rPr>
                <w:noProof/>
                <w:webHidden/>
              </w:rPr>
              <w:fldChar w:fldCharType="begin"/>
            </w:r>
            <w:r w:rsidR="005401EC">
              <w:rPr>
                <w:noProof/>
                <w:webHidden/>
              </w:rPr>
              <w:instrText xml:space="preserve"> PAGEREF _Toc42766779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1340379" w14:textId="5AE4EA8E"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0" w:history="1">
            <w:r w:rsidR="005401EC" w:rsidRPr="00C8163C">
              <w:rPr>
                <w:rStyle w:val="Hyperlink"/>
                <w:noProof/>
                <w:lang w:val="en-CA" w:eastAsia="ko-KR"/>
              </w:rPr>
              <w:t>3.6.1</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Core CABAC engine</w:t>
            </w:r>
            <w:r w:rsidR="005401EC">
              <w:rPr>
                <w:noProof/>
                <w:webHidden/>
              </w:rPr>
              <w:tab/>
            </w:r>
            <w:r w:rsidR="005401EC">
              <w:rPr>
                <w:noProof/>
                <w:webHidden/>
              </w:rPr>
              <w:fldChar w:fldCharType="begin"/>
            </w:r>
            <w:r w:rsidR="005401EC">
              <w:rPr>
                <w:noProof/>
                <w:webHidden/>
              </w:rPr>
              <w:instrText xml:space="preserve"> PAGEREF _Toc42766780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375F401" w14:textId="0572FA52"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1" w:history="1">
            <w:r w:rsidR="005401EC" w:rsidRPr="00C8163C">
              <w:rPr>
                <w:rStyle w:val="Hyperlink"/>
                <w:noProof/>
                <w:lang w:val="en-CA" w:eastAsia="ko-KR"/>
              </w:rPr>
              <w:t>3.6.2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Transform coefficient level coding</w:t>
            </w:r>
            <w:r w:rsidR="005401EC">
              <w:rPr>
                <w:noProof/>
                <w:webHidden/>
              </w:rPr>
              <w:tab/>
            </w:r>
            <w:r w:rsidR="005401EC">
              <w:rPr>
                <w:noProof/>
                <w:webHidden/>
              </w:rPr>
              <w:fldChar w:fldCharType="begin"/>
            </w:r>
            <w:r w:rsidR="005401EC">
              <w:rPr>
                <w:noProof/>
                <w:webHidden/>
              </w:rPr>
              <w:instrText xml:space="preserve"> PAGEREF _Toc42766781 \h </w:instrText>
            </w:r>
            <w:r w:rsidR="005401EC">
              <w:rPr>
                <w:noProof/>
                <w:webHidden/>
              </w:rPr>
            </w:r>
            <w:r w:rsidR="005401EC">
              <w:rPr>
                <w:noProof/>
                <w:webHidden/>
              </w:rPr>
              <w:fldChar w:fldCharType="separate"/>
            </w:r>
            <w:r w:rsidR="005401EC">
              <w:rPr>
                <w:noProof/>
                <w:webHidden/>
              </w:rPr>
              <w:t>67</w:t>
            </w:r>
            <w:r w:rsidR="005401EC">
              <w:rPr>
                <w:noProof/>
                <w:webHidden/>
              </w:rPr>
              <w:fldChar w:fldCharType="end"/>
            </w:r>
          </w:hyperlink>
        </w:p>
        <w:p w14:paraId="2F1E82EF" w14:textId="48C78BB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2" w:history="1">
            <w:r w:rsidR="005401EC" w:rsidRPr="00C8163C">
              <w:rPr>
                <w:rStyle w:val="Hyperlink"/>
                <w:noProof/>
                <w:lang w:val="en-CA" w:eastAsia="ko-KR"/>
              </w:rPr>
              <w:t>3.6.3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Context modeling for coefficient coding</w:t>
            </w:r>
            <w:r w:rsidR="005401EC">
              <w:rPr>
                <w:noProof/>
                <w:webHidden/>
              </w:rPr>
              <w:tab/>
            </w:r>
            <w:r w:rsidR="005401EC">
              <w:rPr>
                <w:noProof/>
                <w:webHidden/>
              </w:rPr>
              <w:fldChar w:fldCharType="begin"/>
            </w:r>
            <w:r w:rsidR="005401EC">
              <w:rPr>
                <w:noProof/>
                <w:webHidden/>
              </w:rPr>
              <w:instrText xml:space="preserve"> PAGEREF _Toc42766782 \h </w:instrText>
            </w:r>
            <w:r w:rsidR="005401EC">
              <w:rPr>
                <w:noProof/>
                <w:webHidden/>
              </w:rPr>
            </w:r>
            <w:r w:rsidR="005401EC">
              <w:rPr>
                <w:noProof/>
                <w:webHidden/>
              </w:rPr>
              <w:fldChar w:fldCharType="separate"/>
            </w:r>
            <w:r w:rsidR="005401EC">
              <w:rPr>
                <w:noProof/>
                <w:webHidden/>
              </w:rPr>
              <w:t>68</w:t>
            </w:r>
            <w:r w:rsidR="005401EC">
              <w:rPr>
                <w:noProof/>
                <w:webHidden/>
              </w:rPr>
              <w:fldChar w:fldCharType="end"/>
            </w:r>
          </w:hyperlink>
        </w:p>
        <w:p w14:paraId="4091E9FC" w14:textId="26055CEA" w:rsidR="005401EC" w:rsidRDefault="004D0C4B">
          <w:pPr>
            <w:pStyle w:val="TOC2"/>
            <w:rPr>
              <w:rFonts w:asciiTheme="minorHAnsi" w:eastAsiaTheme="minorEastAsia" w:hAnsiTheme="minorHAnsi" w:cstheme="minorBidi"/>
              <w:noProof/>
              <w:szCs w:val="22"/>
              <w:lang w:eastAsia="zh-CN"/>
            </w:rPr>
          </w:pPr>
          <w:hyperlink w:anchor="_Toc42766783" w:history="1">
            <w:r w:rsidR="005401EC" w:rsidRPr="00C8163C">
              <w:rPr>
                <w:rStyle w:val="Hyperlink"/>
                <w:noProof/>
                <w:lang w:val="en-CA"/>
              </w:rPr>
              <w:t>3.7</w:t>
            </w:r>
            <w:r w:rsidR="005401EC">
              <w:rPr>
                <w:rFonts w:asciiTheme="minorHAnsi" w:eastAsiaTheme="minorEastAsia" w:hAnsiTheme="minorHAnsi" w:cstheme="minorBidi"/>
                <w:noProof/>
                <w:szCs w:val="22"/>
                <w:lang w:eastAsia="zh-CN"/>
              </w:rPr>
              <w:tab/>
            </w:r>
            <w:r w:rsidR="005401EC" w:rsidRPr="00C8163C">
              <w:rPr>
                <w:rStyle w:val="Hyperlink"/>
                <w:noProof/>
                <w:lang w:val="en-CA"/>
              </w:rPr>
              <w:t>In-loop filters</w:t>
            </w:r>
            <w:r w:rsidR="005401EC">
              <w:rPr>
                <w:noProof/>
                <w:webHidden/>
              </w:rPr>
              <w:tab/>
            </w:r>
            <w:r w:rsidR="005401EC">
              <w:rPr>
                <w:noProof/>
                <w:webHidden/>
              </w:rPr>
              <w:fldChar w:fldCharType="begin"/>
            </w:r>
            <w:r w:rsidR="005401EC">
              <w:rPr>
                <w:noProof/>
                <w:webHidden/>
              </w:rPr>
              <w:instrText xml:space="preserve"> PAGEREF _Toc42766783 \h </w:instrText>
            </w:r>
            <w:r w:rsidR="005401EC">
              <w:rPr>
                <w:noProof/>
                <w:webHidden/>
              </w:rPr>
            </w:r>
            <w:r w:rsidR="005401EC">
              <w:rPr>
                <w:noProof/>
                <w:webHidden/>
              </w:rPr>
              <w:fldChar w:fldCharType="separate"/>
            </w:r>
            <w:r w:rsidR="005401EC">
              <w:rPr>
                <w:noProof/>
                <w:webHidden/>
              </w:rPr>
              <w:t>69</w:t>
            </w:r>
            <w:r w:rsidR="005401EC">
              <w:rPr>
                <w:noProof/>
                <w:webHidden/>
              </w:rPr>
              <w:fldChar w:fldCharType="end"/>
            </w:r>
          </w:hyperlink>
        </w:p>
        <w:p w14:paraId="38CA3640" w14:textId="501009BB"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4" w:history="1">
            <w:r w:rsidR="005401EC" w:rsidRPr="00C8163C">
              <w:rPr>
                <w:rStyle w:val="Hyperlink"/>
                <w:noProof/>
                <w:lang w:val="en-CA"/>
              </w:rPr>
              <w:t>3.7.1</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Loop Filter</w:t>
            </w:r>
            <w:r w:rsidR="005401EC">
              <w:rPr>
                <w:noProof/>
                <w:webHidden/>
              </w:rPr>
              <w:tab/>
            </w:r>
            <w:r w:rsidR="005401EC">
              <w:rPr>
                <w:noProof/>
                <w:webHidden/>
              </w:rPr>
              <w:fldChar w:fldCharType="begin"/>
            </w:r>
            <w:r w:rsidR="005401EC">
              <w:rPr>
                <w:noProof/>
                <w:webHidden/>
              </w:rPr>
              <w:instrText xml:space="preserve"> PAGEREF _Toc42766784 \h </w:instrText>
            </w:r>
            <w:r w:rsidR="005401EC">
              <w:rPr>
                <w:noProof/>
                <w:webHidden/>
              </w:rPr>
            </w:r>
            <w:r w:rsidR="005401EC">
              <w:rPr>
                <w:noProof/>
                <w:webHidden/>
              </w:rPr>
              <w:fldChar w:fldCharType="separate"/>
            </w:r>
            <w:r w:rsidR="005401EC">
              <w:rPr>
                <w:noProof/>
                <w:webHidden/>
              </w:rPr>
              <w:t>70</w:t>
            </w:r>
            <w:r w:rsidR="005401EC">
              <w:rPr>
                <w:noProof/>
                <w:webHidden/>
              </w:rPr>
              <w:fldChar w:fldCharType="end"/>
            </w:r>
          </w:hyperlink>
        </w:p>
        <w:p w14:paraId="408FF696" w14:textId="0DAD6062"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5" w:history="1">
            <w:r w:rsidR="005401EC" w:rsidRPr="00C8163C">
              <w:rPr>
                <w:rStyle w:val="Hyperlink"/>
                <w:noProof/>
                <w:lang w:val="en-CA"/>
              </w:rPr>
              <w:t>3.7.2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Deblocking</w:t>
            </w:r>
            <w:r w:rsidR="005401EC" w:rsidRPr="00C8163C">
              <w:rPr>
                <w:rStyle w:val="Hyperlink"/>
                <w:noProof/>
                <w:lang w:val="en-CA"/>
              </w:rPr>
              <w:t xml:space="preserve"> filter</w:t>
            </w:r>
            <w:r w:rsidR="005401EC">
              <w:rPr>
                <w:noProof/>
                <w:webHidden/>
              </w:rPr>
              <w:tab/>
            </w:r>
            <w:r w:rsidR="005401EC">
              <w:rPr>
                <w:noProof/>
                <w:webHidden/>
              </w:rPr>
              <w:fldChar w:fldCharType="begin"/>
            </w:r>
            <w:r w:rsidR="005401EC">
              <w:rPr>
                <w:noProof/>
                <w:webHidden/>
              </w:rPr>
              <w:instrText xml:space="preserve"> PAGEREF _Toc42766785 \h </w:instrText>
            </w:r>
            <w:r w:rsidR="005401EC">
              <w:rPr>
                <w:noProof/>
                <w:webHidden/>
              </w:rPr>
            </w:r>
            <w:r w:rsidR="005401EC">
              <w:rPr>
                <w:noProof/>
                <w:webHidden/>
              </w:rPr>
              <w:fldChar w:fldCharType="separate"/>
            </w:r>
            <w:r w:rsidR="005401EC">
              <w:rPr>
                <w:noProof/>
                <w:webHidden/>
              </w:rPr>
              <w:t>75</w:t>
            </w:r>
            <w:r w:rsidR="005401EC">
              <w:rPr>
                <w:noProof/>
                <w:webHidden/>
              </w:rPr>
              <w:fldChar w:fldCharType="end"/>
            </w:r>
          </w:hyperlink>
        </w:p>
        <w:p w14:paraId="6DF3C150" w14:textId="79C5C50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6" w:history="1">
            <w:r w:rsidR="005401EC" w:rsidRPr="00C8163C">
              <w:rPr>
                <w:rStyle w:val="Hyperlink"/>
                <w:noProof/>
                <w:lang w:val="en-CA"/>
              </w:rPr>
              <w:t>3.7.3</w:t>
            </w:r>
            <w:r w:rsidR="005401EC">
              <w:rPr>
                <w:rFonts w:asciiTheme="minorHAnsi" w:eastAsiaTheme="minorEastAsia" w:hAnsiTheme="minorHAnsi" w:cstheme="minorBidi"/>
                <w:noProof/>
                <w:szCs w:val="22"/>
                <w:lang w:eastAsia="zh-CN"/>
              </w:rPr>
              <w:tab/>
            </w:r>
            <w:r w:rsidR="005401EC" w:rsidRPr="00C8163C">
              <w:rPr>
                <w:rStyle w:val="Hyperlink"/>
                <w:noProof/>
                <w:lang w:val="en-CA" w:eastAsia="zh-CN"/>
              </w:rPr>
              <w:t xml:space="preserve">Luma </w:t>
            </w:r>
            <w:r w:rsidR="005401EC" w:rsidRPr="00C8163C">
              <w:rPr>
                <w:rStyle w:val="Hyperlink"/>
                <w:noProof/>
                <w:lang w:eastAsia="zh-CN"/>
              </w:rPr>
              <w:t xml:space="preserve">mapping with chroma scaling </w:t>
            </w:r>
            <w:r w:rsidR="005401EC" w:rsidRPr="00C8163C">
              <w:rPr>
                <w:rStyle w:val="Hyperlink"/>
                <w:noProof/>
                <w:lang w:val="en-CA"/>
              </w:rPr>
              <w:t>(LMCS)</w:t>
            </w:r>
            <w:r w:rsidR="005401EC">
              <w:rPr>
                <w:noProof/>
                <w:webHidden/>
              </w:rPr>
              <w:tab/>
            </w:r>
            <w:r w:rsidR="005401EC">
              <w:rPr>
                <w:noProof/>
                <w:webHidden/>
              </w:rPr>
              <w:fldChar w:fldCharType="begin"/>
            </w:r>
            <w:r w:rsidR="005401EC">
              <w:rPr>
                <w:noProof/>
                <w:webHidden/>
              </w:rPr>
              <w:instrText xml:space="preserve"> PAGEREF _Toc42766786 \h </w:instrText>
            </w:r>
            <w:r w:rsidR="005401EC">
              <w:rPr>
                <w:noProof/>
                <w:webHidden/>
              </w:rPr>
            </w:r>
            <w:r w:rsidR="005401EC">
              <w:rPr>
                <w:noProof/>
                <w:webHidden/>
              </w:rPr>
              <w:fldChar w:fldCharType="separate"/>
            </w:r>
            <w:r w:rsidR="005401EC">
              <w:rPr>
                <w:noProof/>
                <w:webHidden/>
              </w:rPr>
              <w:t>79</w:t>
            </w:r>
            <w:r w:rsidR="005401EC">
              <w:rPr>
                <w:noProof/>
                <w:webHidden/>
              </w:rPr>
              <w:fldChar w:fldCharType="end"/>
            </w:r>
          </w:hyperlink>
        </w:p>
        <w:p w14:paraId="3B4C1EB0" w14:textId="51258A9C" w:rsidR="005401EC" w:rsidRDefault="004D0C4B">
          <w:pPr>
            <w:pStyle w:val="TOC2"/>
            <w:rPr>
              <w:rFonts w:asciiTheme="minorHAnsi" w:eastAsiaTheme="minorEastAsia" w:hAnsiTheme="minorHAnsi" w:cstheme="minorBidi"/>
              <w:noProof/>
              <w:szCs w:val="22"/>
              <w:lang w:eastAsia="zh-CN"/>
            </w:rPr>
          </w:pPr>
          <w:hyperlink w:anchor="_Toc42766787" w:history="1">
            <w:r w:rsidR="005401EC" w:rsidRPr="00C8163C">
              <w:rPr>
                <w:rStyle w:val="Hyperlink"/>
                <w:rFonts w:eastAsia="Malgun Gothic"/>
                <w:noProof/>
                <w:lang w:val="en-CA" w:eastAsia="ko-KR"/>
              </w:rPr>
              <w:t>3.8</w:t>
            </w:r>
            <w:r w:rsidR="005401EC">
              <w:rPr>
                <w:rFonts w:asciiTheme="minorHAnsi" w:eastAsiaTheme="minorEastAsia" w:hAnsiTheme="minorHAnsi" w:cstheme="minorBidi"/>
                <w:noProof/>
                <w:szCs w:val="22"/>
                <w:lang w:eastAsia="zh-CN"/>
              </w:rPr>
              <w:tab/>
            </w:r>
            <w:r w:rsidR="005401EC" w:rsidRPr="00C8163C">
              <w:rPr>
                <w:rStyle w:val="Hyperlink"/>
                <w:noProof/>
                <w:lang w:val="en-CA"/>
              </w:rPr>
              <w:t>360-degree video coding tools</w:t>
            </w:r>
            <w:r w:rsidR="005401EC">
              <w:rPr>
                <w:noProof/>
                <w:webHidden/>
              </w:rPr>
              <w:tab/>
            </w:r>
            <w:r w:rsidR="005401EC">
              <w:rPr>
                <w:noProof/>
                <w:webHidden/>
              </w:rPr>
              <w:fldChar w:fldCharType="begin"/>
            </w:r>
            <w:r w:rsidR="005401EC">
              <w:rPr>
                <w:noProof/>
                <w:webHidden/>
              </w:rPr>
              <w:instrText xml:space="preserve"> PAGEREF _Toc42766787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72420CE4" w14:textId="58D3BC7D"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8" w:history="1">
            <w:r w:rsidR="005401EC" w:rsidRPr="00C8163C">
              <w:rPr>
                <w:rStyle w:val="Hyperlink"/>
                <w:noProof/>
                <w:lang w:val="en-CA"/>
              </w:rPr>
              <w:t>3.8.1</w:t>
            </w:r>
            <w:r w:rsidR="005401EC">
              <w:rPr>
                <w:rFonts w:asciiTheme="minorHAnsi" w:eastAsiaTheme="minorEastAsia" w:hAnsiTheme="minorHAnsi" w:cstheme="minorBidi"/>
                <w:noProof/>
                <w:szCs w:val="22"/>
                <w:lang w:eastAsia="zh-CN"/>
              </w:rPr>
              <w:tab/>
            </w:r>
            <w:r w:rsidR="005401EC" w:rsidRPr="00C8163C">
              <w:rPr>
                <w:rStyle w:val="Hyperlink"/>
                <w:noProof/>
                <w:lang w:val="en-CA"/>
              </w:rPr>
              <w:t>Horizontal wrap around motion compensation</w:t>
            </w:r>
            <w:r w:rsidR="005401EC">
              <w:rPr>
                <w:noProof/>
                <w:webHidden/>
              </w:rPr>
              <w:tab/>
            </w:r>
            <w:r w:rsidR="005401EC">
              <w:rPr>
                <w:noProof/>
                <w:webHidden/>
              </w:rPr>
              <w:fldChar w:fldCharType="begin"/>
            </w:r>
            <w:r w:rsidR="005401EC">
              <w:rPr>
                <w:noProof/>
                <w:webHidden/>
              </w:rPr>
              <w:instrText xml:space="preserve"> PAGEREF _Toc42766788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6AF5878D" w14:textId="05C9BBDC"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9" w:history="1">
            <w:r w:rsidR="005401EC" w:rsidRPr="00C8163C">
              <w:rPr>
                <w:rStyle w:val="Hyperlink"/>
                <w:noProof/>
                <w:lang w:val="en-CA"/>
              </w:rPr>
              <w:t>3.8.2</w:t>
            </w:r>
            <w:r w:rsidR="005401EC">
              <w:rPr>
                <w:rFonts w:asciiTheme="minorHAnsi" w:eastAsiaTheme="minorEastAsia" w:hAnsiTheme="minorHAnsi" w:cstheme="minorBidi"/>
                <w:noProof/>
                <w:szCs w:val="22"/>
                <w:lang w:eastAsia="zh-CN"/>
              </w:rPr>
              <w:tab/>
            </w:r>
            <w:r w:rsidR="005401EC" w:rsidRPr="00C8163C">
              <w:rPr>
                <w:rStyle w:val="Hyperlink"/>
                <w:noProof/>
                <w:lang w:val="en-CA"/>
              </w:rPr>
              <w:t>Loop filter disabled across virtual boundaries</w:t>
            </w:r>
            <w:r w:rsidR="005401EC">
              <w:rPr>
                <w:noProof/>
                <w:webHidden/>
              </w:rPr>
              <w:tab/>
            </w:r>
            <w:r w:rsidR="005401EC">
              <w:rPr>
                <w:noProof/>
                <w:webHidden/>
              </w:rPr>
              <w:fldChar w:fldCharType="begin"/>
            </w:r>
            <w:r w:rsidR="005401EC">
              <w:rPr>
                <w:noProof/>
                <w:webHidden/>
              </w:rPr>
              <w:instrText xml:space="preserve"> PAGEREF _Toc42766789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685E2ED2" w14:textId="407F756F" w:rsidR="005401EC" w:rsidRDefault="004D0C4B">
          <w:pPr>
            <w:pStyle w:val="TOC2"/>
            <w:rPr>
              <w:rFonts w:asciiTheme="minorHAnsi" w:eastAsiaTheme="minorEastAsia" w:hAnsiTheme="minorHAnsi" w:cstheme="minorBidi"/>
              <w:noProof/>
              <w:szCs w:val="22"/>
              <w:lang w:eastAsia="zh-CN"/>
            </w:rPr>
          </w:pPr>
          <w:hyperlink w:anchor="_Toc42766790" w:history="1">
            <w:r w:rsidR="005401EC" w:rsidRPr="00C8163C">
              <w:rPr>
                <w:rStyle w:val="Hyperlink"/>
                <w:rFonts w:eastAsia="Malgun Gothic"/>
                <w:noProof/>
                <w:lang w:val="en-CA" w:eastAsia="ko-KR"/>
              </w:rPr>
              <w:t>3.9</w:t>
            </w:r>
            <w:r w:rsidR="005401EC">
              <w:rPr>
                <w:rFonts w:asciiTheme="minorHAnsi" w:eastAsiaTheme="minorEastAsia" w:hAnsiTheme="minorHAnsi" w:cstheme="minorBidi"/>
                <w:noProof/>
                <w:szCs w:val="22"/>
                <w:lang w:eastAsia="zh-CN"/>
              </w:rPr>
              <w:tab/>
            </w:r>
            <w:r w:rsidR="005401EC" w:rsidRPr="00C8163C">
              <w:rPr>
                <w:rStyle w:val="Hyperlink"/>
                <w:noProof/>
                <w:lang w:val="en-CA"/>
              </w:rPr>
              <w:t>Screen content coding tools</w:t>
            </w:r>
            <w:r w:rsidR="005401EC">
              <w:rPr>
                <w:noProof/>
                <w:webHidden/>
              </w:rPr>
              <w:tab/>
            </w:r>
            <w:r w:rsidR="005401EC">
              <w:rPr>
                <w:noProof/>
                <w:webHidden/>
              </w:rPr>
              <w:fldChar w:fldCharType="begin"/>
            </w:r>
            <w:r w:rsidR="005401EC">
              <w:rPr>
                <w:noProof/>
                <w:webHidden/>
              </w:rPr>
              <w:instrText xml:space="preserve"> PAGEREF _Toc42766790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00371F36" w14:textId="38275A5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1" w:history="1">
            <w:r w:rsidR="005401EC" w:rsidRPr="00C8163C">
              <w:rPr>
                <w:rStyle w:val="Hyperlink"/>
                <w:noProof/>
                <w:lang w:val="en-CA"/>
              </w:rPr>
              <w:t>3.9.1</w:t>
            </w:r>
            <w:r w:rsidR="005401EC">
              <w:rPr>
                <w:rFonts w:asciiTheme="minorHAnsi" w:eastAsiaTheme="minorEastAsia" w:hAnsiTheme="minorHAnsi" w:cstheme="minorBidi"/>
                <w:noProof/>
                <w:szCs w:val="22"/>
                <w:lang w:eastAsia="zh-CN"/>
              </w:rPr>
              <w:tab/>
            </w:r>
            <w:r w:rsidR="005401EC" w:rsidRPr="00C8163C">
              <w:rPr>
                <w:rStyle w:val="Hyperlink"/>
                <w:noProof/>
              </w:rPr>
              <w:t>Intra block copy (IBC)</w:t>
            </w:r>
            <w:r w:rsidR="005401EC">
              <w:rPr>
                <w:noProof/>
                <w:webHidden/>
              </w:rPr>
              <w:tab/>
            </w:r>
            <w:r w:rsidR="005401EC">
              <w:rPr>
                <w:noProof/>
                <w:webHidden/>
              </w:rPr>
              <w:fldChar w:fldCharType="begin"/>
            </w:r>
            <w:r w:rsidR="005401EC">
              <w:rPr>
                <w:noProof/>
                <w:webHidden/>
              </w:rPr>
              <w:instrText xml:space="preserve"> PAGEREF _Toc42766791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5DB503D4" w14:textId="1A2EABEA"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2" w:history="1">
            <w:r w:rsidR="005401EC" w:rsidRPr="00C8163C">
              <w:rPr>
                <w:rStyle w:val="Hyperlink"/>
                <w:noProof/>
                <w:lang w:val="en-CA"/>
              </w:rPr>
              <w:t>3.9.2</w:t>
            </w:r>
            <w:r w:rsidR="005401EC">
              <w:rPr>
                <w:rFonts w:asciiTheme="minorHAnsi" w:eastAsiaTheme="minorEastAsia" w:hAnsiTheme="minorHAnsi" w:cstheme="minorBidi"/>
                <w:noProof/>
                <w:szCs w:val="22"/>
                <w:lang w:eastAsia="zh-CN"/>
              </w:rPr>
              <w:tab/>
            </w:r>
            <w:r w:rsidR="005401EC" w:rsidRPr="00C8163C">
              <w:rPr>
                <w:rStyle w:val="Hyperlink"/>
                <w:noProof/>
                <w:lang w:val="en-CA"/>
              </w:rPr>
              <w:t>Block differential pulse coded modulation (BDPCM)</w:t>
            </w:r>
            <w:r w:rsidR="005401EC">
              <w:rPr>
                <w:noProof/>
                <w:webHidden/>
              </w:rPr>
              <w:tab/>
            </w:r>
            <w:r w:rsidR="005401EC">
              <w:rPr>
                <w:noProof/>
                <w:webHidden/>
              </w:rPr>
              <w:fldChar w:fldCharType="begin"/>
            </w:r>
            <w:r w:rsidR="005401EC">
              <w:rPr>
                <w:noProof/>
                <w:webHidden/>
              </w:rPr>
              <w:instrText xml:space="preserve"> PAGEREF _Toc42766792 \h </w:instrText>
            </w:r>
            <w:r w:rsidR="005401EC">
              <w:rPr>
                <w:noProof/>
                <w:webHidden/>
              </w:rPr>
            </w:r>
            <w:r w:rsidR="005401EC">
              <w:rPr>
                <w:noProof/>
                <w:webHidden/>
              </w:rPr>
              <w:fldChar w:fldCharType="separate"/>
            </w:r>
            <w:r w:rsidR="005401EC">
              <w:rPr>
                <w:noProof/>
                <w:webHidden/>
              </w:rPr>
              <w:t>88</w:t>
            </w:r>
            <w:r w:rsidR="005401EC">
              <w:rPr>
                <w:noProof/>
                <w:webHidden/>
              </w:rPr>
              <w:fldChar w:fldCharType="end"/>
            </w:r>
          </w:hyperlink>
        </w:p>
        <w:p w14:paraId="0460B21D" w14:textId="4A9C7507"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3" w:history="1">
            <w:r w:rsidR="005401EC" w:rsidRPr="00C8163C">
              <w:rPr>
                <w:rStyle w:val="Hyperlink"/>
                <w:noProof/>
                <w:lang w:val="en-CA"/>
              </w:rPr>
              <w:t>3.9.3</w:t>
            </w:r>
            <w:r w:rsidR="005401EC">
              <w:rPr>
                <w:rFonts w:asciiTheme="minorHAnsi" w:eastAsiaTheme="minorEastAsia" w:hAnsiTheme="minorHAnsi" w:cstheme="minorBidi"/>
                <w:noProof/>
                <w:szCs w:val="22"/>
                <w:lang w:eastAsia="zh-CN"/>
              </w:rPr>
              <w:tab/>
            </w:r>
            <w:r w:rsidR="005401EC" w:rsidRPr="00C8163C">
              <w:rPr>
                <w:rStyle w:val="Hyperlink"/>
                <w:noProof/>
                <w:lang w:val="en-CA"/>
              </w:rPr>
              <w:t>Residual coding for transform skip mode</w:t>
            </w:r>
            <w:r w:rsidR="005401EC">
              <w:rPr>
                <w:noProof/>
                <w:webHidden/>
              </w:rPr>
              <w:tab/>
            </w:r>
            <w:r w:rsidR="005401EC">
              <w:rPr>
                <w:noProof/>
                <w:webHidden/>
              </w:rPr>
              <w:fldChar w:fldCharType="begin"/>
            </w:r>
            <w:r w:rsidR="005401EC">
              <w:rPr>
                <w:noProof/>
                <w:webHidden/>
              </w:rPr>
              <w:instrText xml:space="preserve"> PAGEREF _Toc42766793 \h </w:instrText>
            </w:r>
            <w:r w:rsidR="005401EC">
              <w:rPr>
                <w:noProof/>
                <w:webHidden/>
              </w:rPr>
            </w:r>
            <w:r w:rsidR="005401EC">
              <w:rPr>
                <w:noProof/>
                <w:webHidden/>
              </w:rPr>
              <w:fldChar w:fldCharType="separate"/>
            </w:r>
            <w:r w:rsidR="005401EC">
              <w:rPr>
                <w:noProof/>
                <w:webHidden/>
              </w:rPr>
              <w:t>89</w:t>
            </w:r>
            <w:r w:rsidR="005401EC">
              <w:rPr>
                <w:noProof/>
                <w:webHidden/>
              </w:rPr>
              <w:fldChar w:fldCharType="end"/>
            </w:r>
          </w:hyperlink>
        </w:p>
        <w:p w14:paraId="0C9DB916" w14:textId="7D6DAA81"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4" w:history="1">
            <w:r w:rsidR="005401EC" w:rsidRPr="00C8163C">
              <w:rPr>
                <w:rStyle w:val="Hyperlink"/>
                <w:noProof/>
                <w:lang w:val="en-CA"/>
              </w:rPr>
              <w:t>3.9.4</w:t>
            </w:r>
            <w:r w:rsidR="005401EC">
              <w:rPr>
                <w:rFonts w:asciiTheme="minorHAnsi" w:eastAsiaTheme="minorEastAsia" w:hAnsiTheme="minorHAnsi" w:cstheme="minorBidi"/>
                <w:noProof/>
                <w:szCs w:val="22"/>
                <w:lang w:eastAsia="zh-CN"/>
              </w:rPr>
              <w:tab/>
            </w:r>
            <w:r w:rsidR="005401EC" w:rsidRPr="00C8163C">
              <w:rPr>
                <w:rStyle w:val="Hyperlink"/>
                <w:noProof/>
                <w:lang w:val="en-CA"/>
              </w:rPr>
              <w:t>Palette mode</w:t>
            </w:r>
            <w:r w:rsidR="005401EC">
              <w:rPr>
                <w:noProof/>
                <w:webHidden/>
              </w:rPr>
              <w:tab/>
            </w:r>
            <w:r w:rsidR="005401EC">
              <w:rPr>
                <w:noProof/>
                <w:webHidden/>
              </w:rPr>
              <w:fldChar w:fldCharType="begin"/>
            </w:r>
            <w:r w:rsidR="005401EC">
              <w:rPr>
                <w:noProof/>
                <w:webHidden/>
              </w:rPr>
              <w:instrText xml:space="preserve"> PAGEREF _Toc42766794 \h </w:instrText>
            </w:r>
            <w:r w:rsidR="005401EC">
              <w:rPr>
                <w:noProof/>
                <w:webHidden/>
              </w:rPr>
            </w:r>
            <w:r w:rsidR="005401EC">
              <w:rPr>
                <w:noProof/>
                <w:webHidden/>
              </w:rPr>
              <w:fldChar w:fldCharType="separate"/>
            </w:r>
            <w:r w:rsidR="005401EC">
              <w:rPr>
                <w:noProof/>
                <w:webHidden/>
              </w:rPr>
              <w:t>90</w:t>
            </w:r>
            <w:r w:rsidR="005401EC">
              <w:rPr>
                <w:noProof/>
                <w:webHidden/>
              </w:rPr>
              <w:fldChar w:fldCharType="end"/>
            </w:r>
          </w:hyperlink>
        </w:p>
        <w:p w14:paraId="19D23D76" w14:textId="26BDC353" w:rsidR="005401EC" w:rsidRDefault="004D0C4B">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5" w:history="1">
            <w:r w:rsidR="005401EC" w:rsidRPr="00C8163C">
              <w:rPr>
                <w:rStyle w:val="Hyperlink"/>
                <w:noProof/>
                <w:lang w:val="en-CA"/>
              </w:rPr>
              <w:t>3.9.5</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color transform</w:t>
            </w:r>
            <w:r w:rsidR="005401EC">
              <w:rPr>
                <w:noProof/>
                <w:webHidden/>
              </w:rPr>
              <w:tab/>
            </w:r>
            <w:r w:rsidR="005401EC">
              <w:rPr>
                <w:noProof/>
                <w:webHidden/>
              </w:rPr>
              <w:fldChar w:fldCharType="begin"/>
            </w:r>
            <w:r w:rsidR="005401EC">
              <w:rPr>
                <w:noProof/>
                <w:webHidden/>
              </w:rPr>
              <w:instrText xml:space="preserve"> PAGEREF _Toc42766795 \h </w:instrText>
            </w:r>
            <w:r w:rsidR="005401EC">
              <w:rPr>
                <w:noProof/>
                <w:webHidden/>
              </w:rPr>
            </w:r>
            <w:r w:rsidR="005401EC">
              <w:rPr>
                <w:noProof/>
                <w:webHidden/>
              </w:rPr>
              <w:fldChar w:fldCharType="separate"/>
            </w:r>
            <w:r w:rsidR="005401EC">
              <w:rPr>
                <w:noProof/>
                <w:webHidden/>
              </w:rPr>
              <w:t>93</w:t>
            </w:r>
            <w:r w:rsidR="005401EC">
              <w:rPr>
                <w:noProof/>
                <w:webHidden/>
              </w:rPr>
              <w:fldChar w:fldCharType="end"/>
            </w:r>
          </w:hyperlink>
        </w:p>
        <w:p w14:paraId="318CA1BF" w14:textId="2266BB5E" w:rsidR="005401EC" w:rsidRDefault="004D0C4B">
          <w:pPr>
            <w:pStyle w:val="TOC1"/>
            <w:tabs>
              <w:tab w:val="left" w:pos="440"/>
              <w:tab w:val="right" w:pos="9350"/>
            </w:tabs>
            <w:rPr>
              <w:rFonts w:asciiTheme="minorHAnsi" w:eastAsiaTheme="minorEastAsia" w:hAnsiTheme="minorHAnsi" w:cstheme="minorBidi"/>
              <w:noProof/>
              <w:szCs w:val="22"/>
              <w:lang w:eastAsia="zh-CN"/>
            </w:rPr>
          </w:pPr>
          <w:hyperlink w:anchor="_Toc42766796" w:history="1">
            <w:r w:rsidR="005401EC" w:rsidRPr="00C8163C">
              <w:rPr>
                <w:rStyle w:val="Hyperlink"/>
                <w:noProof/>
              </w:rPr>
              <w:t>4</w:t>
            </w:r>
            <w:r w:rsidR="005401EC">
              <w:rPr>
                <w:rFonts w:asciiTheme="minorHAnsi" w:eastAsiaTheme="minorEastAsia" w:hAnsiTheme="minorHAnsi" w:cstheme="minorBidi"/>
                <w:noProof/>
                <w:szCs w:val="22"/>
                <w:lang w:eastAsia="zh-CN"/>
              </w:rPr>
              <w:tab/>
            </w:r>
            <w:r w:rsidR="005401EC" w:rsidRPr="00C8163C">
              <w:rPr>
                <w:rStyle w:val="Hyperlink"/>
                <w:noProof/>
                <w:lang w:val="en-GB"/>
              </w:rPr>
              <w:t>Profiles, Levels and Tiers (PTL)</w:t>
            </w:r>
            <w:r w:rsidR="005401EC">
              <w:rPr>
                <w:noProof/>
                <w:webHidden/>
              </w:rPr>
              <w:tab/>
            </w:r>
            <w:r w:rsidR="005401EC">
              <w:rPr>
                <w:noProof/>
                <w:webHidden/>
              </w:rPr>
              <w:fldChar w:fldCharType="begin"/>
            </w:r>
            <w:r w:rsidR="005401EC">
              <w:rPr>
                <w:noProof/>
                <w:webHidden/>
              </w:rPr>
              <w:instrText xml:space="preserve"> PAGEREF _Toc42766796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B25F9F8" w14:textId="3C9C452D" w:rsidR="005401EC" w:rsidRDefault="004D0C4B">
          <w:pPr>
            <w:pStyle w:val="TOC1"/>
            <w:tabs>
              <w:tab w:val="left" w:pos="440"/>
              <w:tab w:val="right" w:pos="9350"/>
            </w:tabs>
            <w:rPr>
              <w:rFonts w:asciiTheme="minorHAnsi" w:eastAsiaTheme="minorEastAsia" w:hAnsiTheme="minorHAnsi" w:cstheme="minorBidi"/>
              <w:noProof/>
              <w:szCs w:val="22"/>
              <w:lang w:eastAsia="zh-CN"/>
            </w:rPr>
          </w:pPr>
          <w:hyperlink w:anchor="_Toc42766797" w:history="1">
            <w:r w:rsidR="005401EC" w:rsidRPr="00C8163C">
              <w:rPr>
                <w:rStyle w:val="Hyperlink"/>
                <w:noProof/>
              </w:rPr>
              <w:t>5</w:t>
            </w:r>
            <w:r w:rsidR="005401EC">
              <w:rPr>
                <w:rFonts w:asciiTheme="minorHAnsi" w:eastAsiaTheme="minorEastAsia" w:hAnsiTheme="minorHAnsi" w:cstheme="minorBidi"/>
                <w:noProof/>
                <w:szCs w:val="22"/>
                <w:lang w:eastAsia="zh-CN"/>
              </w:rPr>
              <w:tab/>
            </w:r>
            <w:r w:rsidR="005401EC" w:rsidRPr="00C8163C">
              <w:rPr>
                <w:rStyle w:val="Hyperlink"/>
                <w:noProof/>
                <w:lang w:val="en-GB"/>
              </w:rPr>
              <w:t>Description of VTM encoder and encoding methods</w:t>
            </w:r>
            <w:r w:rsidR="005401EC">
              <w:rPr>
                <w:noProof/>
                <w:webHidden/>
              </w:rPr>
              <w:tab/>
            </w:r>
            <w:r w:rsidR="005401EC">
              <w:rPr>
                <w:noProof/>
                <w:webHidden/>
              </w:rPr>
              <w:fldChar w:fldCharType="begin"/>
            </w:r>
            <w:r w:rsidR="005401EC">
              <w:rPr>
                <w:noProof/>
                <w:webHidden/>
              </w:rPr>
              <w:instrText xml:space="preserve"> PAGEREF _Toc42766797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AF39A46" w14:textId="1C27BE26" w:rsidR="005401EC" w:rsidRDefault="004D0C4B">
          <w:pPr>
            <w:pStyle w:val="TOC2"/>
            <w:rPr>
              <w:rFonts w:asciiTheme="minorHAnsi" w:eastAsiaTheme="minorEastAsia" w:hAnsiTheme="minorHAnsi" w:cstheme="minorBidi"/>
              <w:noProof/>
              <w:szCs w:val="22"/>
              <w:lang w:eastAsia="zh-CN"/>
            </w:rPr>
          </w:pPr>
          <w:hyperlink w:anchor="_Toc42766798" w:history="1">
            <w:r w:rsidR="005401EC" w:rsidRPr="00C8163C">
              <w:rPr>
                <w:rStyle w:val="Hyperlink"/>
                <w:noProof/>
              </w:rPr>
              <w:t>5.1</w:t>
            </w:r>
            <w:r w:rsidR="005401EC">
              <w:rPr>
                <w:rFonts w:asciiTheme="minorHAnsi" w:eastAsiaTheme="minorEastAsia" w:hAnsiTheme="minorHAnsi" w:cstheme="minorBidi"/>
                <w:noProof/>
                <w:szCs w:val="22"/>
                <w:lang w:eastAsia="zh-CN"/>
              </w:rPr>
              <w:tab/>
            </w:r>
            <w:r w:rsidR="005401EC" w:rsidRPr="00C8163C">
              <w:rPr>
                <w:rStyle w:val="Hyperlink"/>
                <w:noProof/>
              </w:rPr>
              <w:t>Derivation process of coding tree structure</w:t>
            </w:r>
            <w:r w:rsidR="005401EC">
              <w:rPr>
                <w:noProof/>
                <w:webHidden/>
              </w:rPr>
              <w:tab/>
            </w:r>
            <w:r w:rsidR="005401EC">
              <w:rPr>
                <w:noProof/>
                <w:webHidden/>
              </w:rPr>
              <w:fldChar w:fldCharType="begin"/>
            </w:r>
            <w:r w:rsidR="005401EC">
              <w:rPr>
                <w:noProof/>
                <w:webHidden/>
              </w:rPr>
              <w:instrText xml:space="preserve"> PAGEREF _Toc42766798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6E7260F2" w14:textId="176D7B6A" w:rsidR="005401EC" w:rsidRDefault="004D0C4B">
          <w:pPr>
            <w:pStyle w:val="TOC2"/>
            <w:rPr>
              <w:rFonts w:asciiTheme="minorHAnsi" w:eastAsiaTheme="minorEastAsia" w:hAnsiTheme="minorHAnsi" w:cstheme="minorBidi"/>
              <w:noProof/>
              <w:szCs w:val="22"/>
              <w:lang w:eastAsia="zh-CN"/>
            </w:rPr>
          </w:pPr>
          <w:hyperlink w:anchor="_Toc42766799" w:history="1">
            <w:r w:rsidR="005401EC" w:rsidRPr="00C8163C">
              <w:rPr>
                <w:rStyle w:val="Hyperlink"/>
                <w:noProof/>
                <w:lang w:val="en-CA"/>
              </w:rPr>
              <w:t>5.2</w:t>
            </w:r>
            <w:r w:rsidR="005401EC">
              <w:rPr>
                <w:rFonts w:asciiTheme="minorHAnsi" w:eastAsiaTheme="minorEastAsia" w:hAnsiTheme="minorHAnsi" w:cstheme="minorBidi"/>
                <w:noProof/>
                <w:szCs w:val="22"/>
                <w:lang w:eastAsia="zh-CN"/>
              </w:rPr>
              <w:tab/>
            </w:r>
            <w:r w:rsidR="005401EC" w:rsidRPr="00C8163C">
              <w:rPr>
                <w:rStyle w:val="Hyperlink"/>
                <w:noProof/>
              </w:rPr>
              <w:t>Hash based motion estimation for screen content coding</w:t>
            </w:r>
            <w:r w:rsidR="005401EC">
              <w:rPr>
                <w:noProof/>
                <w:webHidden/>
              </w:rPr>
              <w:tab/>
            </w:r>
            <w:r w:rsidR="005401EC">
              <w:rPr>
                <w:noProof/>
                <w:webHidden/>
              </w:rPr>
              <w:fldChar w:fldCharType="begin"/>
            </w:r>
            <w:r w:rsidR="005401EC">
              <w:rPr>
                <w:noProof/>
                <w:webHidden/>
              </w:rPr>
              <w:instrText xml:space="preserve"> PAGEREF _Toc42766799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34FE04F2" w14:textId="3DC049BA" w:rsidR="005401EC" w:rsidRDefault="004D0C4B">
          <w:pPr>
            <w:pStyle w:val="TOC1"/>
            <w:tabs>
              <w:tab w:val="left" w:pos="440"/>
              <w:tab w:val="right" w:pos="9350"/>
            </w:tabs>
            <w:rPr>
              <w:rFonts w:asciiTheme="minorHAnsi" w:eastAsiaTheme="minorEastAsia" w:hAnsiTheme="minorHAnsi" w:cstheme="minorBidi"/>
              <w:noProof/>
              <w:szCs w:val="22"/>
              <w:lang w:eastAsia="zh-CN"/>
            </w:rPr>
          </w:pPr>
          <w:hyperlink w:anchor="_Toc42766800" w:history="1">
            <w:r w:rsidR="005401EC" w:rsidRPr="00C8163C">
              <w:rPr>
                <w:rStyle w:val="Hyperlink"/>
                <w:noProof/>
              </w:rPr>
              <w:t>6</w:t>
            </w:r>
            <w:r w:rsidR="005401EC">
              <w:rPr>
                <w:rFonts w:asciiTheme="minorHAnsi" w:eastAsiaTheme="minorEastAsia" w:hAnsiTheme="minorHAnsi" w:cstheme="minorBidi"/>
                <w:noProof/>
                <w:szCs w:val="22"/>
                <w:lang w:eastAsia="zh-CN"/>
              </w:rPr>
              <w:tab/>
            </w:r>
            <w:r w:rsidR="005401EC" w:rsidRPr="00C8163C">
              <w:rPr>
                <w:rStyle w:val="Hyperlink"/>
                <w:noProof/>
                <w:lang w:val="en-CA"/>
              </w:rPr>
              <w:t>References</w:t>
            </w:r>
            <w:r w:rsidR="005401EC">
              <w:rPr>
                <w:noProof/>
                <w:webHidden/>
              </w:rPr>
              <w:tab/>
            </w:r>
            <w:r w:rsidR="005401EC">
              <w:rPr>
                <w:noProof/>
                <w:webHidden/>
              </w:rPr>
              <w:fldChar w:fldCharType="begin"/>
            </w:r>
            <w:r w:rsidR="005401EC">
              <w:rPr>
                <w:noProof/>
                <w:webHidden/>
              </w:rPr>
              <w:instrText xml:space="preserve"> PAGEREF _Toc42766800 \h </w:instrText>
            </w:r>
            <w:r w:rsidR="005401EC">
              <w:rPr>
                <w:noProof/>
                <w:webHidden/>
              </w:rPr>
            </w:r>
            <w:r w:rsidR="005401EC">
              <w:rPr>
                <w:noProof/>
                <w:webHidden/>
              </w:rPr>
              <w:fldChar w:fldCharType="separate"/>
            </w:r>
            <w:r w:rsidR="005401EC">
              <w:rPr>
                <w:noProof/>
                <w:webHidden/>
              </w:rPr>
              <w:t>96</w:t>
            </w:r>
            <w:r w:rsidR="005401EC">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13" w:name="_Toc1165557"/>
      <w:bookmarkStart w:id="14" w:name="_Ref400623991"/>
      <w:bookmarkStart w:id="15" w:name="_Toc42766739"/>
      <w:bookmarkEnd w:id="13"/>
      <w:r w:rsidRPr="005B217D">
        <w:rPr>
          <w:lang w:val="en-CA"/>
        </w:rPr>
        <w:lastRenderedPageBreak/>
        <w:t>Introduction</w:t>
      </w:r>
      <w:bookmarkEnd w:id="14"/>
      <w:bookmarkEnd w:id="15"/>
    </w:p>
    <w:p w14:paraId="1608CA7E" w14:textId="010E8EC1"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proofErr w:type="gramStart"/>
      <w:r w:rsidR="006F26F8">
        <w:t>October</w:t>
      </w:r>
      <w:r w:rsidR="006F26F8">
        <w:rPr>
          <w:szCs w:val="22"/>
          <w:lang w:val="en-CA"/>
        </w:rPr>
        <w:t>,</w:t>
      </w:r>
      <w:proofErr w:type="gramEnd"/>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AB5B94">
        <w:rPr>
          <w:szCs w:val="22"/>
          <w:lang w:val="en-CA"/>
        </w:rPr>
        <w:t>After VTM</w:t>
      </w:r>
      <w:r w:rsidR="00741A37">
        <w:rPr>
          <w:szCs w:val="22"/>
          <w:lang w:val="en-CA"/>
        </w:rPr>
        <w:t>6</w:t>
      </w:r>
      <w:r w:rsidR="00AB5B94">
        <w:rPr>
          <w:szCs w:val="22"/>
          <w:lang w:val="en-CA"/>
        </w:rPr>
        <w:t xml:space="preserve">, the JVET group mainly focus on </w:t>
      </w:r>
      <w:r w:rsidR="00066F1F">
        <w:rPr>
          <w:szCs w:val="22"/>
          <w:lang w:val="en-CA"/>
        </w:rPr>
        <w:t xml:space="preserve">the </w:t>
      </w:r>
      <w:r w:rsidR="00AB5B94">
        <w:rPr>
          <w:szCs w:val="22"/>
          <w:lang w:val="en-CA"/>
        </w:rPr>
        <w:t>bug fix 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to the VVC standard</w:t>
      </w:r>
      <w:r w:rsidR="009C20B3">
        <w:rPr>
          <w:szCs w:val="22"/>
          <w:lang w:val="en-CA"/>
        </w:rPr>
        <w:t xml:space="preserve"> after that</w:t>
      </w:r>
      <w:r w:rsidR="00681CFC">
        <w:rPr>
          <w:szCs w:val="22"/>
          <w:lang w:val="en-CA"/>
        </w:rPr>
        <w:t>.</w:t>
      </w:r>
    </w:p>
    <w:p w14:paraId="6A4CF2AD" w14:textId="76468485" w:rsidR="00B11863" w:rsidRDefault="00B11863" w:rsidP="00CD45EA">
      <w:pPr>
        <w:pStyle w:val="Heading1"/>
        <w:spacing w:before="136"/>
        <w:rPr>
          <w:lang w:val="en-CA"/>
        </w:rPr>
      </w:pPr>
      <w:bookmarkStart w:id="16" w:name="_Toc42766740"/>
      <w:r>
        <w:rPr>
          <w:lang w:val="en-CA"/>
        </w:rPr>
        <w:t>Scope</w:t>
      </w:r>
      <w:bookmarkEnd w:id="16"/>
    </w:p>
    <w:p w14:paraId="2506CBD0" w14:textId="38B66892"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066F1F">
        <w:t xml:space="preserve">9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62864">
        <w:t>[1]</w:t>
      </w:r>
      <w:r w:rsidR="005E6119">
        <w:fldChar w:fldCharType="end"/>
      </w:r>
      <w:r w:rsidRPr="006C4E58">
        <w:t xml:space="preserve">. The </w:t>
      </w:r>
      <w:r w:rsidR="00AB5B94">
        <w:t>VTM9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7F42C1C1"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066F1F">
        <w:t>9</w:t>
      </w:r>
      <w:r>
        <w:t xml:space="preserve">, which serves as a tutorial for the algorithm and </w:t>
      </w:r>
      <w:r>
        <w:rPr>
          <w:rFonts w:eastAsia="MS Mincho"/>
          <w:lang w:eastAsia="ja-JP"/>
        </w:rPr>
        <w:t xml:space="preserve">encoding model implemented in the </w:t>
      </w:r>
      <w:r w:rsidR="00AB5B94">
        <w:t>VTM9</w:t>
      </w:r>
      <w:r>
        <w:t xml:space="preserve">.0 software. The purpose of this document </w:t>
      </w:r>
      <w:r w:rsidRPr="00827004">
        <w:t xml:space="preserve">is to share a common understanding of the coding features of VVC and the reference encoding methods supported in the </w:t>
      </w:r>
      <w:r w:rsidR="00AB5B94">
        <w:t>VTM9</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D30460">
        <w:t>[2]</w:t>
      </w:r>
      <w:r w:rsidR="00BE0888">
        <w:fldChar w:fldCharType="end"/>
      </w:r>
      <w:r w:rsidRPr="00827004">
        <w:t>.</w:t>
      </w:r>
      <w:bookmarkStart w:id="17" w:name="_Toc287029603"/>
      <w:bookmarkStart w:id="18" w:name="_Toc287029606"/>
      <w:bookmarkStart w:id="19" w:name="_Toc287029612"/>
      <w:bookmarkStart w:id="20" w:name="_Toc287029613"/>
      <w:bookmarkStart w:id="21" w:name="_Toc287029616"/>
      <w:bookmarkStart w:id="22" w:name="_Toc287029618"/>
      <w:bookmarkStart w:id="23" w:name="_Toc287029620"/>
      <w:bookmarkStart w:id="24" w:name="_Toc287029638"/>
      <w:bookmarkStart w:id="25" w:name="_Toc287029643"/>
      <w:bookmarkStart w:id="26" w:name="_Toc287029650"/>
      <w:bookmarkStart w:id="27" w:name="_Toc287029653"/>
      <w:bookmarkStart w:id="28" w:name="_Toc287029656"/>
      <w:bookmarkStart w:id="29" w:name="_Toc287029673"/>
      <w:bookmarkStart w:id="30" w:name="_Toc287029674"/>
      <w:bookmarkStart w:id="31" w:name="_Toc287029678"/>
      <w:bookmarkStart w:id="32" w:name="_Toc287029682"/>
      <w:bookmarkStart w:id="33" w:name="_Toc287029683"/>
      <w:bookmarkStart w:id="34" w:name="_Toc287029687"/>
      <w:bookmarkStart w:id="35" w:name="_Toc287029692"/>
      <w:bookmarkStart w:id="36" w:name="_Toc287029699"/>
      <w:bookmarkStart w:id="37" w:name="_Toc287029700"/>
      <w:bookmarkStart w:id="38" w:name="_Toc287029706"/>
      <w:bookmarkStart w:id="39" w:name="_Toc287029716"/>
      <w:bookmarkStart w:id="40" w:name="_Toc287029717"/>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ins w:id="41" w:author="Jianle Chen" w:date="2020-06-14T23:25:00Z">
        <w:r w:rsidR="001B7574" w:rsidRPr="001B7574">
          <w:t xml:space="preserve"> </w:t>
        </w:r>
        <w:r w:rsidR="001B7574" w:rsidRPr="001B7574">
          <w:t>P2</w:t>
        </w:r>
      </w:ins>
      <w:del w:id="42" w:author="Jianle Chen" w:date="2020-06-14T23:25:00Z">
        <w:r w:rsidR="00F11410" w:rsidDel="001B7574">
          <w:delText>N</w:delText>
        </w:r>
        <w:r w:rsidR="00D80BB6" w:rsidDel="001B7574">
          <w:delText>1</w:delText>
        </w:r>
      </w:del>
      <w:r w:rsidR="00D80BB6">
        <w:t>011</w:t>
      </w:r>
      <w:r w:rsidR="00BE0888">
        <w:t> </w:t>
      </w:r>
      <w:r w:rsidR="00D80BB6">
        <w:fldChar w:fldCharType="begin"/>
      </w:r>
      <w:r w:rsidR="00D80BB6">
        <w:instrText xml:space="preserve"> REF _Ref513637141 \r \h </w:instrText>
      </w:r>
      <w:r w:rsidR="00D80BB6">
        <w:fldChar w:fldCharType="separate"/>
      </w:r>
      <w:r w:rsidR="00D30460">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D30460">
        <w:t>[4]</w:t>
      </w:r>
      <w:r w:rsidR="00D80BB6">
        <w:fldChar w:fldCharType="end"/>
      </w:r>
      <w:r w:rsidR="00D80BB6">
        <w:t>.</w:t>
      </w:r>
      <w:r w:rsidR="006B7436">
        <w:t xml:space="preserve"> </w:t>
      </w:r>
      <w:ins w:id="43" w:author="Jianle Chen" w:date="2020-06-14T23:44:00Z">
        <w:r w:rsidR="00F678DD">
          <w:t>VTM support</w:t>
        </w:r>
      </w:ins>
      <w:ins w:id="44" w:author="Jianle Chen" w:date="2020-06-15T00:03:00Z">
        <w:r w:rsidR="009C46C5">
          <w:t>s</w:t>
        </w:r>
      </w:ins>
      <w:ins w:id="45" w:author="Jianle Chen" w:date="2020-06-14T23:44:00Z">
        <w:r w:rsidR="00F678DD">
          <w:t xml:space="preserve"> the coding of </w:t>
        </w:r>
      </w:ins>
      <w:ins w:id="46" w:author="Jianle Chen" w:date="2020-06-15T00:03:00Z">
        <w:r w:rsidR="009C46C5">
          <w:t xml:space="preserve">video sequences of </w:t>
        </w:r>
      </w:ins>
      <w:ins w:id="47" w:author="Jianle Chen" w:date="2020-06-14T23:44:00Z">
        <w:r w:rsidR="00F678DD">
          <w:t xml:space="preserve">4:4:4 and 4:2:2 </w:t>
        </w:r>
        <w:proofErr w:type="spellStart"/>
        <w:r w:rsidR="00F678DD">
          <w:t>colour</w:t>
        </w:r>
        <w:proofErr w:type="spellEnd"/>
        <w:r w:rsidR="00F678DD">
          <w:t xml:space="preserve"> format</w:t>
        </w:r>
      </w:ins>
      <w:ins w:id="48" w:author="Jianle Chen" w:date="2020-06-14T23:50:00Z">
        <w:r w:rsidR="00077234">
          <w:t>s.</w:t>
        </w:r>
      </w:ins>
      <w:ins w:id="49" w:author="Jianle Chen" w:date="2020-06-14T23:44:00Z">
        <w:r w:rsidR="00F678DD">
          <w:t xml:space="preserve"> </w:t>
        </w:r>
      </w:ins>
      <w:ins w:id="50" w:author="Jianle Chen" w:date="2020-06-14T23:50:00Z">
        <w:r w:rsidR="00077234">
          <w:t>C</w:t>
        </w:r>
      </w:ins>
      <w:ins w:id="51" w:author="Jianle Chen" w:date="2020-06-14T23:45:00Z">
        <w:r w:rsidR="00F678DD">
          <w:t>ommon test conditions</w:t>
        </w:r>
      </w:ins>
      <w:ins w:id="52" w:author="Jianle Chen" w:date="2020-06-14T23:44:00Z">
        <w:r w:rsidR="00F678DD">
          <w:t xml:space="preserve"> </w:t>
        </w:r>
      </w:ins>
      <w:ins w:id="53" w:author="Jianle Chen" w:date="2020-06-14T23:47:00Z">
        <w:r w:rsidR="00F678DD">
          <w:t xml:space="preserve">and </w:t>
        </w:r>
      </w:ins>
      <w:ins w:id="54" w:author="Jianle Chen" w:date="2020-06-14T23:51:00Z">
        <w:r w:rsidR="00077234">
          <w:t xml:space="preserve">reference </w:t>
        </w:r>
      </w:ins>
      <w:ins w:id="55" w:author="Jianle Chen" w:date="2020-06-14T23:47:00Z">
        <w:r w:rsidR="00F678DD">
          <w:t xml:space="preserve">software configuration </w:t>
        </w:r>
      </w:ins>
      <w:ins w:id="56" w:author="Jianle Chen" w:date="2020-06-14T23:45:00Z">
        <w:r w:rsidR="00F678DD">
          <w:t xml:space="preserve">specific to </w:t>
        </w:r>
      </w:ins>
      <w:ins w:id="57" w:author="Jianle Chen" w:date="2020-06-14T23:47:00Z">
        <w:r w:rsidR="00F678DD">
          <w:t xml:space="preserve">non-4:2:0 </w:t>
        </w:r>
        <w:proofErr w:type="spellStart"/>
        <w:r w:rsidR="00F678DD">
          <w:t>colour</w:t>
        </w:r>
        <w:proofErr w:type="spellEnd"/>
        <w:r w:rsidR="00F678DD">
          <w:t xml:space="preserve"> formats</w:t>
        </w:r>
        <w:r w:rsidR="00F678DD">
          <w:t xml:space="preserve"> </w:t>
        </w:r>
      </w:ins>
      <w:ins w:id="58" w:author="Jianle Chen" w:date="2020-06-14T23:45:00Z">
        <w:r w:rsidR="00F678DD">
          <w:t>are described in JVET-</w:t>
        </w:r>
      </w:ins>
      <w:ins w:id="59" w:author="Jianle Chen" w:date="2020-06-14T23:50:00Z">
        <w:r w:rsidR="00077234">
          <w:t>R</w:t>
        </w:r>
      </w:ins>
      <w:ins w:id="60" w:author="Jianle Chen" w:date="2020-06-14T23:45:00Z">
        <w:r w:rsidR="00F678DD" w:rsidRPr="001B7574">
          <w:t>2</w:t>
        </w:r>
        <w:r w:rsidR="00F678DD">
          <w:t>01</w:t>
        </w:r>
      </w:ins>
      <w:ins w:id="61" w:author="Jianle Chen" w:date="2020-06-14T23:46:00Z">
        <w:r w:rsidR="00F678DD">
          <w:t>3</w:t>
        </w:r>
      </w:ins>
      <w:ins w:id="62" w:author="Jianle Chen" w:date="2020-06-14T23:45:00Z">
        <w:r w:rsidR="00F678DD">
          <w:t> </w:t>
        </w:r>
        <w:r w:rsidR="00F678DD">
          <w:fldChar w:fldCharType="begin"/>
        </w:r>
        <w:r w:rsidR="00F678DD">
          <w:instrText xml:space="preserve"> REF _Ref43070758 \r \h </w:instrText>
        </w:r>
      </w:ins>
      <w:r w:rsidR="00F678DD">
        <w:fldChar w:fldCharType="separate"/>
      </w:r>
      <w:ins w:id="63" w:author="Jianle Chen" w:date="2020-06-14T23:45:00Z">
        <w:r w:rsidR="00F678DD">
          <w:t>[5</w:t>
        </w:r>
        <w:r w:rsidR="00F678DD">
          <w:t>]</w:t>
        </w:r>
        <w:r w:rsidR="00F678DD">
          <w:fldChar w:fldCharType="end"/>
        </w:r>
        <w:r w:rsidR="00F678DD">
          <w:t xml:space="preserve">. </w:t>
        </w:r>
      </w:ins>
      <w:ins w:id="64" w:author="Jianle Chen" w:date="2020-06-15T00:04:00Z">
        <w:r w:rsidR="009C46C5">
          <w:t xml:space="preserve">Lossless coding design is also </w:t>
        </w:r>
      </w:ins>
      <w:ins w:id="65" w:author="Jianle Chen" w:date="2020-06-15T00:05:00Z">
        <w:r w:rsidR="009C46C5">
          <w:t xml:space="preserve">supported in VTM. </w:t>
        </w:r>
      </w:ins>
      <w:ins w:id="66" w:author="Jianle Chen" w:date="2020-06-14T23:51:00Z">
        <w:r w:rsidR="00077234">
          <w:t>C</w:t>
        </w:r>
      </w:ins>
      <w:ins w:id="67" w:author="Jianle Chen" w:date="2020-06-14T23:46:00Z">
        <w:r w:rsidR="00F678DD">
          <w:t>ommon test conditions and software reference configurations for lossless, near lossless, and mixed lossy/lossless coding</w:t>
        </w:r>
      </w:ins>
      <w:ins w:id="68" w:author="Jianle Chen" w:date="2020-06-14T23:52:00Z">
        <w:r w:rsidR="00077234">
          <w:t xml:space="preserve"> </w:t>
        </w:r>
        <w:r w:rsidR="00077234">
          <w:t>are described</w:t>
        </w:r>
        <w:r w:rsidR="00077234">
          <w:t xml:space="preserve"> in</w:t>
        </w:r>
      </w:ins>
      <w:ins w:id="69" w:author="Jianle Chen" w:date="2020-06-14T23:46:00Z">
        <w:r w:rsidR="00F678DD">
          <w:t xml:space="preserve"> JVET-Q2014</w:t>
        </w:r>
      </w:ins>
      <w:ins w:id="70" w:author="Jianle Chen" w:date="2020-06-14T23:52:00Z">
        <w:r w:rsidR="00077234">
          <w:t> </w:t>
        </w:r>
        <w:r w:rsidR="00077234">
          <w:fldChar w:fldCharType="begin"/>
        </w:r>
        <w:r w:rsidR="00077234">
          <w:instrText xml:space="preserve"> REF _Ref43071168 \r \h </w:instrText>
        </w:r>
      </w:ins>
      <w:r w:rsidR="00077234">
        <w:fldChar w:fldCharType="separate"/>
      </w:r>
      <w:ins w:id="71" w:author="Jianle Chen" w:date="2020-06-14T23:52:00Z">
        <w:r w:rsidR="00077234">
          <w:t>[6]</w:t>
        </w:r>
        <w:r w:rsidR="00077234">
          <w:fldChar w:fldCharType="end"/>
        </w:r>
      </w:ins>
      <w:ins w:id="72" w:author="Jianle Chen" w:date="2020-06-14T23:46:00Z">
        <w:r w:rsidR="00F678DD">
          <w:t>.</w:t>
        </w:r>
      </w:ins>
      <w:ins w:id="73" w:author="Jianle Chen" w:date="2020-06-15T00:05:00Z">
        <w:r w:rsidR="009C46C5">
          <w:t xml:space="preserve"> </w:t>
        </w:r>
      </w:ins>
      <w:bookmarkStart w:id="74" w:name="_GoBack"/>
      <w:bookmarkEnd w:id="74"/>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del w:id="75" w:author="Jianle Chen" w:date="2020-06-14T23:46:00Z">
        <w:r w:rsidR="00EA62F0" w:rsidDel="00F678DD">
          <w:delText xml:space="preserve"> </w:delText>
        </w:r>
      </w:del>
    </w:p>
    <w:p w14:paraId="5951E9F6" w14:textId="77777777" w:rsidR="00EA62F0" w:rsidRDefault="006B7436" w:rsidP="00D5520A">
      <w:pPr>
        <w:rPr>
          <w:rFonts w:ascii="Segoe UI" w:hAnsi="Segoe UI" w:cs="Segoe UI"/>
          <w:sz w:val="20"/>
        </w:rPr>
      </w:pPr>
      <w:r>
        <w:rPr>
          <w:sz w:val="24"/>
          <w:szCs w:val="24"/>
        </w:rPr>
        <w:lastRenderedPageBreak/>
        <w:t>https://jvet.hhi.fraunhofer.de/svn/svn_360Lib/</w:t>
      </w:r>
      <w:r>
        <w:rPr>
          <w:rFonts w:ascii="Segoe UI" w:hAnsi="Segoe UI" w:cs="Segoe UI"/>
          <w:sz w:val="20"/>
        </w:rPr>
        <w:t xml:space="preserve"> </w:t>
      </w:r>
    </w:p>
    <w:p w14:paraId="6DD21A02" w14:textId="07C51495" w:rsidR="00B206BA" w:rsidRPr="00B206BA" w:rsidRDefault="00EA62F0" w:rsidP="009C5E4D">
      <w:r>
        <w:t>Additionally, document JVET-</w:t>
      </w:r>
      <w:r w:rsidR="00C7296D">
        <w:t xml:space="preserve">Q1004 </w:t>
      </w:r>
      <w:ins w:id="76" w:author="Jianle Chen" w:date="2020-06-14T23:43:00Z">
        <w:r w:rsidR="00F678DD">
          <w:fldChar w:fldCharType="begin"/>
        </w:r>
        <w:r w:rsidR="00F678DD">
          <w:instrText xml:space="preserve"> REF _Ref43070642 \r \h </w:instrText>
        </w:r>
      </w:ins>
      <w:r w:rsidR="00F678DD">
        <w:fldChar w:fldCharType="separate"/>
      </w:r>
      <w:ins w:id="77" w:author="Jianle Chen" w:date="2020-06-14T23:43:00Z">
        <w:r w:rsidR="00F678DD">
          <w:t>[7]</w:t>
        </w:r>
        <w:r w:rsidR="00F678DD">
          <w:fldChar w:fldCharType="end"/>
        </w:r>
        <w:r w:rsidR="00F678DD">
          <w:t xml:space="preserve"> </w:t>
        </w:r>
      </w:ins>
      <w:del w:id="78" w:author="Jianle Chen" w:date="2020-06-14T23:43:00Z">
        <w:r w:rsidDel="00F678DD">
          <w:fldChar w:fldCharType="begin"/>
        </w:r>
        <w:r w:rsidDel="00F678DD">
          <w:delInstrText xml:space="preserve"> REF _Ref523238768 \r \h </w:delInstrText>
        </w:r>
        <w:r w:rsidDel="00F678DD">
          <w:fldChar w:fldCharType="separate"/>
        </w:r>
        <w:r w:rsidR="00D30460" w:rsidDel="00F678DD">
          <w:delText>[5]</w:delText>
        </w:r>
        <w:r w:rsidDel="00F678DD">
          <w:fldChar w:fldCharType="end"/>
        </w:r>
        <w:r w:rsidDel="00F678DD">
          <w:delText xml:space="preserve"> </w:delText>
        </w:r>
      </w:del>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79" w:name="_Toc42766741"/>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79"/>
    </w:p>
    <w:p w14:paraId="202D8202" w14:textId="073B8509" w:rsidR="00827004" w:rsidRPr="009C7FC9" w:rsidRDefault="00945C35" w:rsidP="00CD45EA">
      <w:pPr>
        <w:pStyle w:val="Heading2"/>
        <w:spacing w:before="136"/>
        <w:rPr>
          <w:sz w:val="28"/>
          <w:lang w:val="en-CA"/>
        </w:rPr>
      </w:pPr>
      <w:bookmarkStart w:id="80" w:name="_Toc42766742"/>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80"/>
    </w:p>
    <w:p w14:paraId="0CE155EE" w14:textId="0C22E1F4"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62864" w:rsidRPr="00BF6BF4">
        <w:rPr>
          <w:lang w:val="en-GB" w:eastAsia="ko-KR"/>
        </w:rPr>
        <w:t xml:space="preserve">Figure </w:t>
      </w:r>
      <w:r w:rsidR="0046286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VTM9</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Caption"/>
        <w:keepLines/>
        <w:spacing w:before="136"/>
        <w:rPr>
          <w:lang w:val="en-GB" w:eastAsia="ko-KR"/>
        </w:rPr>
      </w:pPr>
      <w:r>
        <w:rPr>
          <w:noProof/>
          <w:lang w:eastAsia="zh-CN"/>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81" w:name="_Ref328305551"/>
      <w:bookmarkStart w:id="82" w:name="_Ref345596363"/>
    </w:p>
    <w:p w14:paraId="3933E9A4" w14:textId="718BF935"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8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1</w:t>
      </w:r>
      <w:r w:rsidR="00795046">
        <w:rPr>
          <w:lang w:val="en-GB" w:eastAsia="ko-KR"/>
        </w:rPr>
        <w:fldChar w:fldCharType="end"/>
      </w:r>
      <w:bookmarkEnd w:id="81"/>
      <w:bookmarkEnd w:id="82"/>
      <w:bookmarkEnd w:id="8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VTM9</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E273E1D"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6286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05ED37C2"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B5B94">
        <w:rPr>
          <w:lang w:val="en-CA"/>
        </w:rPr>
        <w:t>VTM9</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62864">
        <w:rPr>
          <w:lang w:val="en-CA"/>
        </w:rPr>
        <w:t>3.3</w:t>
      </w:r>
      <w:r w:rsidR="00EA62F0">
        <w:rPr>
          <w:lang w:val="en-CA"/>
        </w:rPr>
        <w:fldChar w:fldCharType="end"/>
      </w:r>
      <w:r w:rsidR="00EA62F0">
        <w:rPr>
          <w:lang w:val="en-CA"/>
        </w:rPr>
        <w:t xml:space="preserve"> to</w:t>
      </w:r>
      <w:del w:id="84" w:author="Jianle Chen" w:date="2020-06-14T23:53:00Z">
        <w:r w:rsidR="00EA62F0" w:rsidDel="00854A3D">
          <w:rPr>
            <w:lang w:val="en-CA"/>
          </w:rPr>
          <w:delText xml:space="preserve"> </w:delText>
        </w:r>
        <w:r w:rsidR="00EA62F0" w:rsidDel="00854A3D">
          <w:rPr>
            <w:lang w:val="en-CA"/>
          </w:rPr>
          <w:fldChar w:fldCharType="begin"/>
        </w:r>
        <w:r w:rsidR="00EA62F0" w:rsidDel="00854A3D">
          <w:rPr>
            <w:lang w:val="en-CA"/>
          </w:rPr>
          <w:delInstrText xml:space="preserve"> REF _Ref523256843 \r \h </w:delInstrText>
        </w:r>
        <w:r w:rsidR="00EA62F0" w:rsidDel="00854A3D">
          <w:rPr>
            <w:lang w:val="en-CA"/>
          </w:rPr>
        </w:r>
        <w:r w:rsidR="00EA62F0" w:rsidDel="00854A3D">
          <w:rPr>
            <w:lang w:val="en-CA"/>
          </w:rPr>
          <w:fldChar w:fldCharType="separate"/>
        </w:r>
        <w:r w:rsidR="00462864" w:rsidDel="00854A3D">
          <w:rPr>
            <w:lang w:val="en-CA"/>
          </w:rPr>
          <w:delText>3.7</w:delText>
        </w:r>
        <w:r w:rsidR="00EA62F0" w:rsidDel="00854A3D">
          <w:rPr>
            <w:lang w:val="en-CA"/>
          </w:rPr>
          <w:fldChar w:fldCharType="end"/>
        </w:r>
      </w:del>
      <w:ins w:id="85" w:author="Jianle Chen" w:date="2020-06-14T23:53:00Z">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ins>
      <w:r w:rsidR="00854A3D">
        <w:rPr>
          <w:lang w:val="en-CA"/>
        </w:rPr>
        <w:fldChar w:fldCharType="separate"/>
      </w:r>
      <w:ins w:id="86" w:author="Jianle Chen" w:date="2020-06-14T23:53:00Z">
        <w:r w:rsidR="00854A3D">
          <w:rPr>
            <w:lang w:val="en-CA"/>
          </w:rPr>
          <w:t>3.9</w:t>
        </w:r>
        <w:r w:rsidR="00854A3D">
          <w:rPr>
            <w:lang w:val="en-CA"/>
          </w:rPr>
          <w:fldChar w:fldCharType="end"/>
        </w:r>
      </w:ins>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C7296D">
        <w:t>9</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lastRenderedPageBreak/>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lastRenderedPageBreak/>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87" w:name="_Ref513128618"/>
      <w:bookmarkStart w:id="88" w:name="_Toc42766743"/>
      <w:r>
        <w:rPr>
          <w:sz w:val="28"/>
          <w:lang w:val="en-CA"/>
        </w:rPr>
        <w:t>P</w:t>
      </w:r>
      <w:r w:rsidR="00372796" w:rsidRPr="00372796">
        <w:rPr>
          <w:sz w:val="28"/>
          <w:lang w:val="en-CA"/>
        </w:rPr>
        <w:t>artitioning</w:t>
      </w:r>
      <w:bookmarkEnd w:id="87"/>
      <w:bookmarkEnd w:id="88"/>
    </w:p>
    <w:p w14:paraId="691BDDD8" w14:textId="0915D6B2" w:rsidR="009C7FC9" w:rsidRPr="00C02B57" w:rsidRDefault="0015581E" w:rsidP="00CD45EA">
      <w:pPr>
        <w:pStyle w:val="Heading3"/>
        <w:spacing w:before="136"/>
        <w:rPr>
          <w:lang w:val="en-GB"/>
        </w:rPr>
      </w:pPr>
      <w:bookmarkStart w:id="89" w:name="_Toc353205273"/>
      <w:bookmarkStart w:id="90" w:name="_Toc42766744"/>
      <w:r>
        <w:rPr>
          <w:lang w:val="en-GB" w:eastAsia="ko-KR"/>
        </w:rPr>
        <w:t>P</w:t>
      </w:r>
      <w:r w:rsidR="009C7FC9" w:rsidRPr="00C02B57">
        <w:rPr>
          <w:lang w:val="en-GB"/>
        </w:rPr>
        <w:t>artitioning</w:t>
      </w:r>
      <w:bookmarkEnd w:id="89"/>
      <w:r>
        <w:rPr>
          <w:lang w:val="en-GB"/>
        </w:rPr>
        <w:t xml:space="preserve"> of the picture into CTUs</w:t>
      </w:r>
      <w:bookmarkEnd w:id="90"/>
    </w:p>
    <w:p w14:paraId="6D1A9A2E" w14:textId="15C7BAA0"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62864">
        <w:t>[6]</w:t>
      </w:r>
      <w:r w:rsidR="00EC450B">
        <w:fldChar w:fldCharType="end"/>
      </w:r>
      <w:r w:rsidR="00EC450B">
        <w:fldChar w:fldCharType="begin"/>
      </w:r>
      <w:r w:rsidR="00EC450B">
        <w:instrText xml:space="preserve"> REF _Ref513127793 \r \h </w:instrText>
      </w:r>
      <w:r w:rsidR="00EC450B">
        <w:fldChar w:fldCharType="separate"/>
      </w:r>
      <w:r w:rsidR="00462864">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62864" w:rsidRPr="00BF6BF4">
        <w:rPr>
          <w:lang w:val="en-GB"/>
        </w:rPr>
        <w:t xml:space="preserve">Figure </w:t>
      </w:r>
      <w:r w:rsidR="0046286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1EDB25FC" w:rsidR="009C7FC9" w:rsidRDefault="009C7FC9" w:rsidP="00CD45EA">
      <w:pPr>
        <w:pStyle w:val="Caption"/>
        <w:keepNext w:val="0"/>
        <w:spacing w:before="136"/>
        <w:rPr>
          <w:lang w:val="en-GB" w:eastAsia="ko-KR"/>
        </w:rPr>
      </w:pPr>
      <w:bookmarkStart w:id="91" w:name="_Ref9289170"/>
      <w:bookmarkStart w:id="92"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2</w:t>
      </w:r>
      <w:r w:rsidR="00795046">
        <w:rPr>
          <w:lang w:val="en-GB"/>
        </w:rPr>
        <w:fldChar w:fldCharType="end"/>
      </w:r>
      <w:bookmarkEnd w:id="91"/>
      <w:r w:rsidRPr="001811D1">
        <w:rPr>
          <w:lang w:val="en-GB"/>
        </w:rPr>
        <w:t xml:space="preserve"> – </w:t>
      </w:r>
      <w:r w:rsidRPr="001811D1">
        <w:rPr>
          <w:lang w:val="en-GB" w:eastAsia="ko-KR"/>
        </w:rPr>
        <w:t>Example of a picture divided into CTUs</w:t>
      </w:r>
      <w:bookmarkEnd w:id="92"/>
    </w:p>
    <w:p w14:paraId="559F4B6F" w14:textId="789CA5D7" w:rsidR="00641ADF" w:rsidRPr="00DE0F0E" w:rsidRDefault="00641ADF" w:rsidP="00CD45EA">
      <w:pPr>
        <w:pStyle w:val="Heading3"/>
        <w:spacing w:before="136"/>
        <w:rPr>
          <w:noProof/>
          <w:lang w:val="en-CA"/>
        </w:rPr>
      </w:pPr>
      <w:bookmarkStart w:id="93" w:name="_Toc415475798"/>
      <w:bookmarkStart w:id="94" w:name="_Toc423599073"/>
      <w:bookmarkStart w:id="95" w:name="_Toc423601577"/>
      <w:bookmarkStart w:id="96" w:name="_Toc501130143"/>
      <w:bookmarkStart w:id="97" w:name="_Toc510795066"/>
      <w:bookmarkStart w:id="98" w:name="_Toc9459494"/>
      <w:bookmarkStart w:id="99" w:name="_Toc42766745"/>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93"/>
      <w:bookmarkEnd w:id="94"/>
      <w:bookmarkEnd w:id="95"/>
      <w:bookmarkEnd w:id="96"/>
      <w:bookmarkEnd w:id="97"/>
      <w:r>
        <w:rPr>
          <w:noProof/>
          <w:lang w:val="en-CA"/>
        </w:rPr>
        <w:t>,</w:t>
      </w:r>
      <w:r w:rsidRPr="00DE0F0E">
        <w:rPr>
          <w:noProof/>
          <w:lang w:val="en-CA"/>
        </w:rPr>
        <w:t xml:space="preserve"> tiles</w:t>
      </w:r>
      <w:bookmarkEnd w:id="98"/>
      <w:bookmarkEnd w:id="99"/>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 xml:space="preserve">or </w:t>
      </w:r>
      <w:proofErr w:type="gramStart"/>
      <w:r w:rsidR="00B730BC">
        <w:rPr>
          <w:lang w:val="en-CA"/>
        </w:rPr>
        <w:t>a number of</w:t>
      </w:r>
      <w:proofErr w:type="gramEnd"/>
      <w:r w:rsidR="00B730BC">
        <w:rPr>
          <w:lang w:val="en-CA"/>
        </w:rPr>
        <w:t xml:space="preserve">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BCAABA2"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62864" w:rsidRPr="00BF6BF4">
        <w:rPr>
          <w:lang w:val="en-GB"/>
        </w:rPr>
        <w:t xml:space="preserve">Figure </w:t>
      </w:r>
      <w:r w:rsidR="0046286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5ECA4473" w:rsidR="00641ADF" w:rsidRPr="007644C2" w:rsidRDefault="00641ADF" w:rsidP="00CD45EA">
      <w:pPr>
        <w:pStyle w:val="Caption"/>
        <w:spacing w:before="136"/>
        <w:rPr>
          <w:lang w:val="en-CA"/>
        </w:rPr>
      </w:pPr>
      <w:bookmarkStart w:id="100"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3</w:t>
      </w:r>
      <w:r>
        <w:rPr>
          <w:lang w:val="en-GB"/>
        </w:rPr>
        <w:fldChar w:fldCharType="end"/>
      </w:r>
      <w:bookmarkEnd w:id="100"/>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245DEAF7"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62864" w:rsidRPr="00BF6BF4">
        <w:rPr>
          <w:lang w:val="en-GB"/>
        </w:rPr>
        <w:t xml:space="preserve">Figure </w:t>
      </w:r>
      <w:r w:rsidR="0046286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6845688B" w:rsidR="00641ADF" w:rsidRPr="00901B03" w:rsidRDefault="00320E4A" w:rsidP="00CD45EA">
      <w:pPr>
        <w:pStyle w:val="Caption"/>
        <w:spacing w:before="136"/>
        <w:rPr>
          <w:lang w:val="en-CA"/>
        </w:rPr>
      </w:pPr>
      <w:bookmarkStart w:id="101" w:name="_Ref11065403"/>
      <w:bookmarkStart w:id="102"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4</w:t>
      </w:r>
      <w:r>
        <w:rPr>
          <w:lang w:val="en-GB"/>
        </w:rPr>
        <w:fldChar w:fldCharType="end"/>
      </w:r>
      <w:bookmarkEnd w:id="101"/>
      <w:r w:rsidRPr="001811D1">
        <w:rPr>
          <w:lang w:val="en-GB"/>
        </w:rPr>
        <w:t xml:space="preserve"> –</w:t>
      </w:r>
      <w:r>
        <w:rPr>
          <w:lang w:val="en-CA"/>
        </w:rPr>
        <w:t xml:space="preserve"> </w:t>
      </w:r>
      <w:r w:rsidRPr="001811D1">
        <w:rPr>
          <w:lang w:val="en-GB" w:eastAsia="ko-KR"/>
        </w:rPr>
        <w:t xml:space="preserve">Example </w:t>
      </w:r>
      <w:bookmarkEnd w:id="102"/>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5F37C0B9"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62864" w:rsidRPr="00BF6BF4">
        <w:rPr>
          <w:lang w:val="en-GB"/>
        </w:rPr>
        <w:t xml:space="preserve">Figure </w:t>
      </w:r>
      <w:r w:rsidR="0046286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B62BDA6" w:rsidR="00641ADF" w:rsidRPr="00901B03" w:rsidRDefault="005D1A5B" w:rsidP="00CD45EA">
      <w:pPr>
        <w:pStyle w:val="Caption"/>
        <w:spacing w:before="136"/>
        <w:rPr>
          <w:lang w:val="en-CA"/>
        </w:rPr>
      </w:pPr>
      <w:bookmarkStart w:id="103"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5</w:t>
      </w:r>
      <w:r>
        <w:rPr>
          <w:lang w:val="en-GB"/>
        </w:rPr>
        <w:fldChar w:fldCharType="end"/>
      </w:r>
      <w:bookmarkEnd w:id="103"/>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7F041728"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62864" w:rsidRPr="007941CC">
        <w:rPr>
          <w:lang w:val="en-CA"/>
        </w:rPr>
        <w:t xml:space="preserve">Figure </w:t>
      </w:r>
      <w:r w:rsidR="0046286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DCC8321" w:rsidR="00641ADF" w:rsidRPr="006A28B0" w:rsidRDefault="00C52C31" w:rsidP="00CD45EA">
      <w:pPr>
        <w:pStyle w:val="Caption"/>
        <w:spacing w:before="136"/>
        <w:rPr>
          <w:lang w:val="en-CA"/>
        </w:rPr>
      </w:pPr>
      <w:bookmarkStart w:id="104"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62864">
        <w:rPr>
          <w:noProof/>
          <w:lang w:val="en-CA"/>
        </w:rPr>
        <w:t>6</w:t>
      </w:r>
      <w:r w:rsidRPr="007941CC">
        <w:rPr>
          <w:lang w:val="en-CA"/>
        </w:rPr>
        <w:fldChar w:fldCharType="end"/>
      </w:r>
      <w:bookmarkEnd w:id="104"/>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05" w:name="_Toc42766746"/>
      <w:r>
        <w:rPr>
          <w:lang w:val="en-GB"/>
        </w:rPr>
        <w:t xml:space="preserve">Partitioning of the CTUs using a </w:t>
      </w:r>
      <w:r w:rsidR="0073209D" w:rsidRPr="0073209D">
        <w:rPr>
          <w:lang w:val="en-GB"/>
        </w:rPr>
        <w:t xml:space="preserve">tree </w:t>
      </w:r>
      <w:r w:rsidR="004A030A">
        <w:rPr>
          <w:lang w:val="en-GB"/>
        </w:rPr>
        <w:t>structure</w:t>
      </w:r>
      <w:bookmarkEnd w:id="105"/>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w:t>
      </w:r>
      <w:proofErr w:type="gramStart"/>
      <w:r w:rsidRPr="00A05952">
        <w:rPr>
          <w:szCs w:val="22"/>
          <w:lang w:val="en-CA" w:eastAsia="zh-CN"/>
        </w:rPr>
        <w:t>applied</w:t>
      </w:r>
      <w:proofErr w:type="gramEnd"/>
      <w:r w:rsidRPr="00A05952">
        <w:rPr>
          <w:szCs w:val="22"/>
          <w:lang w:val="en-CA" w:eastAsia="zh-CN"/>
        </w:rPr>
        <w:t xml:space="preserve">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w:t>
      </w:r>
      <w:proofErr w:type="gramStart"/>
      <w:r w:rsidRPr="00A05952">
        <w:rPr>
          <w:szCs w:val="22"/>
          <w:lang w:val="en-CA" w:eastAsia="zh-CN"/>
        </w:rPr>
        <w:t>similar to</w:t>
      </w:r>
      <w:proofErr w:type="gramEnd"/>
      <w:r w:rsidRPr="00A05952">
        <w:rPr>
          <w:szCs w:val="22"/>
          <w:lang w:val="en-CA" w:eastAsia="zh-CN"/>
        </w:rPr>
        <w:t xml:space="preserve"> the coding tree for the CU. One of key feature of the HEVC structure is that it has the multiple partition </w:t>
      </w:r>
      <w:r w:rsidRPr="00A568DF">
        <w:rPr>
          <w:szCs w:val="22"/>
          <w:lang w:val="en-CA" w:eastAsia="zh-CN"/>
        </w:rPr>
        <w:t>conceptions including CU, PU, and TU.</w:t>
      </w:r>
    </w:p>
    <w:p w14:paraId="2AAFBAFB" w14:textId="4964955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62864" w:rsidRPr="00BF6BF4">
        <w:rPr>
          <w:lang w:val="en-GB"/>
        </w:rPr>
        <w:t xml:space="preserve">Figure </w:t>
      </w:r>
      <w:r w:rsidR="0046286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7.25pt" o:ole="">
            <v:imagedata r:id="rId22" o:title=""/>
          </v:shape>
          <o:OLEObject Type="Embed" ProgID="Visio.Drawing.11" ShapeID="_x0000_i1025" DrawAspect="Content" ObjectID="_1653684810" r:id="rId23"/>
        </w:object>
      </w:r>
    </w:p>
    <w:p w14:paraId="68A7E7EE" w14:textId="4DF1BBBB" w:rsidR="00D30624" w:rsidRPr="001811D1" w:rsidRDefault="00D30624" w:rsidP="00CD45EA">
      <w:pPr>
        <w:pStyle w:val="Caption"/>
        <w:keepLines/>
        <w:spacing w:before="136" w:after="100" w:afterAutospacing="1"/>
        <w:rPr>
          <w:lang w:val="en-GB"/>
        </w:rPr>
      </w:pPr>
      <w:bookmarkStart w:id="106"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7</w:t>
      </w:r>
      <w:r w:rsidR="00795046">
        <w:rPr>
          <w:lang w:val="en-GB"/>
        </w:rPr>
        <w:fldChar w:fldCharType="end"/>
      </w:r>
      <w:bookmarkEnd w:id="106"/>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2DC12CE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62864" w:rsidRPr="00BF6BF4">
        <w:rPr>
          <w:lang w:val="en-GB"/>
        </w:rPr>
        <w:t xml:space="preserve">Figure </w:t>
      </w:r>
      <w:r w:rsidR="0046286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62864" w:rsidRPr="002049F2">
        <w:rPr>
          <w:noProof/>
          <w:lang w:val="en-GB"/>
        </w:rPr>
        <w:t>Table 3</w:t>
      </w:r>
      <w:r w:rsidR="00462864" w:rsidRPr="002049F2">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7BD6E60" w:rsidR="00D30624" w:rsidRDefault="00D30624" w:rsidP="00CD45EA">
      <w:pPr>
        <w:pStyle w:val="Caption"/>
        <w:keepLines/>
        <w:spacing w:before="136"/>
      </w:pPr>
      <w:bookmarkStart w:id="107" w:name="_Ref513123632"/>
      <w:bookmarkStart w:id="108"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8</w:t>
      </w:r>
      <w:r w:rsidR="00795046">
        <w:rPr>
          <w:lang w:val="en-GB"/>
        </w:rPr>
        <w:fldChar w:fldCharType="end"/>
      </w:r>
      <w:bookmarkEnd w:id="107"/>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108"/>
    </w:p>
    <w:p w14:paraId="09AADABA" w14:textId="23D13DE3" w:rsidR="000F757F" w:rsidRPr="006F0E66" w:rsidRDefault="000F757F" w:rsidP="00CA7357">
      <w:pPr>
        <w:keepNext/>
        <w:keepLines/>
        <w:jc w:val="center"/>
        <w:rPr>
          <w:b/>
        </w:rPr>
      </w:pPr>
      <w:bookmarkStart w:id="109" w:name="_Ref285719228"/>
      <w:bookmarkStart w:id="110" w:name="_Ref293581640"/>
      <w:bookmarkStart w:id="111" w:name="_Toc287363924"/>
      <w:bookmarkStart w:id="112" w:name="_Toc415476442"/>
      <w:bookmarkStart w:id="113" w:name="_Toc423602483"/>
      <w:bookmarkStart w:id="114" w:name="_Toc423602657"/>
      <w:bookmarkStart w:id="115" w:name="_Toc501130562"/>
      <w:bookmarkStart w:id="116"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6286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62864">
        <w:rPr>
          <w:b/>
          <w:noProof/>
          <w:sz w:val="20"/>
          <w:lang w:val="en-GB"/>
        </w:rPr>
        <w:t>1</w:t>
      </w:r>
      <w:r w:rsidRPr="002049F2">
        <w:rPr>
          <w:b/>
          <w:sz w:val="20"/>
          <w:lang w:val="en-GB"/>
        </w:rPr>
        <w:fldChar w:fldCharType="end"/>
      </w:r>
      <w:bookmarkEnd w:id="109"/>
      <w:bookmarkEnd w:id="110"/>
      <w:r w:rsidRPr="002049F2">
        <w:rPr>
          <w:b/>
          <w:sz w:val="20"/>
          <w:lang w:val="en-GB"/>
        </w:rPr>
        <w:t xml:space="preserve"> –</w:t>
      </w:r>
      <w:bookmarkEnd w:id="111"/>
      <w:bookmarkEnd w:id="112"/>
      <w:bookmarkEnd w:id="113"/>
      <w:bookmarkEnd w:id="114"/>
      <w:bookmarkEnd w:id="115"/>
      <w:bookmarkEnd w:id="116"/>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17" w:name="_Hlk32692475"/>
    <w:p w14:paraId="4F5B500A" w14:textId="4631167E" w:rsidR="00A568DF" w:rsidRDefault="00567BE3" w:rsidP="00CA7357">
      <w:pPr>
        <w:jc w:val="both"/>
        <w:rPr>
          <w:szCs w:val="22"/>
          <w:lang w:val="en-CA" w:eastAsia="zh-CN"/>
        </w:rPr>
      </w:pPr>
      <w:r>
        <w:fldChar w:fldCharType="begin"/>
      </w:r>
      <w:r>
        <w:instrText xml:space="preserve"> REF _Ref513126533 \h </w:instrText>
      </w:r>
      <w:r>
        <w:fldChar w:fldCharType="separate"/>
      </w:r>
      <w:r w:rsidR="00462864" w:rsidRPr="00BF6BF4">
        <w:rPr>
          <w:lang w:val="en-GB"/>
        </w:rPr>
        <w:t xml:space="preserve">Figure </w:t>
      </w:r>
      <w:r w:rsidR="0046286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17"/>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8B3960" w:rsidR="00A73140" w:rsidRDefault="00A73140" w:rsidP="00CD45EA">
      <w:pPr>
        <w:pStyle w:val="Caption"/>
        <w:keepLines/>
        <w:spacing w:before="136"/>
      </w:pPr>
      <w:bookmarkStart w:id="118"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9</w:t>
      </w:r>
      <w:r w:rsidR="00795046">
        <w:rPr>
          <w:lang w:val="en-GB"/>
        </w:rPr>
        <w:fldChar w:fldCharType="end"/>
      </w:r>
      <w:bookmarkEnd w:id="118"/>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w:t>
      </w:r>
      <w:proofErr w:type="gramStart"/>
      <w:r w:rsidRPr="00A05952">
        <w:rPr>
          <w:szCs w:val="22"/>
          <w:lang w:val="en-CA" w:eastAsia="zh-CN"/>
        </w:rPr>
        <w:t>tree</w:t>
      </w:r>
      <w:proofErr w:type="gramEnd"/>
      <w:r w:rsidRPr="00A05952">
        <w:rPr>
          <w:szCs w:val="22"/>
          <w:lang w:val="en-CA" w:eastAsia="zh-CN"/>
        </w:rPr>
        <w:t xml:space="preserv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11F93C70"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462864" w:rsidRPr="002049F2">
        <w:rPr>
          <w:lang w:val="en-GB"/>
        </w:rPr>
        <w:t xml:space="preserve">Figure </w:t>
      </w:r>
      <w:r w:rsidR="00462864" w:rsidRPr="002049F2">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68E17FA6" w:rsidR="009C0ABD" w:rsidRPr="00263A29" w:rsidRDefault="009C0ABD" w:rsidP="00CD45EA">
      <w:pPr>
        <w:keepNext/>
        <w:keepLines/>
        <w:spacing w:after="120"/>
        <w:jc w:val="center"/>
        <w:rPr>
          <w:b/>
          <w:sz w:val="20"/>
          <w:szCs w:val="22"/>
          <w:lang w:val="en-CA" w:eastAsia="zh-CN"/>
        </w:rPr>
      </w:pPr>
      <w:bookmarkStart w:id="119"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462864">
        <w:rPr>
          <w:b/>
          <w:noProof/>
          <w:sz w:val="20"/>
          <w:lang w:val="en-GB"/>
        </w:rPr>
        <w:t>10</w:t>
      </w:r>
      <w:r w:rsidR="00795046" w:rsidRPr="00263A29">
        <w:rPr>
          <w:b/>
          <w:sz w:val="20"/>
          <w:lang w:val="en-GB"/>
        </w:rPr>
        <w:fldChar w:fldCharType="end"/>
      </w:r>
      <w:bookmarkEnd w:id="119"/>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73F06C9E" w:rsidR="00F07199" w:rsidRDefault="00F07199" w:rsidP="00CD45EA">
      <w:pPr>
        <w:spacing w:after="120"/>
        <w:jc w:val="both"/>
        <w:rPr>
          <w:szCs w:val="22"/>
          <w:lang w:val="en-CA" w:eastAsia="zh-CN"/>
        </w:rPr>
      </w:pPr>
      <w:bookmarkStart w:id="120"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 xml:space="preserve">or P and B slices, the </w:t>
      </w:r>
      <w:proofErr w:type="spellStart"/>
      <w:r w:rsidR="00474378">
        <w:rPr>
          <w:szCs w:val="22"/>
          <w:lang w:val="en-CA" w:eastAsia="zh-CN"/>
        </w:rPr>
        <w:t>luma</w:t>
      </w:r>
      <w:proofErr w:type="spellEnd"/>
      <w:r w:rsidR="00474378">
        <w:rPr>
          <w:szCs w:val="22"/>
          <w:lang w:val="en-CA" w:eastAsia="zh-CN"/>
        </w:rPr>
        <w:t xml:space="preserve"> and chroma CTBs in one CTU </w:t>
      </w:r>
      <w:proofErr w:type="gramStart"/>
      <w:r w:rsidR="00474378">
        <w:rPr>
          <w:szCs w:val="22"/>
          <w:lang w:val="en-CA" w:eastAsia="zh-CN"/>
        </w:rPr>
        <w:t>have to</w:t>
      </w:r>
      <w:proofErr w:type="gramEnd"/>
      <w:r w:rsidR="00474378">
        <w:rPr>
          <w:szCs w:val="22"/>
          <w:lang w:val="en-CA" w:eastAsia="zh-CN"/>
        </w:rPr>
        <w:t xml:space="preserve">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chroma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20"/>
    </w:p>
    <w:p w14:paraId="4E4F77BC" w14:textId="43CCC25E" w:rsidR="001377F7" w:rsidRPr="009C7FC9" w:rsidRDefault="001377F7" w:rsidP="00CD45EA">
      <w:pPr>
        <w:pStyle w:val="Heading3"/>
        <w:spacing w:before="136"/>
        <w:rPr>
          <w:lang w:val="en-GB"/>
        </w:rPr>
      </w:pPr>
      <w:bookmarkStart w:id="121" w:name="_Toc42766747"/>
      <w:r>
        <w:rPr>
          <w:lang w:val="en-GB"/>
        </w:rPr>
        <w:t>CU splits on</w:t>
      </w:r>
      <w:r w:rsidRPr="001377F7">
        <w:t xml:space="preserve"> </w:t>
      </w:r>
      <w:r>
        <w:t>picture</w:t>
      </w:r>
      <w:r w:rsidRPr="00DA4B86">
        <w:t xml:space="preserve"> boundaries</w:t>
      </w:r>
      <w:bookmarkEnd w:id="121"/>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szCs w:val="22"/>
          <w:lang w:val="en-CA" w:eastAsia="zh-CN"/>
        </w:rPr>
      </w:pPr>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BT and TT splitting is not allowed due to block size restriction, </w:t>
      </w:r>
      <w:r w:rsidR="0001487C">
        <w:rPr>
          <w:lang w:eastAsia="zh-CN"/>
        </w:rPr>
        <w:t>the block is forced to be split with QT split mode</w:t>
      </w:r>
      <w:r w:rsidR="0001487C" w:rsidRPr="0001487C">
        <w:rPr>
          <w:szCs w:val="22"/>
          <w:lang w:val="en-CA" w:eastAsia="zh-CN"/>
        </w:rPr>
        <w:t>.</w:t>
      </w:r>
    </w:p>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lastRenderedPageBreak/>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22" w:name="_Toc42766748"/>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22"/>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2A07F92"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37A091F1" w:rsidR="001A1B49" w:rsidRPr="00D83AEC" w:rsidRDefault="001A1B49" w:rsidP="00CD45EA">
      <w:pPr>
        <w:spacing w:after="120"/>
        <w:jc w:val="center"/>
        <w:rPr>
          <w:b/>
          <w:sz w:val="20"/>
        </w:rPr>
      </w:pPr>
      <w:bookmarkStart w:id="123"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11</w:t>
      </w:r>
      <w:r w:rsidR="00795046">
        <w:rPr>
          <w:b/>
          <w:sz w:val="20"/>
          <w:lang w:val="en-GB"/>
        </w:rPr>
        <w:fldChar w:fldCharType="end"/>
      </w:r>
      <w:bookmarkEnd w:id="123"/>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2C311037"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24" w:name="_Toc42766749"/>
      <w:r w:rsidRPr="00784199">
        <w:rPr>
          <w:lang w:val="en-GB"/>
        </w:rPr>
        <w:t>Virtual pipeline data units (VPDUs)</w:t>
      </w:r>
      <w:bookmarkEnd w:id="124"/>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D6A7BD" w:rsidR="00784199" w:rsidRDefault="004168DE" w:rsidP="00CA7357">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62864" w:rsidRPr="002049F2">
        <w:rPr>
          <w:szCs w:val="22"/>
          <w:lang w:val="en-GB"/>
        </w:rPr>
        <w:t xml:space="preserve">Figure </w:t>
      </w:r>
      <w:r w:rsidR="00462864" w:rsidRPr="002049F2">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 xml:space="preserve">For </w:t>
      </w:r>
      <w:proofErr w:type="gramStart"/>
      <w:r>
        <w:rPr>
          <w:lang w:eastAsia="zh-TW"/>
        </w:rPr>
        <w:t>an</w:t>
      </w:r>
      <w:proofErr w:type="gramEnd"/>
      <w:r>
        <w:rPr>
          <w:lang w:eastAsia="zh-TW"/>
        </w:rPr>
        <w:t xml:space="preserve">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04C9428E" w:rsidR="00994178" w:rsidRDefault="00994178" w:rsidP="00CD45EA">
      <w:pPr>
        <w:spacing w:after="120"/>
        <w:jc w:val="center"/>
        <w:rPr>
          <w:rFonts w:eastAsiaTheme="minorEastAsia"/>
          <w:b/>
          <w:sz w:val="20"/>
          <w:lang w:eastAsia="ko-KR"/>
        </w:rPr>
      </w:pPr>
      <w:bookmarkStart w:id="125"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12</w:t>
      </w:r>
      <w:r w:rsidR="00795046">
        <w:rPr>
          <w:b/>
          <w:sz w:val="20"/>
          <w:lang w:val="en-GB"/>
        </w:rPr>
        <w:fldChar w:fldCharType="end"/>
      </w:r>
      <w:bookmarkEnd w:id="125"/>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26" w:name="_Toc42766750"/>
      <w:r w:rsidRPr="008331C9">
        <w:rPr>
          <w:szCs w:val="22"/>
          <w:lang w:val="en-CA" w:eastAsia="ja-JP"/>
        </w:rPr>
        <w:t>Intra chroma partitioning and prediction restriction</w:t>
      </w:r>
      <w:bookmarkEnd w:id="126"/>
    </w:p>
    <w:p w14:paraId="2D359F0C" w14:textId="77777777" w:rsidR="008A6053" w:rsidRDefault="008A6053" w:rsidP="00CA7357">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w:t>
      </w:r>
      <w:proofErr w:type="gramStart"/>
      <w:r>
        <w:rPr>
          <w:lang w:val="en-CA" w:eastAsia="zh-TW"/>
        </w:rPr>
        <w:t>has to</w:t>
      </w:r>
      <w:proofErr w:type="gramEnd"/>
      <w:r>
        <w:rPr>
          <w:lang w:val="en-CA" w:eastAsia="zh-TW"/>
        </w:rPr>
        <w:t xml:space="preserve"> be sequentially processed block by block.</w:t>
      </w:r>
    </w:p>
    <w:p w14:paraId="3A89D09A" w14:textId="7C8B45E8" w:rsidR="005A6C8E" w:rsidRDefault="008A6053" w:rsidP="00D5520A">
      <w:pPr>
        <w:jc w:val="both"/>
        <w:rPr>
          <w:lang w:val="en-CA" w:eastAsia="zh-TW"/>
        </w:rPr>
      </w:pPr>
      <w:r>
        <w:rPr>
          <w:lang w:val="en-CA" w:eastAsia="zh-TW"/>
        </w:rPr>
        <w:t xml:space="preserve">In HEVC, the smallest intra CU is 8x8 </w:t>
      </w:r>
      <w:proofErr w:type="spellStart"/>
      <w:r>
        <w:rPr>
          <w:lang w:val="en-CA" w:eastAsia="zh-TW"/>
        </w:rPr>
        <w:t>luma</w:t>
      </w:r>
      <w:proofErr w:type="spellEnd"/>
      <w:r>
        <w:rPr>
          <w:lang w:val="en-CA" w:eastAsia="zh-TW"/>
        </w:rPr>
        <w:t xml:space="preserve"> samples. The </w:t>
      </w:r>
      <w:proofErr w:type="spellStart"/>
      <w:r>
        <w:rPr>
          <w:lang w:val="en-CA" w:eastAsia="zh-TW"/>
        </w:rPr>
        <w:t>luma</w:t>
      </w:r>
      <w:proofErr w:type="spellEnd"/>
      <w:r>
        <w:rPr>
          <w:lang w:val="en-CA" w:eastAsia="zh-TW"/>
        </w:rPr>
        <w:t xml:space="preserve"> component of the smallest intra CU can be further split into four 4x4 </w:t>
      </w:r>
      <w:proofErr w:type="spellStart"/>
      <w:r>
        <w:rPr>
          <w:lang w:val="en-CA" w:eastAsia="zh-TW"/>
        </w:rPr>
        <w:t>luma</w:t>
      </w:r>
      <w:proofErr w:type="spellEnd"/>
      <w:r>
        <w:rPr>
          <w:lang w:val="en-CA" w:eastAsia="zh-TW"/>
        </w:rPr>
        <w:t xml:space="preserve"> intra prediction units (P</w:t>
      </w:r>
      <w:r w:rsidR="009500F7">
        <w:rPr>
          <w:lang w:val="en-CA" w:eastAsia="zh-TW"/>
        </w:rPr>
        <w:t>u</w:t>
      </w:r>
      <w:r>
        <w:rPr>
          <w:lang w:val="en-CA" w:eastAsia="zh-TW"/>
        </w:rPr>
        <w:t xml:space="preserve">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w:t>
      </w:r>
      <w:proofErr w:type="spellStart"/>
      <w:r>
        <w:rPr>
          <w:lang w:val="en-CA" w:eastAsia="zh-TW"/>
        </w:rPr>
        <w:t>luma</w:t>
      </w:r>
      <w:proofErr w:type="spellEnd"/>
      <w:r>
        <w:rPr>
          <w:lang w:val="en-CA" w:eastAsia="zh-TW"/>
        </w:rPr>
        <w:t xml:space="preserve">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 xml:space="preserve">In single coding tree, a smallest chroma intra prediction unit (SCIPU) is defined as a coding tree node whose chroma block size is larger than or equal to 16 chroma samples and has at least one child </w:t>
      </w:r>
      <w:proofErr w:type="spellStart"/>
      <w:r>
        <w:rPr>
          <w:lang w:val="en-CA" w:eastAsia="zh-TW"/>
        </w:rPr>
        <w:t>luma</w:t>
      </w:r>
      <w:proofErr w:type="spellEnd"/>
      <w:r>
        <w:rPr>
          <w:lang w:val="en-CA" w:eastAsia="zh-TW"/>
        </w:rPr>
        <w:t xml:space="preserve"> block smaller than 64 </w:t>
      </w:r>
      <w:proofErr w:type="spellStart"/>
      <w:r>
        <w:rPr>
          <w:lang w:val="en-CA" w:eastAsia="zh-TW"/>
        </w:rPr>
        <w:t>luma</w:t>
      </w:r>
      <w:proofErr w:type="spellEnd"/>
      <w:r>
        <w:rPr>
          <w:lang w:val="en-CA" w:eastAsia="zh-TW"/>
        </w:rPr>
        <w:t xml:space="preserve"> samples</w:t>
      </w:r>
      <w:r w:rsidR="005A6C8E">
        <w:rPr>
          <w:lang w:val="en-CA" w:eastAsia="zh-TW"/>
        </w:rPr>
        <w:t xml:space="preserve">, or a coding tree node whose chroma block size </w:t>
      </w:r>
      <w:r w:rsidR="0084623C">
        <w:rPr>
          <w:lang w:val="en-CA" w:eastAsia="zh-TW"/>
        </w:rPr>
        <w:t xml:space="preserve">is not 2xN and has at least one child </w:t>
      </w:r>
      <w:proofErr w:type="spellStart"/>
      <w:r w:rsidR="0084623C">
        <w:rPr>
          <w:lang w:val="en-CA" w:eastAsia="zh-TW"/>
        </w:rPr>
        <w:t>luma</w:t>
      </w:r>
      <w:proofErr w:type="spellEnd"/>
      <w:r w:rsidR="0084623C">
        <w:rPr>
          <w:lang w:val="en-CA" w:eastAsia="zh-TW"/>
        </w:rPr>
        <w:t xml:space="preserve"> block 4xN </w:t>
      </w:r>
      <w:proofErr w:type="spellStart"/>
      <w:r w:rsidR="0084623C">
        <w:rPr>
          <w:lang w:val="en-CA" w:eastAsia="zh-TW"/>
        </w:rPr>
        <w:t>luma</w:t>
      </w:r>
      <w:proofErr w:type="spellEnd"/>
      <w:r w:rsidR="0084623C">
        <w:rPr>
          <w:lang w:val="en-CA" w:eastAsia="zh-TW"/>
        </w:rPr>
        <w:t xml:space="preserve"> samples</w:t>
      </w:r>
      <w:r>
        <w:rPr>
          <w:lang w:val="en-CA" w:eastAsia="zh-TW"/>
        </w:rPr>
        <w:t xml:space="preserve">. It is required that in each SCIPU, all CBs are </w:t>
      </w:r>
      <w:proofErr w:type="gramStart"/>
      <w:r>
        <w:rPr>
          <w:lang w:val="en-CA" w:eastAsia="zh-TW"/>
        </w:rPr>
        <w:t>inter</w:t>
      </w:r>
      <w:proofErr w:type="gramEnd"/>
      <w:r>
        <w:rPr>
          <w:lang w:val="en-CA" w:eastAsia="zh-TW"/>
        </w:rPr>
        <w:t xml:space="preserve">, or all CBs are non-inter, </w:t>
      </w:r>
      <w:proofErr w:type="spellStart"/>
      <w:r>
        <w:rPr>
          <w:lang w:val="en-CA" w:eastAsia="zh-TW"/>
        </w:rPr>
        <w:t>i.e</w:t>
      </w:r>
      <w:proofErr w:type="spellEnd"/>
      <w:r>
        <w:rPr>
          <w:lang w:val="en-CA" w:eastAsia="zh-TW"/>
        </w:rPr>
        <w:t xml:space="preserve">, either intra or intra block copy (IBC). In case of a non-inter SCIPU, it is further required that chroma of the non-inter SCIPU shall not be further split and </w:t>
      </w:r>
      <w:proofErr w:type="spellStart"/>
      <w:r>
        <w:rPr>
          <w:lang w:val="en-CA" w:eastAsia="zh-TW"/>
        </w:rPr>
        <w:t>luma</w:t>
      </w:r>
      <w:proofErr w:type="spellEnd"/>
      <w:r>
        <w:rPr>
          <w:lang w:val="en-CA" w:eastAsia="zh-TW"/>
        </w:rPr>
        <w:t xml:space="preserve"> of the SCIPU </w:t>
      </w:r>
      <w:proofErr w:type="gramStart"/>
      <w:r>
        <w:rPr>
          <w:lang w:val="en-CA" w:eastAsia="zh-TW"/>
        </w:rPr>
        <w:t>is allowed to</w:t>
      </w:r>
      <w:proofErr w:type="gramEnd"/>
      <w:r>
        <w:rPr>
          <w:lang w:val="en-CA" w:eastAsia="zh-TW"/>
        </w:rPr>
        <w:t xml:space="preserve">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w:t>
      </w:r>
      <w:proofErr w:type="spellStart"/>
      <w:r>
        <w:rPr>
          <w:lang w:val="en-CA" w:eastAsia="zh-TW"/>
        </w:rPr>
        <w:t>luma</w:t>
      </w:r>
      <w:proofErr w:type="spellEnd"/>
      <w:r>
        <w:rPr>
          <w:lang w:val="en-CA" w:eastAsia="zh-TW"/>
        </w:rPr>
        <w:t xml:space="preserve">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proofErr w:type="spellStart"/>
      <w:r>
        <w:rPr>
          <w:lang w:val="en-CA" w:eastAsia="zh-TW"/>
        </w:rPr>
        <w:t>luma</w:t>
      </w:r>
      <w:proofErr w:type="spellEnd"/>
      <w:r>
        <w:rPr>
          <w:lang w:val="en-CA" w:eastAsia="zh-TW"/>
        </w:rPr>
        <w:t xml:space="preserve">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127" w:name="_Toc411002813"/>
      <w:bookmarkStart w:id="128" w:name="_Ref523256833"/>
      <w:bookmarkStart w:id="129" w:name="_Toc42766751"/>
      <w:r w:rsidRPr="00BF361A">
        <w:rPr>
          <w:sz w:val="28"/>
          <w:lang w:val="en-CA"/>
        </w:rPr>
        <w:lastRenderedPageBreak/>
        <w:t>Intra prediction</w:t>
      </w:r>
      <w:bookmarkEnd w:id="127"/>
      <w:bookmarkEnd w:id="128"/>
      <w:bookmarkEnd w:id="129"/>
    </w:p>
    <w:p w14:paraId="07169068" w14:textId="660940A6" w:rsidR="00AA4DE8" w:rsidRPr="007D65AA" w:rsidRDefault="00AA4DE8" w:rsidP="00CD45EA">
      <w:pPr>
        <w:pStyle w:val="Heading3"/>
        <w:spacing w:before="136"/>
        <w:rPr>
          <w:rFonts w:eastAsia="Malgun Gothic"/>
          <w:lang w:val="en-CA" w:eastAsia="ko-KR"/>
        </w:rPr>
      </w:pPr>
      <w:bookmarkStart w:id="130" w:name="_Toc42766752"/>
      <w:r w:rsidRPr="0009506D">
        <w:rPr>
          <w:rFonts w:eastAsia="Malgun Gothic" w:hint="eastAsia"/>
          <w:lang w:val="en-CA" w:eastAsia="ko-KR"/>
        </w:rPr>
        <w:t xml:space="preserve">Intra </w:t>
      </w:r>
      <w:r w:rsidRPr="00510694">
        <w:rPr>
          <w:lang w:val="en-CA"/>
        </w:rPr>
        <w:t>mode coding with 67 intra prediction modes</w:t>
      </w:r>
      <w:bookmarkEnd w:id="130"/>
    </w:p>
    <w:p w14:paraId="07AE9A89" w14:textId="57ABC78D"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62864" w:rsidRPr="00462864">
        <w:rPr>
          <w:szCs w:val="22"/>
          <w:lang w:val="en-GB"/>
        </w:rPr>
        <w:t xml:space="preserve">Figure </w:t>
      </w:r>
      <w:r w:rsidR="00462864" w:rsidRPr="0046286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chroma intra predictions. </w:t>
      </w:r>
    </w:p>
    <w:p w14:paraId="506B2873" w14:textId="00EFA854"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6286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9" o:title=""/>
          </v:shape>
          <o:OLEObject Type="Embed" ProgID="Visio.Drawing.11" ShapeID="_x0000_i1026" DrawAspect="Content" ObjectID="_1653684811" r:id="rId30"/>
        </w:object>
      </w:r>
    </w:p>
    <w:p w14:paraId="6E32C083" w14:textId="58AA825D" w:rsidR="00AA4DE8" w:rsidRPr="00510694" w:rsidRDefault="009D52B9" w:rsidP="00CD45EA">
      <w:pPr>
        <w:pStyle w:val="Caption"/>
        <w:spacing w:before="136"/>
        <w:rPr>
          <w:lang w:val="en-CA"/>
        </w:rPr>
      </w:pPr>
      <w:bookmarkStart w:id="131" w:name="_Ref521505636"/>
      <w:bookmarkStart w:id="132"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13</w:t>
      </w:r>
      <w:r w:rsidR="00795046">
        <w:rPr>
          <w:lang w:val="en-GB"/>
        </w:rPr>
        <w:fldChar w:fldCharType="end"/>
      </w:r>
      <w:bookmarkEnd w:id="131"/>
      <w:r w:rsidR="00E409C1">
        <w:rPr>
          <w:lang w:val="en-GB"/>
        </w:rPr>
        <w:t xml:space="preserve"> </w:t>
      </w:r>
      <w:r w:rsidRPr="007D65AA">
        <w:rPr>
          <w:lang w:val="en-GB"/>
        </w:rPr>
        <w:t>–</w:t>
      </w:r>
      <w:bookmarkEnd w:id="132"/>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CD45EA">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CD45EA">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CD45EA">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CD45EA">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CD45EA">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0C5EBB5B"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DC,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 </w:t>
      </w:r>
      <w:r w:rsidRPr="005A3ECA">
        <w:rPr>
          <w:sz w:val="22"/>
          <w:szCs w:val="22"/>
        </w:rPr>
        <w:t>2</w:t>
      </w:r>
      <w:r w:rsidRPr="00A2365E">
        <w:rPr>
          <w:sz w:val="22"/>
          <w:szCs w:val="22"/>
        </w:rPr>
        <w:t>}</w:t>
      </w:r>
    </w:p>
    <w:p w14:paraId="3B9B6236"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53139499"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31388966"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lastRenderedPageBreak/>
        <w:t xml:space="preserve">if the difference of mode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w:t>
      </w:r>
      <w:r w:rsidRPr="00A2365E">
        <w:rPr>
          <w:noProof/>
          <w:sz w:val="22"/>
          <w:szCs w:val="22"/>
          <w:lang w:val="en-CA"/>
        </w:rPr>
        <w:t>in the range of 2 to 62, inclusive</w:t>
      </w:r>
    </w:p>
    <w:p w14:paraId="60FBE365" w14:textId="0AA3CAE4"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6C0C26">
        <w:rPr>
          <w:sz w:val="22"/>
          <w:szCs w:val="22"/>
        </w:rPr>
        <w:t> −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Pr="005A3ECA">
        <w:rPr>
          <w:sz w:val="22"/>
          <w:szCs w:val="22"/>
        </w:rPr>
        <w:t>+</w:t>
      </w:r>
      <w:r w:rsidR="006C0C26">
        <w:rPr>
          <w:sz w:val="22"/>
          <w:szCs w:val="22"/>
        </w:rPr>
        <w:t> </w:t>
      </w:r>
      <w:r w:rsidRPr="005A3ECA">
        <w:rPr>
          <w:sz w:val="22"/>
          <w:szCs w:val="22"/>
        </w:rPr>
        <w:t>1</w:t>
      </w:r>
      <w:r w:rsidRPr="00A2365E">
        <w:rPr>
          <w:sz w:val="22"/>
          <w:szCs w:val="22"/>
        </w:rPr>
        <w:t>}</w:t>
      </w:r>
    </w:p>
    <w:p w14:paraId="3A4F95A0"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Otherwise</w:t>
      </w:r>
    </w:p>
    <w:p w14:paraId="1A2BDF3D" w14:textId="6B8710C0"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4E2E07">
        <w:rPr>
          <w:sz w:val="22"/>
          <w:szCs w:val="22"/>
        </w:rPr>
        <w:t> − </w:t>
      </w:r>
      <w:r w:rsidRPr="005A3ECA">
        <w:rPr>
          <w:sz w:val="22"/>
          <w:szCs w:val="22"/>
        </w:rPr>
        <w:t>2, Max</w:t>
      </w:r>
      <w:r w:rsidR="004E2E07">
        <w:rPr>
          <w:sz w:val="22"/>
          <w:szCs w:val="22"/>
        </w:rPr>
        <w:t> </w:t>
      </w:r>
      <w:r w:rsidRPr="005A3ECA">
        <w:rPr>
          <w:sz w:val="22"/>
          <w:szCs w:val="22"/>
        </w:rPr>
        <w:t>+</w:t>
      </w:r>
      <w:r w:rsidR="0025241A">
        <w:rPr>
          <w:sz w:val="22"/>
          <w:szCs w:val="22"/>
        </w:rPr>
        <w:t> </w:t>
      </w:r>
      <w:r w:rsidRPr="005A3ECA">
        <w:rPr>
          <w:sz w:val="22"/>
          <w:szCs w:val="22"/>
        </w:rPr>
        <w:t>2</w:t>
      </w:r>
      <w:r w:rsidRPr="00A2365E">
        <w:rPr>
          <w:sz w:val="22"/>
          <w:szCs w:val="22"/>
        </w:rPr>
        <w:t>}</w:t>
      </w:r>
    </w:p>
    <w:p w14:paraId="201FDEE9"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6826282E"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DC, </w:t>
      </w:r>
      <w:r w:rsidRPr="005A3ECA">
        <w:rPr>
          <w:sz w:val="22"/>
          <w:szCs w:val="22"/>
        </w:rPr>
        <w:t>Left</w:t>
      </w:r>
      <w:r w:rsidR="0025241A">
        <w:rPr>
          <w:sz w:val="22"/>
          <w:szCs w:val="22"/>
        </w:rPr>
        <w:t> − </w:t>
      </w:r>
      <w:r w:rsidRPr="005A3ECA">
        <w:rPr>
          <w:sz w:val="22"/>
          <w:szCs w:val="22"/>
        </w:rPr>
        <w:t>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33" w:name="_Ref523258494"/>
      <w:r w:rsidRPr="009A1F6E">
        <w:t>Wide-angle intra prediction for non-square blocks</w:t>
      </w:r>
      <w:bookmarkEnd w:id="133"/>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81A12B6" w:rsidR="009A1F6E" w:rsidRPr="00086849" w:rsidRDefault="009D52B9" w:rsidP="00CD45EA">
      <w:pPr>
        <w:pStyle w:val="Caption"/>
        <w:spacing w:before="136"/>
        <w:rPr>
          <w:b w:val="0"/>
          <w:i/>
          <w:lang w:val="en-CA"/>
        </w:rPr>
      </w:pPr>
      <w:bookmarkStart w:id="134" w:name="_Ref521505803"/>
      <w:bookmarkStart w:id="135"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14</w:t>
      </w:r>
      <w:r w:rsidR="00795046">
        <w:rPr>
          <w:lang w:val="en-GB"/>
        </w:rPr>
        <w:fldChar w:fldCharType="end"/>
      </w:r>
      <w:bookmarkEnd w:id="134"/>
      <w:r>
        <w:rPr>
          <w:lang w:val="en-GB"/>
        </w:rPr>
        <w:t xml:space="preserve"> </w:t>
      </w:r>
      <w:r w:rsidRPr="008C0175">
        <w:rPr>
          <w:lang w:val="en-GB"/>
        </w:rPr>
        <w:t>–</w:t>
      </w:r>
      <w:r>
        <w:rPr>
          <w:lang w:val="en-GB"/>
        </w:rPr>
        <w:t xml:space="preserve"> </w:t>
      </w:r>
      <w:bookmarkEnd w:id="135"/>
      <w:r>
        <w:t>Reference samples for wide-</w:t>
      </w:r>
      <w:r w:rsidRPr="009A1F6E">
        <w:t>angular</w:t>
      </w:r>
      <w:r>
        <w:t xml:space="preserve"> intra prediction </w:t>
      </w:r>
    </w:p>
    <w:p w14:paraId="26C6C410" w14:textId="1D34D268"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A22D091"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2</w:t>
      </w:r>
      <w:r>
        <w:rPr>
          <w:szCs w:val="22"/>
          <w:lang w:val="en-CA" w:eastAsia="zh-CN"/>
        </w:rPr>
        <w:fldChar w:fldCharType="end"/>
      </w:r>
    </w:p>
    <w:p w14:paraId="1DBCB723" w14:textId="7786C6E1" w:rsidR="009A1F6E" w:rsidRPr="009A1F6E" w:rsidRDefault="00B76BD9" w:rsidP="00CD45EA">
      <w:pPr>
        <w:pStyle w:val="Caption"/>
        <w:spacing w:before="136"/>
        <w:rPr>
          <w:b w:val="0"/>
          <w:i/>
          <w:lang w:val="en-CA" w:eastAsia="zh-CN"/>
        </w:rPr>
      </w:pPr>
      <w:bookmarkStart w:id="136" w:name="_Ref521506592"/>
      <w:bookmarkStart w:id="137"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2</w:t>
      </w:r>
      <w:r w:rsidRPr="00B76BD9">
        <w:rPr>
          <w:noProof/>
          <w:lang w:val="en-GB"/>
        </w:rPr>
        <w:fldChar w:fldCharType="end"/>
      </w:r>
      <w:bookmarkEnd w:id="136"/>
      <w:bookmarkEnd w:id="137"/>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25pt;height:159.75pt" o:ole="">
            <v:imagedata r:id="rId33" o:title=""/>
          </v:shape>
          <o:OLEObject Type="Embed" ProgID="Visio.Drawing.15" ShapeID="_x0000_i1027" DrawAspect="Content" ObjectID="_1653684812" r:id="rId34"/>
        </w:object>
      </w:r>
    </w:p>
    <w:p w14:paraId="318029E1" w14:textId="1D782EBC" w:rsidR="009A1F6E" w:rsidRPr="00523571" w:rsidRDefault="009D52B9" w:rsidP="00CD45EA">
      <w:pPr>
        <w:pStyle w:val="Caption"/>
        <w:keepLines/>
        <w:spacing w:before="136"/>
        <w:rPr>
          <w:lang w:val="en-CA"/>
        </w:rPr>
      </w:pPr>
      <w:bookmarkStart w:id="138" w:name="_Ref521505993"/>
      <w:bookmarkStart w:id="139"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15</w:t>
      </w:r>
      <w:r w:rsidR="00795046">
        <w:rPr>
          <w:lang w:val="en-GB"/>
        </w:rPr>
        <w:fldChar w:fldCharType="end"/>
      </w:r>
      <w:bookmarkEnd w:id="138"/>
      <w:r>
        <w:rPr>
          <w:lang w:val="en-GB"/>
        </w:rPr>
        <w:t xml:space="preserve"> </w:t>
      </w:r>
      <w:bookmarkEnd w:id="139"/>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7D32A8F7"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w:t>
      </w:r>
      <w:proofErr w:type="spellStart"/>
      <w:r>
        <w:rPr>
          <w:szCs w:val="22"/>
          <w:lang w:val="en-CA" w:eastAsia="ja-JP"/>
        </w:rPr>
        <w:t>luma</w:t>
      </w:r>
      <w:proofErr w:type="spellEnd"/>
      <w:r>
        <w:rPr>
          <w:szCs w:val="22"/>
          <w:lang w:val="en-CA" w:eastAsia="ja-JP"/>
        </w:rPr>
        <w:t xml:space="preserve"> intra prediction modes ranging from 2 to 5 are mapped to 2. </w:t>
      </w:r>
      <w:proofErr w:type="gramStart"/>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7D51B5CC" w:rsidR="006D4D66" w:rsidRPr="0081127B" w:rsidRDefault="006D4D66" w:rsidP="00CD45EA">
      <w:pPr>
        <w:pStyle w:val="Heading4"/>
        <w:spacing w:before="136"/>
        <w:rPr>
          <w:rFonts w:eastAsia="Malgun Gothic"/>
          <w:sz w:val="22"/>
          <w:szCs w:val="22"/>
          <w:lang w:val="en-CA" w:eastAsia="ko-KR"/>
        </w:rPr>
      </w:pPr>
      <w:r>
        <w:rPr>
          <w:rFonts w:eastAsiaTheme="minorEastAsia" w:hint="eastAsia"/>
          <w:lang w:eastAsia="ko-KR"/>
        </w:rPr>
        <w:t xml:space="preserve">Mode </w:t>
      </w:r>
      <w:r w:rsidR="003A39F2">
        <w:rPr>
          <w:rFonts w:eastAsiaTheme="minorEastAsia"/>
          <w:lang w:eastAsia="ko-KR"/>
        </w:rPr>
        <w:t>d</w:t>
      </w:r>
      <w:r>
        <w:rPr>
          <w:rFonts w:eastAsiaTheme="minorEastAsia" w:hint="eastAsia"/>
          <w:lang w:eastAsia="ko-KR"/>
        </w:rPr>
        <w:t xml:space="preserve">ependent </w:t>
      </w:r>
      <w:r w:rsidR="003A39F2">
        <w:rPr>
          <w:rFonts w:eastAsiaTheme="minorEastAsia"/>
          <w:lang w:eastAsia="ko-KR"/>
        </w:rPr>
        <w:t>i</w:t>
      </w:r>
      <w:r>
        <w:rPr>
          <w:rFonts w:eastAsiaTheme="minorEastAsia" w:hint="eastAsia"/>
          <w:lang w:eastAsia="ko-KR"/>
        </w:rPr>
        <w:t xml:space="preserve">ntra </w:t>
      </w:r>
      <w:r w:rsidR="003A39F2">
        <w:rPr>
          <w:rFonts w:eastAsiaTheme="minorEastAsia"/>
          <w:lang w:eastAsia="ko-KR"/>
        </w:rPr>
        <w:t>s</w:t>
      </w:r>
      <w:r>
        <w:rPr>
          <w:rFonts w:eastAsiaTheme="minorEastAsia" w:hint="eastAsia"/>
          <w:lang w:eastAsia="ko-KR"/>
        </w:rPr>
        <w:t>moothing (MDIS)</w:t>
      </w:r>
    </w:p>
    <w:p w14:paraId="51935356" w14:textId="31369B0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lastRenderedPageBreak/>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AF3FCF">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D736AD">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40" w:name="_Toc467250367"/>
      <w:bookmarkStart w:id="141" w:name="_Ref473727953"/>
      <w:bookmarkStart w:id="142" w:name="_Ref480746520"/>
      <w:bookmarkStart w:id="143" w:name="_Toc490559751"/>
      <w:bookmarkStart w:id="144" w:name="_Toc42766753"/>
      <w:r w:rsidRPr="00510694">
        <w:t>Cross-component linear model prediction</w:t>
      </w:r>
      <w:bookmarkEnd w:id="140"/>
      <w:bookmarkEnd w:id="141"/>
      <w:bookmarkEnd w:id="142"/>
      <w:bookmarkEnd w:id="143"/>
      <w:bookmarkEnd w:id="144"/>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xml:space="preserve">, for which the chroma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01DBABE4" w:rsidR="0018455F" w:rsidRPr="00510694" w:rsidRDefault="004D0C4B"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6286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40D491E3"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B8913BA" w:rsidR="009950C2" w:rsidRPr="000F7161" w:rsidRDefault="009950C2" w:rsidP="00CA7357">
      <w:pPr>
        <w:rPr>
          <w:szCs w:val="22"/>
          <w:lang w:val="en-CA"/>
        </w:rPr>
      </w:pPr>
      <w:bookmarkStart w:id="145"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w:t>
      </w:r>
      <w:proofErr w:type="spellStart"/>
      <w:r w:rsidRPr="000F7161">
        <w:rPr>
          <w:szCs w:val="22"/>
          <w:lang w:val="en-CA"/>
        </w:rPr>
        <w:t>luma</w:t>
      </w:r>
      <w:proofErr w:type="spellEnd"/>
      <w:r w:rsidRPr="000F7161">
        <w:rPr>
          <w:szCs w:val="22"/>
          <w:lang w:val="en-CA"/>
        </w:rPr>
        <w:t xml:space="preserve"> samples.</w:t>
      </w:r>
      <w:r w:rsidRPr="000F7161">
        <w:rPr>
          <w:rFonts w:eastAsiaTheme="minorEastAsia" w:hint="eastAsia"/>
          <w:szCs w:val="22"/>
          <w:lang w:val="en-CA" w:eastAsia="ko-KR"/>
        </w:rPr>
        <w:t xml:space="preserve"> </w:t>
      </w:r>
      <w:bookmarkEnd w:id="145"/>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77777777" w:rsidR="009950C2" w:rsidRPr="001E49D9" w:rsidRDefault="009950C2" w:rsidP="00CA7357">
      <w:pPr>
        <w:rPr>
          <w:rFonts w:eastAsiaTheme="minorEastAsia"/>
          <w:szCs w:val="22"/>
          <w:lang w:eastAsia="ko-KR"/>
        </w:rPr>
      </w:pPr>
      <w:r w:rsidRPr="00CC12E5">
        <w:rPr>
          <w:szCs w:val="22"/>
          <w:lang w:val="en-CA"/>
        </w:rPr>
        <w:t xml:space="preserve">The four neighbouring </w:t>
      </w:r>
      <w:proofErr w:type="spellStart"/>
      <w:r w:rsidRPr="00CC12E5">
        <w:rPr>
          <w:szCs w:val="22"/>
          <w:lang w:val="en-CA"/>
        </w:rPr>
        <w:t>luma</w:t>
      </w:r>
      <w:proofErr w:type="spellEnd"/>
      <w:r w:rsidRPr="00CC12E5">
        <w:rPr>
          <w:szCs w:val="22"/>
          <w:lang w:val="en-CA"/>
        </w:rPr>
        <w:t xml:space="preserve"> samples at the selected positions are </w:t>
      </w:r>
      <w:proofErr w:type="gramStart"/>
      <w:r w:rsidRPr="00CC12E5">
        <w:rPr>
          <w:szCs w:val="22"/>
          <w:lang w:val="en-CA" w:eastAsia="zh-CN"/>
        </w:rPr>
        <w:t>down-</w:t>
      </w:r>
      <w:r w:rsidRPr="00CC12E5">
        <w:rPr>
          <w:szCs w:val="22"/>
          <w:lang w:val="en-CA"/>
        </w:rPr>
        <w:t>sampled</w:t>
      </w:r>
      <w:proofErr w:type="gramEnd"/>
      <w:r w:rsidRPr="00CC12E5">
        <w:rPr>
          <w:szCs w:val="22"/>
          <w:lang w:val="en-CA"/>
        </w:rPr>
        <w:t xml:space="preserve">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25F6E018"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proofErr w:type="spellStart"/>
      <w:r w:rsidRPr="00390636">
        <w:rPr>
          <w:rFonts w:eastAsiaTheme="minorEastAsia"/>
          <w:i/>
          <w:szCs w:val="22"/>
          <w:lang w:val="en-CA" w:eastAsia="ko-KR"/>
        </w:rPr>
        <w:t>Y</w:t>
      </w:r>
      <w:r w:rsidRPr="00526FF8">
        <w:rPr>
          <w:rFonts w:eastAsiaTheme="minorEastAsia"/>
          <w:i/>
          <w:szCs w:val="22"/>
          <w:vertAlign w:val="subscript"/>
          <w:lang w:val="en-CA" w:eastAsia="ko-KR"/>
        </w:rPr>
        <w:t>b</w:t>
      </w:r>
      <w:proofErr w:type="spellEnd"/>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6286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E0D855F"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5D052B7"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670D045B"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62864" w:rsidRPr="002049F2">
        <w:rPr>
          <w:szCs w:val="22"/>
          <w:lang w:val="en-GB"/>
        </w:rPr>
        <w:t xml:space="preserve">Figure </w:t>
      </w:r>
      <w:r w:rsidR="00462864" w:rsidRPr="002049F2">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B1C81A9" w:rsidR="0018455F" w:rsidRPr="0009506D" w:rsidRDefault="00F55F46" w:rsidP="00CD45EA">
      <w:pPr>
        <w:spacing w:after="120"/>
        <w:jc w:val="center"/>
        <w:rPr>
          <w:rFonts w:eastAsia="Malgun Gothic"/>
          <w:b/>
          <w:sz w:val="20"/>
          <w:lang w:val="en-CA" w:eastAsia="ko-KR"/>
        </w:rPr>
      </w:pPr>
      <w:bookmarkStart w:id="146" w:name="_Ref521507888"/>
      <w:bookmarkStart w:id="14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16</w:t>
      </w:r>
      <w:r w:rsidR="00795046">
        <w:rPr>
          <w:b/>
          <w:sz w:val="20"/>
          <w:lang w:val="en-GB"/>
        </w:rPr>
        <w:fldChar w:fldCharType="end"/>
      </w:r>
      <w:bookmarkEnd w:id="146"/>
      <w:r w:rsidRPr="007D65AA">
        <w:rPr>
          <w:b/>
          <w:sz w:val="20"/>
          <w:lang w:val="en-GB"/>
        </w:rPr>
        <w:t xml:space="preserve"> </w:t>
      </w:r>
      <w:bookmarkEnd w:id="147"/>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EC10335"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6286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 xml:space="preserve">LM_A 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(H+W).</w:t>
      </w:r>
    </w:p>
    <w:p w14:paraId="38EAD500" w14:textId="77777777" w:rsidR="00BB54F6" w:rsidRPr="004C4BBC" w:rsidRDefault="00BB54F6" w:rsidP="00CA7357">
      <w:pPr>
        <w:jc w:val="both"/>
      </w:pPr>
      <w:r w:rsidRPr="004C4BBC">
        <w:t xml:space="preserve">For a non-square block, the above template </w:t>
      </w:r>
      <w:proofErr w:type="gramStart"/>
      <w:r w:rsidRPr="004C4BBC">
        <w:t>are</w:t>
      </w:r>
      <w:proofErr w:type="gramEnd"/>
      <w:r w:rsidRPr="004C4BBC">
        <w:t xml:space="preserve"> extended to W+W, the left template are extended to H+H. </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52FD62E" w:rsidR="00E53ADE" w:rsidRDefault="004D0C4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3F0BC801" w:rsidR="00E53ADE" w:rsidRDefault="004D0C4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w:t>
      </w:r>
      <w:proofErr w:type="gramStart"/>
      <w:r w:rsidRPr="00510694">
        <w:rPr>
          <w:lang w:val="en-CA"/>
        </w:rPr>
        <w:t xml:space="preserve">process, </w:t>
      </w:r>
      <w:r>
        <w:rPr>
          <w:lang w:val="en-CA"/>
        </w:rPr>
        <w:t>and</w:t>
      </w:r>
      <w:proofErr w:type="gramEnd"/>
      <w:r>
        <w:rPr>
          <w:lang w:val="en-CA"/>
        </w:rPr>
        <w:t xml:space="preserve">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17D58A9"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158775D" w:rsidR="001661E8" w:rsidRDefault="00784223" w:rsidP="00CD45EA">
      <w:pPr>
        <w:pStyle w:val="Caption"/>
        <w:keepLines/>
        <w:spacing w:before="136"/>
        <w:rPr>
          <w:noProof/>
          <w:lang w:val="en-GB" w:eastAsia="ko-KR"/>
        </w:rPr>
      </w:pPr>
      <w:bookmarkStart w:id="148"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3</w:t>
      </w:r>
      <w:r w:rsidRPr="00B76BD9">
        <w:rPr>
          <w:noProof/>
          <w:lang w:val="en-GB"/>
        </w:rPr>
        <w:fldChar w:fldCharType="end"/>
      </w:r>
      <w:bookmarkEnd w:id="14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E200B07" w:rsidR="009D3FB1" w:rsidRDefault="009D3FB1" w:rsidP="00CA7357">
      <w:pPr>
        <w:jc w:val="both"/>
        <w:rPr>
          <w:rFonts w:eastAsiaTheme="minorEastAsia"/>
          <w:lang w:eastAsia="ko-KR"/>
        </w:rPr>
      </w:pPr>
      <w:bookmarkStart w:id="149" w:name="_Toc467250368"/>
      <w:bookmarkStart w:id="150" w:name="_Ref480746532"/>
      <w:bookmarkStart w:id="151"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Pr="004C4BBC">
        <w:rPr>
          <w:lang w:eastAsia="ko-KR"/>
        </w:rPr>
        <w:t xml:space="preserve">. </w:t>
      </w:r>
    </w:p>
    <w:p w14:paraId="53F3213C" w14:textId="2E4B8AAB" w:rsidR="009D3FB1" w:rsidRDefault="00961551" w:rsidP="00CD45EA">
      <w:pPr>
        <w:pStyle w:val="Caption"/>
        <w:spacing w:before="136"/>
      </w:pPr>
      <w:bookmarkStart w:id="152"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4</w:t>
      </w:r>
      <w:r w:rsidRPr="00B76BD9">
        <w:rPr>
          <w:noProof/>
          <w:lang w:val="en-GB"/>
        </w:rPr>
        <w:fldChar w:fldCharType="end"/>
      </w:r>
      <w:bookmarkEnd w:id="152"/>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0849C09E"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w:t>
      </w:r>
      <w:proofErr w:type="spellStart"/>
      <w:r>
        <w:rPr>
          <w:rFonts w:eastAsiaTheme="minorEastAsia" w:hint="eastAsia"/>
          <w:szCs w:val="22"/>
          <w:lang w:eastAsia="ko-KR"/>
        </w:rPr>
        <w:t>luma</w:t>
      </w:r>
      <w:proofErr w:type="spellEnd"/>
      <w:r>
        <w:rPr>
          <w:rFonts w:eastAsiaTheme="minorEastAsia" w:hint="eastAsia"/>
          <w:szCs w:val="22"/>
          <w:lang w:eastAsia="ko-KR"/>
        </w:rPr>
        <w:t xml:space="preserve">-chroma latency in dual tree, </w:t>
      </w:r>
      <w:r w:rsidRPr="000C29A3">
        <w:rPr>
          <w:rFonts w:eastAsia="DengXian"/>
          <w:szCs w:val="22"/>
          <w:lang w:eastAsia="zh-CN"/>
        </w:rPr>
        <w:t xml:space="preserve">when the 64x64 </w:t>
      </w:r>
      <w:proofErr w:type="spellStart"/>
      <w:r w:rsidRPr="000C29A3">
        <w:rPr>
          <w:rFonts w:eastAsia="DengXian"/>
          <w:szCs w:val="22"/>
          <w:lang w:eastAsia="zh-CN"/>
        </w:rPr>
        <w:t>luma</w:t>
      </w:r>
      <w:proofErr w:type="spellEnd"/>
      <w:r w:rsidRPr="000C29A3">
        <w:rPr>
          <w:rFonts w:eastAsia="DengXian"/>
          <w:szCs w:val="22"/>
          <w:lang w:eastAsia="zh-CN"/>
        </w:rPr>
        <w:t xml:space="preserve">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w:t>
      </w:r>
      <w:proofErr w:type="spellStart"/>
      <w:r w:rsidRPr="00D961C9">
        <w:rPr>
          <w:rFonts w:eastAsia="DengXian"/>
          <w:szCs w:val="22"/>
          <w:lang w:eastAsia="zh-CN"/>
        </w:rPr>
        <w:t>luma</w:t>
      </w:r>
      <w:proofErr w:type="spellEnd"/>
      <w:r w:rsidRPr="00D961C9">
        <w:rPr>
          <w:rFonts w:eastAsia="DengXian"/>
          <w:szCs w:val="22"/>
          <w:lang w:eastAsia="zh-CN"/>
        </w:rPr>
        <w:t xml:space="preserve">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53" w:name="_Toc42766754"/>
      <w:r w:rsidRPr="00FC44CB">
        <w:t>Position</w:t>
      </w:r>
      <w:r w:rsidRPr="00510694">
        <w:rPr>
          <w:lang w:val="en-CA"/>
        </w:rPr>
        <w:t xml:space="preserve"> dependent intra prediction combination</w:t>
      </w:r>
      <w:bookmarkEnd w:id="149"/>
      <w:bookmarkEnd w:id="150"/>
      <w:bookmarkEnd w:id="153"/>
    </w:p>
    <w:p w14:paraId="5676C1E0" w14:textId="6A3D2157"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45BC2332" w:rsidR="00865AFC" w:rsidRPr="00510694" w:rsidRDefault="00865AFC" w:rsidP="00CA7357">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A1A0D61" w:rsidR="00865AFC" w:rsidRPr="00510694" w:rsidRDefault="00865AFC" w:rsidP="00CA7357">
      <w:pPr>
        <w:jc w:val="right"/>
        <w:rPr>
          <w:rFonts w:eastAsia="Malgun Gothic"/>
          <w:szCs w:val="22"/>
          <w:lang w:val="en-CA"/>
        </w:rPr>
      </w:pP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w:t>
      </w:r>
      <w:r w:rsidR="001303C4">
        <w:rPr>
          <w:szCs w:val="22"/>
          <w:lang w:val="en-CA"/>
        </w:rPr>
        <w:t>−</w:t>
      </w:r>
      <w:r w:rsidRPr="00510694">
        <w:rPr>
          <w:szCs w:val="22"/>
          <w:lang w:val="en-CA"/>
        </w:rPr>
        <w:t>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62864">
        <w:rPr>
          <w:noProof/>
          <w:szCs w:val="22"/>
          <w:lang w:val="en-CA"/>
        </w:rPr>
        <w:t>8</w:t>
      </w:r>
      <w:r w:rsidRPr="00510694">
        <w:rPr>
          <w:noProof/>
          <w:szCs w:val="22"/>
          <w:lang w:val="en-CA"/>
        </w:rPr>
        <w:fldChar w:fldCharType="end"/>
      </w:r>
      <w:r w:rsidRPr="00510694">
        <w:rPr>
          <w:szCs w:val="22"/>
          <w:lang w:val="en-CA"/>
        </w:rPr>
        <w:t>)</w:t>
      </w:r>
    </w:p>
    <w:p w14:paraId="18DD4FE0" w14:textId="7BADDC6D"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F1A4CCA"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and clipping operation is avoided. For angular modes, </w:t>
      </w:r>
      <w:proofErr w:type="spellStart"/>
      <w:r w:rsidR="0084702D">
        <w:t>pdpc</w:t>
      </w:r>
      <w:proofErr w:type="spellEnd"/>
      <w:r w:rsidR="0084702D">
        <w:t xml:space="preserve"> scale factor</w:t>
      </w:r>
      <w:r w:rsidR="0084702D">
        <w:rPr>
          <w:rFonts w:eastAsiaTheme="minorEastAsia" w:hint="eastAsia"/>
          <w:lang w:eastAsia="ko-KR"/>
        </w:rPr>
        <w:t xml:space="preserve"> is adjusted</w:t>
      </w:r>
      <w:r w:rsidR="0084702D">
        <w:t xml:space="preserve"> such that range check is not needed and condition on angle to enable </w:t>
      </w:r>
      <w:proofErr w:type="spellStart"/>
      <w:r w:rsidR="0084702D">
        <w:t>pdpc</w:t>
      </w:r>
      <w:proofErr w:type="spellEnd"/>
      <w:r w:rsidR="0084702D">
        <w:t xml:space="preserve"> is removed (scale &gt;=0 is used)</w:t>
      </w:r>
      <w:r w:rsidR="0084702D">
        <w:rPr>
          <w:rFonts w:eastAsiaTheme="minorEastAsia" w:hint="eastAsia"/>
          <w:lang w:eastAsia="ko-KR"/>
        </w:rPr>
        <w:t>. In addition, PDPC weight is based on 32 in all angular mode cases.</w:t>
      </w:r>
      <w:r w:rsidR="007C3489">
        <w:rPr>
          <w:rFonts w:eastAsiaTheme="minorEastAsia"/>
          <w:lang w:eastAsia="ko-KR"/>
        </w:rPr>
        <w:t xml:space="preserve"> </w:t>
      </w:r>
      <w:r w:rsidR="007C3489" w:rsidRPr="00510694">
        <w:rPr>
          <w:szCs w:val="22"/>
        </w:rPr>
        <w:t>The PDPC weights</w:t>
      </w:r>
      <w:r w:rsidR="007C3489">
        <w:rPr>
          <w:szCs w:val="22"/>
        </w:rPr>
        <w:t xml:space="preserve"> are</w:t>
      </w:r>
      <w:r w:rsidR="007C3489" w:rsidRPr="00510694">
        <w:rPr>
          <w:szCs w:val="22"/>
        </w:rPr>
        <w:t xml:space="preserve"> </w:t>
      </w:r>
      <w:r w:rsidR="007C3489">
        <w:rPr>
          <w:rFonts w:hint="eastAsia"/>
          <w:szCs w:val="22"/>
        </w:rPr>
        <w:t xml:space="preserve">dependent on prediction modes </w:t>
      </w:r>
      <w:r w:rsidR="007C3489">
        <w:rPr>
          <w:szCs w:val="22"/>
        </w:rPr>
        <w:t xml:space="preserve">and </w:t>
      </w:r>
      <w:r w:rsidR="007C3489">
        <w:rPr>
          <w:rFonts w:hint="eastAsia"/>
          <w:szCs w:val="22"/>
        </w:rPr>
        <w:t xml:space="preserve">are </w:t>
      </w:r>
      <w:r w:rsidR="007C3489" w:rsidRPr="00236358">
        <w:rPr>
          <w:rFonts w:hint="eastAsia"/>
          <w:szCs w:val="22"/>
        </w:rPr>
        <w:t xml:space="preserve">shown in </w:t>
      </w:r>
      <w:r w:rsidR="007C3489" w:rsidRPr="00236358">
        <w:rPr>
          <w:rFonts w:eastAsiaTheme="minorEastAsia"/>
          <w:szCs w:val="22"/>
          <w:lang w:eastAsia="ko-KR"/>
        </w:rPr>
        <w:fldChar w:fldCharType="begin"/>
      </w:r>
      <w:r w:rsidR="007C3489" w:rsidRPr="00236358">
        <w:rPr>
          <w:szCs w:val="22"/>
        </w:rPr>
        <w:instrText xml:space="preserve"> </w:instrText>
      </w:r>
      <w:r w:rsidR="007C3489" w:rsidRPr="00236358">
        <w:rPr>
          <w:rFonts w:hint="eastAsia"/>
          <w:szCs w:val="22"/>
        </w:rPr>
        <w:instrText>REF _Ref521509196 \h</w:instrText>
      </w:r>
      <w:r w:rsidR="007C3489" w:rsidRPr="00236358">
        <w:rPr>
          <w:szCs w:val="22"/>
        </w:rPr>
        <w:instrText xml:space="preserve"> </w:instrText>
      </w:r>
      <w:r w:rsidR="007C3489" w:rsidRPr="00236358">
        <w:rPr>
          <w:rFonts w:eastAsiaTheme="minorEastAsia"/>
          <w:szCs w:val="22"/>
          <w:lang w:eastAsia="ko-KR"/>
        </w:rPr>
        <w:instrText xml:space="preserve"> \* MERGEFORMAT </w:instrText>
      </w:r>
      <w:r w:rsidR="007C3489" w:rsidRPr="00236358">
        <w:rPr>
          <w:rFonts w:eastAsiaTheme="minorEastAsia"/>
          <w:szCs w:val="22"/>
          <w:lang w:eastAsia="ko-KR"/>
        </w:rPr>
      </w:r>
      <w:r w:rsidR="007C3489" w:rsidRPr="00236358">
        <w:rPr>
          <w:rFonts w:eastAsiaTheme="minorEastAsia"/>
          <w:szCs w:val="22"/>
          <w:lang w:eastAsia="ko-KR"/>
        </w:rPr>
        <w:fldChar w:fldCharType="separate"/>
      </w:r>
      <w:r w:rsidR="00462864" w:rsidRPr="002049F2">
        <w:rPr>
          <w:noProof/>
          <w:szCs w:val="22"/>
          <w:lang w:val="en-GB"/>
        </w:rPr>
        <w:t>Table 3</w:t>
      </w:r>
      <w:r w:rsidR="00462864" w:rsidRPr="002049F2">
        <w:rPr>
          <w:noProof/>
          <w:szCs w:val="22"/>
          <w:lang w:val="en-GB"/>
        </w:rPr>
        <w:noBreakHyphen/>
        <w:t>5</w:t>
      </w:r>
      <w:r w:rsidR="007C3489" w:rsidRPr="00236358">
        <w:rPr>
          <w:rFonts w:eastAsiaTheme="minorEastAsia"/>
          <w:szCs w:val="22"/>
          <w:lang w:eastAsia="ko-KR"/>
        </w:rPr>
        <w:fldChar w:fldCharType="end"/>
      </w:r>
      <w:r w:rsidR="007C3489" w:rsidRPr="00250673">
        <w:rPr>
          <w:rFonts w:hint="eastAsia"/>
          <w:szCs w:val="22"/>
        </w:rPr>
        <w:t>.</w:t>
      </w:r>
      <w:r w:rsidR="007C3489">
        <w:rPr>
          <w:szCs w:val="22"/>
        </w:rPr>
        <w:t xml:space="preserve"> PDPC is applied to the block with both width and height greater than or equal to 4.</w:t>
      </w:r>
    </w:p>
    <w:p w14:paraId="070A57D5" w14:textId="5A087E4B"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62864" w:rsidRPr="002049F2">
        <w:rPr>
          <w:szCs w:val="22"/>
          <w:lang w:val="en-GB"/>
        </w:rPr>
        <w:t xml:space="preserve">Figure </w:t>
      </w:r>
      <w:r w:rsidR="00462864" w:rsidRPr="002049F2">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E05F38">
        <w:rPr>
          <w:szCs w:val="22"/>
          <w:lang w:val="en-CA"/>
        </w:rPr>
        <w:t xml:space="preserve"> </w:t>
      </w:r>
      <w:r w:rsidR="00865AFC" w:rsidRPr="00510694">
        <w:rPr>
          <w:szCs w:val="22"/>
          <w:lang w:val="en-CA"/>
        </w:rPr>
        <w:t xml:space="preserve">and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w:t>
      </w:r>
      <w:r w:rsidR="0025241A">
        <w:rPr>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proofErr w:type="gramStart"/>
      <w:r w:rsidR="00865AFC" w:rsidRPr="00510694">
        <w:rPr>
          <w:i/>
          <w:szCs w:val="22"/>
        </w:rPr>
        <w:t>pred</w:t>
      </w:r>
      <w:proofErr w:type="spellEnd"/>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355C1B65" w:rsidR="00865AFC" w:rsidRPr="00510694" w:rsidRDefault="00046334" w:rsidP="00CA7357">
      <w:pPr>
        <w:keepNext/>
        <w:keepLines/>
        <w:jc w:val="center"/>
        <w:rPr>
          <w:rFonts w:eastAsia="Malgun Gothic"/>
          <w:b/>
          <w:iCs/>
          <w:sz w:val="20"/>
        </w:rPr>
      </w:pPr>
      <w:bookmarkStart w:id="154" w:name="_Ref521508285"/>
      <w:bookmarkStart w:id="15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17</w:t>
      </w:r>
      <w:r w:rsidR="00795046">
        <w:rPr>
          <w:b/>
          <w:sz w:val="20"/>
          <w:lang w:val="en-GB"/>
        </w:rPr>
        <w:fldChar w:fldCharType="end"/>
      </w:r>
      <w:bookmarkEnd w:id="154"/>
      <w:r w:rsidRPr="008C0175">
        <w:rPr>
          <w:b/>
          <w:sz w:val="20"/>
          <w:lang w:val="en-GB"/>
        </w:rPr>
        <w:t xml:space="preserve"> </w:t>
      </w:r>
      <w:r w:rsidRPr="002B6E10">
        <w:rPr>
          <w:rFonts w:hint="eastAsia"/>
          <w:b/>
          <w:sz w:val="20"/>
        </w:rPr>
        <w:t>-</w:t>
      </w:r>
      <w:bookmarkEnd w:id="155"/>
      <w:r w:rsidR="00865AFC" w:rsidRPr="00510694">
        <w:rPr>
          <w:b/>
          <w:iCs/>
          <w:sz w:val="20"/>
        </w:rPr>
        <w:t xml:space="preserve"> Definition of samples used by PDPC applied to diagonal and adjacent angular intra modes.</w:t>
      </w:r>
    </w:p>
    <w:p w14:paraId="047BFFAF" w14:textId="4466CA7E" w:rsidR="00865AFC" w:rsidRPr="002B6E10" w:rsidRDefault="00784223" w:rsidP="009C5E4D">
      <w:pPr>
        <w:jc w:val="center"/>
        <w:rPr>
          <w:b/>
          <w:sz w:val="20"/>
        </w:rPr>
      </w:pPr>
      <w:bookmarkStart w:id="156"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5</w:t>
      </w:r>
      <w:r w:rsidRPr="00784223">
        <w:rPr>
          <w:b/>
          <w:noProof/>
          <w:sz w:val="20"/>
          <w:lang w:val="en-GB"/>
        </w:rPr>
        <w:fldChar w:fldCharType="end"/>
      </w:r>
      <w:bookmarkEnd w:id="156"/>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633"/>
        <w:gridCol w:w="2610"/>
        <w:gridCol w:w="990"/>
      </w:tblGrid>
      <w:tr w:rsidR="00865AFC" w14:paraId="2045F035" w14:textId="77777777" w:rsidTr="002049F2">
        <w:trPr>
          <w:jc w:val="center"/>
        </w:trPr>
        <w:tc>
          <w:tcPr>
            <w:tcW w:w="2875" w:type="dxa"/>
            <w:shd w:val="clear" w:color="auto" w:fill="auto"/>
          </w:tcPr>
          <w:p w14:paraId="240C9DD7" w14:textId="77777777" w:rsidR="00865AFC" w:rsidRPr="002049F2" w:rsidRDefault="00865AFC" w:rsidP="009C5E4D">
            <w:pPr>
              <w:jc w:val="center"/>
            </w:pPr>
            <w:r w:rsidRPr="002049F2">
              <w:t>Prediction modes</w:t>
            </w:r>
          </w:p>
        </w:tc>
        <w:tc>
          <w:tcPr>
            <w:tcW w:w="2633" w:type="dxa"/>
            <w:shd w:val="clear" w:color="auto" w:fill="auto"/>
          </w:tcPr>
          <w:p w14:paraId="130FFC9A" w14:textId="77777777" w:rsidR="00865AFC" w:rsidRPr="002049F2" w:rsidRDefault="00865AFC" w:rsidP="00AF3FCF">
            <w:pPr>
              <w:jc w:val="center"/>
            </w:pPr>
            <w:proofErr w:type="spellStart"/>
            <w:r w:rsidRPr="002049F2">
              <w:t>wT</w:t>
            </w:r>
            <w:proofErr w:type="spellEnd"/>
          </w:p>
        </w:tc>
        <w:tc>
          <w:tcPr>
            <w:tcW w:w="2610" w:type="dxa"/>
            <w:shd w:val="clear" w:color="auto" w:fill="auto"/>
          </w:tcPr>
          <w:p w14:paraId="675A5BF6" w14:textId="77777777" w:rsidR="00865AFC" w:rsidRPr="002049F2" w:rsidRDefault="00865AFC" w:rsidP="00AF3FCF">
            <w:pPr>
              <w:jc w:val="center"/>
            </w:pPr>
            <w:proofErr w:type="spellStart"/>
            <w:r w:rsidRPr="002049F2">
              <w:t>wL</w:t>
            </w:r>
            <w:proofErr w:type="spellEnd"/>
          </w:p>
        </w:tc>
        <w:tc>
          <w:tcPr>
            <w:tcW w:w="990" w:type="dxa"/>
            <w:shd w:val="clear" w:color="auto" w:fill="auto"/>
          </w:tcPr>
          <w:p w14:paraId="1086D92B" w14:textId="77777777" w:rsidR="00865AFC" w:rsidRPr="002049F2" w:rsidRDefault="00865AFC" w:rsidP="00AF3FCF">
            <w:pPr>
              <w:jc w:val="center"/>
            </w:pPr>
            <w:proofErr w:type="spellStart"/>
            <w:r w:rsidRPr="002049F2">
              <w:t>wTL</w:t>
            </w:r>
            <w:proofErr w:type="spellEnd"/>
          </w:p>
        </w:tc>
      </w:tr>
      <w:tr w:rsidR="00865AFC" w14:paraId="23125A80" w14:textId="77777777" w:rsidTr="002049F2">
        <w:trPr>
          <w:jc w:val="center"/>
        </w:trPr>
        <w:tc>
          <w:tcPr>
            <w:tcW w:w="2875" w:type="dxa"/>
            <w:shd w:val="clear" w:color="auto" w:fill="auto"/>
          </w:tcPr>
          <w:p w14:paraId="361CF3D3" w14:textId="77777777" w:rsidR="00865AFC" w:rsidRPr="002049F2" w:rsidRDefault="00865AFC" w:rsidP="00CA7357">
            <w:r w:rsidRPr="002049F2">
              <w:t>Diagonal top-right</w:t>
            </w:r>
          </w:p>
        </w:tc>
        <w:tc>
          <w:tcPr>
            <w:tcW w:w="2633" w:type="dxa"/>
            <w:shd w:val="clear" w:color="auto" w:fill="auto"/>
          </w:tcPr>
          <w:p w14:paraId="0FC2C5F0" w14:textId="77777777" w:rsidR="00865AFC" w:rsidRPr="002049F2" w:rsidRDefault="00865AFC" w:rsidP="00D5520A">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w:t>
            </w:r>
          </w:p>
        </w:tc>
        <w:tc>
          <w:tcPr>
            <w:tcW w:w="2610" w:type="dxa"/>
            <w:shd w:val="clear" w:color="auto" w:fill="auto"/>
          </w:tcPr>
          <w:p w14:paraId="3E304B53" w14:textId="77777777" w:rsidR="00865AFC" w:rsidRPr="002049F2" w:rsidRDefault="00865AFC" w:rsidP="009C5E4D">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shift</w:t>
            </w:r>
            <w:r w:rsidRPr="002049F2">
              <w:rPr>
                <w:lang w:val="en-GB"/>
              </w:rPr>
              <w:t>)</w:t>
            </w:r>
          </w:p>
        </w:tc>
        <w:tc>
          <w:tcPr>
            <w:tcW w:w="990" w:type="dxa"/>
            <w:shd w:val="clear" w:color="auto" w:fill="auto"/>
          </w:tcPr>
          <w:p w14:paraId="5DC67F66" w14:textId="77777777" w:rsidR="00865AFC" w:rsidRPr="002049F2" w:rsidRDefault="00865AFC" w:rsidP="009C5E4D">
            <w:pPr>
              <w:jc w:val="center"/>
            </w:pPr>
            <w:r w:rsidRPr="002049F2">
              <w:t>0</w:t>
            </w:r>
          </w:p>
        </w:tc>
      </w:tr>
      <w:tr w:rsidR="00865AFC" w14:paraId="2D1D9527" w14:textId="77777777" w:rsidTr="002049F2">
        <w:trPr>
          <w:jc w:val="center"/>
        </w:trPr>
        <w:tc>
          <w:tcPr>
            <w:tcW w:w="2875" w:type="dxa"/>
            <w:shd w:val="clear" w:color="auto" w:fill="auto"/>
          </w:tcPr>
          <w:p w14:paraId="1226B04D" w14:textId="77777777" w:rsidR="00865AFC" w:rsidRPr="002049F2" w:rsidRDefault="00865AFC" w:rsidP="00CA7357">
            <w:r w:rsidRPr="002049F2">
              <w:t>Diagonal bottom-left</w:t>
            </w:r>
          </w:p>
        </w:tc>
        <w:tc>
          <w:tcPr>
            <w:tcW w:w="2633" w:type="dxa"/>
            <w:shd w:val="clear" w:color="auto" w:fill="auto"/>
          </w:tcPr>
          <w:p w14:paraId="71463E9B" w14:textId="77777777" w:rsidR="00865AFC" w:rsidRPr="002049F2" w:rsidRDefault="00865AFC" w:rsidP="00D5520A">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 xml:space="preserve"> )</w:t>
            </w:r>
          </w:p>
        </w:tc>
        <w:tc>
          <w:tcPr>
            <w:tcW w:w="2610" w:type="dxa"/>
            <w:shd w:val="clear" w:color="auto" w:fill="auto"/>
          </w:tcPr>
          <w:p w14:paraId="2EDCA8D6" w14:textId="77777777" w:rsidR="00865AFC" w:rsidRPr="002049F2" w:rsidRDefault="00865AFC" w:rsidP="009C5E4D">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 xml:space="preserve">shift </w:t>
            </w:r>
            <w:r w:rsidRPr="002049F2">
              <w:rPr>
                <w:lang w:val="en-GB"/>
              </w:rPr>
              <w:t>)</w:t>
            </w:r>
          </w:p>
        </w:tc>
        <w:tc>
          <w:tcPr>
            <w:tcW w:w="990" w:type="dxa"/>
            <w:shd w:val="clear" w:color="auto" w:fill="auto"/>
          </w:tcPr>
          <w:p w14:paraId="6245DC34" w14:textId="77777777" w:rsidR="00865AFC" w:rsidRPr="002049F2" w:rsidRDefault="00865AFC" w:rsidP="009C5E4D">
            <w:pPr>
              <w:jc w:val="center"/>
            </w:pPr>
            <w:r w:rsidRPr="002049F2">
              <w:t>0</w:t>
            </w:r>
          </w:p>
        </w:tc>
      </w:tr>
      <w:tr w:rsidR="00865AFC" w14:paraId="61AFB19B" w14:textId="77777777" w:rsidTr="002049F2">
        <w:trPr>
          <w:jc w:val="center"/>
        </w:trPr>
        <w:tc>
          <w:tcPr>
            <w:tcW w:w="2875" w:type="dxa"/>
            <w:shd w:val="clear" w:color="auto" w:fill="auto"/>
          </w:tcPr>
          <w:p w14:paraId="62EFBFF9" w14:textId="77777777" w:rsidR="00865AFC" w:rsidRPr="002049F2" w:rsidRDefault="00865AFC" w:rsidP="00CA7357">
            <w:r w:rsidRPr="002049F2">
              <w:t>Adjacent diagonal top-right</w:t>
            </w:r>
          </w:p>
        </w:tc>
        <w:tc>
          <w:tcPr>
            <w:tcW w:w="2633" w:type="dxa"/>
            <w:shd w:val="clear" w:color="auto" w:fill="auto"/>
          </w:tcPr>
          <w:p w14:paraId="22A4A640" w14:textId="77777777" w:rsidR="00865AFC" w:rsidRPr="002049F2" w:rsidRDefault="00865AFC" w:rsidP="00D5520A">
            <w:pPr>
              <w:jc w:val="center"/>
            </w:pPr>
            <w:r w:rsidRPr="002049F2">
              <w:rPr>
                <w:lang w:val="en-GB"/>
              </w:rPr>
              <w:t xml:space="preserve">32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 xml:space="preserve"> )</w:t>
            </w:r>
          </w:p>
        </w:tc>
        <w:tc>
          <w:tcPr>
            <w:tcW w:w="2610" w:type="dxa"/>
            <w:shd w:val="clear" w:color="auto" w:fill="auto"/>
          </w:tcPr>
          <w:p w14:paraId="218AA338" w14:textId="77777777" w:rsidR="00865AFC" w:rsidRPr="002049F2" w:rsidRDefault="00865AFC" w:rsidP="009C5E4D">
            <w:pPr>
              <w:jc w:val="center"/>
            </w:pPr>
            <w:r w:rsidRPr="002049F2">
              <w:t>0</w:t>
            </w:r>
          </w:p>
        </w:tc>
        <w:tc>
          <w:tcPr>
            <w:tcW w:w="990" w:type="dxa"/>
            <w:shd w:val="clear" w:color="auto" w:fill="auto"/>
          </w:tcPr>
          <w:p w14:paraId="5EA45723" w14:textId="77777777" w:rsidR="00865AFC" w:rsidRPr="002049F2" w:rsidRDefault="00865AFC" w:rsidP="009C5E4D">
            <w:pPr>
              <w:jc w:val="center"/>
            </w:pPr>
            <w:r w:rsidRPr="002049F2">
              <w:t>0</w:t>
            </w:r>
          </w:p>
        </w:tc>
      </w:tr>
      <w:tr w:rsidR="00865AFC" w14:paraId="1302ABE7" w14:textId="77777777" w:rsidTr="002049F2">
        <w:trPr>
          <w:jc w:val="center"/>
        </w:trPr>
        <w:tc>
          <w:tcPr>
            <w:tcW w:w="2875" w:type="dxa"/>
            <w:shd w:val="clear" w:color="auto" w:fill="auto"/>
          </w:tcPr>
          <w:p w14:paraId="2C3D639F" w14:textId="77777777" w:rsidR="00865AFC" w:rsidRPr="002049F2" w:rsidRDefault="00865AFC" w:rsidP="00CA7357">
            <w:r w:rsidRPr="002049F2">
              <w:t>Adjacent diagonal bottom-left</w:t>
            </w:r>
          </w:p>
        </w:tc>
        <w:tc>
          <w:tcPr>
            <w:tcW w:w="2633" w:type="dxa"/>
            <w:shd w:val="clear" w:color="auto" w:fill="auto"/>
          </w:tcPr>
          <w:p w14:paraId="4A239C35" w14:textId="77777777" w:rsidR="00865AFC" w:rsidRPr="002049F2" w:rsidRDefault="00865AFC" w:rsidP="00D5520A">
            <w:pPr>
              <w:jc w:val="center"/>
            </w:pPr>
            <w:r w:rsidRPr="002049F2">
              <w:t>0</w:t>
            </w:r>
          </w:p>
        </w:tc>
        <w:tc>
          <w:tcPr>
            <w:tcW w:w="2610" w:type="dxa"/>
            <w:shd w:val="clear" w:color="auto" w:fill="auto"/>
          </w:tcPr>
          <w:p w14:paraId="532C881A" w14:textId="77777777" w:rsidR="00865AFC" w:rsidRPr="002049F2" w:rsidRDefault="00865AFC" w:rsidP="009C5E4D">
            <w:pPr>
              <w:jc w:val="center"/>
            </w:pPr>
            <w:r w:rsidRPr="002049F2">
              <w:rPr>
                <w:lang w:val="en-GB"/>
              </w:rPr>
              <w:t xml:space="preserve">32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shift</w:t>
            </w:r>
            <w:r w:rsidRPr="002049F2">
              <w:rPr>
                <w:lang w:val="en-GB"/>
              </w:rPr>
              <w:t xml:space="preserve"> )</w:t>
            </w:r>
          </w:p>
        </w:tc>
        <w:tc>
          <w:tcPr>
            <w:tcW w:w="990" w:type="dxa"/>
            <w:shd w:val="clear" w:color="auto" w:fill="auto"/>
          </w:tcPr>
          <w:p w14:paraId="6E6E2808" w14:textId="77777777" w:rsidR="00865AFC" w:rsidRPr="002049F2" w:rsidRDefault="00865AFC" w:rsidP="009C5E4D">
            <w:pPr>
              <w:jc w:val="center"/>
            </w:pPr>
            <w:r w:rsidRPr="002049F2">
              <w:t>0</w:t>
            </w:r>
          </w:p>
        </w:tc>
      </w:tr>
    </w:tbl>
    <w:p w14:paraId="7E6BB246" w14:textId="595B4D33" w:rsidR="008B0AD5" w:rsidRPr="0009506D" w:rsidRDefault="008B0AD5" w:rsidP="00CD45EA">
      <w:pPr>
        <w:pStyle w:val="Heading3"/>
        <w:spacing w:before="136"/>
        <w:rPr>
          <w:rFonts w:eastAsia="Malgun Gothic"/>
          <w:lang w:val="en-CA" w:eastAsia="ko-KR"/>
        </w:rPr>
      </w:pPr>
      <w:bookmarkStart w:id="157" w:name="Eqn_PredcThresh"/>
      <w:bookmarkStart w:id="158" w:name="_Toc42766755"/>
      <w:bookmarkEnd w:id="151"/>
      <w:bookmarkEnd w:id="157"/>
      <w:r>
        <w:t>Multiple reference line (MRL) intra prediction</w:t>
      </w:r>
      <w:bookmarkEnd w:id="158"/>
    </w:p>
    <w:p w14:paraId="4A508056" w14:textId="0FD18912"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62864" w:rsidRPr="002049F2">
        <w:t xml:space="preserve">Figure </w:t>
      </w:r>
      <w:r w:rsidR="00462864" w:rsidRPr="002049F2">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lastRenderedPageBreak/>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3.75pt;height:224.25pt" o:ole="">
            <v:imagedata r:id="rId40" o:title=""/>
          </v:shape>
          <o:OLEObject Type="Embed" ProgID="Visio.Drawing.11" ShapeID="_x0000_i1028" DrawAspect="Content" ObjectID="_1653684813" r:id="rId41"/>
        </w:object>
      </w:r>
    </w:p>
    <w:p w14:paraId="45145AA0" w14:textId="7DC4CAB9" w:rsidR="008B0AD5" w:rsidRDefault="008B0AD5" w:rsidP="00CD45EA">
      <w:pPr>
        <w:jc w:val="center"/>
        <w:rPr>
          <w:rFonts w:eastAsiaTheme="minorEastAsia"/>
          <w:lang w:val="en-CA" w:eastAsia="ko-KR"/>
        </w:rPr>
      </w:pPr>
      <w:bookmarkStart w:id="159"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18</w:t>
      </w:r>
      <w:r w:rsidR="00795046">
        <w:rPr>
          <w:b/>
          <w:sz w:val="20"/>
          <w:lang w:val="en-CA" w:eastAsia="zh-CN"/>
        </w:rPr>
        <w:fldChar w:fldCharType="end"/>
      </w:r>
      <w:bookmarkEnd w:id="159"/>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4E3B45E"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proofErr w:type="gramStart"/>
      <w:r w:rsidR="00510B09">
        <w:rPr>
          <w:rFonts w:eastAsiaTheme="minorEastAsia" w:hint="eastAsia"/>
          <w:lang w:val="en-CA" w:eastAsia="ko-KR"/>
        </w:rPr>
        <w:t>is</w:t>
      </w:r>
      <w:proofErr w:type="gramEnd"/>
      <w:r w:rsidR="00510B09">
        <w:rPr>
          <w:rFonts w:eastAsiaTheme="minorEastAsia" w:hint="eastAsia"/>
          <w:lang w:val="en-CA" w:eastAsia="ko-KR"/>
        </w:rPr>
        <w:t xml:space="preserve">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w:t>
      </w:r>
      <w:proofErr w:type="spellStart"/>
      <w:r w:rsidR="004665A4">
        <w:t>luma</w:t>
      </w:r>
      <w:proofErr w:type="spellEnd"/>
      <w:r w:rsidR="004665A4">
        <w:t xml:space="preserve"> reference lines with a CTU to generate predictions. The Cross-Component Linear Model (CCLM) tool also requires 3 neighboring </w:t>
      </w:r>
      <w:proofErr w:type="spellStart"/>
      <w:r w:rsidR="004665A4">
        <w:t>luma</w:t>
      </w:r>
      <w:proofErr w:type="spellEnd"/>
      <w:r w:rsidR="004665A4">
        <w:t xml:space="preserve">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he definition of MLR 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60" w:name="_Toc42766756"/>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60"/>
    </w:p>
    <w:p w14:paraId="6DEBD865" w14:textId="620D801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w:t>
      </w:r>
      <w:proofErr w:type="spellStart"/>
      <w:r w:rsidRPr="006A28A1">
        <w:rPr>
          <w:szCs w:val="22"/>
        </w:rPr>
        <w:t>luma</w:t>
      </w:r>
      <w:proofErr w:type="spellEnd"/>
      <w:r w:rsidRPr="006A28A1">
        <w:rPr>
          <w:szCs w:val="22"/>
        </w:rPr>
        <w:t xml:space="preserve">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62864" w:rsidRPr="002049F2">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61" w:name="_Ref526526360"/>
      <w:r>
        <w:br/>
      </w:r>
      <w:bookmarkEnd w:id="161"/>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58CFDDA" w:rsidR="00B21FD9" w:rsidRPr="009709C0" w:rsidRDefault="00594FA4" w:rsidP="00CA7357">
      <w:pPr>
        <w:jc w:val="center"/>
        <w:rPr>
          <w:b/>
          <w:sz w:val="20"/>
          <w:lang w:val="en-CA" w:eastAsia="zh-CN"/>
        </w:rPr>
      </w:pPr>
      <w:bookmarkStart w:id="162"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19</w:t>
      </w:r>
      <w:r w:rsidR="00795046">
        <w:rPr>
          <w:b/>
          <w:sz w:val="20"/>
          <w:lang w:val="en-CA" w:eastAsia="zh-CN"/>
        </w:rPr>
        <w:fldChar w:fldCharType="end"/>
      </w:r>
      <w:bookmarkEnd w:id="162"/>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4F229A7" w:rsidR="00D31E62" w:rsidRPr="00290AA7" w:rsidRDefault="00D31E62" w:rsidP="00D5520A">
      <w:pPr>
        <w:keepNext/>
        <w:keepLines/>
        <w:jc w:val="center"/>
        <w:rPr>
          <w:b/>
          <w:sz w:val="20"/>
        </w:rPr>
      </w:pPr>
      <w:bookmarkStart w:id="163"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6286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62864">
        <w:rPr>
          <w:b/>
          <w:noProof/>
          <w:sz w:val="20"/>
        </w:rPr>
        <w:t>6</w:t>
      </w:r>
      <w:r w:rsidRPr="00290AA7">
        <w:rPr>
          <w:b/>
          <w:sz w:val="20"/>
        </w:rPr>
        <w:fldChar w:fldCharType="end"/>
      </w:r>
      <w:bookmarkEnd w:id="163"/>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1ED1F82"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62864" w:rsidRPr="002049F2">
        <w:rPr>
          <w:sz w:val="22"/>
          <w:szCs w:val="22"/>
        </w:rPr>
        <w:t>Table 3</w:t>
      </w:r>
      <w:r w:rsidR="00462864" w:rsidRPr="002049F2">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25B7099B" w:rsidR="00B21FD9"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957C2">
        <w:rPr>
          <w:sz w:val="22"/>
          <w:szCs w:val="22"/>
          <w:lang w:val="en-CA"/>
        </w:rPr>
        <w:t>Otherwise</w:t>
      </w:r>
      <w:r w:rsidR="00294AC7">
        <w:rPr>
          <w:sz w:val="22"/>
          <w:szCs w:val="22"/>
          <w:lang w:val="en-CA"/>
        </w:rPr>
        <w:t xml:space="preserve">, the transform is selected </w:t>
      </w:r>
      <w:r w:rsidR="00294AC7" w:rsidRPr="002049F2">
        <w:rPr>
          <w:sz w:val="22"/>
          <w:szCs w:val="22"/>
          <w:lang w:val="en-CA"/>
        </w:rPr>
        <w:t xml:space="preserve">as in </w:t>
      </w:r>
      <w:r w:rsidR="00294AC7" w:rsidRPr="002049F2">
        <w:rPr>
          <w:sz w:val="22"/>
          <w:szCs w:val="22"/>
          <w:lang w:val="en-CA"/>
        </w:rPr>
        <w:fldChar w:fldCharType="begin"/>
      </w:r>
      <w:r w:rsidR="00294AC7" w:rsidRPr="002049F2">
        <w:rPr>
          <w:sz w:val="22"/>
          <w:szCs w:val="22"/>
          <w:lang w:val="en-CA"/>
        </w:rPr>
        <w:instrText xml:space="preserve"> REF _Ref1161455 \h </w:instrText>
      </w:r>
      <w:r w:rsidR="002049F2">
        <w:rPr>
          <w:sz w:val="22"/>
          <w:szCs w:val="22"/>
          <w:lang w:val="en-CA"/>
        </w:rPr>
        <w:instrText xml:space="preserve"> \* MERGEFORMAT </w:instrText>
      </w:r>
      <w:r w:rsidR="00294AC7" w:rsidRPr="002049F2">
        <w:rPr>
          <w:sz w:val="22"/>
          <w:szCs w:val="22"/>
          <w:lang w:val="en-CA"/>
        </w:rPr>
      </w:r>
      <w:r w:rsidR="00294AC7" w:rsidRPr="002049F2">
        <w:rPr>
          <w:sz w:val="22"/>
          <w:szCs w:val="22"/>
          <w:lang w:val="en-CA"/>
        </w:rPr>
        <w:fldChar w:fldCharType="separate"/>
      </w:r>
      <w:r w:rsidR="00462864" w:rsidRPr="00F109A3">
        <w:rPr>
          <w:sz w:val="22"/>
          <w:szCs w:val="22"/>
        </w:rPr>
        <w:t>Table </w:t>
      </w:r>
      <w:r w:rsidR="00462864" w:rsidRPr="00F109A3">
        <w:rPr>
          <w:noProof/>
          <w:sz w:val="22"/>
          <w:szCs w:val="22"/>
        </w:rPr>
        <w:t>3</w:t>
      </w:r>
      <w:r w:rsidR="00462864" w:rsidRPr="00F109A3">
        <w:rPr>
          <w:sz w:val="22"/>
          <w:szCs w:val="22"/>
        </w:rPr>
        <w:noBreakHyphen/>
      </w:r>
      <w:r w:rsidR="00462864" w:rsidRPr="00F109A3">
        <w:rPr>
          <w:noProof/>
          <w:sz w:val="22"/>
          <w:szCs w:val="22"/>
        </w:rPr>
        <w:t>7</w:t>
      </w:r>
      <w:r w:rsidR="00294AC7" w:rsidRPr="002049F2">
        <w:rPr>
          <w:sz w:val="22"/>
          <w:szCs w:val="22"/>
          <w:lang w:val="en-CA"/>
        </w:rPr>
        <w:fldChar w:fldCharType="end"/>
      </w:r>
      <w:r w:rsidR="00294AC7" w:rsidRPr="002049F2">
        <w:rPr>
          <w:sz w:val="22"/>
          <w:szCs w:val="22"/>
          <w:lang w:val="en-CA"/>
        </w:rPr>
        <w:t>.</w:t>
      </w:r>
      <w:bookmarkStart w:id="164" w:name="_Ref525399014"/>
      <w:r>
        <w:t xml:space="preserve"> </w:t>
      </w:r>
    </w:p>
    <w:p w14:paraId="408689C0" w14:textId="216B464C" w:rsidR="00B21FD9" w:rsidRPr="00D957C2" w:rsidRDefault="00294AC7" w:rsidP="00CD45EA">
      <w:pPr>
        <w:pStyle w:val="Caption"/>
        <w:spacing w:before="136" w:after="0"/>
        <w:rPr>
          <w:color w:val="000000" w:themeColor="text1"/>
        </w:rPr>
      </w:pPr>
      <w:bookmarkStart w:id="165" w:name="_Ref1161455"/>
      <w:bookmarkEnd w:id="164"/>
      <w:r w:rsidRPr="00D957C2">
        <w:t>Table </w:t>
      </w:r>
      <w:r w:rsidR="008A28E8">
        <w:rPr>
          <w:noProof/>
        </w:rPr>
        <w:fldChar w:fldCharType="begin"/>
      </w:r>
      <w:r w:rsidR="008A28E8">
        <w:rPr>
          <w:noProof/>
        </w:rPr>
        <w:instrText xml:space="preserve"> STYLEREF 1 \s </w:instrText>
      </w:r>
      <w:r w:rsidR="008A28E8">
        <w:rPr>
          <w:noProof/>
        </w:rPr>
        <w:fldChar w:fldCharType="separate"/>
      </w:r>
      <w:r w:rsidR="00462864">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462864">
        <w:rPr>
          <w:noProof/>
        </w:rPr>
        <w:t>7</w:t>
      </w:r>
      <w:r w:rsidR="008A28E8">
        <w:rPr>
          <w:noProof/>
        </w:rPr>
        <w:fldChar w:fldCharType="end"/>
      </w:r>
      <w:bookmarkEnd w:id="165"/>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1011"/>
        <w:gridCol w:w="1011"/>
      </w:tblGrid>
      <w:tr w:rsidR="00B21FD9" w14:paraId="4821A006" w14:textId="77777777" w:rsidTr="002049F2">
        <w:trPr>
          <w:jc w:val="center"/>
        </w:trPr>
        <w:tc>
          <w:tcPr>
            <w:tcW w:w="2682" w:type="dxa"/>
            <w:vAlign w:val="center"/>
          </w:tcPr>
          <w:p w14:paraId="045F669E" w14:textId="77777777" w:rsidR="00B21FD9" w:rsidRPr="002049F2" w:rsidRDefault="00B21FD9" w:rsidP="00CA7357">
            <w:pPr>
              <w:jc w:val="center"/>
              <w:rPr>
                <w:rFonts w:ascii="Times New Roman" w:hAnsi="Times New Roman"/>
                <w:lang w:val="en-CA"/>
              </w:rPr>
            </w:pPr>
            <w:r w:rsidRPr="002049F2">
              <w:rPr>
                <w:rFonts w:ascii="Times New Roman" w:hAnsi="Times New Roman"/>
                <w:lang w:val="en-CA"/>
              </w:rPr>
              <w:t>Intra mode</w:t>
            </w:r>
          </w:p>
        </w:tc>
        <w:tc>
          <w:tcPr>
            <w:tcW w:w="0" w:type="auto"/>
            <w:vAlign w:val="center"/>
          </w:tcPr>
          <w:p w14:paraId="5AF06309" w14:textId="39FA8382" w:rsidR="00B21FD9" w:rsidRPr="002049F2" w:rsidRDefault="004D0C4B" w:rsidP="00CA7357">
            <w:pPr>
              <w:jc w:val="center"/>
              <w:rPr>
                <w:rFonts w:ascii="Times New Roman" w:hAnsi="Times New Roman"/>
                <w:lang w:val="en-CA"/>
              </w:rPr>
            </w:pPr>
            <m:oMathPara>
              <m:oMath>
                <m:sSub>
                  <m:sSubPr>
                    <m:ctrlPr>
                      <w:rPr>
                        <w:rFonts w:ascii="Cambria Math" w:hAnsi="Cambria Math"/>
                        <w:bCs/>
                        <w:i/>
                        <w:lang w:val="en-CA"/>
                      </w:rPr>
                    </m:ctrlPr>
                  </m:sSubPr>
                  <m:e>
                    <m:r>
                      <w:rPr>
                        <w:rFonts w:ascii="Cambria Math" w:hAnsi="Cambria Math"/>
                        <w:lang w:val="en-CA"/>
                      </w:rPr>
                      <m:t>t</m:t>
                    </m:r>
                  </m:e>
                  <m:sub>
                    <m:r>
                      <w:rPr>
                        <w:rFonts w:ascii="Cambria Math" w:hAnsi="Cambria Math"/>
                        <w:lang w:val="en-CA"/>
                      </w:rPr>
                      <m:t>H</m:t>
                    </m:r>
                  </m:sub>
                </m:sSub>
              </m:oMath>
            </m:oMathPara>
          </w:p>
        </w:tc>
        <w:tc>
          <w:tcPr>
            <w:tcW w:w="0" w:type="auto"/>
            <w:vAlign w:val="center"/>
          </w:tcPr>
          <w:p w14:paraId="53142D7B" w14:textId="7495318C" w:rsidR="00B21FD9" w:rsidRPr="002049F2" w:rsidRDefault="004D0C4B" w:rsidP="00CA7357">
            <w:pPr>
              <w:jc w:val="center"/>
              <w:rPr>
                <w:rFonts w:ascii="Times New Roman" w:hAnsi="Times New Roman"/>
                <w:lang w:val="en-CA"/>
              </w:rPr>
            </w:pPr>
            <m:oMathPara>
              <m:oMath>
                <m:sSub>
                  <m:sSubPr>
                    <m:ctrlPr>
                      <w:rPr>
                        <w:rFonts w:ascii="Cambria Math" w:hAnsi="Cambria Math"/>
                        <w:bCs/>
                        <w:i/>
                        <w:lang w:val="en-CA"/>
                      </w:rPr>
                    </m:ctrlPr>
                  </m:sSubPr>
                  <m:e>
                    <m:r>
                      <w:rPr>
                        <w:rFonts w:ascii="Cambria Math" w:hAnsi="Cambria Math"/>
                        <w:lang w:val="en-CA"/>
                      </w:rPr>
                      <m:t>t</m:t>
                    </m:r>
                  </m:e>
                  <m:sub>
                    <m:r>
                      <w:rPr>
                        <w:rFonts w:ascii="Cambria Math" w:hAnsi="Cambria Math"/>
                        <w:lang w:val="en-CA"/>
                      </w:rPr>
                      <m:t>V</m:t>
                    </m:r>
                  </m:sub>
                </m:sSub>
              </m:oMath>
            </m:oMathPara>
          </w:p>
        </w:tc>
      </w:tr>
      <w:tr w:rsidR="00B21FD9" w14:paraId="7E33ABED" w14:textId="77777777" w:rsidTr="002049F2">
        <w:trPr>
          <w:jc w:val="center"/>
        </w:trPr>
        <w:tc>
          <w:tcPr>
            <w:tcW w:w="2682" w:type="dxa"/>
            <w:vAlign w:val="center"/>
          </w:tcPr>
          <w:p w14:paraId="4D04E5F0" w14:textId="77777777" w:rsidR="00B21FD9" w:rsidRPr="002049F2" w:rsidRDefault="00B21FD9" w:rsidP="00CA7357">
            <w:pPr>
              <w:jc w:val="center"/>
              <w:rPr>
                <w:rFonts w:ascii="Times New Roman" w:hAnsi="Times New Roman"/>
              </w:rPr>
            </w:pPr>
            <w:r w:rsidRPr="002049F2">
              <w:rPr>
                <w:rFonts w:ascii="Times New Roman" w:hAnsi="Times New Roman"/>
              </w:rPr>
              <w:t>Planar</w:t>
            </w:r>
          </w:p>
          <w:p w14:paraId="4FF60745" w14:textId="77777777" w:rsidR="00B21FD9" w:rsidRPr="002049F2" w:rsidRDefault="00B21FD9" w:rsidP="00D5520A">
            <w:pPr>
              <w:jc w:val="center"/>
              <w:rPr>
                <w:rFonts w:ascii="Times New Roman" w:hAnsi="Times New Roman"/>
                <w:lang w:val="en-CA"/>
              </w:rPr>
            </w:pPr>
            <w:r w:rsidRPr="002049F2">
              <w:rPr>
                <w:rFonts w:ascii="Times New Roman" w:hAnsi="Times New Roman"/>
              </w:rPr>
              <w:t>Ang. 31,32,34,36,37</w:t>
            </w:r>
          </w:p>
        </w:tc>
        <w:tc>
          <w:tcPr>
            <w:tcW w:w="0" w:type="auto"/>
            <w:vAlign w:val="center"/>
          </w:tcPr>
          <w:p w14:paraId="2C81CF2A"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c>
          <w:tcPr>
            <w:tcW w:w="0" w:type="auto"/>
            <w:vAlign w:val="center"/>
          </w:tcPr>
          <w:p w14:paraId="0AF543B8"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r>
      <w:tr w:rsidR="00B21FD9" w14:paraId="039A2462" w14:textId="77777777" w:rsidTr="002049F2">
        <w:trPr>
          <w:jc w:val="center"/>
        </w:trPr>
        <w:tc>
          <w:tcPr>
            <w:tcW w:w="2682" w:type="dxa"/>
            <w:vAlign w:val="center"/>
          </w:tcPr>
          <w:p w14:paraId="1F57AB3F" w14:textId="77777777" w:rsidR="00B21FD9" w:rsidRPr="002049F2" w:rsidRDefault="00B21FD9" w:rsidP="00CA7357">
            <w:pPr>
              <w:jc w:val="center"/>
              <w:rPr>
                <w:rFonts w:ascii="Times New Roman" w:hAnsi="Times New Roman"/>
              </w:rPr>
            </w:pPr>
            <w:r w:rsidRPr="002049F2">
              <w:rPr>
                <w:rFonts w:ascii="Times New Roman" w:hAnsi="Times New Roman"/>
              </w:rPr>
              <w:t>DC</w:t>
            </w:r>
          </w:p>
          <w:p w14:paraId="01514504" w14:textId="77777777" w:rsidR="00B21FD9" w:rsidRPr="002049F2" w:rsidRDefault="00B21FD9" w:rsidP="00D5520A">
            <w:pPr>
              <w:jc w:val="center"/>
              <w:rPr>
                <w:rFonts w:ascii="Times New Roman" w:hAnsi="Times New Roman"/>
                <w:lang w:val="en-CA"/>
              </w:rPr>
            </w:pPr>
            <w:r w:rsidRPr="002049F2">
              <w:rPr>
                <w:rFonts w:ascii="Times New Roman" w:hAnsi="Times New Roman"/>
              </w:rPr>
              <w:t>Ang. 33, 35</w:t>
            </w:r>
          </w:p>
        </w:tc>
        <w:tc>
          <w:tcPr>
            <w:tcW w:w="0" w:type="auto"/>
            <w:vAlign w:val="center"/>
          </w:tcPr>
          <w:p w14:paraId="25D1559D"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c>
          <w:tcPr>
            <w:tcW w:w="0" w:type="auto"/>
            <w:vAlign w:val="center"/>
          </w:tcPr>
          <w:p w14:paraId="6ACE337D"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r>
      <w:tr w:rsidR="00B21FD9" w14:paraId="05EEEED5" w14:textId="77777777" w:rsidTr="002049F2">
        <w:trPr>
          <w:jc w:val="center"/>
        </w:trPr>
        <w:tc>
          <w:tcPr>
            <w:tcW w:w="2682" w:type="dxa"/>
            <w:vAlign w:val="center"/>
          </w:tcPr>
          <w:p w14:paraId="4B7276ED" w14:textId="77777777" w:rsidR="00B21FD9" w:rsidRPr="002049F2" w:rsidRDefault="00B21FD9" w:rsidP="00CA7357">
            <w:pPr>
              <w:jc w:val="center"/>
              <w:rPr>
                <w:rFonts w:ascii="Times New Roman" w:hAnsi="Times New Roman"/>
              </w:rPr>
            </w:pPr>
            <w:r w:rsidRPr="002049F2">
              <w:rPr>
                <w:rFonts w:ascii="Times New Roman" w:hAnsi="Times New Roman"/>
              </w:rPr>
              <w:t>Ang. 2, 4, 6…28,30</w:t>
            </w:r>
          </w:p>
          <w:p w14:paraId="01494C33" w14:textId="77777777" w:rsidR="00B21FD9" w:rsidRPr="002049F2" w:rsidRDefault="00B21FD9" w:rsidP="00D5520A">
            <w:pPr>
              <w:jc w:val="center"/>
              <w:rPr>
                <w:rFonts w:ascii="Times New Roman" w:hAnsi="Times New Roman"/>
                <w:lang w:val="en-CA"/>
              </w:rPr>
            </w:pPr>
            <w:r w:rsidRPr="002049F2">
              <w:rPr>
                <w:rFonts w:ascii="Times New Roman" w:hAnsi="Times New Roman"/>
              </w:rPr>
              <w:t>Ang. 39,41,43…63,65</w:t>
            </w:r>
          </w:p>
        </w:tc>
        <w:tc>
          <w:tcPr>
            <w:tcW w:w="0" w:type="auto"/>
            <w:vAlign w:val="center"/>
          </w:tcPr>
          <w:p w14:paraId="73FCFBCB"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c>
          <w:tcPr>
            <w:tcW w:w="0" w:type="auto"/>
            <w:vAlign w:val="center"/>
          </w:tcPr>
          <w:p w14:paraId="4B548E96"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r>
      <w:tr w:rsidR="00B21FD9" w14:paraId="225F0016" w14:textId="77777777" w:rsidTr="002049F2">
        <w:trPr>
          <w:jc w:val="center"/>
        </w:trPr>
        <w:tc>
          <w:tcPr>
            <w:tcW w:w="2682" w:type="dxa"/>
            <w:vAlign w:val="center"/>
          </w:tcPr>
          <w:p w14:paraId="3A4D08CB" w14:textId="77777777" w:rsidR="00B21FD9" w:rsidRPr="002049F2" w:rsidRDefault="00B21FD9" w:rsidP="00CA7357">
            <w:pPr>
              <w:jc w:val="center"/>
              <w:rPr>
                <w:rFonts w:ascii="Times New Roman" w:hAnsi="Times New Roman"/>
              </w:rPr>
            </w:pPr>
            <w:r w:rsidRPr="002049F2">
              <w:rPr>
                <w:rFonts w:ascii="Times New Roman" w:hAnsi="Times New Roman"/>
              </w:rPr>
              <w:t>Ang. 3,5,7…27,29</w:t>
            </w:r>
          </w:p>
          <w:p w14:paraId="38571C0D" w14:textId="77777777" w:rsidR="00B21FD9" w:rsidRPr="002049F2" w:rsidRDefault="00B21FD9" w:rsidP="00D5520A">
            <w:pPr>
              <w:jc w:val="center"/>
              <w:rPr>
                <w:rFonts w:ascii="Times New Roman" w:hAnsi="Times New Roman"/>
                <w:lang w:val="en-CA"/>
              </w:rPr>
            </w:pPr>
            <w:r w:rsidRPr="002049F2">
              <w:rPr>
                <w:rFonts w:ascii="Times New Roman" w:hAnsi="Times New Roman"/>
              </w:rPr>
              <w:t>Ang. 38,40,42…64,66</w:t>
            </w:r>
          </w:p>
        </w:tc>
        <w:tc>
          <w:tcPr>
            <w:tcW w:w="0" w:type="auto"/>
            <w:vAlign w:val="center"/>
          </w:tcPr>
          <w:p w14:paraId="00DC036E"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c>
          <w:tcPr>
            <w:tcW w:w="0" w:type="auto"/>
            <w:vAlign w:val="center"/>
          </w:tcPr>
          <w:p w14:paraId="137C4B3C"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r>
    </w:tbl>
    <w:p w14:paraId="3B0A7BBF" w14:textId="546018C2"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66" w:name="_Toc42766757"/>
      <w:r w:rsidRPr="00FC44CB">
        <w:rPr>
          <w:rFonts w:hint="eastAsia"/>
          <w:lang w:val="en-CA"/>
        </w:rPr>
        <w:t>Matrix</w:t>
      </w:r>
      <w:r>
        <w:rPr>
          <w:rFonts w:eastAsiaTheme="minorEastAsia" w:hint="eastAsia"/>
          <w:lang w:val="en-CA" w:eastAsia="ko-KR"/>
        </w:rPr>
        <w:t xml:space="preserve"> weighted Intra Prediction (MIP)</w:t>
      </w:r>
      <w:bookmarkEnd w:id="166"/>
    </w:p>
    <w:p w14:paraId="18D6076B" w14:textId="5CE55B86"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62864" w:rsidRPr="00E63EA4">
        <w:t xml:space="preserve">Figure </w:t>
      </w:r>
      <w:r w:rsidR="00462864">
        <w:rPr>
          <w:noProof/>
        </w:rPr>
        <w:t>20</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15820"/>
                    </a:xfrm>
                    <a:prstGeom prst="rect">
                      <a:avLst/>
                    </a:prstGeom>
                  </pic:spPr>
                </pic:pic>
              </a:graphicData>
            </a:graphic>
          </wp:inline>
        </w:drawing>
      </w:r>
    </w:p>
    <w:p w14:paraId="05D9BF0E" w14:textId="3728B8DE" w:rsidR="00795046" w:rsidRPr="00E63EA4" w:rsidRDefault="00795046" w:rsidP="00CD45EA">
      <w:pPr>
        <w:pStyle w:val="Caption"/>
        <w:spacing w:before="136"/>
        <w:rPr>
          <w:rFonts w:eastAsiaTheme="minorEastAsia"/>
          <w:lang w:eastAsia="ko-KR"/>
        </w:rPr>
      </w:pPr>
      <w:bookmarkStart w:id="167"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20</w:t>
      </w:r>
      <w:r w:rsidR="008C0A6C">
        <w:rPr>
          <w:noProof/>
        </w:rPr>
        <w:fldChar w:fldCharType="end"/>
      </w:r>
      <w:bookmarkEnd w:id="167"/>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BE05284"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68" w:name="_Toc1165573"/>
      <w:bookmarkEnd w:id="168"/>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609B02C2" w:rsidR="003573DD" w:rsidRPr="00243379" w:rsidRDefault="004D0C4B"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7C75CCFB" w:rsidR="003573DD" w:rsidRPr="00243379" w:rsidRDefault="004D0C4B"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4D0C4B"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61B555DA" w:rsidR="00795046" w:rsidRDefault="00695F64" w:rsidP="00CA7357">
      <w:pPr>
        <w:jc w:val="right"/>
        <w:rPr>
          <w:rFonts w:eastAsiaTheme="minorEastAsia"/>
          <w:szCs w:val="22"/>
          <w:lang w:val="en-CA" w:eastAsia="ko-KR"/>
        </w:rPr>
      </w:pPr>
      <m:oMath>
        <m:r>
          <w:rPr>
            <w:rFonts w:ascii="Cambria Math" w:hAnsi="Cambria Math"/>
          </w:rPr>
          <w:lastRenderedPageBreak/>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43D71AFF"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6286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w:t>
      </w:r>
      <w:proofErr w:type="spellStart"/>
      <w:r w:rsidRPr="00382534">
        <w:rPr>
          <w:sz w:val="22"/>
          <w:lang w:val="en-CA"/>
        </w:rPr>
        <w:t>upsampling</w:t>
      </w:r>
      <w:proofErr w:type="spellEnd"/>
      <w:r w:rsidRPr="00382534">
        <w:rPr>
          <w:sz w:val="22"/>
          <w:lang w:val="en-CA"/>
        </w:rPr>
        <w:t xml:space="preserve">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p>
    <w:p w14:paraId="4DF80BA1" w14:textId="590279F1" w:rsidR="003E552B" w:rsidRPr="00181201" w:rsidRDefault="00B156A4"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 xml:space="preserve">Clipping is performed before </w:t>
      </w:r>
      <w:proofErr w:type="spellStart"/>
      <w:r w:rsidRPr="00382534">
        <w:rPr>
          <w:sz w:val="22"/>
          <w:lang w:val="en-CA"/>
        </w:rPr>
        <w:t>upsampling</w:t>
      </w:r>
      <w:proofErr w:type="spellEnd"/>
      <w:r w:rsidRPr="00382534">
        <w:rPr>
          <w:sz w:val="22"/>
          <w:lang w:val="en-CA"/>
        </w:rPr>
        <w:t xml:space="preserve"> and not after </w:t>
      </w:r>
      <w:proofErr w:type="spellStart"/>
      <w:r w:rsidRPr="00382534">
        <w:rPr>
          <w:sz w:val="22"/>
          <w:lang w:val="en-CA"/>
        </w:rPr>
        <w:t>upsampling</w:t>
      </w:r>
      <w:proofErr w:type="spellEnd"/>
    </w:p>
    <w:p w14:paraId="02755254" w14:textId="7C396A45"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6A5658">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p>
    <w:p w14:paraId="68896D18" w14:textId="66903530" w:rsidR="00BF361A" w:rsidRPr="00BF361A" w:rsidRDefault="00BF361A" w:rsidP="00CD45EA">
      <w:pPr>
        <w:pStyle w:val="Heading2"/>
        <w:spacing w:before="136"/>
        <w:rPr>
          <w:sz w:val="28"/>
          <w:lang w:val="en-CA"/>
        </w:rPr>
      </w:pPr>
      <w:bookmarkStart w:id="169" w:name="_Toc42766758"/>
      <w:r>
        <w:rPr>
          <w:sz w:val="28"/>
          <w:lang w:val="en-CA"/>
        </w:rPr>
        <w:t>I</w:t>
      </w:r>
      <w:r w:rsidRPr="00BF361A">
        <w:rPr>
          <w:sz w:val="28"/>
          <w:lang w:val="en-CA"/>
        </w:rPr>
        <w:t>nter prediction</w:t>
      </w:r>
      <w:bookmarkEnd w:id="169"/>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CD45EA">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CD45EA">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ListParagraph"/>
        <w:numPr>
          <w:ilvl w:val="0"/>
          <w:numId w:val="9"/>
        </w:numPr>
        <w:spacing w:before="136"/>
        <w:rPr>
          <w:szCs w:val="22"/>
          <w:lang w:val="en-CA"/>
        </w:rPr>
      </w:pPr>
      <w:r>
        <w:rPr>
          <w:sz w:val="22"/>
          <w:szCs w:val="22"/>
          <w:lang w:val="en-CA"/>
        </w:rPr>
        <w:lastRenderedPageBreak/>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CD45EA">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CD45EA">
      <w:pPr>
        <w:pStyle w:val="ListParagraph"/>
        <w:numPr>
          <w:ilvl w:val="0"/>
          <w:numId w:val="9"/>
        </w:numPr>
        <w:spacing w:before="136"/>
        <w:rPr>
          <w:szCs w:val="22"/>
          <w:lang w:val="en-CA"/>
        </w:rPr>
      </w:pPr>
      <w:r>
        <w:rPr>
          <w:sz w:val="22"/>
          <w:szCs w:val="22"/>
        </w:rPr>
        <w:t>Combined inter and intra prediction (CIIP)</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70" w:name="_Ref9204525"/>
      <w:bookmarkStart w:id="171" w:name="_Toc42766759"/>
      <w:r>
        <w:rPr>
          <w:rFonts w:hint="eastAsia"/>
          <w:szCs w:val="22"/>
          <w:lang w:val="en-CA"/>
        </w:rPr>
        <w:t>Extended merge prediction</w:t>
      </w:r>
      <w:bookmarkEnd w:id="170"/>
      <w:bookmarkEnd w:id="171"/>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72" w:name="_Toc376882478"/>
      <w:bookmarkStart w:id="173" w:name="_Toc314408988"/>
      <w:bookmarkStart w:id="174" w:name="_Toc411002821"/>
      <w:r>
        <w:rPr>
          <w:lang w:val="en-GB" w:eastAsia="ja-JP"/>
        </w:rPr>
        <w:t xml:space="preserve">Spatial </w:t>
      </w:r>
      <w:proofErr w:type="gramStart"/>
      <w:r w:rsidRPr="005E6119">
        <w:rPr>
          <w:szCs w:val="22"/>
          <w:lang w:val="en-CA"/>
        </w:rPr>
        <w:t>candidates</w:t>
      </w:r>
      <w:bookmarkEnd w:id="172"/>
      <w:bookmarkEnd w:id="173"/>
      <w:proofErr w:type="gramEnd"/>
      <w:r>
        <w:rPr>
          <w:lang w:val="en-GB" w:eastAsia="ja-JP"/>
        </w:rPr>
        <w:t xml:space="preserve"> derivation</w:t>
      </w:r>
      <w:bookmarkEnd w:id="174"/>
    </w:p>
    <w:p w14:paraId="2EEF5DBF" w14:textId="2BED483C"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62864" w:rsidRPr="005E6119">
        <w:rPr>
          <w:lang w:val="en-GB" w:eastAsia="ko-KR"/>
        </w:rPr>
        <w:t xml:space="preserve">Figure </w:t>
      </w:r>
      <w:r w:rsidR="00462864">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62864" w:rsidRPr="00886484">
        <w:rPr>
          <w:lang w:val="en-GB" w:eastAsia="ko-KR"/>
        </w:rPr>
        <w:t xml:space="preserve">Figure </w:t>
      </w:r>
      <w:r w:rsidR="00462864">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5pt;height:151.5pt" o:ole="">
            <v:imagedata r:id="rId45" o:title=""/>
          </v:shape>
          <o:OLEObject Type="Embed" ProgID="Visio.Drawing.11" ShapeID="_x0000_i1029" DrawAspect="Content" ObjectID="_1653684814" r:id="rId46"/>
        </w:object>
      </w:r>
      <w:r w:rsidR="005A0A8A" w:rsidRPr="005A0A8A">
        <w:t xml:space="preserve"> </w:t>
      </w:r>
    </w:p>
    <w:p w14:paraId="300E61FB" w14:textId="296D3786" w:rsidR="00672C72" w:rsidRDefault="00F87206" w:rsidP="00CD45EA">
      <w:pPr>
        <w:pStyle w:val="Caption"/>
        <w:keepNext w:val="0"/>
        <w:keepLines/>
        <w:spacing w:before="136" w:after="120"/>
        <w:rPr>
          <w:lang w:val="en-GB" w:eastAsia="ko-KR"/>
        </w:rPr>
      </w:pPr>
      <w:bookmarkStart w:id="175" w:name="_Ref11068966"/>
      <w:bookmarkStart w:id="176" w:name="_Ref533103938"/>
      <w:bookmarkStart w:id="177" w:name="_Toc411015403"/>
      <w:bookmarkStart w:id="178"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21</w:t>
      </w:r>
      <w:r w:rsidR="00795046">
        <w:rPr>
          <w:lang w:val="en-GB" w:eastAsia="ko-KR"/>
        </w:rPr>
        <w:fldChar w:fldCharType="end"/>
      </w:r>
      <w:bookmarkEnd w:id="175"/>
      <w:bookmarkEnd w:id="176"/>
      <w:r w:rsidR="00672C72">
        <w:rPr>
          <w:lang w:val="en-GB" w:eastAsia="ko-KR"/>
        </w:rPr>
        <w:t>– Positions of spatial merge candidate</w:t>
      </w:r>
      <w:bookmarkEnd w:id="177"/>
      <w:bookmarkEnd w:id="178"/>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5F6A96F3" w:rsidR="00672C72" w:rsidRPr="00672C72" w:rsidRDefault="00F87206" w:rsidP="00CD45EA">
      <w:pPr>
        <w:pStyle w:val="Caption"/>
        <w:keepLines/>
        <w:spacing w:before="136"/>
        <w:rPr>
          <w:lang w:eastAsia="ko-KR"/>
        </w:rPr>
      </w:pPr>
      <w:bookmarkStart w:id="179" w:name="_Ref11069006"/>
      <w:bookmarkStart w:id="180" w:name="_Ref533104055"/>
      <w:bookmarkStart w:id="181"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22</w:t>
      </w:r>
      <w:r w:rsidR="00795046">
        <w:rPr>
          <w:lang w:val="en-GB" w:eastAsia="ko-KR"/>
        </w:rPr>
        <w:fldChar w:fldCharType="end"/>
      </w:r>
      <w:bookmarkEnd w:id="179"/>
      <w:bookmarkEnd w:id="180"/>
      <w:r>
        <w:rPr>
          <w:lang w:val="en-GB" w:eastAsia="ko-KR"/>
        </w:rPr>
        <w:t xml:space="preserve"> </w:t>
      </w:r>
      <w:r w:rsidR="00672C72">
        <w:t>– Candidate pairs considered for redundancy check of spatial merge candidates</w:t>
      </w:r>
      <w:bookmarkEnd w:id="181"/>
    </w:p>
    <w:p w14:paraId="4934E50B" w14:textId="4F48EF24" w:rsidR="00672C72" w:rsidRDefault="00672C72" w:rsidP="00CD45EA">
      <w:pPr>
        <w:pStyle w:val="Heading4"/>
        <w:spacing w:before="136"/>
        <w:rPr>
          <w:lang w:val="en-GB" w:eastAsia="ko-KR"/>
        </w:rPr>
      </w:pPr>
      <w:bookmarkStart w:id="182" w:name="_Toc376882479"/>
      <w:bookmarkStart w:id="183" w:name="_Toc314408989"/>
      <w:bookmarkStart w:id="184"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182"/>
      <w:bookmarkEnd w:id="183"/>
      <w:proofErr w:type="gramEnd"/>
      <w:r>
        <w:rPr>
          <w:rFonts w:eastAsia="MS Mincho"/>
          <w:b w:val="0"/>
          <w:bCs w:val="0"/>
          <w:lang w:val="en-GB" w:eastAsia="ja-JP"/>
        </w:rPr>
        <w:t xml:space="preserve"> derivation</w:t>
      </w:r>
      <w:bookmarkEnd w:id="184"/>
    </w:p>
    <w:p w14:paraId="11D5822B" w14:textId="48375093"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proofErr w:type="spellStart"/>
      <w:r w:rsidR="00F87206">
        <w:rPr>
          <w:lang w:eastAsia="ko-KR"/>
        </w:rPr>
        <w:t>referenncee</w:t>
      </w:r>
      <w:proofErr w:type="spellEnd"/>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62864" w:rsidRPr="00886484">
        <w:rPr>
          <w:lang w:val="en-GB" w:eastAsia="ko-KR"/>
        </w:rPr>
        <w:t xml:space="preserve">Figure </w:t>
      </w:r>
      <w:r w:rsidR="00462864">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41A37" w:rsidRDefault="00741A37"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41A37" w:rsidRDefault="00741A37"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41A37" w:rsidRDefault="00741A37"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41A37" w:rsidRDefault="00741A37"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41A37" w:rsidRDefault="00741A37"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41A37" w:rsidRDefault="00741A37"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41A37" w:rsidRDefault="00741A37"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41A37" w:rsidRDefault="00741A37"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41A37" w:rsidRDefault="00741A37"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41A37" w:rsidRDefault="00741A37"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41A37" w:rsidRDefault="00741A37"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41A37" w:rsidRDefault="00741A37"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41A37" w:rsidRDefault="00741A37"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41A37" w:rsidRDefault="00741A37"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41A37" w:rsidRDefault="00741A37"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41A37" w:rsidRDefault="00741A37" w:rsidP="00CC047E">
                        <w:r>
                          <w:rPr>
                            <w:rFonts w:ascii="Calibri" w:hAnsi="Calibri" w:cs="Calibri"/>
                            <w:color w:val="000000"/>
                          </w:rPr>
                          <w:t>col_CU</w:t>
                        </w:r>
                      </w:p>
                    </w:txbxContent>
                  </v:textbox>
                </v:rect>
                <w10:anchorlock/>
              </v:group>
            </w:pict>
          </mc:Fallback>
        </mc:AlternateContent>
      </w:r>
    </w:p>
    <w:p w14:paraId="05EFCA65" w14:textId="0232376C" w:rsidR="00672C72" w:rsidRDefault="00F87206" w:rsidP="00CD45EA">
      <w:pPr>
        <w:pStyle w:val="Caption"/>
        <w:keepLines/>
        <w:spacing w:before="136" w:after="120"/>
        <w:rPr>
          <w:lang w:val="en-GB" w:eastAsia="ko-KR"/>
        </w:rPr>
      </w:pPr>
      <w:bookmarkStart w:id="185" w:name="_Ref11068917"/>
      <w:bookmarkStart w:id="186" w:name="_Ref533104474"/>
      <w:bookmarkStart w:id="187" w:name="_Toc411015406"/>
      <w:bookmarkStart w:id="188"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23</w:t>
      </w:r>
      <w:r w:rsidR="00795046">
        <w:rPr>
          <w:lang w:val="en-GB" w:eastAsia="ko-KR"/>
        </w:rPr>
        <w:fldChar w:fldCharType="end"/>
      </w:r>
      <w:bookmarkEnd w:id="185"/>
      <w:bookmarkEnd w:id="186"/>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87"/>
      <w:bookmarkEnd w:id="188"/>
    </w:p>
    <w:p w14:paraId="5B34485A" w14:textId="01C27D8B"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62864" w:rsidRPr="00886484">
        <w:rPr>
          <w:lang w:val="en-GB" w:eastAsia="ko-KR"/>
        </w:rPr>
        <w:t>Figure</w:t>
      </w:r>
      <w:r w:rsidR="00462864">
        <w:rPr>
          <w:lang w:val="en-GB" w:eastAsia="ko-KR"/>
        </w:rPr>
        <w:t> </w:t>
      </w:r>
      <w:r w:rsidR="00462864">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lastRenderedPageBreak/>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53774DA1" w:rsidR="00672C72" w:rsidRDefault="00526FF8" w:rsidP="00CD45EA">
      <w:pPr>
        <w:pStyle w:val="Caption"/>
        <w:keepNext w:val="0"/>
        <w:spacing w:before="136" w:after="120"/>
        <w:rPr>
          <w:lang w:val="en-GB" w:eastAsia="ko-KR"/>
        </w:rPr>
      </w:pPr>
      <w:bookmarkStart w:id="189" w:name="_Ref533105197"/>
      <w:bookmarkStart w:id="190" w:name="_Ref11069051"/>
      <w:bookmarkStart w:id="191" w:name="_Toc411015407"/>
      <w:bookmarkStart w:id="192"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24</w:t>
      </w:r>
      <w:r w:rsidR="00795046">
        <w:rPr>
          <w:lang w:val="en-GB" w:eastAsia="ko-KR"/>
        </w:rPr>
        <w:fldChar w:fldCharType="end"/>
      </w:r>
      <w:bookmarkEnd w:id="189"/>
      <w:bookmarkEnd w:id="190"/>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91"/>
      <w:bookmarkEnd w:id="192"/>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BDEBFB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21F709C4" w:rsidR="000B5682"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sidR="001303C4">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w:t>
      </w:r>
      <w:proofErr w:type="gramStart"/>
      <w:r w:rsidR="00D62328">
        <w:rPr>
          <w:lang w:val="en-GB" w:eastAsia="ja-JP"/>
        </w:rPr>
        <w:t>candidates</w:t>
      </w:r>
      <w:proofErr w:type="gramEnd"/>
      <w:r w:rsidR="00D62328">
        <w:rPr>
          <w:lang w:val="en-GB" w:eastAsia="ja-JP"/>
        </w:rPr>
        <w:t xml:space="preserve"> derivation </w:t>
      </w:r>
    </w:p>
    <w:p w14:paraId="6ADB217C" w14:textId="1B36CEC5"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r w:rsidR="008B1A3F" w:rsidRPr="00FE7493">
        <w:lastRenderedPageBreak/>
        <w:t>(</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w:t>
      </w:r>
      <w:proofErr w:type="spellStart"/>
      <w:r w:rsidR="004279B2">
        <w:t>luma</w:t>
      </w:r>
      <w:proofErr w:type="spellEnd"/>
      <w:r w:rsidR="004279B2">
        <w:t xml:space="preserve">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193" w:name="_Toc42766760"/>
      <w:r w:rsidRPr="00960770">
        <w:rPr>
          <w:lang w:val="en-CA"/>
        </w:rPr>
        <w:t>Merge mode with MVD (MMVD)</w:t>
      </w:r>
      <w:bookmarkEnd w:id="193"/>
    </w:p>
    <w:p w14:paraId="188860C4" w14:textId="175F2C09"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p>
    <w:p w14:paraId="3376EAAD" w14:textId="6BB9E1A6" w:rsidR="001215E5" w:rsidRDefault="001215E5" w:rsidP="00CA7357">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F716EEC" w:rsidR="001215E5" w:rsidRDefault="000A1FB2" w:rsidP="00CD45EA">
      <w:pPr>
        <w:pStyle w:val="Caption"/>
        <w:spacing w:before="136"/>
      </w:pPr>
      <w:bookmarkStart w:id="194" w:name="_Ref11069120"/>
      <w:bookmarkStart w:id="195"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25</w:t>
      </w:r>
      <w:r w:rsidR="00795046">
        <w:rPr>
          <w:lang w:val="en-GB" w:eastAsia="ko-KR"/>
        </w:rPr>
        <w:fldChar w:fldCharType="end"/>
      </w:r>
      <w:bookmarkEnd w:id="194"/>
      <w:bookmarkEnd w:id="195"/>
      <w:r>
        <w:rPr>
          <w:lang w:val="en-GB" w:eastAsia="ko-KR"/>
        </w:rPr>
        <w:t xml:space="preserve"> </w:t>
      </w:r>
      <w:r>
        <w:rPr>
          <w:lang w:val="en-GB"/>
        </w:rPr>
        <w:t>–</w:t>
      </w:r>
      <w:r>
        <w:rPr>
          <w:lang w:val="en-GB" w:eastAsia="ko-KR"/>
        </w:rPr>
        <w:t xml:space="preserve"> </w:t>
      </w:r>
      <w:r>
        <w:t>MMVD</w:t>
      </w:r>
      <w:r w:rsidR="001215E5">
        <w:t xml:space="preserve"> Search Point</w:t>
      </w:r>
    </w:p>
    <w:p w14:paraId="60655A47" w14:textId="51287953"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62864" w:rsidRPr="00886484">
        <w:rPr>
          <w:lang w:val="en-GB" w:eastAsia="ko-KR"/>
        </w:rPr>
        <w:t xml:space="preserve">Figure </w:t>
      </w:r>
      <w:r w:rsidR="00462864">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8</w:t>
      </w:r>
      <w:r w:rsidR="00D1560E">
        <w:fldChar w:fldCharType="end"/>
      </w:r>
    </w:p>
    <w:p w14:paraId="18C56594" w14:textId="3F74A7B3" w:rsidR="001215E5" w:rsidRDefault="00D1560E" w:rsidP="00CD45EA">
      <w:pPr>
        <w:pStyle w:val="Caption"/>
        <w:spacing w:before="136"/>
      </w:pPr>
      <w:bookmarkStart w:id="196" w:name="_Ref533169147"/>
      <w:bookmarkStart w:id="197"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8</w:t>
      </w:r>
      <w:r w:rsidRPr="00B76BD9">
        <w:rPr>
          <w:noProof/>
          <w:lang w:val="en-GB"/>
        </w:rPr>
        <w:fldChar w:fldCharType="end"/>
      </w:r>
      <w:bookmarkEnd w:id="196"/>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97"/>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 xml:space="preserve">Offset (in unit of </w:t>
            </w:r>
            <w:proofErr w:type="spellStart"/>
            <w:r w:rsidRPr="002049F2">
              <w:t>luma</w:t>
            </w:r>
            <w:proofErr w:type="spellEnd"/>
            <w:r w:rsidRPr="002049F2">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11C985A9"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33926">
        <w:fldChar w:fldCharType="end"/>
      </w:r>
      <w:r w:rsidR="00933926">
        <w:t xml:space="preserve"> specifies the sign of MV offset added to the list0 MV component of starting MV and the sign for the list1 MV has opposite value.</w:t>
      </w:r>
    </w:p>
    <w:p w14:paraId="039D7F67" w14:textId="760A3FBB" w:rsidR="00055EB4" w:rsidRDefault="00055EB4" w:rsidP="00462864">
      <w:pPr>
        <w:pStyle w:val="Caption"/>
        <w:keepLines/>
        <w:spacing w:before="136"/>
      </w:pPr>
      <w:bookmarkStart w:id="198"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9</w:t>
      </w:r>
      <w:r w:rsidRPr="00B76BD9">
        <w:rPr>
          <w:noProof/>
          <w:lang w:val="en-GB"/>
        </w:rPr>
        <w:fldChar w:fldCharType="end"/>
      </w:r>
      <w:bookmarkEnd w:id="198"/>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199" w:name="_Toc42766761"/>
      <w:r>
        <w:rPr>
          <w:lang w:val="en-CA"/>
        </w:rPr>
        <w:t>S</w:t>
      </w:r>
      <w:r w:rsidRPr="009B1234">
        <w:rPr>
          <w:lang w:val="en-CA"/>
        </w:rPr>
        <w:t>ymmetric MVD</w:t>
      </w:r>
      <w:r>
        <w:rPr>
          <w:lang w:val="en-CA"/>
        </w:rPr>
        <w:t xml:space="preserve"> coding</w:t>
      </w:r>
      <w:bookmarkEnd w:id="199"/>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w:t>
      </w:r>
      <w:proofErr w:type="gramStart"/>
      <w:r w:rsidR="00FB37A0" w:rsidRPr="00263A29">
        <w:rPr>
          <w:sz w:val="22"/>
          <w:szCs w:val="22"/>
          <w:lang w:eastAsia="de-DE"/>
        </w:rPr>
        <w:t>bi-prediction</w:t>
      </w:r>
      <w:proofErr w:type="gramEnd"/>
      <w:r w:rsidR="00FB37A0" w:rsidRPr="00263A29">
        <w:rPr>
          <w:sz w:val="22"/>
          <w:szCs w:val="22"/>
          <w:lang w:eastAsia="de-DE"/>
        </w:rPr>
        <w:t xml:space="preserve">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54BCFE30" w:rsidR="00FB37A0" w:rsidRPr="00AF45EC" w:rsidRDefault="004D0C4B"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62864">
        <w:rPr>
          <w:noProof/>
          <w:szCs w:val="22"/>
          <w:lang w:val="en-CA"/>
        </w:rPr>
        <w:t>14</w:t>
      </w:r>
      <w:r w:rsidR="00E3627E" w:rsidRPr="00AF45EC">
        <w:rPr>
          <w:noProof/>
          <w:szCs w:val="22"/>
          <w:lang w:val="en-CA"/>
        </w:rPr>
        <w:fldChar w:fldCharType="end"/>
      </w:r>
      <w:r w:rsidR="00E3627E" w:rsidRPr="00AF45EC">
        <w:rPr>
          <w:szCs w:val="22"/>
          <w:lang w:val="en-CA"/>
        </w:rPr>
        <w:t>)</w:t>
      </w:r>
    </w:p>
    <w:bookmarkStart w:id="200"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3.75pt;height:159pt" o:ole="">
            <v:imagedata r:id="rId50" o:title=""/>
          </v:shape>
          <o:OLEObject Type="Embed" ProgID="Visio.Drawing.15" ShapeID="_x0000_i1030" DrawAspect="Content" ObjectID="_1653684815" r:id="rId51"/>
        </w:object>
      </w:r>
      <w:bookmarkEnd w:id="200"/>
    </w:p>
    <w:p w14:paraId="6745BD71" w14:textId="6654D67C"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62864">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01" w:name="_Toc42766762"/>
      <w:r>
        <w:rPr>
          <w:lang w:val="en-CA"/>
        </w:rPr>
        <w:t>Affine motion compensated prediction</w:t>
      </w:r>
      <w:bookmarkEnd w:id="201"/>
      <w:r>
        <w:rPr>
          <w:lang w:val="en-CA"/>
        </w:rPr>
        <w:t xml:space="preserve"> </w:t>
      </w:r>
    </w:p>
    <w:p w14:paraId="13206A79" w14:textId="26305734" w:rsidR="002A3C52" w:rsidRPr="001B4D1A" w:rsidRDefault="002A3C52" w:rsidP="00CD45EA">
      <w:pPr>
        <w:spacing w:after="120"/>
        <w:jc w:val="both"/>
        <w:rPr>
          <w:szCs w:val="22"/>
          <w:lang w:val="en-CA"/>
        </w:rPr>
      </w:pPr>
      <w:bookmarkStart w:id="202" w:name="_Hlk33302790"/>
      <w:r w:rsidRPr="00A05952">
        <w:rPr>
          <w:szCs w:val="22"/>
          <w:lang w:val="en-CA"/>
        </w:rPr>
        <w:t>In HEVC, only translation motion model is applied for motion compensation prediction</w:t>
      </w:r>
      <w:bookmarkEnd w:id="202"/>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62864" w:rsidRPr="002049F2">
        <w:rPr>
          <w:iCs/>
          <w:szCs w:val="22"/>
        </w:rPr>
        <w:t xml:space="preserve">Figure </w:t>
      </w:r>
      <w:r w:rsidR="00462864" w:rsidRPr="002049F2">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w:t>
      </w:r>
      <w:proofErr w:type="gramStart"/>
      <w:r w:rsidRPr="00844FF6">
        <w:rPr>
          <w:rFonts w:hint="eastAsia"/>
          <w:b/>
          <w:sz w:val="22"/>
          <w:szCs w:val="22"/>
          <w:lang w:val="en-CA"/>
        </w:rPr>
        <w:t>parameter</w:t>
      </w:r>
      <w:proofErr w:type="gramEnd"/>
      <w:r w:rsidRPr="00844FF6">
        <w:rPr>
          <w:rFonts w:hint="eastAsia"/>
          <w:b/>
          <w:sz w:val="22"/>
          <w:szCs w:val="22"/>
          <w:lang w:val="en-CA"/>
        </w:rPr>
        <w:t xml:space="preserve">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6B85FD1" w:rsidR="002A3C52" w:rsidRPr="00844FF6" w:rsidRDefault="00917D3C" w:rsidP="00CA7357">
      <w:pPr>
        <w:keepNext/>
        <w:keepLines/>
        <w:jc w:val="center"/>
        <w:rPr>
          <w:b/>
          <w:iCs/>
          <w:szCs w:val="22"/>
        </w:rPr>
      </w:pPr>
      <w:bookmarkStart w:id="203" w:name="_Ref11069221"/>
      <w:bookmarkStart w:id="204"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27</w:t>
      </w:r>
      <w:r w:rsidR="00795046">
        <w:rPr>
          <w:b/>
          <w:iCs/>
          <w:szCs w:val="22"/>
        </w:rPr>
        <w:fldChar w:fldCharType="end"/>
      </w:r>
      <w:bookmarkEnd w:id="203"/>
      <w:bookmarkEnd w:id="204"/>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5F2C191" w:rsidR="00EE0B21" w:rsidRDefault="004D0C4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8636D4A" w:rsidR="00EE0B21" w:rsidRPr="00EE0B21" w:rsidRDefault="004D0C4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BB123DC" w:rsidR="002A3C52" w:rsidRPr="00A05952" w:rsidRDefault="002A3C52" w:rsidP="00CD45EA">
      <w:pPr>
        <w:spacing w:after="120"/>
        <w:jc w:val="both"/>
        <w:rPr>
          <w:szCs w:val="22"/>
          <w:lang w:val="en-CA" w:eastAsia="zh-CN"/>
        </w:rPr>
      </w:pPr>
      <w:bookmarkStart w:id="205"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62864" w:rsidRPr="00844FF6">
        <w:rPr>
          <w:iCs/>
          <w:szCs w:val="22"/>
        </w:rPr>
        <w:t xml:space="preserve">Figure </w:t>
      </w:r>
      <w:r w:rsidR="00462864">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w:t>
      </w:r>
      <w:r w:rsidR="00591324">
        <w:rPr>
          <w:szCs w:val="22"/>
        </w:rPr>
        <w:t>subblock</w:t>
      </w:r>
      <w:r w:rsidR="005303F7">
        <w:rPr>
          <w:szCs w:val="22"/>
        </w:rPr>
        <w:t>s.</w:t>
      </w:r>
    </w:p>
    <w:bookmarkEnd w:id="205"/>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913F02A" w:rsidR="002A3C52" w:rsidRPr="00A05952" w:rsidRDefault="00844FF6" w:rsidP="00CD45EA">
      <w:pPr>
        <w:pStyle w:val="Caption"/>
        <w:keepLines/>
        <w:spacing w:before="136"/>
        <w:rPr>
          <w:sz w:val="22"/>
          <w:szCs w:val="22"/>
          <w:lang w:val="en-CA"/>
        </w:rPr>
      </w:pPr>
      <w:bookmarkStart w:id="206" w:name="_Ref11069261"/>
      <w:bookmarkStart w:id="207"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28</w:t>
      </w:r>
      <w:r w:rsidR="00795046">
        <w:rPr>
          <w:iCs/>
          <w:sz w:val="22"/>
          <w:szCs w:val="22"/>
        </w:rPr>
        <w:fldChar w:fldCharType="end"/>
      </w:r>
      <w:bookmarkEnd w:id="206"/>
      <w:bookmarkEnd w:id="207"/>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proofErr w:type="gramStart"/>
      <w:r w:rsidR="002A3C52" w:rsidRPr="004D3AD3">
        <w:rPr>
          <w:szCs w:val="22"/>
          <w:lang w:val="en-CA" w:eastAsia="zh-CN"/>
        </w:rPr>
        <w:t xml:space="preserve">. </w:t>
      </w:r>
      <w:r w:rsidR="00B40390" w:rsidRPr="004D3AD3">
        <w:rPr>
          <w:szCs w:val="22"/>
          <w:lang w:val="en-CA" w:eastAsia="zh-CN"/>
        </w:rPr>
        <w:t>.</w:t>
      </w:r>
      <w:proofErr w:type="gramEnd"/>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34931F0"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62864" w:rsidRPr="00F56819">
        <w:rPr>
          <w:iCs/>
          <w:szCs w:val="22"/>
        </w:rPr>
        <w:t xml:space="preserve">Figure </w:t>
      </w:r>
      <w:r w:rsidR="00462864">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5pt;height:151.5pt" o:ole="">
            <v:imagedata r:id="rId45" o:title=""/>
          </v:shape>
          <o:OLEObject Type="Embed" ProgID="Visio.Drawing.11" ShapeID="_x0000_i1031" DrawAspect="Content" ObjectID="_1653684816" r:id="rId54"/>
        </w:object>
      </w:r>
    </w:p>
    <w:p w14:paraId="3BC431C0" w14:textId="0B610AA1" w:rsidR="00B7498B" w:rsidRPr="00F56819" w:rsidRDefault="00B7498B" w:rsidP="00CD45EA">
      <w:pPr>
        <w:pStyle w:val="Caption"/>
        <w:keepLines/>
        <w:spacing w:before="136"/>
        <w:rPr>
          <w:sz w:val="22"/>
          <w:szCs w:val="22"/>
          <w:lang w:val="en-CA" w:eastAsia="zh-CN"/>
        </w:rPr>
      </w:pPr>
      <w:bookmarkStart w:id="208" w:name="_Ref11069284"/>
      <w:bookmarkStart w:id="20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29</w:t>
      </w:r>
      <w:r w:rsidR="00795046">
        <w:rPr>
          <w:iCs/>
          <w:sz w:val="22"/>
          <w:szCs w:val="22"/>
        </w:rPr>
        <w:fldChar w:fldCharType="end"/>
      </w:r>
      <w:bookmarkEnd w:id="208"/>
      <w:bookmarkEnd w:id="20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19E89584"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936C22E"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62864" w:rsidRPr="002049F2">
        <w:rPr>
          <w:iCs/>
          <w:szCs w:val="22"/>
        </w:rPr>
        <w:t xml:space="preserve">Figure </w:t>
      </w:r>
      <w:r w:rsidR="00462864" w:rsidRPr="002049F2">
        <w:rPr>
          <w:iCs/>
          <w:noProof/>
          <w:szCs w:val="22"/>
        </w:rPr>
        <w:t>31</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w:t>
      </w:r>
      <w:proofErr w:type="gramStart"/>
      <w:r>
        <w:rPr>
          <w:lang w:val="en-CA"/>
        </w:rPr>
        <w:t>those motion information</w:t>
      </w:r>
      <w:proofErr w:type="gramEnd"/>
      <w:r>
        <w:rPr>
          <w:lang w:val="en-CA"/>
        </w:rPr>
        <w:t xml:space="preserve">.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5pt;height:223.5pt" o:ole="">
            <v:imagedata r:id="rId56" o:title=""/>
          </v:shape>
          <o:OLEObject Type="Embed" ProgID="Visio.Drawing.15" ShapeID="_x0000_i1032" DrawAspect="Content" ObjectID="_1653684817" r:id="rId57"/>
        </w:object>
      </w:r>
      <w:r w:rsidR="00AF3FCF">
        <w:t xml:space="preserve"> </w:t>
      </w:r>
    </w:p>
    <w:p w14:paraId="2331A446" w14:textId="4D992DAD" w:rsidR="007900A7" w:rsidRDefault="007900A7" w:rsidP="009C5E4D">
      <w:pPr>
        <w:jc w:val="center"/>
        <w:rPr>
          <w:b/>
          <w:iCs/>
          <w:szCs w:val="22"/>
          <w:lang w:val="en-CA"/>
        </w:rPr>
      </w:pPr>
      <w:bookmarkStart w:id="210" w:name="_Ref531551294"/>
      <w:bookmarkStart w:id="211"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31</w:t>
      </w:r>
      <w:r w:rsidR="00795046">
        <w:rPr>
          <w:b/>
          <w:iCs/>
          <w:szCs w:val="22"/>
        </w:rPr>
        <w:fldChar w:fldCharType="end"/>
      </w:r>
      <w:bookmarkEnd w:id="210"/>
      <w:bookmarkEnd w:id="211"/>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
    <w:p w14:paraId="1E55FAA9" w14:textId="3908A4AB"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w:t>
      </w:r>
      <w:r w:rsidR="009500F7" w:rsidRPr="002A00D1">
        <w:rPr>
          <w:rFonts w:eastAsia="SimSun"/>
          <w:sz w:val="22"/>
          <w:szCs w:val="22"/>
          <w:lang w:val="en-CA" w:eastAsia="zh-CN"/>
        </w:rPr>
        <w:t>r</w:t>
      </w:r>
      <w:r w:rsidRPr="002A00D1">
        <w:rPr>
          <w:rFonts w:eastAsia="SimSun"/>
          <w:sz w:val="22"/>
          <w:szCs w:val="22"/>
          <w:lang w:val="en-CA" w:eastAsia="zh-CN"/>
        </w:rPr>
        <w:t xml:space="preserve"> CUs</w:t>
      </w:r>
    </w:p>
    <w:p w14:paraId="637DDC3D" w14:textId="21C0A374"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6E770EDD" w14:textId="0CD6AC03" w:rsidR="007900A7" w:rsidRPr="00AA7D36" w:rsidRDefault="007900A7" w:rsidP="00CD45EA">
      <w:pPr>
        <w:pStyle w:val="ListParagraph"/>
        <w:numPr>
          <w:ilvl w:val="0"/>
          <w:numId w:val="53"/>
        </w:numPr>
        <w:spacing w:before="136"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w:t>
      </w:r>
      <w:r w:rsidR="009500F7">
        <w:rPr>
          <w:rFonts w:eastAsia="SimSun"/>
          <w:szCs w:val="22"/>
          <w:lang w:val="en-CA" w:eastAsia="zh-CN"/>
        </w:rPr>
        <w:t>g</w:t>
      </w:r>
      <w:r>
        <w:rPr>
          <w:rFonts w:eastAsia="SimSun" w:hint="eastAsia"/>
          <w:szCs w:val="22"/>
          <w:lang w:val="en-CA" w:eastAsia="zh-CN"/>
        </w:rPr>
        <w:t xml:space="preserve"> CUs</w:t>
      </w:r>
    </w:p>
    <w:p w14:paraId="6882140B" w14:textId="471691DC" w:rsidR="007900A7" w:rsidRPr="00AA7D36" w:rsidRDefault="007900A7" w:rsidP="00CD45EA">
      <w:pPr>
        <w:pStyle w:val="ListParagraph"/>
        <w:numPr>
          <w:ilvl w:val="0"/>
          <w:numId w:val="53"/>
        </w:numPr>
        <w:spacing w:before="136" w:after="120"/>
        <w:rPr>
          <w:szCs w:val="22"/>
          <w:lang w:val="en-CA" w:eastAsia="zh-CN"/>
        </w:rPr>
      </w:pPr>
      <w:r w:rsidRPr="002A00D1">
        <w:rPr>
          <w:sz w:val="22"/>
          <w:szCs w:val="22"/>
          <w:lang w:val="en-CA" w:eastAsia="zh-CN"/>
        </w:rPr>
        <w:t>Zero MVs</w:t>
      </w:r>
      <w:r w:rsidR="00AF3FCF">
        <w:rPr>
          <w:rFonts w:eastAsia="SimSun"/>
          <w:sz w:val="22"/>
          <w:szCs w:val="22"/>
          <w:lang w:val="en-CA" w:eastAsia="zh-CN"/>
        </w:rPr>
        <w:t xml:space="preserve"> </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DF5E01B"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62864" w:rsidRPr="002049F2">
        <w:rPr>
          <w:iCs/>
          <w:szCs w:val="22"/>
        </w:rPr>
        <w:t xml:space="preserve">Figure </w:t>
      </w:r>
      <w:r w:rsidR="00462864" w:rsidRPr="002049F2">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CD45EA">
      <w:pPr>
        <w:spacing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00F4F38D"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62864" w:rsidRPr="00D113C4">
        <w:rPr>
          <w:szCs w:val="22"/>
          <w:lang w:val="en-CA" w:eastAsia="zh-CN"/>
        </w:rPr>
        <w:t xml:space="preserve">Figure </w:t>
      </w:r>
      <w:r w:rsidR="00462864">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FA2DCE2" w:rsidR="001E43E1" w:rsidRDefault="002E610B" w:rsidP="00CD45EA">
      <w:pPr>
        <w:pStyle w:val="Caption"/>
        <w:keepLines/>
        <w:spacing w:before="136"/>
        <w:rPr>
          <w:sz w:val="22"/>
          <w:szCs w:val="22"/>
          <w:lang w:val="en-CA" w:eastAsia="zh-CN"/>
        </w:rPr>
      </w:pPr>
      <w:bookmarkStart w:id="212"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62864">
        <w:rPr>
          <w:noProof/>
          <w:sz w:val="22"/>
          <w:szCs w:val="22"/>
          <w:lang w:val="en-CA" w:eastAsia="zh-CN"/>
        </w:rPr>
        <w:t>32</w:t>
      </w:r>
      <w:r w:rsidR="00795046">
        <w:rPr>
          <w:sz w:val="22"/>
          <w:szCs w:val="22"/>
          <w:lang w:val="en-CA" w:eastAsia="zh-CN"/>
        </w:rPr>
        <w:fldChar w:fldCharType="end"/>
      </w:r>
      <w:bookmarkEnd w:id="212"/>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w:t>
      </w:r>
      <w:proofErr w:type="gramStart"/>
      <w:r w:rsidR="00C43654">
        <w:rPr>
          <w:lang w:val="en-CA"/>
        </w:rPr>
        <w:t>pixel based</w:t>
      </w:r>
      <w:proofErr w:type="gramEnd"/>
      <w:r w:rsidR="00C43654">
        <w:rPr>
          <w:lang w:val="en-CA"/>
        </w:rPr>
        <w:t xml:space="preserve">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proofErr w:type="spellStart"/>
      <w:r w:rsidR="00C43654">
        <w:rPr>
          <w:lang w:val="en-CA"/>
        </w:rPr>
        <w:t>luma</w:t>
      </w:r>
      <w:proofErr w:type="spellEnd"/>
      <w:r w:rsidR="00C43654">
        <w:rPr>
          <w:lang w:val="en-CA"/>
        </w:rPr>
        <w:t xml:space="preserve">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xml:space="preserve">. The gradient calculation is </w:t>
      </w:r>
      <w:proofErr w:type="gramStart"/>
      <w:r>
        <w:rPr>
          <w:szCs w:val="22"/>
        </w:rPr>
        <w:t>exactly the same</w:t>
      </w:r>
      <w:proofErr w:type="gramEnd"/>
      <w:r>
        <w:rPr>
          <w:szCs w:val="22"/>
        </w:rPr>
        <w:t xml:space="preserve"> as gradient calculation in BDOF.</w:t>
      </w:r>
    </w:p>
    <w:p w14:paraId="5AD47905" w14:textId="6916A08D" w:rsidR="00C43654" w:rsidRPr="00E507D0" w:rsidRDefault="004D0C4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E4CC446" w:rsidR="00C43654" w:rsidRPr="00064434" w:rsidRDefault="004D0C4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proofErr w:type="spellStart"/>
      <w:r>
        <w:rPr>
          <w:szCs w:val="22"/>
        </w:rPr>
        <w:t>luma</w:t>
      </w:r>
      <w:proofErr w:type="spellEnd"/>
      <w:r>
        <w:rPr>
          <w:szCs w:val="22"/>
        </w:rPr>
        <w:t xml:space="preserve">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16A4AABB"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6286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303996BF"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62864" w:rsidRPr="00D113C4">
        <w:rPr>
          <w:szCs w:val="22"/>
          <w:lang w:val="en-CA" w:eastAsia="zh-CN"/>
        </w:rPr>
        <w:t xml:space="preserve">Figure </w:t>
      </w:r>
      <w:r w:rsidR="00462864">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54392AC8" w:rsidR="00C43654" w:rsidRDefault="00C43654" w:rsidP="00CD45EA">
      <w:pPr>
        <w:pStyle w:val="Caption"/>
        <w:keepLines/>
        <w:spacing w:before="136"/>
        <w:rPr>
          <w:sz w:val="22"/>
          <w:szCs w:val="22"/>
          <w:lang w:val="en-CA" w:eastAsia="zh-CN"/>
        </w:rPr>
      </w:pPr>
      <w:bookmarkStart w:id="213"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62864">
        <w:rPr>
          <w:noProof/>
          <w:sz w:val="22"/>
          <w:szCs w:val="22"/>
          <w:lang w:val="en-CA" w:eastAsia="zh-CN"/>
        </w:rPr>
        <w:t>33</w:t>
      </w:r>
      <w:r>
        <w:rPr>
          <w:sz w:val="22"/>
          <w:szCs w:val="22"/>
          <w:lang w:val="en-CA" w:eastAsia="zh-CN"/>
        </w:rPr>
        <w:fldChar w:fldCharType="end"/>
      </w:r>
      <w:bookmarkEnd w:id="213"/>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077BF68" w:rsidR="00C43654" w:rsidRDefault="004D0C4B"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6F74838D" w:rsidR="00C43654" w:rsidRDefault="004D0C4B"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492F8B2D" w:rsidR="005D7928" w:rsidRPr="00887D86" w:rsidRDefault="004D0C4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005AEFB" w:rsidR="00C43654" w:rsidRPr="00887D86" w:rsidRDefault="004D0C4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proofErr w:type="spellStart"/>
      <w:r>
        <w:rPr>
          <w:szCs w:val="22"/>
        </w:rPr>
        <w:t>luma</w:t>
      </w:r>
      <w:proofErr w:type="spellEnd"/>
      <w:r>
        <w:rPr>
          <w:szCs w:val="22"/>
        </w:rPr>
        <w:t xml:space="preserve">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14" w:name="_Toc42766763"/>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214"/>
      <w:r w:rsidR="003242CB">
        <w:rPr>
          <w:lang w:val="en-CA"/>
        </w:rPr>
        <w:t xml:space="preserve"> </w:t>
      </w:r>
    </w:p>
    <w:p w14:paraId="401FED00" w14:textId="2FB7702C" w:rsidR="00E6612A" w:rsidRDefault="00C10EC8" w:rsidP="00CD45EA">
      <w:pPr>
        <w:spacing w:after="120"/>
        <w:jc w:val="both"/>
        <w:rPr>
          <w:szCs w:val="22"/>
          <w:lang w:val="en-CA"/>
        </w:rPr>
      </w:pPr>
      <w:bookmarkStart w:id="215"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w:t>
      </w:r>
      <w:proofErr w:type="gramStart"/>
      <w:r w:rsidR="008A085F">
        <w:rPr>
          <w:szCs w:val="22"/>
          <w:lang w:val="en-CA"/>
        </w:rPr>
        <w:t>Similar to</w:t>
      </w:r>
      <w:proofErr w:type="gramEnd"/>
      <w:r w:rsidR="008A085F">
        <w:rPr>
          <w:szCs w:val="22"/>
          <w:lang w:val="en-CA"/>
        </w:rPr>
        <w:t xml:space="preserve">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ListParagraph"/>
        <w:numPr>
          <w:ilvl w:val="0"/>
          <w:numId w:val="10"/>
        </w:numPr>
        <w:spacing w:before="136" w:after="120"/>
        <w:rPr>
          <w:szCs w:val="22"/>
          <w:lang w:val="en-CA"/>
        </w:rPr>
      </w:pPr>
      <w:r>
        <w:rPr>
          <w:sz w:val="22"/>
          <w:szCs w:val="22"/>
          <w:lang w:val="en-CA"/>
        </w:rPr>
        <w:t xml:space="preserve">Whereas </w:t>
      </w:r>
      <w:bookmarkStart w:id="216"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216"/>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5EB26FA"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369B92E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15"/>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8047A9B" w:rsidR="00EB6E41" w:rsidRPr="00A05952" w:rsidRDefault="00EB6E41" w:rsidP="00CA7357">
      <w:pPr>
        <w:keepNext/>
        <w:keepLines/>
        <w:jc w:val="center"/>
        <w:rPr>
          <w:szCs w:val="22"/>
          <w:lang w:val="en-CA"/>
        </w:rPr>
      </w:pPr>
      <w:bookmarkStart w:id="21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34</w:t>
      </w:r>
      <w:r w:rsidR="00795046">
        <w:rPr>
          <w:b/>
          <w:sz w:val="20"/>
          <w:lang w:val="en-GB"/>
        </w:rPr>
        <w:fldChar w:fldCharType="end"/>
      </w:r>
      <w:bookmarkEnd w:id="217"/>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 xml:space="preserve">merge </w:t>
      </w:r>
      <w:proofErr w:type="gramStart"/>
      <w:r w:rsidR="003242CB" w:rsidRPr="00A05952">
        <w:rPr>
          <w:szCs w:val="22"/>
          <w:lang w:val="en-CA"/>
        </w:rPr>
        <w:t>candidate</w:t>
      </w:r>
      <w:r w:rsidR="00EB6E41">
        <w:rPr>
          <w:szCs w:val="22"/>
          <w:lang w:val="en-CA"/>
        </w:rPr>
        <w:t>s</w:t>
      </w:r>
      <w:r>
        <w:rPr>
          <w:szCs w:val="22"/>
          <w:lang w:val="en-CA"/>
        </w:rPr>
        <w:t>, and</w:t>
      </w:r>
      <w:proofErr w:type="gramEnd"/>
      <w:r>
        <w:rPr>
          <w:szCs w:val="22"/>
          <w:lang w:val="en-CA"/>
        </w:rPr>
        <w:t xml:space="preserve">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218" w:name="_Ref444640351"/>
      <w:bookmarkStart w:id="219" w:name="_Toc467250372"/>
      <w:bookmarkStart w:id="220" w:name="_Toc490559768"/>
      <w:bookmarkStart w:id="221" w:name="_Toc42766764"/>
      <w:r w:rsidRPr="00A05952">
        <w:rPr>
          <w:lang w:val="en-CA"/>
        </w:rPr>
        <w:t>Adaptive motion vector resolution</w:t>
      </w:r>
      <w:bookmarkEnd w:id="218"/>
      <w:bookmarkEnd w:id="219"/>
      <w:bookmarkEnd w:id="220"/>
      <w:r>
        <w:rPr>
          <w:lang w:val="en-CA"/>
        </w:rPr>
        <w:t xml:space="preserve"> (AMVR)</w:t>
      </w:r>
      <w:bookmarkEnd w:id="221"/>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 xml:space="preserve">-sample, </w:t>
      </w:r>
      <w:bookmarkStart w:id="222" w:name="_Hlk18404019"/>
      <w:r w:rsidR="00E838CF">
        <w:rPr>
          <w:sz w:val="22"/>
          <w:szCs w:val="22"/>
          <w:lang w:val="en-CA"/>
        </w:rPr>
        <w:t>half-</w:t>
      </w:r>
      <w:proofErr w:type="spellStart"/>
      <w:r w:rsidR="00E838CF">
        <w:rPr>
          <w:sz w:val="22"/>
          <w:szCs w:val="22"/>
          <w:lang w:val="en-CA"/>
        </w:rPr>
        <w:t>luma</w:t>
      </w:r>
      <w:proofErr w:type="spellEnd"/>
      <w:r w:rsidR="00E838CF">
        <w:rPr>
          <w:sz w:val="22"/>
          <w:szCs w:val="22"/>
          <w:lang w:val="en-CA"/>
        </w:rPr>
        <w:t xml:space="preserve">-sample, </w:t>
      </w:r>
      <w:bookmarkEnd w:id="222"/>
      <w:r w:rsidR="00F63DBD" w:rsidRPr="00EA7ADA">
        <w:rPr>
          <w:sz w:val="22"/>
          <w:szCs w:val="22"/>
          <w:lang w:val="en-CA"/>
        </w:rPr>
        <w:t>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ListParagraph"/>
        <w:numPr>
          <w:ilvl w:val="0"/>
          <w:numId w:val="30"/>
        </w:numPr>
        <w:spacing w:before="136" w:after="120"/>
        <w:rPr>
          <w:szCs w:val="22"/>
          <w:lang w:val="en-CA"/>
        </w:rPr>
      </w:pPr>
      <w:bookmarkStart w:id="223" w:name="_Hlk33307377"/>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bookmarkEnd w:id="223"/>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w:t>
      </w:r>
      <w:proofErr w:type="spellStart"/>
      <w:r w:rsidR="00C719C0">
        <w:rPr>
          <w:szCs w:val="22"/>
          <w:lang w:val="en-CA"/>
        </w:rPr>
        <w:t>luma</w:t>
      </w:r>
      <w:proofErr w:type="spellEnd"/>
      <w:r w:rsidR="00C719C0">
        <w:rPr>
          <w:szCs w:val="22"/>
          <w:lang w:val="en-CA"/>
        </w:rPr>
        <w:t>-sample or other MVD precisions (</w:t>
      </w:r>
      <w:proofErr w:type="spellStart"/>
      <w:r w:rsidR="00C719C0">
        <w:rPr>
          <w:szCs w:val="22"/>
          <w:lang w:val="en-CA"/>
        </w:rPr>
        <w:t>interger</w:t>
      </w:r>
      <w:proofErr w:type="spellEnd"/>
      <w:r w:rsidR="00C719C0">
        <w:rPr>
          <w:szCs w:val="22"/>
          <w:lang w:val="en-CA"/>
        </w:rPr>
        <w:t xml:space="preserve"> or four-</w:t>
      </w:r>
      <w:proofErr w:type="spellStart"/>
      <w:r w:rsidR="00C719C0">
        <w:rPr>
          <w:szCs w:val="22"/>
          <w:lang w:val="en-CA"/>
        </w:rPr>
        <w:t>luma</w:t>
      </w:r>
      <w:proofErr w:type="spellEnd"/>
      <w:r w:rsidR="00C719C0">
        <w:rPr>
          <w:szCs w:val="22"/>
          <w:lang w:val="en-CA"/>
        </w:rPr>
        <w:t xml:space="preserve"> sample) is used for normal AMVP CU. </w:t>
      </w:r>
      <w:bookmarkStart w:id="224" w:name="_Hlk33307600"/>
      <w:r w:rsidR="00C719C0">
        <w:rPr>
          <w:szCs w:val="22"/>
          <w:lang w:val="en-CA"/>
        </w:rPr>
        <w:t>In the case of half-</w:t>
      </w:r>
      <w:proofErr w:type="spellStart"/>
      <w:r w:rsidR="00C719C0">
        <w:rPr>
          <w:szCs w:val="22"/>
          <w:lang w:val="en-CA"/>
        </w:rPr>
        <w:t>luma</w:t>
      </w:r>
      <w:proofErr w:type="spellEnd"/>
      <w:r w:rsidR="00C719C0">
        <w:rPr>
          <w:szCs w:val="22"/>
          <w:lang w:val="en-CA"/>
        </w:rPr>
        <w:t>-sample, a 6-tap interpolation filter instead of the default 8-tap interpolation filter is used for the half-</w:t>
      </w:r>
      <w:proofErr w:type="spellStart"/>
      <w:r w:rsidR="00C719C0">
        <w:rPr>
          <w:szCs w:val="22"/>
          <w:lang w:val="en-CA"/>
        </w:rPr>
        <w:t>luma</w:t>
      </w:r>
      <w:proofErr w:type="spellEnd"/>
      <w:r w:rsidR="00C719C0">
        <w:rPr>
          <w:szCs w:val="22"/>
          <w:lang w:val="en-CA"/>
        </w:rPr>
        <w:t xml:space="preserve"> sample position. </w:t>
      </w:r>
      <w:bookmarkEnd w:id="224"/>
      <w:r w:rsidR="00C719C0">
        <w:rPr>
          <w:szCs w:val="22"/>
          <w:lang w:val="en-CA"/>
        </w:rPr>
        <w:t xml:space="preserve">Otherwise, a third flag is signalled to indicate </w:t>
      </w:r>
      <w:r w:rsidR="00F63DBD">
        <w:rPr>
          <w:szCs w:val="22"/>
          <w:lang w:val="en-CA"/>
        </w:rPr>
        <w:t>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25" w:name="_Hlk18408510"/>
      <w:r w:rsidR="00881416">
        <w:rPr>
          <w:szCs w:val="22"/>
          <w:lang w:val="en-CA"/>
        </w:rPr>
        <w:t>In the case of affine AMVP CU</w:t>
      </w:r>
      <w:bookmarkEnd w:id="225"/>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r w:rsidR="00710C19">
        <w:rPr>
          <w:szCs w:val="22"/>
          <w:lang w:val="en-CA"/>
        </w:rPr>
        <w:t>half-</w:t>
      </w:r>
      <w:proofErr w:type="spellStart"/>
      <w:r w:rsidR="00710C19">
        <w:rPr>
          <w:szCs w:val="22"/>
          <w:lang w:val="en-CA"/>
        </w:rPr>
        <w:t>luma</w:t>
      </w:r>
      <w:proofErr w:type="spellEnd"/>
      <w:r w:rsidR="00710C19">
        <w:rPr>
          <w:szCs w:val="22"/>
          <w:lang w:val="en-CA"/>
        </w:rPr>
        <w:t xml:space="preserve">-sample, </w:t>
      </w:r>
      <w:r w:rsidR="00A51D8C">
        <w:rPr>
          <w:szCs w:val="22"/>
          <w:lang w:val="en-CA"/>
        </w:rPr>
        <w:t>integer-</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11E87308"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VTM9</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bookmarkStart w:id="226" w:name="_Hlk18409056"/>
      <w:r w:rsidR="00101D27">
        <w:rPr>
          <w:szCs w:val="22"/>
        </w:rPr>
        <w:t>Then, the check of half-</w:t>
      </w:r>
      <w:proofErr w:type="spellStart"/>
      <w:r w:rsidR="00101D27">
        <w:rPr>
          <w:szCs w:val="22"/>
        </w:rPr>
        <w:t>luma</w:t>
      </w:r>
      <w:proofErr w:type="spellEnd"/>
      <w:r w:rsidR="00101D27">
        <w:rPr>
          <w:szCs w:val="22"/>
        </w:rPr>
        <w:t>-sample MVD precision is skipped if the RD cost of integer-</w:t>
      </w:r>
      <w:proofErr w:type="spellStart"/>
      <w:r w:rsidR="00101D27">
        <w:rPr>
          <w:szCs w:val="22"/>
        </w:rPr>
        <w:t>luma</w:t>
      </w:r>
      <w:proofErr w:type="spellEnd"/>
      <w:r w:rsidR="00101D27">
        <w:rPr>
          <w:szCs w:val="22"/>
        </w:rPr>
        <w:t>-sample MVD precision is significantly larger than the best RD cost of previously tested MVD precisions.</w:t>
      </w:r>
      <w:bookmarkEnd w:id="226"/>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r w:rsidR="0045458C">
        <w:rPr>
          <w:szCs w:val="22"/>
        </w:rPr>
        <w:t>luma</w:t>
      </w:r>
      <w:proofErr w:type="spellEnd"/>
      <w:r w:rsidR="0045458C">
        <w:rPr>
          <w:szCs w:val="22"/>
        </w:rPr>
        <w:t>-</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r w:rsidR="009352E3">
        <w:rPr>
          <w:szCs w:val="22"/>
        </w:rPr>
        <w:t>luma</w:t>
      </w:r>
      <w:proofErr w:type="spellEnd"/>
      <w:r w:rsidR="009352E3">
        <w:rPr>
          <w:szCs w:val="22"/>
        </w:rPr>
        <w:t>-</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227" w:name="_Toc42766765"/>
      <w:r>
        <w:rPr>
          <w:lang w:val="en-CA"/>
        </w:rPr>
        <w:t>Motion field storage</w:t>
      </w:r>
      <w:bookmarkEnd w:id="227"/>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D5520A">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228" w:name="_Toc42766766"/>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28"/>
    </w:p>
    <w:p w14:paraId="0696AE3B" w14:textId="69839BBA" w:rsidR="00BD5CFA" w:rsidRDefault="00BD5CFA" w:rsidP="00CA7357">
      <w:pPr>
        <w:jc w:val="both"/>
        <w:rPr>
          <w:lang w:val="en-CA"/>
        </w:rPr>
      </w:pPr>
      <w:bookmarkStart w:id="229"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4D0C4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6610286"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6286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CD45EA">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w:t>
      </w:r>
      <w:proofErr w:type="gramStart"/>
      <w:r w:rsidRPr="00735F83">
        <w:rPr>
          <w:sz w:val="22"/>
          <w:szCs w:val="22"/>
          <w:lang w:val="en-CA"/>
        </w:rPr>
        <w:t>bi-prediction</w:t>
      </w:r>
      <w:proofErr w:type="gramEnd"/>
      <w:r w:rsidRPr="00735F83">
        <w:rPr>
          <w:sz w:val="22"/>
          <w:szCs w:val="22"/>
          <w:lang w:val="en-CA"/>
        </w:rPr>
        <w:t xml:space="preserve"> are the same, unequal weights are only conditionally checked. </w:t>
      </w:r>
    </w:p>
    <w:p w14:paraId="7DAA72E3" w14:textId="0EC7C575" w:rsidR="00BD5CFA"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30" w:name="_Ref9697572"/>
      <w:bookmarkStart w:id="231" w:name="_Toc42766767"/>
      <w:bookmarkEnd w:id="229"/>
      <w:r w:rsidRPr="0038553D">
        <w:rPr>
          <w:lang w:val="en-CA"/>
        </w:rPr>
        <w:t>Bi-</w:t>
      </w:r>
      <w:r>
        <w:t>directional optical flow (BDOF)</w:t>
      </w:r>
      <w:bookmarkEnd w:id="230"/>
      <w:bookmarkEnd w:id="231"/>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57CCB51B" w:rsidR="00407D22" w:rsidRPr="009C08AD" w:rsidRDefault="00407D22" w:rsidP="00AF3FCF">
      <w:pPr>
        <w:pStyle w:val="BodyText"/>
        <w:numPr>
          <w:ilvl w:val="0"/>
          <w:numId w:val="23"/>
        </w:numPr>
        <w:rPr>
          <w:lang w:eastAsia="zh-CN"/>
        </w:rPr>
      </w:pPr>
      <w:r>
        <w:rPr>
          <w:szCs w:val="22"/>
          <w:lang w:val="en-CA"/>
        </w:rPr>
        <w:t>T</w:t>
      </w:r>
      <w:r w:rsidRPr="00407D22">
        <w:rPr>
          <w:szCs w:val="22"/>
          <w:lang w:val="en-CA"/>
        </w:rPr>
        <w:t>he CU is not coded using affine mode or the ATMVP merge mode</w:t>
      </w:r>
    </w:p>
    <w:p w14:paraId="15EF1242" w14:textId="7DE6F6F5" w:rsidR="00407D22" w:rsidRDefault="00407D22" w:rsidP="00AF3FCF">
      <w:pPr>
        <w:pStyle w:val="BodyText"/>
        <w:numPr>
          <w:ilvl w:val="0"/>
          <w:numId w:val="23"/>
        </w:numPr>
        <w:rPr>
          <w:lang w:eastAsia="zh-CN"/>
        </w:rPr>
      </w:pPr>
      <w:r>
        <w:t xml:space="preserve">CU has more than 64 </w:t>
      </w:r>
      <w:proofErr w:type="spellStart"/>
      <w:r>
        <w:t>luma</w:t>
      </w:r>
      <w:proofErr w:type="spellEnd"/>
      <w:r>
        <w:t xml:space="preserve"> samples</w:t>
      </w:r>
    </w:p>
    <w:p w14:paraId="0F9C23C7" w14:textId="77777777" w:rsidR="00407D22" w:rsidRDefault="00407D22" w:rsidP="00D736AD">
      <w:pPr>
        <w:pStyle w:val="BodyText"/>
        <w:numPr>
          <w:ilvl w:val="0"/>
          <w:numId w:val="23"/>
        </w:numPr>
        <w:rPr>
          <w:lang w:eastAsia="zh-CN"/>
        </w:rPr>
      </w:pPr>
      <w:r>
        <w:t xml:space="preserve">Both CU height and CU width are larger than or equal to </w:t>
      </w:r>
      <w:r w:rsidRPr="003D1371">
        <w:t>8</w:t>
      </w:r>
      <w:r>
        <w:t xml:space="preserve"> </w:t>
      </w:r>
      <w:proofErr w:type="spellStart"/>
      <w:r>
        <w:t>luma</w:t>
      </w:r>
      <w:proofErr w:type="spellEnd"/>
      <w:r>
        <w:t xml:space="preserve"> samples</w:t>
      </w:r>
    </w:p>
    <w:p w14:paraId="74154CCD" w14:textId="77777777" w:rsidR="00407D22" w:rsidRPr="00F14860" w:rsidRDefault="00407D22" w:rsidP="00D736AD">
      <w:pPr>
        <w:pStyle w:val="BodyText"/>
        <w:numPr>
          <w:ilvl w:val="0"/>
          <w:numId w:val="23"/>
        </w:numPr>
      </w:pPr>
      <w:r w:rsidRPr="00F14860">
        <w:lastRenderedPageBreak/>
        <w:t>BCW weight index indicates equal weight</w:t>
      </w:r>
    </w:p>
    <w:p w14:paraId="7030478F" w14:textId="77777777" w:rsidR="00407D22" w:rsidRDefault="00407D22" w:rsidP="00D736AD">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 xml:space="preserve">BDOF is only applied to the </w:t>
      </w:r>
      <w:proofErr w:type="spellStart"/>
      <w:r w:rsidRPr="00407D22">
        <w:rPr>
          <w:szCs w:val="22"/>
          <w:lang w:val="en-CA"/>
        </w:rPr>
        <w:t>luma</w:t>
      </w:r>
      <w:proofErr w:type="spellEnd"/>
      <w:r w:rsidRPr="00407D22">
        <w:rPr>
          <w:szCs w:val="22"/>
          <w:lang w:val="en-CA"/>
        </w:rPr>
        <w:t xml:space="preserve">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4D0C4B"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4D0C4B"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2125D30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6286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4D0C4B"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4D0C4B"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4D0C4B"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7ED1B4AF"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6286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4D0C4B"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4D0C4B"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7B39CF4F"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4D0C4B"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4D0C4B"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33548FA"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6286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7F1E1B37"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4D0C4B"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455E0395"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6B83A26"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62864" w:rsidRPr="002049F2">
        <w:rPr>
          <w:szCs w:val="22"/>
          <w:lang w:val="en-GB"/>
        </w:rPr>
        <w:t xml:space="preserve">Figure </w:t>
      </w:r>
      <w:r w:rsidR="00462864" w:rsidRPr="002049F2">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60C5B687" w:rsidR="00BD5CFA" w:rsidRDefault="00BD5CFA" w:rsidP="00D5520A">
      <w:pPr>
        <w:keepNext/>
        <w:keepLines/>
        <w:jc w:val="center"/>
        <w:rPr>
          <w:b/>
          <w:iCs/>
          <w:sz w:val="20"/>
        </w:rPr>
      </w:pPr>
      <w:bookmarkStart w:id="232"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35</w:t>
      </w:r>
      <w:r w:rsidR="00795046">
        <w:rPr>
          <w:b/>
          <w:sz w:val="20"/>
          <w:lang w:val="en-GB"/>
        </w:rPr>
        <w:fldChar w:fldCharType="end"/>
      </w:r>
      <w:bookmarkEnd w:id="232"/>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 xml:space="preserve">When the width and/or height of a CU are larger than 16 </w:t>
      </w:r>
      <w:proofErr w:type="spellStart"/>
      <w:r>
        <w:t>luma</w:t>
      </w:r>
      <w:proofErr w:type="spellEnd"/>
      <w:r>
        <w:t xml:space="preserve"> samples, it will be split into subblocks with width and/or height equal to 16 </w:t>
      </w:r>
      <w:proofErr w:type="spellStart"/>
      <w:r>
        <w:t>luma</w:t>
      </w:r>
      <w:proofErr w:type="spellEnd"/>
      <w:r>
        <w:t xml:space="preserve">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33" w:name="_Ref9697575"/>
      <w:bookmarkStart w:id="234" w:name="_Toc42766768"/>
      <w:r w:rsidRPr="000F6BFD">
        <w:rPr>
          <w:lang w:eastAsia="zh-CN"/>
        </w:rPr>
        <w:t>Decoder side motion vector refinement (DMVR)</w:t>
      </w:r>
      <w:bookmarkEnd w:id="233"/>
      <w:bookmarkEnd w:id="234"/>
    </w:p>
    <w:p w14:paraId="12F278AD" w14:textId="4352ADF3" w:rsidR="0016383B" w:rsidRDefault="00E40823" w:rsidP="00CA7357">
      <w:pPr>
        <w:jc w:val="both"/>
        <w:rPr>
          <w:lang w:eastAsia="zh-CN"/>
        </w:rPr>
      </w:pPr>
      <w:bookmarkStart w:id="235" w:name="_Hlk33382459"/>
      <w:bookmarkStart w:id="236"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B92CC6">
        <w:rPr>
          <w:lang w:val="en-CA"/>
        </w:rPr>
        <w:t>VVC</w:t>
      </w:r>
      <w:bookmarkStart w:id="237"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around </w:t>
      </w:r>
      <w:r w:rsidR="003448CB">
        <w:rPr>
          <w:lang w:eastAsia="zh-CN"/>
        </w:rPr>
        <w:lastRenderedPageBreak/>
        <w:t>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35"/>
      <w:r w:rsidR="003448CB" w:rsidRPr="00A8402B">
        <w:rPr>
          <w:szCs w:val="22"/>
          <w:lang w:eastAsia="zh-CN"/>
        </w:rPr>
        <w:t xml:space="preserve"> </w:t>
      </w:r>
      <w:bookmarkEnd w:id="236"/>
      <w:bookmarkEnd w:id="237"/>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62864" w:rsidRPr="002049F2">
        <w:rPr>
          <w:szCs w:val="22"/>
          <w:lang w:val="en-GB"/>
        </w:rPr>
        <w:t xml:space="preserve">Figure </w:t>
      </w:r>
      <w:r w:rsidR="00462864" w:rsidRPr="002049F2">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97122" cy="1730989"/>
                    </a:xfrm>
                    <a:prstGeom prst="rect">
                      <a:avLst/>
                    </a:prstGeom>
                  </pic:spPr>
                </pic:pic>
              </a:graphicData>
            </a:graphic>
          </wp:inline>
        </w:drawing>
      </w:r>
    </w:p>
    <w:p w14:paraId="0BDBC8B2" w14:textId="5AA9BB7E" w:rsidR="00DF455C" w:rsidRPr="00925A2B" w:rsidRDefault="00DF455C" w:rsidP="00D5520A">
      <w:pPr>
        <w:keepNext/>
        <w:keepLines/>
        <w:jc w:val="center"/>
        <w:rPr>
          <w:szCs w:val="22"/>
          <w:lang w:eastAsia="zh-CN"/>
        </w:rPr>
      </w:pPr>
      <w:bookmarkStart w:id="238" w:name="_Ref973393"/>
      <w:bookmarkStart w:id="239"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36</w:t>
      </w:r>
      <w:r w:rsidR="00795046">
        <w:rPr>
          <w:b/>
          <w:sz w:val="20"/>
          <w:lang w:val="en-GB"/>
        </w:rPr>
        <w:fldChar w:fldCharType="end"/>
      </w:r>
      <w:bookmarkEnd w:id="238"/>
      <w:r w:rsidRPr="008C0175">
        <w:rPr>
          <w:b/>
          <w:sz w:val="20"/>
          <w:lang w:val="en-GB"/>
        </w:rPr>
        <w:t xml:space="preserve"> </w:t>
      </w:r>
      <w:r>
        <w:rPr>
          <w:b/>
          <w:sz w:val="20"/>
        </w:rPr>
        <w:t>–</w:t>
      </w:r>
      <w:r w:rsidRPr="00510694">
        <w:rPr>
          <w:b/>
          <w:iCs/>
          <w:sz w:val="20"/>
        </w:rPr>
        <w:t xml:space="preserve"> </w:t>
      </w:r>
      <w:bookmarkEnd w:id="239"/>
      <w:r w:rsidR="00A8402B">
        <w:rPr>
          <w:b/>
          <w:iCs/>
          <w:sz w:val="20"/>
        </w:rPr>
        <w:t>Decoding side motion vector refinement</w:t>
      </w:r>
    </w:p>
    <w:p w14:paraId="5607F745" w14:textId="133BFB74"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DMVR </w:t>
      </w:r>
      <w:r w:rsidR="00E7422D">
        <w:rPr>
          <w:lang w:eastAsia="zh-CN"/>
        </w:rPr>
        <w:t xml:space="preserve">can be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BodyText"/>
        <w:numPr>
          <w:ilvl w:val="0"/>
          <w:numId w:val="23"/>
        </w:numPr>
        <w:rPr>
          <w:lang w:eastAsia="zh-CN"/>
        </w:rPr>
      </w:pPr>
      <w:r>
        <w:t xml:space="preserve">CU has more </w:t>
      </w:r>
      <w:r w:rsidR="00E7422D">
        <w:t xml:space="preserve">than </w:t>
      </w:r>
      <w:r>
        <w:t xml:space="preserve">64 </w:t>
      </w:r>
      <w:proofErr w:type="spellStart"/>
      <w:r>
        <w:t>luma</w:t>
      </w:r>
      <w:proofErr w:type="spellEnd"/>
      <w:r>
        <w:t xml:space="preserve"> samples</w:t>
      </w:r>
    </w:p>
    <w:p w14:paraId="60B2ED47" w14:textId="11BBF3ED" w:rsidR="00F95205" w:rsidRDefault="00E7422D" w:rsidP="00D736AD">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w:t>
      </w:r>
      <w:proofErr w:type="spellStart"/>
      <w:r w:rsidR="00F95205">
        <w:t>luma</w:t>
      </w:r>
      <w:proofErr w:type="spellEnd"/>
      <w:r w:rsidR="00F95205">
        <w:t xml:space="preserve"> samples</w:t>
      </w:r>
    </w:p>
    <w:p w14:paraId="4B584674" w14:textId="6E1E799D" w:rsidR="00F14860" w:rsidRPr="00F14860" w:rsidRDefault="00F14860" w:rsidP="00D736AD">
      <w:pPr>
        <w:pStyle w:val="BodyText"/>
        <w:numPr>
          <w:ilvl w:val="0"/>
          <w:numId w:val="23"/>
        </w:numPr>
      </w:pPr>
      <w:r w:rsidRPr="00F14860">
        <w:t>BCW weight index indicates equal weight</w:t>
      </w:r>
    </w:p>
    <w:p w14:paraId="19AAB3D3" w14:textId="792EB722" w:rsidR="00F14860" w:rsidRDefault="00F14860" w:rsidP="00D736AD">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w:t>
      </w:r>
      <w:proofErr w:type="gramStart"/>
      <w:r>
        <w:rPr>
          <w:lang w:eastAsia="zh-CN"/>
        </w:rPr>
        <w:t>and also</w:t>
      </w:r>
      <w:proofErr w:type="gramEnd"/>
      <w:r>
        <w:rPr>
          <w:lang w:eastAsia="zh-CN"/>
        </w:rPr>
        <w:t xml:space="preserve"> used in temporal motion vector prediction for future pictures coding. While the original MV is used in deblocking process </w:t>
      </w:r>
      <w:proofErr w:type="gramStart"/>
      <w:r>
        <w:rPr>
          <w:lang w:eastAsia="zh-CN"/>
        </w:rPr>
        <w:t>and also</w:t>
      </w:r>
      <w:proofErr w:type="gramEnd"/>
      <w:r>
        <w:rPr>
          <w:lang w:eastAsia="zh-CN"/>
        </w:rPr>
        <w:t xml:space="preserve">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21606CF5"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31</w:t>
      </w:r>
      <w:r w:rsidRPr="00BB1C61">
        <w:rPr>
          <w:noProof/>
          <w:szCs w:val="22"/>
          <w:lang w:val="en-CA"/>
        </w:rPr>
        <w:fldChar w:fldCharType="end"/>
      </w:r>
      <w:r w:rsidRPr="00BB1C61">
        <w:rPr>
          <w:szCs w:val="22"/>
          <w:lang w:val="en-CA"/>
        </w:rPr>
        <w:t>)</w:t>
      </w:r>
    </w:p>
    <w:p w14:paraId="2C572267" w14:textId="4B8CFF5A"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w:t>
      </w:r>
      <w:r w:rsidR="00FF5A04">
        <w:rPr>
          <w:lang w:val="en-CA"/>
        </w:rPr>
        <w:lastRenderedPageBreak/>
        <w:t xml:space="preserve">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A75EB87"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6286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368BA05" w:rsidR="00EE1DE9" w:rsidRPr="005B457A" w:rsidRDefault="004D0C4B"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D3825A7" w:rsidR="00EE1DE9" w:rsidRPr="005B457A" w:rsidRDefault="004D0C4B"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w:t>
      </w:r>
      <w:proofErr w:type="spellStart"/>
      <w:r>
        <w:t>luma</w:t>
      </w:r>
      <w:proofErr w:type="spellEnd"/>
      <w:r>
        <w:t xml:space="preserve"> samples, it will be further </w:t>
      </w:r>
      <w:r w:rsidR="00324877">
        <w:t xml:space="preserve">split </w:t>
      </w:r>
      <w:r>
        <w:t xml:space="preserve">into </w:t>
      </w:r>
      <w:r w:rsidR="00591324">
        <w:t>subblock</w:t>
      </w:r>
      <w:r>
        <w:t xml:space="preserve">s with width and/or height equal to 16 </w:t>
      </w:r>
      <w:proofErr w:type="spellStart"/>
      <w:r>
        <w:t>luma</w:t>
      </w:r>
      <w:proofErr w:type="spellEnd"/>
      <w:r>
        <w:t xml:space="preserve"> samples. The maximum unit size for DMVR searching process is limit to 16x16.</w:t>
      </w:r>
    </w:p>
    <w:p w14:paraId="0BCAE590" w14:textId="47B76D2A" w:rsidR="00667946" w:rsidRDefault="00FB1828" w:rsidP="00CD45EA">
      <w:pPr>
        <w:pStyle w:val="Heading3"/>
        <w:spacing w:before="136"/>
        <w:rPr>
          <w:lang w:eastAsia="zh-CN"/>
        </w:rPr>
      </w:pPr>
      <w:bookmarkStart w:id="240" w:name="_Toc42766769"/>
      <w:r>
        <w:rPr>
          <w:lang w:eastAsia="zh-CN"/>
        </w:rPr>
        <w:t>Geometric partitioning mode (GPM)</w:t>
      </w:r>
      <w:bookmarkEnd w:id="240"/>
    </w:p>
    <w:p w14:paraId="32B6ABAA" w14:textId="77777777" w:rsidR="00BB26AD" w:rsidRDefault="00BB26AD" w:rsidP="00BB26AD">
      <w:pPr>
        <w:jc w:val="both"/>
        <w:rPr>
          <w:szCs w:val="22"/>
          <w:lang w:val="en-CA"/>
        </w:rPr>
      </w:pPr>
      <w:bookmarkStart w:id="241"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51D4A880"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62864" w:rsidRPr="002049F2">
        <w:rPr>
          <w:szCs w:val="22"/>
          <w:lang w:val="en-GB"/>
        </w:rPr>
        <w:t xml:space="preserve">Figure </w:t>
      </w:r>
      <w:r w:rsidR="00462864" w:rsidRPr="002049F2">
        <w:rPr>
          <w:noProof/>
          <w:szCs w:val="22"/>
          <w:lang w:val="en-GB"/>
        </w:rPr>
        <w:t>37</w:t>
      </w:r>
      <w:r w:rsidRPr="00986E12">
        <w:rPr>
          <w:szCs w:val="22"/>
          <w:lang w:val="en-CA"/>
        </w:rPr>
        <w:fldChar w:fldCharType="end"/>
      </w:r>
      <w:r>
        <w:rPr>
          <w:szCs w:val="22"/>
          <w:lang w:val="en-CA"/>
        </w:rPr>
        <w:t xml:space="preserve">). The location of the splitting line is mathematically derived from the angle and offset parameters of a specific </w:t>
      </w:r>
      <w:r>
        <w:rPr>
          <w:szCs w:val="22"/>
          <w:lang w:val="en-CA"/>
        </w:rPr>
        <w:lastRenderedPageBreak/>
        <w:t>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6286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963295"/>
                    </a:xfrm>
                    <a:prstGeom prst="rect">
                      <a:avLst/>
                    </a:prstGeom>
                  </pic:spPr>
                </pic:pic>
              </a:graphicData>
            </a:graphic>
          </wp:inline>
        </w:drawing>
      </w:r>
    </w:p>
    <w:p w14:paraId="38F10074" w14:textId="4053044D" w:rsidR="00E0285C" w:rsidRPr="00925A2B" w:rsidRDefault="00E0285C" w:rsidP="009C5E4D">
      <w:pPr>
        <w:keepNext/>
        <w:keepLines/>
        <w:jc w:val="center"/>
        <w:rPr>
          <w:szCs w:val="22"/>
          <w:lang w:eastAsia="zh-CN"/>
        </w:rPr>
      </w:pPr>
      <w:bookmarkStart w:id="242"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37</w:t>
      </w:r>
      <w:r w:rsidR="00795046">
        <w:rPr>
          <w:b/>
          <w:sz w:val="20"/>
          <w:lang w:val="en-GB"/>
        </w:rPr>
        <w:fldChar w:fldCharType="end"/>
      </w:r>
      <w:bookmarkEnd w:id="242"/>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8CFE9C7"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62864">
        <w:rPr>
          <w:lang w:val="en-CA"/>
        </w:rPr>
        <w:t>3.4.11.2</w:t>
      </w:r>
      <w:r w:rsidR="00771FAF">
        <w:rPr>
          <w:lang w:val="en-CA"/>
        </w:rPr>
        <w:fldChar w:fldCharType="end"/>
      </w:r>
      <w:r w:rsidRPr="008E1803">
        <w:rPr>
          <w:lang w:val="en-CA"/>
        </w:rPr>
        <w:t xml:space="preserve">. </w:t>
      </w:r>
      <w:r>
        <w:rPr>
          <w:lang w:val="en-CA"/>
        </w:rPr>
        <w:t xml:space="preserve">This is the prediction signal for the whole </w:t>
      </w:r>
      <w:proofErr w:type="gramStart"/>
      <w:r>
        <w:rPr>
          <w:lang w:val="en-CA"/>
        </w:rPr>
        <w:t>CU, and</w:t>
      </w:r>
      <w:proofErr w:type="gramEnd"/>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6286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43" w:name="_Ref531619249"/>
      <w:bookmarkEnd w:id="241"/>
      <w:r>
        <w:rPr>
          <w:lang w:val="en-CA"/>
        </w:rPr>
        <w:t>Uni-prediction candidate list construction</w:t>
      </w:r>
      <w:bookmarkEnd w:id="243"/>
    </w:p>
    <w:p w14:paraId="6785F0A1" w14:textId="5F348144"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6286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62864" w:rsidRPr="002049F2">
        <w:rPr>
          <w:szCs w:val="22"/>
          <w:lang w:val="en-GB"/>
        </w:rPr>
        <w:t xml:space="preserve">Figure </w:t>
      </w:r>
      <w:r w:rsidR="00462864" w:rsidRPr="002049F2">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17161CAE" w:rsidR="00AC262F" w:rsidRDefault="006272CE" w:rsidP="009C5E4D">
      <w:pPr>
        <w:keepNext/>
        <w:keepLines/>
        <w:jc w:val="center"/>
        <w:rPr>
          <w:b/>
          <w:iCs/>
          <w:sz w:val="20"/>
        </w:rPr>
      </w:pPr>
      <w:bookmarkStart w:id="244"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38</w:t>
      </w:r>
      <w:r w:rsidR="00795046">
        <w:rPr>
          <w:b/>
          <w:sz w:val="20"/>
          <w:lang w:val="en-GB"/>
        </w:rPr>
        <w:fldChar w:fldCharType="end"/>
      </w:r>
      <w:bookmarkEnd w:id="244"/>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45"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45"/>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7F9153ED"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68BBF11C" w:rsidR="0002096E" w:rsidRPr="00F874EA" w:rsidRDefault="004D0C4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4BD0BBA3" w:rsidR="0002096E" w:rsidRPr="00F874EA" w:rsidRDefault="004D0C4B"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3870E30" w:rsidR="0002096E" w:rsidRPr="00DC1A21" w:rsidRDefault="004D0C4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w:t>
      </w:r>
      <w:proofErr w:type="gramStart"/>
      <w:r>
        <w:rPr>
          <w:szCs w:val="22"/>
          <w:lang w:val="en-CA" w:eastAsia="zh-CN"/>
        </w:rPr>
        <w:t>index.</w:t>
      </w:r>
      <w:proofErr w:type="gramEnd"/>
      <w:r>
        <w:rPr>
          <w:szCs w:val="22"/>
          <w:lang w:val="en-CA" w:eastAsia="zh-CN"/>
        </w:rPr>
        <w:t xml:space="preserve">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F1EA1B6"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1E3B08E9" w:rsidR="0002096E" w:rsidRDefault="004D0C4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79B41DC9" w:rsidR="0002096E" w:rsidRDefault="004D0C4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03EF49A5"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62864" w:rsidRPr="002049F2">
        <w:rPr>
          <w:szCs w:val="22"/>
          <w:lang w:val="en-GB"/>
        </w:rPr>
        <w:t xml:space="preserve">Figure </w:t>
      </w:r>
      <w:r w:rsidR="00462864" w:rsidRPr="002049F2">
        <w:rPr>
          <w:noProof/>
          <w:szCs w:val="22"/>
          <w:lang w:val="en-GB"/>
        </w:rPr>
        <w:t>39</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0808" cy="2401809"/>
                    </a:xfrm>
                    <a:prstGeom prst="rect">
                      <a:avLst/>
                    </a:prstGeom>
                  </pic:spPr>
                </pic:pic>
              </a:graphicData>
            </a:graphic>
          </wp:inline>
        </w:drawing>
      </w:r>
    </w:p>
    <w:p w14:paraId="1392A886" w14:textId="05BB0FB9" w:rsidR="00C540AF" w:rsidRDefault="00C540AF" w:rsidP="00D5520A">
      <w:pPr>
        <w:keepNext/>
        <w:keepLines/>
        <w:jc w:val="center"/>
        <w:rPr>
          <w:b/>
          <w:iCs/>
          <w:sz w:val="20"/>
        </w:rPr>
      </w:pPr>
      <w:bookmarkStart w:id="246" w:name="_Ref9702356"/>
      <w:bookmarkStart w:id="247"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39</w:t>
      </w:r>
      <w:r w:rsidR="00795046">
        <w:rPr>
          <w:b/>
          <w:sz w:val="20"/>
          <w:lang w:val="en-GB"/>
        </w:rPr>
        <w:fldChar w:fldCharType="end"/>
      </w:r>
      <w:bookmarkEnd w:id="246"/>
      <w:bookmarkEnd w:id="247"/>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248" w:name="_Ref531624003"/>
      <w:r>
        <w:rPr>
          <w:lang w:val="en-CA"/>
        </w:rPr>
        <w:t xml:space="preserve">Motion </w:t>
      </w:r>
      <w:r w:rsidR="00362A86">
        <w:rPr>
          <w:lang w:val="en-CA"/>
        </w:rPr>
        <w:t>field storage</w:t>
      </w:r>
      <w:bookmarkEnd w:id="248"/>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 xml:space="preserve">Mv1 from the first part of the geometric partition, Mv2 from the second part of the geometric partition and a combined </w:t>
      </w:r>
      <w:proofErr w:type="spellStart"/>
      <w:r>
        <w:rPr>
          <w:szCs w:val="22"/>
          <w:lang w:val="en-CA"/>
        </w:rPr>
        <w:t>Mv</w:t>
      </w:r>
      <w:proofErr w:type="spellEnd"/>
      <w:r>
        <w:rPr>
          <w:szCs w:val="22"/>
          <w:lang w:val="en-CA"/>
        </w:rPr>
        <w:t xml:space="preserve">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w:t>
      </w:r>
      <w:proofErr w:type="spellStart"/>
      <w:r>
        <w:rPr>
          <w:szCs w:val="22"/>
          <w:lang w:val="en-CA"/>
        </w:rPr>
        <w:t>Mv</w:t>
      </w:r>
      <w:proofErr w:type="spellEnd"/>
      <w:r>
        <w:rPr>
          <w:szCs w:val="22"/>
          <w:lang w:val="en-CA"/>
        </w:rPr>
        <w:t xml:space="preserve"> from Mv0 and Mv2 are stored. The combined </w:t>
      </w:r>
      <w:proofErr w:type="spellStart"/>
      <w:r>
        <w:rPr>
          <w:szCs w:val="22"/>
          <w:lang w:val="en-CA"/>
        </w:rPr>
        <w:t>Mv</w:t>
      </w:r>
      <w:proofErr w:type="spellEnd"/>
      <w:r>
        <w:rPr>
          <w:szCs w:val="22"/>
          <w:lang w:val="en-CA"/>
        </w:rPr>
        <w:t xml:space="preserve">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249" w:name="_Toc18930883"/>
      <w:bookmarkStart w:id="250" w:name="_Toc18930884"/>
      <w:bookmarkStart w:id="251" w:name="_Toc42766770"/>
      <w:bookmarkEnd w:id="249"/>
      <w:bookmarkEnd w:id="250"/>
      <w:r>
        <w:rPr>
          <w:lang w:val="en-CA"/>
        </w:rPr>
        <w:t xml:space="preserve">Combined inter and intra prediction </w:t>
      </w:r>
      <w:r w:rsidR="004B4FF2">
        <w:rPr>
          <w:lang w:val="en-CA"/>
        </w:rPr>
        <w:t>(CIIP)</w:t>
      </w:r>
      <w:bookmarkEnd w:id="251"/>
    </w:p>
    <w:p w14:paraId="0D95488D" w14:textId="307DBBC5"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380C23">
        <w:t xml:space="preserve">, and if </w:t>
      </w:r>
      <w:r w:rsidR="00A62A12">
        <w:t xml:space="preserve">both </w:t>
      </w:r>
      <w:r w:rsidR="00380C23">
        <w:t xml:space="preserve">CU width and CU height are less than 128 </w:t>
      </w:r>
      <w:proofErr w:type="spellStart"/>
      <w:r w:rsidR="00380C23">
        <w:t>luma</w:t>
      </w:r>
      <w:proofErr w:type="spellEnd"/>
      <w:r w:rsidR="00380C23">
        <w:t xml:space="preserve"> </w:t>
      </w:r>
      <w:r w:rsidR="00380C23">
        <w:lastRenderedPageBreak/>
        <w:t>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62864" w:rsidRPr="00462864">
        <w:rPr>
          <w:lang w:val="en-GB"/>
        </w:rPr>
        <w:t>Figure 39</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CD45EA">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CD45EA">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53A04149" w:rsidR="007B0723" w:rsidRDefault="007B0723" w:rsidP="00CD45EA">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75B2C1C0" w:rsidR="007B0723" w:rsidRDefault="007B0723" w:rsidP="00CD45EA">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CD45EA">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4D0C4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5BFDB62"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6286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140AC864"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252" w:name="_Toc42766771"/>
      <w:r>
        <w:rPr>
          <w:lang w:val="en-CA"/>
        </w:rPr>
        <w:t>Miscellaneous inter prediction aspects</w:t>
      </w:r>
      <w:bookmarkEnd w:id="252"/>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253" w:name="_Toc42766772"/>
      <w:r>
        <w:rPr>
          <w:sz w:val="28"/>
          <w:lang w:val="en-CA"/>
        </w:rPr>
        <w:t>T</w:t>
      </w:r>
      <w:r w:rsidRPr="00BF361A">
        <w:rPr>
          <w:sz w:val="28"/>
          <w:lang w:val="en-CA"/>
        </w:rPr>
        <w:t>ran</w:t>
      </w:r>
      <w:r>
        <w:rPr>
          <w:sz w:val="28"/>
          <w:lang w:val="en-CA"/>
        </w:rPr>
        <w:t>sform and quantization</w:t>
      </w:r>
      <w:bookmarkEnd w:id="253"/>
    </w:p>
    <w:p w14:paraId="0ECC8CBB" w14:textId="77777777" w:rsidR="00025140" w:rsidRPr="007D65AA" w:rsidRDefault="00025140" w:rsidP="00CD45EA">
      <w:pPr>
        <w:pStyle w:val="Heading3"/>
        <w:spacing w:before="136"/>
        <w:rPr>
          <w:rFonts w:eastAsia="Malgun Gothic"/>
          <w:lang w:val="en-CA" w:eastAsia="ko-KR"/>
        </w:rPr>
      </w:pPr>
      <w:bookmarkStart w:id="254" w:name="_Toc42766773"/>
      <w:bookmarkStart w:id="255" w:name="_Ref480746734"/>
      <w:bookmarkStart w:id="256" w:name="_Toc490559778"/>
      <w:r w:rsidRPr="0009506D">
        <w:rPr>
          <w:rFonts w:eastAsia="Malgun Gothic" w:hint="eastAsia"/>
          <w:lang w:val="en-CA" w:eastAsia="ko-KR"/>
        </w:rPr>
        <w:t xml:space="preserve">Large </w:t>
      </w:r>
      <w:r w:rsidRPr="00510694">
        <w:rPr>
          <w:lang w:val="en-CA"/>
        </w:rPr>
        <w:t>block-size transforms with high-frequency zeroing</w:t>
      </w:r>
      <w:bookmarkEnd w:id="254"/>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257" w:name="_Toc42766774"/>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55"/>
      <w:bookmarkEnd w:id="256"/>
      <w:bookmarkEnd w:id="257"/>
    </w:p>
    <w:p w14:paraId="48C55B84" w14:textId="36872AFA"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58"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58"/>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62864" w:rsidRPr="00784223">
        <w:rPr>
          <w:noProof/>
          <w:lang w:val="en-GB"/>
        </w:rPr>
        <w:t>Table </w:t>
      </w:r>
      <w:r w:rsidR="00462864">
        <w:rPr>
          <w:noProof/>
          <w:lang w:val="en-GB"/>
        </w:rPr>
        <w:t>3</w:t>
      </w:r>
      <w:r w:rsidR="00462864" w:rsidRPr="00784223">
        <w:rPr>
          <w:noProof/>
          <w:lang w:val="en-GB"/>
        </w:rPr>
        <w:noBreakHyphen/>
      </w:r>
      <w:r w:rsidR="00462864">
        <w:rPr>
          <w:noProof/>
          <w:lang w:val="en-GB"/>
        </w:rPr>
        <w:t>10</w:t>
      </w:r>
      <w:r w:rsidR="0046286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BEBE3F0" w:rsidR="00E004B8" w:rsidRPr="00784223" w:rsidRDefault="00784223" w:rsidP="00CD45EA">
      <w:pPr>
        <w:pStyle w:val="Caption"/>
        <w:keepLines/>
        <w:spacing w:before="136"/>
        <w:rPr>
          <w:b w:val="0"/>
          <w:i/>
          <w:lang w:val="en-CA"/>
        </w:rPr>
      </w:pPr>
      <w:bookmarkStart w:id="259" w:name="_Ref531557503"/>
      <w:bookmarkStart w:id="260"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6286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62864">
        <w:rPr>
          <w:noProof/>
          <w:lang w:val="en-GB"/>
        </w:rPr>
        <w:t>10</w:t>
      </w:r>
      <w:r w:rsidRPr="00784223">
        <w:rPr>
          <w:noProof/>
          <w:lang w:val="en-GB"/>
        </w:rPr>
        <w:fldChar w:fldCharType="end"/>
      </w:r>
      <w:bookmarkEnd w:id="259"/>
      <w:r w:rsidRPr="00784223">
        <w:rPr>
          <w:rFonts w:hint="eastAsia"/>
          <w:lang w:eastAsia="ko-KR"/>
        </w:rPr>
        <w:t xml:space="preserve"> </w:t>
      </w:r>
      <w:bookmarkEnd w:id="260"/>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4D0C4B"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99CEF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4D0C4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4D0C4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CD45EA">
      <w:pPr>
        <w:pStyle w:val="ListParagraph"/>
        <w:numPr>
          <w:ilvl w:val="0"/>
          <w:numId w:val="54"/>
        </w:numPr>
        <w:spacing w:before="136" w:after="120"/>
        <w:rPr>
          <w:sz w:val="22"/>
          <w:szCs w:val="22"/>
        </w:rPr>
      </w:pPr>
      <w:r w:rsidRPr="002049F2">
        <w:rPr>
          <w:szCs w:val="22"/>
          <w:lang w:val="en-CA"/>
        </w:rPr>
        <w:t xml:space="preserve">The position of the last significant coefficient for the </w:t>
      </w:r>
      <w:proofErr w:type="spellStart"/>
      <w:r w:rsidRPr="002049F2">
        <w:rPr>
          <w:szCs w:val="22"/>
          <w:lang w:val="en-CA"/>
        </w:rPr>
        <w:t>luma</w:t>
      </w:r>
      <w:proofErr w:type="spellEnd"/>
      <w:r w:rsidRPr="002049F2">
        <w:rPr>
          <w:szCs w:val="22"/>
          <w:lang w:val="en-CA"/>
        </w:rPr>
        <w:t xml:space="preserve"> TB is less than 1 (i.e., DC only)</w:t>
      </w:r>
    </w:p>
    <w:p w14:paraId="7DA6493C" w14:textId="099C00D2" w:rsidR="00E004B8" w:rsidRPr="00E004B8" w:rsidRDefault="003123DF" w:rsidP="00CD45EA">
      <w:pPr>
        <w:pStyle w:val="ListParagraph"/>
        <w:numPr>
          <w:ilvl w:val="0"/>
          <w:numId w:val="54"/>
        </w:numPr>
        <w:spacing w:before="136" w:after="120"/>
        <w:rPr>
          <w:sz w:val="22"/>
          <w:szCs w:val="22"/>
        </w:rPr>
      </w:pPr>
      <w:r>
        <w:rPr>
          <w:szCs w:val="22"/>
          <w:lang w:val="en-CA"/>
        </w:rPr>
        <w:t xml:space="preserve">The last significant coefficient of the </w:t>
      </w:r>
      <w:proofErr w:type="spellStart"/>
      <w:r>
        <w:rPr>
          <w:szCs w:val="22"/>
          <w:lang w:val="en-CA"/>
        </w:rPr>
        <w:t>luma</w:t>
      </w:r>
      <w:proofErr w:type="spellEnd"/>
      <w:r>
        <w:rPr>
          <w:szCs w:val="22"/>
          <w:lang w:val="en-CA"/>
        </w:rPr>
        <w:t xml:space="preserve"> TB is located inside the MTS zero-out region</w:t>
      </w:r>
      <w:r w:rsidRPr="003123DF" w:rsidDel="003123DF">
        <w:rPr>
          <w:rFonts w:eastAsia="Malgun Gothic"/>
          <w:sz w:val="22"/>
          <w:szCs w:val="22"/>
          <w:lang w:eastAsia="ko-KR"/>
        </w:rPr>
        <w:t xml:space="preserve"> </w:t>
      </w:r>
    </w:p>
    <w:p w14:paraId="6F548219" w14:textId="59823645"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62864" w:rsidRPr="00462864">
        <w:rPr>
          <w:noProof/>
          <w:szCs w:val="22"/>
          <w:lang w:val="en-GB"/>
        </w:rPr>
        <w:t>Table 3</w:t>
      </w:r>
      <w:r w:rsidR="00462864" w:rsidRPr="00462864">
        <w:rPr>
          <w:noProof/>
          <w:szCs w:val="22"/>
          <w:lang w:val="en-GB"/>
        </w:rPr>
        <w:noBreakHyphen/>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0FC56173" w:rsidR="00E004B8" w:rsidRDefault="00784223" w:rsidP="00CD45EA">
      <w:pPr>
        <w:pStyle w:val="Caption"/>
        <w:spacing w:before="136"/>
        <w:rPr>
          <w:lang w:eastAsia="ko-KR"/>
        </w:rPr>
      </w:pPr>
      <w:bookmarkStart w:id="261" w:name="_Ref531557553"/>
      <w:bookmarkStart w:id="262" w:name="_Ref521510091"/>
      <w:bookmarkStart w:id="263"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11</w:t>
      </w:r>
      <w:r w:rsidRPr="00B76BD9">
        <w:rPr>
          <w:noProof/>
          <w:lang w:val="en-GB"/>
        </w:rPr>
        <w:fldChar w:fldCharType="end"/>
      </w:r>
      <w:bookmarkEnd w:id="261"/>
      <w:r w:rsidRPr="00B76BD9">
        <w:rPr>
          <w:rFonts w:hint="eastAsia"/>
          <w:lang w:eastAsia="ko-KR"/>
        </w:rPr>
        <w:t xml:space="preserve"> </w:t>
      </w:r>
      <w:bookmarkEnd w:id="262"/>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263"/>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264" w:name="_Toc42766775"/>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64"/>
    </w:p>
    <w:p w14:paraId="7A8987BC" w14:textId="13781F72"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62864" w:rsidRPr="002049F2">
        <w:rPr>
          <w:szCs w:val="22"/>
          <w:lang w:val="en-GB"/>
        </w:rPr>
        <w:t xml:space="preserve">Figure </w:t>
      </w:r>
      <w:r w:rsidR="00462864" w:rsidRPr="002049F2">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8AEFCAA" w:rsidR="00FD4841" w:rsidRDefault="00680479" w:rsidP="00CA7357">
      <w:pPr>
        <w:keepNext/>
        <w:keepLines/>
        <w:jc w:val="center"/>
        <w:rPr>
          <w:b/>
          <w:iCs/>
          <w:sz w:val="20"/>
        </w:rPr>
      </w:pPr>
      <w:bookmarkStart w:id="265"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41</w:t>
      </w:r>
      <w:r>
        <w:rPr>
          <w:b/>
          <w:sz w:val="20"/>
          <w:lang w:val="en-GB"/>
        </w:rPr>
        <w:fldChar w:fldCharType="end"/>
      </w:r>
      <w:bookmarkEnd w:id="265"/>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0DB9C4F4"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CC269E7" w:rsidR="00FD4841" w:rsidRPr="009045FE" w:rsidRDefault="004D0C4B"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27F4E4E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6286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 xml:space="preserve">LFNST is restricted to be applicable only if all coefficients outside the first coefficient sub-group are non-significant. Hence, all primary-only transform coefficients </w:t>
      </w:r>
      <w:proofErr w:type="gramStart"/>
      <w:r w:rsidR="00E63974">
        <w:rPr>
          <w:lang w:val="en-CA"/>
        </w:rPr>
        <w:t>have to</w:t>
      </w:r>
      <w:proofErr w:type="gramEnd"/>
      <w:r w:rsidR="00E63974">
        <w:rPr>
          <w:lang w:val="en-CA"/>
        </w:rPr>
        <w:t xml:space="preserve">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 xml:space="preserve">The worst-case handling of LFNST (in terms of multiplications per pixel) restricts the non-separable transforms for 4x4 and 8x8 blocks to 8x16 and 8x48 transforms, respectively. In those cases, the last-significant scan position </w:t>
      </w:r>
      <w:proofErr w:type="gramStart"/>
      <w:r w:rsidR="00E63974">
        <w:rPr>
          <w:lang w:val="en-CA"/>
        </w:rPr>
        <w:t>has to</w:t>
      </w:r>
      <w:proofErr w:type="gramEnd"/>
      <w:r w:rsidR="00E63974">
        <w:rPr>
          <w:lang w:val="en-CA"/>
        </w:rPr>
        <w:t xml:space="preserve">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rPr>
          <w:lang w:val="en-CA"/>
        </w:rPr>
        <w:t>has to</w:t>
      </w:r>
      <w:proofErr w:type="gramEnd"/>
      <w:r w:rsidR="00E63974">
        <w:rPr>
          <w:lang w:val="en-CA"/>
        </w:rPr>
        <w:t xml:space="preserve">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C11F58"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12</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32DD9063" w:rsidR="00144136" w:rsidRDefault="006F239B" w:rsidP="00CD45EA">
      <w:pPr>
        <w:pStyle w:val="Caption"/>
        <w:spacing w:before="136"/>
        <w:rPr>
          <w:lang w:eastAsia="ko-KR"/>
        </w:rPr>
      </w:pPr>
      <w:bookmarkStart w:id="266"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12</w:t>
      </w:r>
      <w:r w:rsidRPr="00B76BD9">
        <w:rPr>
          <w:noProof/>
          <w:lang w:val="en-GB"/>
        </w:rPr>
        <w:fldChar w:fldCharType="end"/>
      </w:r>
      <w:bookmarkEnd w:id="266"/>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267" w:name="_Toc42766776"/>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67"/>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E87223F"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w:t>
      </w:r>
      <w:proofErr w:type="spellStart"/>
      <w:r>
        <w:t>luma</w:t>
      </w:r>
      <w:proofErr w:type="spellEnd"/>
      <w:r>
        <w:t xml:space="preserve">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24F73B15" w:rsidR="0054133B" w:rsidRDefault="0058469D" w:rsidP="009C5E4D">
      <w:pPr>
        <w:jc w:val="both"/>
      </w:pPr>
      <w:r>
        <w:t>P</w:t>
      </w:r>
      <w:r w:rsidR="0054133B">
        <w:t xml:space="preserve">osition-dependent transform </w:t>
      </w:r>
      <w:r>
        <w:t xml:space="preserve">core selection </w:t>
      </w:r>
      <w:r w:rsidR="0054133B">
        <w:t xml:space="preserve">is applied on </w:t>
      </w:r>
      <w:proofErr w:type="spellStart"/>
      <w:r w:rsidR="0054133B">
        <w:t>luma</w:t>
      </w:r>
      <w:proofErr w:type="spellEnd"/>
      <w:r w:rsidR="0054133B">
        <w:t xml:space="preserve">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3" type="#_x0000_t75" style="width:354.75pt;height:252pt" o:ole="">
            <v:imagedata r:id="rId70" o:title=""/>
          </v:shape>
          <o:OLEObject Type="Embed" ProgID="Visio.Drawing.15" ShapeID="_x0000_i1033" DrawAspect="Content" ObjectID="_1653684818" r:id="rId71"/>
        </w:object>
      </w:r>
    </w:p>
    <w:p w14:paraId="1CFF2E0E" w14:textId="550E2F48" w:rsidR="00E63974" w:rsidRPr="003B7379" w:rsidRDefault="00E63974" w:rsidP="00CD45EA">
      <w:pPr>
        <w:pStyle w:val="Caption"/>
        <w:spacing w:before="136"/>
        <w:rPr>
          <w:lang w:val="en-CA" w:eastAsia="ko-KR"/>
        </w:rPr>
      </w:pPr>
      <w:bookmarkStart w:id="268"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62864">
        <w:rPr>
          <w:noProof/>
        </w:rPr>
        <w:t>42</w:t>
      </w:r>
      <w:r w:rsidR="004246F4">
        <w:rPr>
          <w:noProof/>
        </w:rPr>
        <w:fldChar w:fldCharType="end"/>
      </w:r>
      <w:bookmarkEnd w:id="268"/>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269" w:name="_Toc42766777"/>
      <w:r>
        <w:rPr>
          <w:rFonts w:eastAsia="Malgun Gothic" w:hint="eastAsia"/>
          <w:lang w:val="en-CA" w:eastAsia="ko-KR"/>
        </w:rPr>
        <w:t>Quantization</w:t>
      </w:r>
      <w:bookmarkEnd w:id="269"/>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In HEVC (</w:t>
      </w:r>
      <w:proofErr w:type="gramStart"/>
      <w:r>
        <w:rPr>
          <w:rFonts w:eastAsiaTheme="minorEastAsia"/>
          <w:lang w:val="en-CA" w:eastAsia="ko-KR"/>
        </w:rPr>
        <w:t>and also</w:t>
      </w:r>
      <w:proofErr w:type="gramEnd"/>
      <w:r>
        <w:rPr>
          <w:rFonts w:eastAsiaTheme="minorEastAsia"/>
          <w:lang w:val="en-CA" w:eastAsia="ko-KR"/>
        </w:rPr>
        <w:t xml:space="preserve">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 xml:space="preserve">up table is used to convert the </w:t>
      </w:r>
      <w:proofErr w:type="spellStart"/>
      <w:r>
        <w:rPr>
          <w:rFonts w:eastAsiaTheme="minorEastAsia"/>
          <w:lang w:val="en-CA" w:eastAsia="ko-KR"/>
        </w:rPr>
        <w:t>luma</w:t>
      </w:r>
      <w:proofErr w:type="spellEnd"/>
      <w:r>
        <w:rPr>
          <w:rFonts w:eastAsiaTheme="minorEastAsia"/>
          <w:lang w:val="en-CA" w:eastAsia="ko-KR"/>
        </w:rPr>
        <w:t xml:space="preserve">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xml:space="preserve">, a more flexible </w:t>
      </w:r>
      <w:proofErr w:type="spellStart"/>
      <w:r w:rsidR="006244FB">
        <w:rPr>
          <w:rFonts w:eastAsiaTheme="minorEastAsia"/>
          <w:lang w:val="en-CA" w:eastAsia="ko-KR"/>
        </w:rPr>
        <w:t>luma</w:t>
      </w:r>
      <w:proofErr w:type="spellEnd"/>
      <w:r w:rsidR="006244FB">
        <w:rPr>
          <w:rFonts w:eastAsiaTheme="minorEastAsia"/>
          <w:lang w:val="en-CA" w:eastAsia="ko-KR"/>
        </w:rPr>
        <w:t>-to-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w:t>
      </w:r>
      <w:proofErr w:type="spellStart"/>
      <w:r w:rsidR="006244FB">
        <w:rPr>
          <w:rFonts w:eastAsiaTheme="minorEastAsia"/>
          <w:lang w:val="en-CA" w:eastAsia="ko-KR"/>
        </w:rPr>
        <w:t>luma</w:t>
      </w:r>
      <w:proofErr w:type="spellEnd"/>
      <w:r w:rsidR="006244FB">
        <w:rPr>
          <w:rFonts w:eastAsiaTheme="minorEastAsia"/>
          <w:lang w:val="en-CA" w:eastAsia="ko-KR"/>
        </w:rPr>
        <w:t xml:space="preserve">-to-chroma QP mapping relationship is </w:t>
      </w:r>
      <w:r>
        <w:rPr>
          <w:rFonts w:eastAsiaTheme="minorEastAsia"/>
          <w:lang w:val="en-CA" w:eastAsia="ko-KR"/>
        </w:rPr>
        <w:t>signall</w:t>
      </w:r>
      <w:r w:rsidR="006244FB">
        <w:rPr>
          <w:rFonts w:eastAsiaTheme="minorEastAsia"/>
          <w:lang w:val="en-CA" w:eastAsia="ko-KR"/>
        </w:rPr>
        <w:t xml:space="preserve">ed in the SPS using a flexible piecewise linear model, with the only constraint on the linear model being that the slope of each piece cannot be negative (i.e., as </w:t>
      </w:r>
      <w:proofErr w:type="spellStart"/>
      <w:r w:rsidR="006244FB">
        <w:rPr>
          <w:rFonts w:eastAsiaTheme="minorEastAsia"/>
          <w:lang w:val="en-CA" w:eastAsia="ko-KR"/>
        </w:rPr>
        <w:t>luma</w:t>
      </w:r>
      <w:proofErr w:type="spellEnd"/>
      <w:r w:rsidR="006244FB">
        <w:rPr>
          <w:rFonts w:eastAsiaTheme="minorEastAsia"/>
          <w:lang w:val="en-CA" w:eastAsia="ko-KR"/>
        </w:rPr>
        <w:t xml:space="preserve"> QP increases, chroma QP must stay flat or increase, but cannot decrease)</w:t>
      </w:r>
      <w:r w:rsidR="005F62BD">
        <w:rPr>
          <w:rFonts w:eastAsiaTheme="minorEastAsia"/>
          <w:lang w:val="en-CA" w:eastAsia="ko-KR"/>
        </w:rPr>
        <w:t xml:space="preserve">. The piecewise linear model is defined </w:t>
      </w:r>
      <w:proofErr w:type="gramStart"/>
      <w:r w:rsidR="005F62BD">
        <w:rPr>
          <w:rFonts w:eastAsiaTheme="minorEastAsia"/>
          <w:lang w:val="en-CA" w:eastAsia="ko-KR"/>
        </w:rPr>
        <w:t>by:</w:t>
      </w:r>
      <w:proofErr w:type="gramEnd"/>
      <w:r w:rsidR="005F62BD">
        <w:rPr>
          <w:rFonts w:eastAsiaTheme="minorEastAsia"/>
          <w:lang w:val="en-CA" w:eastAsia="ko-KR"/>
        </w:rPr>
        <w:t xml:space="preserve"> 1) number of pieces in the model; 2) input (</w:t>
      </w:r>
      <w:proofErr w:type="spellStart"/>
      <w:r w:rsidR="005F62BD">
        <w:rPr>
          <w:rFonts w:eastAsiaTheme="minorEastAsia"/>
          <w:lang w:val="en-CA" w:eastAsia="ko-KR"/>
        </w:rPr>
        <w:t>luma</w:t>
      </w:r>
      <w:proofErr w:type="spellEnd"/>
      <w:r w:rsidR="005F62BD">
        <w:rPr>
          <w:rFonts w:eastAsiaTheme="minorEastAsia"/>
          <w:lang w:val="en-CA" w:eastAsia="ko-KR"/>
        </w:rPr>
        <w:t>)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37916BB1" w:rsidR="00481411" w:rsidRPr="000C46AA" w:rsidRDefault="00481411" w:rsidP="00CD45EA">
      <w:pPr>
        <w:pStyle w:val="Caption"/>
        <w:spacing w:before="136"/>
        <w:rPr>
          <w:szCs w:val="22"/>
          <w:lang w:val="en-GB"/>
        </w:rPr>
      </w:pPr>
      <w:bookmarkStart w:id="270"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43</w:t>
      </w:r>
      <w:r w:rsidR="00795046" w:rsidRPr="003B7379">
        <w:rPr>
          <w:szCs w:val="22"/>
          <w:lang w:val="en-CA" w:eastAsia="zh-CN"/>
        </w:rPr>
        <w:fldChar w:fldCharType="end"/>
      </w:r>
      <w:bookmarkEnd w:id="270"/>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4207F95F" w:rsidR="00481411" w:rsidRPr="000C46AA" w:rsidRDefault="00481411" w:rsidP="00CA7357">
      <w:pPr>
        <w:jc w:val="both"/>
        <w:rPr>
          <w:szCs w:val="22"/>
          <w:lang w:val="en-GB"/>
        </w:rPr>
      </w:pPr>
      <w:bookmarkStart w:id="271"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71"/>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08780FE4" w:rsidR="00481411" w:rsidRPr="000C46AA" w:rsidRDefault="00481411" w:rsidP="00CD45EA">
      <w:pPr>
        <w:pStyle w:val="Caption"/>
        <w:spacing w:before="136"/>
        <w:rPr>
          <w:szCs w:val="22"/>
          <w:lang w:val="en-GB"/>
        </w:rPr>
      </w:pPr>
      <w:bookmarkStart w:id="272"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44</w:t>
      </w:r>
      <w:r w:rsidR="00795046" w:rsidRPr="003B7379">
        <w:rPr>
          <w:szCs w:val="22"/>
          <w:lang w:val="en-CA" w:eastAsia="zh-CN"/>
        </w:rPr>
        <w:fldChar w:fldCharType="end"/>
      </w:r>
      <w:bookmarkEnd w:id="272"/>
      <w:r w:rsidRPr="00D113C4">
        <w:rPr>
          <w:sz w:val="22"/>
          <w:szCs w:val="22"/>
          <w:lang w:val="en-CA" w:eastAsia="zh-CN"/>
        </w:rPr>
        <w:t xml:space="preserve"> –</w:t>
      </w:r>
      <w:r w:rsidRPr="00A05952">
        <w:rPr>
          <w:sz w:val="22"/>
          <w:szCs w:val="22"/>
          <w:lang w:val="en-CA" w:eastAsia="zh-CN"/>
        </w:rPr>
        <w:t xml:space="preserve"> </w:t>
      </w:r>
      <w:bookmarkStart w:id="273" w:name="_Hlk32876073"/>
      <w:r w:rsidRPr="000C46AA">
        <w:t>State transition and quantizer selection</w:t>
      </w:r>
      <w:bookmarkEnd w:id="273"/>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826EBF3"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44</w:t>
      </w:r>
      <w:r w:rsidR="00F27BA6">
        <w:rPr>
          <w:szCs w:val="22"/>
          <w:lang w:val="en-GB"/>
        </w:rPr>
        <w:fldChar w:fldCharType="end"/>
      </w:r>
      <w:r w:rsidRPr="000C46AA">
        <w:rPr>
          <w:szCs w:val="22"/>
          <w:lang w:val="en-GB"/>
        </w:rPr>
        <w:t xml:space="preserve">, </w:t>
      </w:r>
      <w:bookmarkStart w:id="274" w:name="_Hlk32876235"/>
      <w:r w:rsidRPr="000C46AA">
        <w:rPr>
          <w:szCs w:val="22"/>
          <w:lang w:val="en-GB"/>
        </w:rPr>
        <w:t>the switching between the two scalar quantizers (Q0 and Q1) is realized via a state machine with four states.</w:t>
      </w:r>
      <w:bookmarkEnd w:id="274"/>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62864" w:rsidRPr="003B7379">
        <w:rPr>
          <w:szCs w:val="22"/>
          <w:lang w:val="en-CA" w:eastAsia="zh-CN"/>
        </w:rPr>
        <w:t xml:space="preserve">Figure </w:t>
      </w:r>
      <w:r w:rsidR="00462864">
        <w:rPr>
          <w:noProof/>
          <w:szCs w:val="22"/>
          <w:lang w:val="en-CA" w:eastAsia="zh-CN"/>
        </w:rPr>
        <w:t>44</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w:t>
      </w:r>
      <w:proofErr w:type="spellStart"/>
      <w:r w:rsidRPr="003B7379">
        <w:rPr>
          <w:sz w:val="22"/>
        </w:rPr>
        <w:t>luma</w:t>
      </w:r>
      <w:proofErr w:type="spellEnd"/>
      <w:r w:rsidRPr="003B7379">
        <w:rPr>
          <w:sz w:val="22"/>
        </w:rPr>
        <w:t xml:space="preserve">,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 xml:space="preserve">inter-prediction is disabled for 4x4 </w:t>
      </w:r>
      <w:proofErr w:type="spellStart"/>
      <w:r w:rsidR="001D3E2F">
        <w:rPr>
          <w:szCs w:val="22"/>
          <w:lang w:eastAsia="zh-CN"/>
        </w:rPr>
        <w:t>luma</w:t>
      </w:r>
      <w:proofErr w:type="spellEnd"/>
      <w:r w:rsidR="001D3E2F">
        <w:rPr>
          <w:szCs w:val="22"/>
          <w:lang w:eastAsia="zh-CN"/>
        </w:rPr>
        <w:t xml:space="preserve">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CD45EA">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CD45EA">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275" w:name="_Toc42766778"/>
      <w:r>
        <w:rPr>
          <w:rFonts w:eastAsiaTheme="minorEastAsia"/>
          <w:lang w:val="en-CA" w:eastAsia="ko-KR"/>
        </w:rPr>
        <w:t>Joint coding of chroma residuals</w:t>
      </w:r>
      <w:r w:rsidR="008C0A6C">
        <w:rPr>
          <w:rFonts w:eastAsiaTheme="minorEastAsia"/>
          <w:lang w:val="en-CA" w:eastAsia="ko-KR"/>
        </w:rPr>
        <w:t xml:space="preserve"> (JCCR)</w:t>
      </w:r>
      <w:bookmarkEnd w:id="275"/>
    </w:p>
    <w:p w14:paraId="4D255AE6" w14:textId="62AEA870"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w:t>
      </w:r>
      <w:r w:rsidRPr="007471E3">
        <w:rPr>
          <w:kern w:val="2"/>
          <w:lang w:val="en-CA"/>
        </w:rPr>
        <w:t xml:space="preserve">is active in a TU, this chroma QP offset is added to the applied </w:t>
      </w:r>
      <w:proofErr w:type="spellStart"/>
      <w:r w:rsidRPr="007471E3">
        <w:rPr>
          <w:kern w:val="2"/>
          <w:lang w:val="en-CA"/>
        </w:rPr>
        <w:t>luma</w:t>
      </w:r>
      <w:proofErr w:type="spellEnd"/>
      <w:r w:rsidRPr="007471E3">
        <w:rPr>
          <w:kern w:val="2"/>
          <w:lang w:val="en-CA"/>
        </w:rPr>
        <w:t>-derived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p>
    <w:p w14:paraId="4CD8CE35" w14:textId="23E89EC0" w:rsidR="00E63974" w:rsidRPr="007471E3" w:rsidRDefault="00E63974" w:rsidP="00D5520A">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0F1F54D1" w:rsidR="00E63974" w:rsidRDefault="00F26326" w:rsidP="00CD45EA">
      <w:pPr>
        <w:pStyle w:val="Caption"/>
        <w:spacing w:before="136"/>
      </w:pPr>
      <w:bookmarkStart w:id="276"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13</w:t>
      </w:r>
      <w:r w:rsidRPr="00B76BD9">
        <w:rPr>
          <w:noProof/>
          <w:lang w:val="en-GB"/>
        </w:rPr>
        <w:fldChar w:fldCharType="end"/>
      </w:r>
      <w:bookmarkEnd w:id="276"/>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proofErr w:type="gramStart"/>
      <w:r w:rsidR="00E63974" w:rsidRPr="008E11B7">
        <w:rPr>
          <w:rFonts w:eastAsia="Times New Roman"/>
          <w:kern w:val="2"/>
          <w:lang w:val="en-CA"/>
        </w:rPr>
        <w:t>resJointC</w:t>
      </w:r>
      <w:proofErr w:type="spellEnd"/>
      <w:r w:rsidR="00E63974" w:rsidRPr="008E11B7">
        <w:rPr>
          <w:rFonts w:eastAsia="Times New Roman"/>
          <w:kern w:val="2"/>
          <w:lang w:val="en-CA"/>
        </w:rPr>
        <w:t>[</w:t>
      </w:r>
      <w:proofErr w:type="gramEnd"/>
      <w:r w:rsidR="00E63974"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665A4757"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3D748B3F"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6286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277" w:name="_Toc42766779"/>
      <w:r w:rsidRPr="00BF361A">
        <w:rPr>
          <w:sz w:val="28"/>
          <w:lang w:val="en-CA"/>
        </w:rPr>
        <w:t>Entropy coding</w:t>
      </w:r>
      <w:bookmarkEnd w:id="277"/>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CD45EA">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278" w:name="_Toc42766780"/>
      <w:r>
        <w:rPr>
          <w:rFonts w:eastAsiaTheme="minorEastAsia" w:hint="eastAsia"/>
          <w:lang w:val="en-CA" w:eastAsia="ko-KR"/>
        </w:rPr>
        <w:t>C</w:t>
      </w:r>
      <w:r>
        <w:rPr>
          <w:rFonts w:eastAsiaTheme="minorEastAsia"/>
          <w:lang w:val="en-CA" w:eastAsia="ko-KR"/>
        </w:rPr>
        <w:t>ore CABAC engine</w:t>
      </w:r>
      <w:bookmarkEnd w:id="278"/>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773AD07"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6286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w:t>
      </w:r>
      <w:r w:rsidR="00D20133" w:rsidRPr="00913BEB">
        <w:rPr>
          <w:szCs w:val="22"/>
          <w:lang w:val="en-CA"/>
        </w:rPr>
        <w:t>is the average of the estimates from the two hypotheses.</w:t>
      </w:r>
    </w:p>
    <w:p w14:paraId="18B54D0D" w14:textId="0F7D9966"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62864" w:rsidRPr="002049F2">
        <w:rPr>
          <w:szCs w:val="22"/>
          <w:lang w:val="en-CA" w:eastAsia="zh-CN"/>
        </w:rPr>
        <w:t xml:space="preserve">Figure </w:t>
      </w:r>
      <w:r w:rsidR="00462864" w:rsidRPr="002049F2">
        <w:rPr>
          <w:noProof/>
          <w:szCs w:val="22"/>
          <w:lang w:val="en-CA" w:eastAsia="zh-CN"/>
        </w:rPr>
        <w:t>45</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4" type="#_x0000_t75" style="width:331.5pt;height:5in" o:ole="">
            <v:imagedata r:id="rId74" o:title=""/>
          </v:shape>
          <o:OLEObject Type="Embed" ProgID="Visio.Drawing.15" ShapeID="_x0000_i1034" DrawAspect="Content" ObjectID="_1653684819" r:id="rId75"/>
        </w:object>
      </w:r>
    </w:p>
    <w:p w14:paraId="3501E49A" w14:textId="32AE3F7D" w:rsidR="007A4E74" w:rsidRDefault="007A4E74" w:rsidP="007A4E74">
      <w:pPr>
        <w:jc w:val="center"/>
        <w:rPr>
          <w:noProof/>
          <w:lang w:val="en-CA"/>
        </w:rPr>
      </w:pPr>
      <w:bookmarkStart w:id="279"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62864">
        <w:rPr>
          <w:b/>
          <w:bCs/>
          <w:noProof/>
          <w:sz w:val="20"/>
          <w:lang w:val="en-CA" w:eastAsia="zh-CN"/>
        </w:rPr>
        <w:t>45</w:t>
      </w:r>
      <w:r w:rsidRPr="007A4E74">
        <w:rPr>
          <w:b/>
          <w:bCs/>
          <w:sz w:val="20"/>
          <w:lang w:val="en-CA" w:eastAsia="zh-CN"/>
        </w:rPr>
        <w:fldChar w:fldCharType="end"/>
      </w:r>
      <w:bookmarkEnd w:id="279"/>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w:t>
      </w:r>
      <w:proofErr w:type="spellStart"/>
      <w:r w:rsidR="00C63689" w:rsidRPr="00913BEB">
        <w:rPr>
          <w:szCs w:val="22"/>
          <w:lang w:val="en-CA"/>
        </w:rPr>
        <w:t>luma</w:t>
      </w:r>
      <w:proofErr w:type="spellEnd"/>
      <w:r w:rsidR="00C63689" w:rsidRPr="00913BEB">
        <w:rPr>
          <w:szCs w:val="22"/>
          <w:lang w:val="en-CA"/>
        </w:rPr>
        <w:t xml:space="preserve">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43D0FA65"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48</w:t>
      </w:r>
      <w:r w:rsidRPr="000F2223">
        <w:rPr>
          <w:noProof/>
          <w:szCs w:val="22"/>
          <w:lang w:val="en-CA"/>
        </w:rPr>
        <w:fldChar w:fldCharType="end"/>
      </w:r>
      <w:r w:rsidRPr="005330A7">
        <w:rPr>
          <w:szCs w:val="22"/>
          <w:lang w:val="en-CA"/>
        </w:rPr>
        <w:t>)</w:t>
      </w:r>
    </w:p>
    <w:p w14:paraId="2AE6E188" w14:textId="47B58FEA"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49</w:t>
      </w:r>
      <w:r w:rsidRPr="000F2223">
        <w:rPr>
          <w:noProof/>
          <w:szCs w:val="22"/>
          <w:lang w:val="en-CA"/>
        </w:rPr>
        <w:fldChar w:fldCharType="end"/>
      </w:r>
      <w:r w:rsidRPr="005330A7">
        <w:rPr>
          <w:szCs w:val="22"/>
          <w:lang w:val="en-CA"/>
        </w:rPr>
        <w:t>)</w:t>
      </w:r>
    </w:p>
    <w:p w14:paraId="7666EF8D" w14:textId="27A25B29"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lastRenderedPageBreak/>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7283104F"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51</w:t>
      </w:r>
      <w:r w:rsidRPr="000F2223">
        <w:rPr>
          <w:noProof/>
          <w:szCs w:val="22"/>
          <w:lang w:val="en-CA"/>
        </w:rPr>
        <w:fldChar w:fldCharType="end"/>
      </w:r>
      <w:r w:rsidRPr="005330A7">
        <w:rPr>
          <w:szCs w:val="22"/>
          <w:lang w:val="en-CA"/>
        </w:rPr>
        <w:t>)</w:t>
      </w:r>
    </w:p>
    <w:p w14:paraId="225AD93C" w14:textId="7C9E79D0"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280" w:name="_Ref8587357"/>
      <w:bookmarkStart w:id="281" w:name="_Toc42766781"/>
      <w:r>
        <w:rPr>
          <w:rFonts w:eastAsiaTheme="minorEastAsia" w:hint="eastAsia"/>
          <w:lang w:val="en-CA" w:eastAsia="ko-KR"/>
        </w:rPr>
        <w:t>Transform coefficient level coding</w:t>
      </w:r>
      <w:bookmarkEnd w:id="280"/>
      <w:bookmarkEnd w:id="281"/>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proofErr w:type="gramStart"/>
      <w:r>
        <w:t>As a consequence</w:t>
      </w:r>
      <w:proofErr w:type="gramEnd"/>
      <w:r>
        <w:t xml:space="preserv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w:t>
      </w:r>
      <w:proofErr w:type="spellStart"/>
      <w:r>
        <w:rPr>
          <w:lang w:eastAsia="zh-TW"/>
        </w:rPr>
        <w:t>luma</w:t>
      </w:r>
      <w:proofErr w:type="spellEnd"/>
      <w:r>
        <w:rPr>
          <w:lang w:eastAsia="zh-TW"/>
        </w:rPr>
        <w:t xml:space="preserve">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0E7EB18E"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245E12E2"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62864">
        <w:rPr>
          <w:noProof/>
        </w:rPr>
        <w:t>46</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and the value of rice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w:t>
      </w:r>
      <w:proofErr w:type="spellStart"/>
      <w:r w:rsidR="003E22C1">
        <w:rPr>
          <w:lang w:eastAsia="zh-TW"/>
        </w:rPr>
        <w:t>absLevel</w:t>
      </w:r>
      <w:proofErr w:type="spellEnd"/>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53FD20EB"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proofErr w:type="gramStart"/>
      <w:r>
        <w:rPr>
          <w:rFonts w:eastAsiaTheme="minorEastAsia"/>
          <w:szCs w:val="22"/>
          <w:lang w:eastAsia="ko-KR"/>
        </w:rPr>
        <w:t>Similar to</w:t>
      </w:r>
      <w:proofErr w:type="gramEnd"/>
      <w:r>
        <w:rPr>
          <w:rFonts w:eastAsiaTheme="minorEastAsia"/>
          <w:szCs w:val="22"/>
          <w:lang w:eastAsia="ko-KR"/>
        </w:rPr>
        <w:t xml:space="preserve">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proofErr w:type="spellStart"/>
      <w:r w:rsidR="00103892">
        <w:rPr>
          <w:rFonts w:eastAsiaTheme="minorEastAsia"/>
          <w:szCs w:val="22"/>
          <w:lang w:eastAsia="ko-KR"/>
        </w:rPr>
        <w:t>luma</w:t>
      </w:r>
      <w:proofErr w:type="spellEnd"/>
      <w:r w:rsidR="00103892">
        <w:rPr>
          <w:rFonts w:eastAsiaTheme="minorEastAsia"/>
          <w:szCs w:val="22"/>
          <w:lang w:eastAsia="ko-KR"/>
        </w:rPr>
        <w:t xml:space="preserve">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w:t>
      </w:r>
      <w:proofErr w:type="gramStart"/>
      <w:r w:rsidR="00C63689">
        <w:rPr>
          <w:rFonts w:eastAsiaTheme="minorEastAsia" w:hint="eastAsia"/>
          <w:szCs w:val="22"/>
          <w:lang w:eastAsia="ko-KR"/>
        </w:rPr>
        <w:t>coefficients, and</w:t>
      </w:r>
      <w:proofErr w:type="gramEnd"/>
      <w:r w:rsidR="00C63689">
        <w:rPr>
          <w:rFonts w:eastAsiaTheme="minorEastAsia" w:hint="eastAsia"/>
          <w:szCs w:val="22"/>
          <w:lang w:eastAsia="ko-KR"/>
        </w:rPr>
        <w:t xml:space="preserve">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6286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282" w:name="_Toc42766782"/>
      <w:r>
        <w:rPr>
          <w:rFonts w:eastAsiaTheme="minorEastAsia" w:hint="eastAsia"/>
          <w:lang w:val="en-CA" w:eastAsia="ko-KR"/>
        </w:rPr>
        <w:t>Context modeling for coefficient coding</w:t>
      </w:r>
      <w:bookmarkEnd w:id="282"/>
    </w:p>
    <w:p w14:paraId="1177F1A9" w14:textId="6CB9A219"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62864" w:rsidRPr="000C46AA">
        <w:rPr>
          <w:lang w:val="en-GB"/>
        </w:rPr>
        <w:t xml:space="preserve">Figure </w:t>
      </w:r>
      <w:r w:rsidR="00462864">
        <w:rPr>
          <w:noProof/>
          <w:lang w:val="en-GB"/>
        </w:rPr>
        <w:t>47</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6AEA2B70" w:rsidR="000F78C1" w:rsidRPr="000C46AA" w:rsidRDefault="000F78C1" w:rsidP="00CD45EA">
      <w:pPr>
        <w:pStyle w:val="Caption"/>
        <w:spacing w:before="136"/>
        <w:rPr>
          <w:szCs w:val="22"/>
          <w:lang w:val="en-GB"/>
        </w:rPr>
      </w:pPr>
      <w:bookmarkStart w:id="283"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62864">
        <w:rPr>
          <w:noProof/>
          <w:lang w:val="en-GB"/>
        </w:rPr>
        <w:t>47</w:t>
      </w:r>
      <w:r w:rsidR="00795046">
        <w:rPr>
          <w:b w:val="0"/>
          <w:bCs w:val="0"/>
          <w:lang w:val="en-GB"/>
        </w:rPr>
        <w:fldChar w:fldCharType="end"/>
      </w:r>
      <w:bookmarkEnd w:id="283"/>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proofErr w:type="gramStart"/>
      <w:r w:rsidRPr="000C46AA">
        <w:rPr>
          <w:szCs w:val="22"/>
          <w:lang w:val="en-GB"/>
        </w:rPr>
        <w:t>sig</w:t>
      </w:r>
      <w:proofErr w:type="gramEnd"/>
      <w:r w:rsidRPr="000C46AA">
        <w:rPr>
          <w:szCs w:val="22"/>
          <w:lang w:val="en-GB"/>
        </w:rPr>
        <w:t>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EA5D34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493C1509"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284" w:name="_Ref523256843"/>
      <w:bookmarkStart w:id="285" w:name="_Toc42766783"/>
      <w:r>
        <w:rPr>
          <w:sz w:val="28"/>
          <w:lang w:val="en-CA"/>
        </w:rPr>
        <w:t>I</w:t>
      </w:r>
      <w:r w:rsidRPr="00BF361A">
        <w:rPr>
          <w:sz w:val="28"/>
          <w:lang w:val="en-CA"/>
        </w:rPr>
        <w:t>n-loop filter</w:t>
      </w:r>
      <w:bookmarkEnd w:id="284"/>
      <w:r w:rsidR="000829B1">
        <w:rPr>
          <w:sz w:val="28"/>
          <w:lang w:val="en-CA"/>
        </w:rPr>
        <w:t>s</w:t>
      </w:r>
      <w:bookmarkEnd w:id="285"/>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 xml:space="preserve">The ALF comprises of </w:t>
      </w:r>
      <w:proofErr w:type="spellStart"/>
      <w:r w:rsidR="009355A0" w:rsidRPr="009355A0">
        <w:rPr>
          <w:lang w:val="en-CA"/>
        </w:rPr>
        <w:t>luma</w:t>
      </w:r>
      <w:proofErr w:type="spellEnd"/>
      <w:r w:rsidR="009355A0" w:rsidRPr="009355A0">
        <w:rPr>
          <w:lang w:val="en-CA"/>
        </w:rPr>
        <w:t xml:space="preserve"> ALF, chroma ALF and cross-component ALF (CC-ALF). The ALF filter</w:t>
      </w:r>
      <w:r w:rsidR="009355A0">
        <w:rPr>
          <w:lang w:val="en-CA"/>
        </w:rPr>
        <w:t>ing process is</w:t>
      </w:r>
      <w:r w:rsidR="009355A0" w:rsidRPr="009355A0">
        <w:rPr>
          <w:lang w:val="en-CA"/>
        </w:rPr>
        <w:t xml:space="preserve"> designed so that </w:t>
      </w:r>
      <w:proofErr w:type="spellStart"/>
      <w:r w:rsidR="009355A0" w:rsidRPr="009355A0">
        <w:rPr>
          <w:lang w:val="en-CA"/>
        </w:rPr>
        <w:t>luma</w:t>
      </w:r>
      <w:proofErr w:type="spellEnd"/>
      <w:r w:rsidR="009355A0" w:rsidRPr="009355A0">
        <w:rPr>
          <w:lang w:val="en-CA"/>
        </w:rPr>
        <w:t xml:space="preserve">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w:t>
      </w:r>
      <w:proofErr w:type="spellStart"/>
      <w:r w:rsidR="000829B1">
        <w:rPr>
          <w:lang w:val="en-CA"/>
        </w:rPr>
        <w:t>luma</w:t>
      </w:r>
      <w:proofErr w:type="spellEnd"/>
      <w:r w:rsidR="000829B1">
        <w:rPr>
          <w:lang w:val="en-CA"/>
        </w:rPr>
        <w:t xml:space="preserve">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286" w:name="_Toc42766784"/>
      <w:r>
        <w:rPr>
          <w:lang w:val="en-CA"/>
        </w:rPr>
        <w:t>Adaptive L</w:t>
      </w:r>
      <w:r w:rsidR="00C40A19" w:rsidRPr="00BF361A">
        <w:rPr>
          <w:lang w:val="en-CA"/>
        </w:rPr>
        <w:t xml:space="preserve">oop </w:t>
      </w:r>
      <w:r>
        <w:rPr>
          <w:lang w:val="en-CA"/>
        </w:rPr>
        <w:t>F</w:t>
      </w:r>
      <w:r w:rsidRPr="00BF361A">
        <w:rPr>
          <w:lang w:val="en-CA"/>
        </w:rPr>
        <w:t>ilter</w:t>
      </w:r>
      <w:bookmarkEnd w:id="286"/>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0A02F67A"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62864" w:rsidRPr="00462864">
        <w:rPr>
          <w:szCs w:val="22"/>
          <w:lang w:val="en-GB"/>
        </w:rPr>
        <w:t xml:space="preserve">Figure </w:t>
      </w:r>
      <w:r w:rsidR="00462864" w:rsidRPr="00462864">
        <w:rPr>
          <w:noProof/>
          <w:szCs w:val="22"/>
          <w:lang w:val="en-GB"/>
        </w:rPr>
        <w:t>48</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proofErr w:type="spellStart"/>
      <w:r w:rsidR="00050C16" w:rsidRPr="00686876">
        <w:rPr>
          <w:szCs w:val="22"/>
          <w:lang w:val="en-CA"/>
        </w:rPr>
        <w:t>luma</w:t>
      </w:r>
      <w:proofErr w:type="spellEnd"/>
      <w:r w:rsidR="00050C16" w:rsidRPr="00686876">
        <w:rPr>
          <w:szCs w:val="22"/>
          <w:lang w:val="en-CA"/>
        </w:rPr>
        <w:t xml:space="preserve">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41FBE12E" w:rsidR="00050C16" w:rsidRPr="00D113C4" w:rsidRDefault="004E39F5" w:rsidP="00CD45EA">
      <w:pPr>
        <w:pStyle w:val="Caption"/>
        <w:keepLines/>
        <w:spacing w:before="136"/>
        <w:rPr>
          <w:lang w:val="en-CA"/>
        </w:rPr>
      </w:pPr>
      <w:bookmarkStart w:id="287"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48</w:t>
      </w:r>
      <w:r w:rsidR="00795046">
        <w:rPr>
          <w:lang w:val="en-GB"/>
        </w:rPr>
        <w:fldChar w:fldCharType="end"/>
      </w:r>
      <w:bookmarkEnd w:id="287"/>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 xml:space="preserve">ALF filter shapes (chroma: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588BF7C"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211B1776" w:rsidR="003E3701" w:rsidRPr="00464242" w:rsidRDefault="004D0C4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462864">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275FC117" w:rsidR="003E3701" w:rsidRPr="00464242" w:rsidRDefault="004D0C4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4DD9B089" w:rsidR="00FC3221" w:rsidRPr="00464242" w:rsidRDefault="004D0C4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57F8D442" w:rsidR="003E3701" w:rsidRPr="00464242" w:rsidRDefault="004D0C4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31A68FE"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49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60DA7C4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88"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49</w:t>
      </w:r>
      <w:r w:rsidR="00795046">
        <w:rPr>
          <w:rFonts w:ascii="Times New Roman" w:hAnsi="Times New Roman"/>
          <w:b/>
          <w:sz w:val="20"/>
          <w:lang w:val="en-GB"/>
        </w:rPr>
        <w:fldChar w:fldCharType="end"/>
      </w:r>
      <w:bookmarkEnd w:id="288"/>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24F4631" w:rsidR="003E3701" w:rsidRPr="00A05952" w:rsidRDefault="004D0C4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462864">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0FBB404" w:rsidR="00636B19" w:rsidRPr="00A05952" w:rsidRDefault="004D0C4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462864">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38736C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7E9E7765"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64</w:t>
      </w:r>
      <w:r w:rsidRPr="00D113C4">
        <w:rPr>
          <w:noProof/>
          <w:szCs w:val="22"/>
          <w:lang w:val="en-CA"/>
        </w:rPr>
        <w:fldChar w:fldCharType="end"/>
      </w:r>
      <w:r w:rsidRPr="00D113C4">
        <w:rPr>
          <w:szCs w:val="22"/>
          <w:lang w:val="en-CA"/>
        </w:rPr>
        <w:t>)</w:t>
      </w:r>
    </w:p>
    <w:p w14:paraId="4B4960EC" w14:textId="20575667"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65</w:t>
      </w:r>
      <w:r w:rsidRPr="00E51F9A">
        <w:rPr>
          <w:noProof/>
          <w:szCs w:val="22"/>
          <w:lang w:val="en-CA"/>
        </w:rPr>
        <w:fldChar w:fldCharType="end"/>
      </w:r>
      <w:r w:rsidRPr="00E51F9A">
        <w:rPr>
          <w:szCs w:val="22"/>
          <w:lang w:val="en-CA"/>
        </w:rPr>
        <w:t>)</w:t>
      </w:r>
    </w:p>
    <w:p w14:paraId="33ACD8EC" w14:textId="2C86C2BC"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5FEA7B"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14</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F35D1DE" w:rsidR="00FF12AB" w:rsidRDefault="004D0C4B"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462864">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386BE3BF"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w:t>
      </w:r>
      <w:proofErr w:type="spellStart"/>
      <w:r w:rsidRPr="008C22EB">
        <w:rPr>
          <w:szCs w:val="22"/>
          <w:lang w:val="en-CA"/>
        </w:rPr>
        <w:t>luma</w:t>
      </w:r>
      <w:proofErr w:type="spellEnd"/>
      <w:r w:rsidRPr="008C22EB">
        <w:rPr>
          <w:szCs w:val="22"/>
          <w:lang w:val="en-CA"/>
        </w:rPr>
        <w:t xml:space="preserve"> sample values to refine each chroma component by applying an </w:t>
      </w:r>
      <w:r w:rsidRPr="006C0B79">
        <w:rPr>
          <w:szCs w:val="22"/>
          <w:lang w:val="en-CA"/>
        </w:rPr>
        <w:t xml:space="preserve">adaptive, linear filter to the </w:t>
      </w:r>
      <w:proofErr w:type="spellStart"/>
      <w:r w:rsidRPr="006C0B79">
        <w:rPr>
          <w:szCs w:val="22"/>
          <w:lang w:val="en-CA"/>
        </w:rPr>
        <w:t>luma</w:t>
      </w:r>
      <w:proofErr w:type="spellEnd"/>
      <w:r w:rsidRPr="006C0B79">
        <w:rPr>
          <w:szCs w:val="22"/>
          <w:lang w:val="en-CA"/>
        </w:rPr>
        <w:t xml:space="preserve">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w:t>
      </w:r>
      <w:proofErr w:type="spellStart"/>
      <w:r w:rsidRPr="006C0B79">
        <w:rPr>
          <w:szCs w:val="22"/>
          <w:lang w:val="en-CA"/>
        </w:rPr>
        <w:t>luma</w:t>
      </w:r>
      <w:proofErr w:type="spellEnd"/>
      <w:r w:rsidRPr="006C0B79">
        <w:rPr>
          <w:szCs w:val="22"/>
          <w:lang w:val="en-CA"/>
        </w:rPr>
        <w:t xml:space="preserve"> ALF and chroma ALF processes.</w:t>
      </w:r>
    </w:p>
    <w:p w14:paraId="077E7893" w14:textId="7DEF393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(b)</w:t>
      </w:r>
      <w:r w:rsidRPr="006C0B79">
        <w:rPr>
          <w:szCs w:val="22"/>
          <w:lang w:val="en-CA"/>
        </w:rPr>
        <w:t xml:space="preserve">) to the </w:t>
      </w:r>
      <w:proofErr w:type="spellStart"/>
      <w:r w:rsidRPr="006C0B79">
        <w:rPr>
          <w:szCs w:val="22"/>
          <w:lang w:val="en-CA"/>
        </w:rPr>
        <w:t>luma</w:t>
      </w:r>
      <w:proofErr w:type="spellEnd"/>
      <w:r w:rsidRPr="006C0B79">
        <w:rPr>
          <w:szCs w:val="22"/>
          <w:lang w:val="en-CA"/>
        </w:rPr>
        <w:t xml:space="preserve"> channel. One filter is used for each chroma channel, and the operation is expressed as</w:t>
      </w:r>
    </w:p>
    <w:p w14:paraId="4B151907" w14:textId="7F7A424A" w:rsidR="006C0B79" w:rsidRPr="00A05952" w:rsidRDefault="004D0C4B"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7A7C1C">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 xml:space="preserve">is the </w:t>
      </w:r>
      <w:proofErr w:type="spellStart"/>
      <w:r w:rsidRPr="006C0B79">
        <w:rPr>
          <w:szCs w:val="22"/>
        </w:rPr>
        <w:t>luma</w:t>
      </w:r>
      <w:proofErr w:type="spellEnd"/>
      <w:r w:rsidRPr="006C0B79">
        <w:rPr>
          <w:szCs w:val="22"/>
        </w:rPr>
        <w:t xml:space="preserve">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 xml:space="preserve">in </w:t>
      </w:r>
      <w:proofErr w:type="spellStart"/>
      <w:r w:rsidR="00387748" w:rsidRPr="00387748">
        <w:rPr>
          <w:szCs w:val="22"/>
        </w:rPr>
        <w:t>luma</w:t>
      </w:r>
      <w:proofErr w:type="spellEnd"/>
      <w:r w:rsidR="00387748" w:rsidRPr="00387748">
        <w:rPr>
          <w:szCs w:val="22"/>
        </w:rPr>
        <w:t xml:space="preserve">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w:t>
      </w:r>
      <w:proofErr w:type="spellStart"/>
      <w:r w:rsidRPr="006C0B79">
        <w:rPr>
          <w:szCs w:val="22"/>
          <w:lang w:val="en-CA"/>
        </w:rPr>
        <w:t>luma</w:t>
      </w:r>
      <w:proofErr w:type="spellEnd"/>
      <w:r w:rsidRPr="006C0B79">
        <w:rPr>
          <w:szCs w:val="22"/>
          <w:lang w:val="en-CA"/>
        </w:rPr>
        <w:t xml:space="preserve"> filter support is the region collocated with the current chroma sample after accounting for the spatial scaling factor between the </w:t>
      </w:r>
      <w:proofErr w:type="spellStart"/>
      <w:r w:rsidRPr="006C0B79">
        <w:rPr>
          <w:szCs w:val="22"/>
          <w:lang w:val="en-CA"/>
        </w:rPr>
        <w:t>luma</w:t>
      </w:r>
      <w:proofErr w:type="spellEnd"/>
      <w:r w:rsidRPr="006C0B79">
        <w:rPr>
          <w:szCs w:val="22"/>
          <w:lang w:val="en-CA"/>
        </w:rPr>
        <w:t xml:space="preserve">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zh-CN"/>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zh-CN"/>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89" w:name="_Ref32912237"/>
      <w:r>
        <w:t>(a)</w:t>
      </w:r>
      <w:r>
        <w:tab/>
      </w:r>
      <w:r>
        <w:tab/>
      </w:r>
      <w:r>
        <w:tab/>
      </w:r>
      <w:r>
        <w:tab/>
      </w:r>
      <w:r>
        <w:tab/>
      </w:r>
      <w:r>
        <w:tab/>
      </w:r>
      <w:r>
        <w:tab/>
        <w:t>(b)</w:t>
      </w:r>
    </w:p>
    <w:p w14:paraId="5552D5CA" w14:textId="01088CE2" w:rsidR="006C0B79" w:rsidRPr="00CE249A" w:rsidRDefault="006C0B79" w:rsidP="006C0B79">
      <w:pPr>
        <w:pStyle w:val="Caption"/>
        <w:rPr>
          <w:lang w:val="en-CA"/>
        </w:rPr>
      </w:pPr>
      <w:bookmarkStart w:id="290" w:name="_Ref35805807"/>
      <w:r w:rsidRPr="00CE249A">
        <w:t>Figure</w:t>
      </w:r>
      <w:r w:rsidRPr="00913BEB">
        <w:t> </w:t>
      </w:r>
      <w:fldSimple w:instr=" SEQ Figure \* ARABIC ">
        <w:r w:rsidR="00462864">
          <w:rPr>
            <w:noProof/>
          </w:rPr>
          <w:t>50</w:t>
        </w:r>
      </w:fldSimple>
      <w:bookmarkEnd w:id="289"/>
      <w:bookmarkEnd w:id="290"/>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291"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w:t>
      </w:r>
      <w:proofErr w:type="gramStart"/>
      <w:r w:rsidRPr="00387748">
        <w:rPr>
          <w:szCs w:val="22"/>
          <w:lang w:val="en-CA"/>
        </w:rPr>
        <w:t>similar to</w:t>
      </w:r>
      <w:proofErr w:type="gramEnd"/>
      <w:r w:rsidRPr="00387748">
        <w:rPr>
          <w:szCs w:val="22"/>
          <w:lang w:val="en-CA"/>
        </w:rPr>
        <w:t xml:space="preserve"> the one used for chroma ALF. Specifically, a correlation matrix is derived, and the coefficients are computed using a Cholesky decomposition solver </w:t>
      </w:r>
      <w:proofErr w:type="gramStart"/>
      <w:r w:rsidRPr="00387748">
        <w:rPr>
          <w:szCs w:val="22"/>
          <w:lang w:val="en-CA"/>
        </w:rPr>
        <w:t>in an attempt to</w:t>
      </w:r>
      <w:proofErr w:type="gramEnd"/>
      <w:r w:rsidRPr="00387748">
        <w:rPr>
          <w:szCs w:val="22"/>
          <w:lang w:val="en-CA"/>
        </w:rPr>
        <w:t xml:space="preserve"> minimize a mean square error metric. </w:t>
      </w:r>
      <w:bookmarkEnd w:id="291"/>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6C0B79">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6C0B79">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6C0B79">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6C0B79">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6C0B79">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6C0B79">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6C0B79">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w:t>
      </w:r>
      <w:proofErr w:type="spellStart"/>
      <w:r w:rsidRPr="008C22EB">
        <w:rPr>
          <w:szCs w:val="22"/>
        </w:rPr>
        <w:t>luma</w:t>
      </w:r>
      <w:proofErr w:type="spellEnd"/>
      <w:r w:rsidRPr="008C22EB">
        <w:rPr>
          <w:szCs w:val="22"/>
        </w:rPr>
        <w:t xml:space="preserve">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 xml:space="preserve">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w:t>
      </w:r>
      <w:proofErr w:type="spellStart"/>
      <w:r w:rsidRPr="00405FCB">
        <w:rPr>
          <w:rFonts w:eastAsia="MS Mincho"/>
          <w:szCs w:val="22"/>
          <w:lang w:val="en-CA" w:eastAsia="ja-JP"/>
        </w:rPr>
        <w:t>luma</w:t>
      </w:r>
      <w:proofErr w:type="spellEnd"/>
      <w:r w:rsidRPr="00405FCB">
        <w:rPr>
          <w:rFonts w:eastAsia="MS Mincho"/>
          <w:szCs w:val="22"/>
          <w:lang w:val="en-CA" w:eastAsia="ja-JP"/>
        </w:rPr>
        <w:t xml:space="preserve"> high frequencies. Algorithmically, this is accomplished by disabling the application of CC-ALF in CTUs where any of the following conditions are true:</w:t>
      </w:r>
    </w:p>
    <w:p w14:paraId="46164DC9" w14:textId="77777777" w:rsidR="006C0B79" w:rsidRPr="00405FCB" w:rsidRDefault="006C0B79" w:rsidP="00387748">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387748">
      <w:pPr>
        <w:numPr>
          <w:ilvl w:val="0"/>
          <w:numId w:val="64"/>
        </w:numPr>
        <w:spacing w:after="120"/>
        <w:jc w:val="both"/>
        <w:rPr>
          <w:szCs w:val="22"/>
          <w:lang w:val="en-CA"/>
        </w:rPr>
      </w:pPr>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 xml:space="preserve">1 exceeds the CTU height, where the local contrast is the difference between the maximum and minimum </w:t>
      </w:r>
      <w:proofErr w:type="spellStart"/>
      <w:r w:rsidRPr="00C8257F">
        <w:rPr>
          <w:szCs w:val="22"/>
          <w:lang w:val="en-CA"/>
        </w:rPr>
        <w:t>luma</w:t>
      </w:r>
      <w:proofErr w:type="spellEnd"/>
      <w:r w:rsidRPr="00C8257F">
        <w:rPr>
          <w:szCs w:val="22"/>
          <w:lang w:val="en-CA"/>
        </w:rPr>
        <w:t xml:space="preserve"> sample values within the filter support region.</w:t>
      </w:r>
    </w:p>
    <w:p w14:paraId="4C40133B" w14:textId="5805D18A" w:rsidR="006C0B79" w:rsidRPr="00C8257F" w:rsidRDefault="006C0B79" w:rsidP="00387748">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292"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w:t>
      </w:r>
      <w:proofErr w:type="spellStart"/>
      <w:r w:rsidR="00BF67FE">
        <w:rPr>
          <w:szCs w:val="22"/>
          <w:lang w:val="en-CA"/>
        </w:rPr>
        <w:t>luma</w:t>
      </w:r>
      <w:proofErr w:type="spellEnd"/>
      <w:r w:rsidR="00BF67FE">
        <w:rPr>
          <w:szCs w:val="22"/>
          <w:lang w:val="en-CA"/>
        </w:rPr>
        <w:t xml:space="preserve">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w:t>
      </w:r>
      <w:proofErr w:type="spellStart"/>
      <w:r w:rsidR="00425215">
        <w:rPr>
          <w:szCs w:val="22"/>
          <w:lang w:val="en-CA"/>
        </w:rPr>
        <w:t>luma</w:t>
      </w:r>
      <w:proofErr w:type="spellEnd"/>
      <w:r w:rsidR="00425215">
        <w:rPr>
          <w:szCs w:val="22"/>
          <w:lang w:val="en-CA"/>
        </w:rPr>
        <w:t xml:space="preserve">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4467CAFC"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462864">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w:t>
      </w:r>
      <w:proofErr w:type="spellStart"/>
      <w:r w:rsidR="009D1FA4">
        <w:rPr>
          <w:szCs w:val="22"/>
          <w:lang w:eastAsia="zh-CN"/>
        </w:rPr>
        <w:t>luma</w:t>
      </w:r>
      <w:proofErr w:type="spellEnd"/>
      <w:r w:rsidR="009D1FA4">
        <w:rPr>
          <w:szCs w:val="22"/>
          <w:lang w:eastAsia="zh-CN"/>
        </w:rPr>
        <w:t xml:space="preserve">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w:t>
      </w:r>
      <w:proofErr w:type="spellStart"/>
      <w:r w:rsidR="00050C16" w:rsidRPr="00A05952">
        <w:rPr>
          <w:szCs w:val="22"/>
          <w:lang w:val="en-CA"/>
        </w:rPr>
        <w:t>luma</w:t>
      </w:r>
      <w:proofErr w:type="spellEnd"/>
      <w:r w:rsidR="00050C16" w:rsidRPr="00A05952">
        <w:rPr>
          <w:szCs w:val="22"/>
          <w:lang w:val="en-CA"/>
        </w:rPr>
        <w:t xml:space="preserve"> </w:t>
      </w:r>
      <w:r w:rsidR="00D25FC7">
        <w:rPr>
          <w:szCs w:val="22"/>
          <w:lang w:val="en-CA"/>
        </w:rPr>
        <w:t>CTB</w:t>
      </w:r>
      <w:r w:rsidR="00050C16" w:rsidRPr="00A05952">
        <w:rPr>
          <w:szCs w:val="22"/>
          <w:lang w:val="en-CA"/>
        </w:rPr>
        <w:t xml:space="preserve">. </w:t>
      </w:r>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r w:rsidR="00933172">
        <w:rPr>
          <w:szCs w:val="22"/>
          <w:lang w:val="en-CA"/>
        </w:rPr>
        <w:t xml:space="preserve"> The 16 fixed filter sets are pre-defined and </w:t>
      </w:r>
      <w:proofErr w:type="gramStart"/>
      <w:r w:rsidR="00933172">
        <w:rPr>
          <w:szCs w:val="22"/>
          <w:lang w:val="en-CA"/>
        </w:rPr>
        <w:t>hard-coded</w:t>
      </w:r>
      <w:proofErr w:type="gramEnd"/>
      <w:r w:rsidR="00933172">
        <w:rPr>
          <w:szCs w:val="22"/>
          <w:lang w:val="en-CA"/>
        </w:rPr>
        <w:t xml:space="preserve">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292"/>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7173A86"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462864" w:rsidRPr="002049F2">
        <w:rPr>
          <w:szCs w:val="22"/>
          <w:lang w:val="en-GB"/>
        </w:rPr>
        <w:t xml:space="preserve">Figure </w:t>
      </w:r>
      <w:r w:rsidR="00462864" w:rsidRPr="002049F2">
        <w:rPr>
          <w:noProof/>
          <w:szCs w:val="22"/>
          <w:lang w:val="en-GB"/>
        </w:rPr>
        <w:t>51</w:t>
      </w:r>
      <w:r w:rsidR="009C2894" w:rsidRPr="007A7ADD">
        <w:rPr>
          <w:szCs w:val="22"/>
          <w:lang w:val="en-CA"/>
        </w:rPr>
        <w:fldChar w:fldCharType="end"/>
      </w:r>
      <w:r w:rsidRPr="007A7ADD">
        <w:rPr>
          <w:szCs w:val="22"/>
          <w:lang w:val="en-CA"/>
        </w:rPr>
        <w:t>, wi</w:t>
      </w:r>
      <w:r>
        <w:rPr>
          <w:lang w:val="en-CA"/>
        </w:rPr>
        <w:t xml:space="preserve">th N equal to 4 for the </w:t>
      </w:r>
      <w:proofErr w:type="spellStart"/>
      <w:r>
        <w:rPr>
          <w:lang w:val="en-CA"/>
        </w:rPr>
        <w:t>Luma</w:t>
      </w:r>
      <w:proofErr w:type="spellEnd"/>
      <w:r>
        <w:rPr>
          <w:lang w:val="en-CA"/>
        </w:rPr>
        <w:t xml:space="preserve">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26D22C8" w:rsidR="002E3256" w:rsidRDefault="002E3256" w:rsidP="00CD45EA">
      <w:pPr>
        <w:pStyle w:val="11BodyText"/>
        <w:keepNext/>
        <w:keepLines/>
        <w:spacing w:before="136" w:after="0"/>
        <w:ind w:left="0"/>
        <w:jc w:val="center"/>
        <w:rPr>
          <w:rFonts w:ascii="Times New Roman" w:hAnsi="Times New Roman"/>
          <w:b/>
          <w:sz w:val="20"/>
          <w:lang w:val="en-CA"/>
        </w:rPr>
      </w:pPr>
      <w:bookmarkStart w:id="293"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51</w:t>
      </w:r>
      <w:r w:rsidR="00795046">
        <w:rPr>
          <w:rFonts w:ascii="Times New Roman" w:hAnsi="Times New Roman"/>
          <w:b/>
          <w:sz w:val="20"/>
          <w:lang w:val="en-GB"/>
        </w:rPr>
        <w:fldChar w:fldCharType="end"/>
      </w:r>
      <w:bookmarkEnd w:id="293"/>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89E60F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62864" w:rsidRPr="002049F2">
        <w:rPr>
          <w:rFonts w:ascii="Times New Roman" w:hAnsi="Times New Roman"/>
          <w:lang w:val="en-CA"/>
        </w:rPr>
        <w:t>Figure 51</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194EBE6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 xml:space="preserve">are used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52</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6212FB4B" w:rsidR="00081561" w:rsidRDefault="006F3A96" w:rsidP="00CD45EA">
      <w:pPr>
        <w:pStyle w:val="11BodyText"/>
        <w:keepNext/>
        <w:keepLines/>
        <w:spacing w:before="136" w:after="0"/>
        <w:ind w:left="0"/>
        <w:jc w:val="center"/>
        <w:rPr>
          <w:rFonts w:ascii="Times New Roman" w:hAnsi="Times New Roman"/>
          <w:b/>
          <w:sz w:val="20"/>
          <w:lang w:val="en-CA"/>
        </w:rPr>
      </w:pPr>
      <w:bookmarkStart w:id="294"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52</w:t>
      </w:r>
      <w:r w:rsidR="00795046">
        <w:rPr>
          <w:rFonts w:ascii="Times New Roman" w:hAnsi="Times New Roman"/>
          <w:b/>
          <w:sz w:val="20"/>
          <w:lang w:val="en-GB"/>
        </w:rPr>
        <w:fldChar w:fldCharType="end"/>
      </w:r>
      <w:bookmarkEnd w:id="29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w:t>
      </w:r>
      <w:proofErr w:type="spellStart"/>
      <w:r w:rsidR="00230092">
        <w:rPr>
          <w:szCs w:val="22"/>
          <w:lang w:val="en-CA"/>
        </w:rPr>
        <w:t>Luma</w:t>
      </w:r>
      <w:proofErr w:type="spellEnd"/>
      <w:r w:rsidR="00230092">
        <w:rPr>
          <w:szCs w:val="22"/>
          <w:lang w:val="en-CA"/>
        </w:rPr>
        <w:t xml:space="preserve">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295" w:name="_Toc42766785"/>
      <w:r>
        <w:rPr>
          <w:rFonts w:eastAsiaTheme="minorEastAsia" w:hint="eastAsia"/>
          <w:lang w:val="en-CA" w:eastAsia="ko-KR"/>
        </w:rPr>
        <w:t>Deblocking</w:t>
      </w:r>
      <w:r w:rsidRPr="00BF361A">
        <w:rPr>
          <w:lang w:val="en-CA"/>
        </w:rPr>
        <w:t xml:space="preserve"> filter</w:t>
      </w:r>
      <w:bookmarkEnd w:id="295"/>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proofErr w:type="gramStart"/>
      <w:r>
        <w:rPr>
          <w:rFonts w:eastAsiaTheme="minorEastAsia"/>
          <w:szCs w:val="22"/>
          <w:lang w:val="en-CA" w:eastAsia="ko-KR"/>
        </w:rPr>
        <w:t>similar</w:t>
      </w:r>
      <w:r w:rsidR="00081561" w:rsidRPr="00294AC7">
        <w:rPr>
          <w:szCs w:val="22"/>
          <w:lang w:val="en-CA"/>
        </w:rPr>
        <w:t xml:space="preserve"> to</w:t>
      </w:r>
      <w:proofErr w:type="gramEnd"/>
      <w:r w:rsidR="00081561" w:rsidRPr="00294AC7">
        <w:rPr>
          <w:szCs w:val="22"/>
          <w:lang w:val="en-CA"/>
        </w:rPr>
        <w:t xml:space="preserve"> those in HEVC. </w:t>
      </w:r>
      <w:r w:rsidR="00D844E8">
        <w:rPr>
          <w:szCs w:val="22"/>
          <w:lang w:val="en-CA"/>
        </w:rPr>
        <w:t>In VVC, t</w:t>
      </w:r>
      <w:r w:rsidR="00D844E8" w:rsidRPr="00D844E8">
        <w:rPr>
          <w:szCs w:val="22"/>
          <w:lang w:val="en-CA"/>
        </w:rPr>
        <w:t xml:space="preserve">he deblocking filtering process is applied on a </w:t>
      </w:r>
      <w:proofErr w:type="gramStart"/>
      <w:r w:rsidR="00D844E8" w:rsidRPr="00D844E8">
        <w:rPr>
          <w:szCs w:val="22"/>
          <w:lang w:val="en-CA"/>
        </w:rPr>
        <w:t>CU boundaries</w:t>
      </w:r>
      <w:proofErr w:type="gramEnd"/>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w:t>
      </w:r>
      <w:proofErr w:type="gramStart"/>
      <w:r w:rsidR="00D844E8" w:rsidRPr="00D844E8">
        <w:rPr>
          <w:szCs w:val="22"/>
          <w:lang w:val="en-CA"/>
        </w:rPr>
        <w:t>modes, and</w:t>
      </w:r>
      <w:proofErr w:type="gramEnd"/>
      <w:r w:rsidR="00D844E8" w:rsidRPr="00D844E8">
        <w:rPr>
          <w:szCs w:val="22"/>
          <w:lang w:val="en-CA"/>
        </w:rPr>
        <w:t xml:space="preserve">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w:t>
      </w:r>
      <w:proofErr w:type="gramStart"/>
      <w:r w:rsidR="00D844E8" w:rsidRPr="00D844E8">
        <w:rPr>
          <w:szCs w:val="22"/>
          <w:lang w:val="en-CA"/>
        </w:rPr>
        <w:t>threads, or</w:t>
      </w:r>
      <w:proofErr w:type="gramEnd"/>
      <w:r w:rsidR="00D844E8" w:rsidRPr="00D844E8">
        <w:rPr>
          <w:szCs w:val="22"/>
          <w:lang w:val="en-CA"/>
        </w:rPr>
        <w:t xml:space="preserve">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3B6721">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 xml:space="preserve">The filter strength of the deblocking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5469E5C3" w:rsidR="003D0E4E" w:rsidRDefault="003D0E4E"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 xml:space="preserve">4x4 grid deblocking for </w:t>
      </w:r>
      <w:proofErr w:type="spellStart"/>
      <w:r w:rsidRPr="00617879">
        <w:rPr>
          <w:rFonts w:eastAsiaTheme="minorEastAsia"/>
          <w:sz w:val="22"/>
          <w:szCs w:val="22"/>
          <w:lang w:val="en-CA" w:eastAsia="ko-KR"/>
        </w:rPr>
        <w:t>luma</w:t>
      </w:r>
      <w:proofErr w:type="spellEnd"/>
    </w:p>
    <w:p w14:paraId="5403D98E" w14:textId="1FF1C118" w:rsidR="004C268B" w:rsidRPr="00D957C2" w:rsidRDefault="006F4DB2"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 xml:space="preserve">Stronger deblocking filter for </w:t>
      </w:r>
      <w:proofErr w:type="spellStart"/>
      <w:r w:rsidRPr="00D957C2">
        <w:rPr>
          <w:rFonts w:eastAsiaTheme="minorEastAsia"/>
          <w:sz w:val="22"/>
          <w:szCs w:val="22"/>
          <w:lang w:val="en-CA" w:eastAsia="ko-KR"/>
        </w:rPr>
        <w:t>luma</w:t>
      </w:r>
      <w:proofErr w:type="spellEnd"/>
    </w:p>
    <w:p w14:paraId="1BC6C7DC" w14:textId="63594EA5" w:rsidR="00882B53" w:rsidRPr="00ED55E8" w:rsidRDefault="006F4DB2" w:rsidP="003B672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proofErr w:type="spellStart"/>
      <w:r w:rsidRPr="00171AA1">
        <w:t>Luma</w:t>
      </w:r>
      <w:proofErr w:type="spellEnd"/>
      <w:r w:rsidRPr="00171AA1">
        <w:t xml:space="preserve">-adaptive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proofErr w:type="spellStart"/>
      <w:r w:rsidR="001E74E5">
        <w:t>l</w:t>
      </w:r>
      <w:r w:rsidRPr="00171AA1">
        <w:t>uma</w:t>
      </w:r>
      <w:proofErr w:type="spellEnd"/>
      <w:r w:rsidRPr="00171AA1">
        <w:t xml:space="preserve">-adaptive deblocking </w:t>
      </w:r>
      <w:r>
        <w:t xml:space="preserve">can </w:t>
      </w:r>
      <w:r w:rsidRPr="00171AA1">
        <w:t xml:space="preserve">further adjust the filtering strength of deblocking filter based on the </w:t>
      </w:r>
      <w:r w:rsidRPr="00171AA1">
        <w:lastRenderedPageBreak/>
        <w:t xml:space="preserve">averaged </w:t>
      </w:r>
      <w:proofErr w:type="spellStart"/>
      <w:r w:rsidRPr="00171AA1">
        <w:t>luma</w:t>
      </w:r>
      <w:proofErr w:type="spellEnd"/>
      <w:r w:rsidRPr="00171AA1">
        <w:t xml:space="preserve">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 xml:space="preserve">according to the </w:t>
      </w:r>
      <w:proofErr w:type="spellStart"/>
      <w:r w:rsidR="00540CFA" w:rsidRPr="001A4D04">
        <w:t>luma</w:t>
      </w:r>
      <w:proofErr w:type="spellEnd"/>
      <w:r w:rsidR="00540CFA" w:rsidRPr="001A4D04">
        <w:t xml:space="preserve">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w:t>
      </w:r>
      <w:proofErr w:type="spellStart"/>
      <w:r w:rsidR="00540CFA" w:rsidRPr="001A4D04">
        <w:rPr>
          <w:lang w:eastAsia="ja-JP"/>
        </w:rPr>
        <w:t>luma</w:t>
      </w:r>
      <w:proofErr w:type="spellEnd"/>
      <w:r w:rsidR="00540CFA" w:rsidRPr="001A4D04">
        <w:rPr>
          <w:lang w:eastAsia="ja-JP"/>
        </w:rPr>
        <w:t xml:space="preserve"> level </w:t>
      </w:r>
      <w:r w:rsidR="00540CFA">
        <w:rPr>
          <w:lang w:eastAsia="ja-JP"/>
        </w:rPr>
        <w:t xml:space="preserve">LL </w:t>
      </w:r>
      <w:r w:rsidR="00540CFA" w:rsidRPr="001A4D04">
        <w:rPr>
          <w:lang w:eastAsia="ja-JP"/>
        </w:rPr>
        <w:t>is derived as follow:</w:t>
      </w:r>
    </w:p>
    <w:p w14:paraId="7234BEFF" w14:textId="659EBDF4"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29188090"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462864" w:rsidRPr="002049F2">
        <w:rPr>
          <w:szCs w:val="22"/>
          <w:lang w:val="en-GB"/>
        </w:rPr>
        <w:t xml:space="preserve">Figure </w:t>
      </w:r>
      <w:r w:rsidR="00462864" w:rsidRPr="002049F2">
        <w:rPr>
          <w:noProof/>
          <w:szCs w:val="22"/>
          <w:lang w:val="en-GB"/>
        </w:rPr>
        <w:t>53</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A5A2F80" w:rsidR="00540CFA" w:rsidRPr="00AB1DEC" w:rsidRDefault="004C268B" w:rsidP="00AF3FCF">
      <w:pPr>
        <w:ind w:firstLine="720"/>
        <w:jc w:val="center"/>
        <w:rPr>
          <w:b/>
          <w:vertAlign w:val="subscript"/>
          <w:lang w:eastAsia="ja-JP"/>
        </w:rPr>
      </w:pPr>
      <w:bookmarkStart w:id="296"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53</w:t>
      </w:r>
      <w:r w:rsidR="00795046">
        <w:rPr>
          <w:b/>
          <w:sz w:val="20"/>
          <w:lang w:val="en-GB"/>
        </w:rPr>
        <w:fldChar w:fldCharType="end"/>
      </w:r>
      <w:bookmarkEnd w:id="296"/>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0A6A8F73"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w:t>
      </w:r>
      <w:proofErr w:type="spellStart"/>
      <w:r w:rsidR="001E389F" w:rsidRPr="001A4D04">
        <w:rPr>
          <w:lang w:eastAsia="ja-JP"/>
        </w:rPr>
        <w:t>luma</w:t>
      </w:r>
      <w:proofErr w:type="spellEnd"/>
      <w:r w:rsidR="001E389F" w:rsidRPr="001A4D04">
        <w:rPr>
          <w:lang w:eastAsia="ja-JP"/>
        </w:rPr>
        <w:t xml:space="preserve">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w:t>
      </w:r>
      <w:proofErr w:type="spellStart"/>
      <w:r w:rsidR="001E389F">
        <w:rPr>
          <w:rFonts w:eastAsiaTheme="minorEastAsia"/>
          <w:lang w:eastAsia="ko-KR"/>
        </w:rPr>
        <w:t>luma</w:t>
      </w:r>
      <w:proofErr w:type="spellEnd"/>
      <w:r w:rsidR="001E389F">
        <w:rPr>
          <w:rFonts w:eastAsiaTheme="minorEastAsia"/>
          <w:lang w:eastAsia="ko-KR"/>
        </w:rPr>
        <w:t xml:space="preserve"> level </w:t>
      </w:r>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 xml:space="preserve">4x4 deblocking grid for </w:t>
      </w:r>
      <w:proofErr w:type="spellStart"/>
      <w:r w:rsidRPr="00BC7F40">
        <w:rPr>
          <w:lang w:val="en-CA"/>
        </w:rPr>
        <w:t>luma</w:t>
      </w:r>
      <w:proofErr w:type="spellEnd"/>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w:t>
      </w:r>
      <w:proofErr w:type="spellStart"/>
      <w:r w:rsidRPr="003B7379">
        <w:rPr>
          <w:lang w:val="en-CA"/>
        </w:rPr>
        <w:t>luma</w:t>
      </w:r>
      <w:proofErr w:type="spellEnd"/>
      <w:r w:rsidRPr="003B7379">
        <w:rPr>
          <w:lang w:val="en-CA"/>
        </w:rPr>
        <w:t xml:space="preserve"> and chroma. In </w:t>
      </w:r>
      <w:r w:rsidR="00852431">
        <w:rPr>
          <w:lang w:val="en-CA"/>
        </w:rPr>
        <w:t>VVC</w:t>
      </w:r>
      <w:r w:rsidRPr="003B7379">
        <w:rPr>
          <w:lang w:val="en-CA"/>
        </w:rPr>
        <w:t xml:space="preserve">, deblocking on a 4x4 grid for </w:t>
      </w:r>
      <w:proofErr w:type="spellStart"/>
      <w:r w:rsidRPr="003B7379">
        <w:rPr>
          <w:lang w:val="en-CA"/>
        </w:rPr>
        <w:t>luma</w:t>
      </w:r>
      <w:proofErr w:type="spellEnd"/>
      <w:r w:rsidRPr="003B7379">
        <w:rPr>
          <w:lang w:val="en-CA"/>
        </w:rPr>
        <w:t xml:space="preserve">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proofErr w:type="spellStart"/>
      <w:r w:rsidR="004E0B7A">
        <w:rPr>
          <w:lang w:val="en-CA"/>
        </w:rPr>
        <w:lastRenderedPageBreak/>
        <w:t>luma</w:t>
      </w:r>
      <w:proofErr w:type="spellEnd"/>
      <w:r w:rsidR="004E0B7A">
        <w:rPr>
          <w:lang w:val="en-CA"/>
        </w:rPr>
        <w:t xml:space="preserve">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w:t>
      </w:r>
      <w:proofErr w:type="spellStart"/>
      <w:r w:rsidRPr="003B7379">
        <w:rPr>
          <w:lang w:val="en-CA"/>
        </w:rPr>
        <w:t>luma</w:t>
      </w:r>
      <w:proofErr w:type="spellEnd"/>
      <w:r w:rsidRPr="003B7379">
        <w:rPr>
          <w:lang w:val="en-CA"/>
        </w:rPr>
        <w:t xml:space="preserve"> boundary where one side has a width of 4 or less or </w:t>
      </w:r>
      <w:r w:rsidR="002E5774">
        <w:rPr>
          <w:lang w:val="en-CA"/>
        </w:rPr>
        <w:t>to</w:t>
      </w:r>
      <w:r w:rsidRPr="003B7379">
        <w:rPr>
          <w:lang w:val="en-CA"/>
        </w:rPr>
        <w:t xml:space="preserve"> 1 sample on each side of a horizontal </w:t>
      </w:r>
      <w:proofErr w:type="spellStart"/>
      <w:r w:rsidRPr="003B7379">
        <w:rPr>
          <w:lang w:val="en-CA"/>
        </w:rPr>
        <w:t>luma</w:t>
      </w:r>
      <w:proofErr w:type="spellEnd"/>
      <w:r w:rsidRPr="003B7379">
        <w:rPr>
          <w:lang w:val="en-CA"/>
        </w:rPr>
        <w:t xml:space="preserve">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 xml:space="preserve">for </w:t>
      </w:r>
      <w:proofErr w:type="spellStart"/>
      <w:r>
        <w:rPr>
          <w:lang w:val="en-CA"/>
        </w:rPr>
        <w:t>luma</w:t>
      </w:r>
      <w:proofErr w:type="spellEnd"/>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 xml:space="preserve">0 to </w:t>
      </w:r>
      <w:proofErr w:type="spellStart"/>
      <w:r>
        <w:rPr>
          <w:lang w:val="en-CA"/>
        </w:rPr>
        <w:t>Sq</w:t>
      </w:r>
      <w:proofErr w:type="spellEnd"/>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7DA3949D" w:rsidR="00F575F4" w:rsidRPr="001A4D04" w:rsidRDefault="004D0C4B"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8AE83B2" w:rsidR="00F575F4" w:rsidRPr="001A4D04" w:rsidRDefault="004D0C4B"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6CE953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15</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deblocking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xml:space="preserve">, </w:t>
            </w:r>
            <w:proofErr w:type="spellStart"/>
            <w:r w:rsidRPr="00F8522E">
              <w:rPr>
                <w:rFonts w:eastAsia="Yu Mincho"/>
                <w:lang w:val="en-CA" w:eastAsia="ja-JP"/>
              </w:rPr>
              <w:t>Sq</w:t>
            </w:r>
            <w:proofErr w:type="spellEnd"/>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4D0C4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4D0C4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4D0C4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4D0C4B"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4D0C4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4D0C4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4D0C4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4D0C4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4D0C4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4D0C4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4D0C4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4D0C4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4D0C4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4D0C4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4D0C4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4D0C4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w:t>
      </w:r>
      <w:proofErr w:type="gramStart"/>
      <w:r>
        <w:rPr>
          <w:lang w:val="en-CA"/>
        </w:rPr>
        <w:t>all of</w:t>
      </w:r>
      <w:proofErr w:type="gramEnd"/>
      <w:r>
        <w:rPr>
          <w:lang w:val="en-CA"/>
        </w:rPr>
        <w:t xml:space="preserve">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proofErr w:type="spellStart"/>
      <w:r w:rsidR="00E8125E" w:rsidRPr="00E97056">
        <w:rPr>
          <w:lang w:val="en-CA"/>
        </w:rPr>
        <w:t>sq</w:t>
      </w:r>
      <w:proofErr w:type="spellEnd"/>
      <w:r w:rsidR="00E8125E" w:rsidRPr="00E97056">
        <w:rPr>
          <w:lang w:val="en-CA"/>
        </w:rPr>
        <w:t xml:space="preserve">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8E64C1E"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C82B456"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2701201C"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7461066E"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297"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297"/>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w:t>
      </w:r>
      <w:proofErr w:type="gramStart"/>
      <w:r>
        <w:rPr>
          <w:szCs w:val="22"/>
          <w:lang w:val="en-CA" w:eastAsia="ja-JP"/>
        </w:rPr>
        <w:t>satisfied</w:t>
      </w:r>
      <w:proofErr w:type="gramEnd"/>
      <w:r>
        <w:rPr>
          <w:szCs w:val="22"/>
          <w:lang w:val="en-CA" w:eastAsia="ja-JP"/>
        </w:rPr>
        <w:t xml:space="preserve"> then the remaining conditions with lower priorities are skipped.</w:t>
      </w:r>
    </w:p>
    <w:p w14:paraId="2EB509F3" w14:textId="338ABF38" w:rsidR="006F4DB2" w:rsidRPr="00D113C4" w:rsidRDefault="000962AD" w:rsidP="00AF3FCF">
      <w:pPr>
        <w:keepNext/>
        <w:keepLines/>
        <w:spacing w:after="120"/>
        <w:jc w:val="center"/>
        <w:rPr>
          <w:b/>
          <w:sz w:val="20"/>
          <w:lang w:val="en-CA" w:eastAsia="ja-JP"/>
        </w:rPr>
      </w:pPr>
      <w:bookmarkStart w:id="298"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16</w:t>
      </w:r>
      <w:r w:rsidRPr="00784223">
        <w:rPr>
          <w:b/>
          <w:noProof/>
          <w:sz w:val="20"/>
          <w:lang w:val="en-GB"/>
        </w:rPr>
        <w:fldChar w:fldCharType="end"/>
      </w:r>
      <w:bookmarkEnd w:id="298"/>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99"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w:t>
            </w:r>
            <w:proofErr w:type="spellStart"/>
            <w:r w:rsidRPr="002049F2">
              <w:t>luma</w:t>
            </w:r>
            <w:proofErr w:type="spellEnd"/>
            <w:r w:rsidRPr="002049F2">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99"/>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00" w:name="_Hlk32955065"/>
      <w:bookmarkStart w:id="301"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 xml:space="preserve">the transform unit boundaries introduced by SBT and ISP </w:t>
      </w:r>
      <w:proofErr w:type="gramStart"/>
      <w:r w:rsidR="00006225">
        <w:rPr>
          <w:rFonts w:eastAsiaTheme="minorEastAsia"/>
          <w:lang w:eastAsia="ko-KR"/>
        </w:rPr>
        <w:t>modes</w:t>
      </w:r>
      <w:r w:rsidR="00494BD9">
        <w:rPr>
          <w:rFonts w:eastAsiaTheme="minorEastAsia"/>
          <w:lang w:eastAsia="ko-KR"/>
        </w:rPr>
        <w:t>,</w:t>
      </w:r>
      <w:r w:rsidR="003A0A9D">
        <w:rPr>
          <w:rFonts w:eastAsiaTheme="minorEastAsia"/>
          <w:lang w:eastAsia="ko-KR"/>
        </w:rPr>
        <w:t xml:space="preserve"> and</w:t>
      </w:r>
      <w:proofErr w:type="gramEnd"/>
      <w:r w:rsidR="003A0A9D">
        <w:rPr>
          <w:rFonts w:eastAsiaTheme="minorEastAsia"/>
          <w:lang w:eastAsia="ko-KR"/>
        </w:rPr>
        <w:t xml:space="preserve">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00"/>
      <w:r w:rsidR="0020581C">
        <w:rPr>
          <w:rFonts w:eastAsiaTheme="minorEastAsia"/>
          <w:lang w:eastAsia="ko-KR"/>
        </w:rPr>
        <w:t>.</w:t>
      </w:r>
      <w:bookmarkEnd w:id="301"/>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proofErr w:type="gramStart"/>
      <w:r w:rsidR="00552C10">
        <w:rPr>
          <w:rFonts w:eastAsiaTheme="minorEastAsia"/>
          <w:lang w:eastAsia="ko-KR"/>
        </w:rPr>
        <w:t>similar to</w:t>
      </w:r>
      <w:proofErr w:type="gramEnd"/>
      <w:r w:rsidR="00552C10">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02" w:name="_Toc9287789"/>
      <w:bookmarkStart w:id="303" w:name="_Toc9289110"/>
      <w:bookmarkStart w:id="304" w:name="_Ref8584095"/>
      <w:bookmarkEnd w:id="302"/>
      <w:bookmarkEnd w:id="303"/>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w:t>
      </w:r>
      <w:proofErr w:type="spellStart"/>
      <w:r w:rsidR="00B32B06">
        <w:rPr>
          <w:lang w:val="en-CA"/>
        </w:rPr>
        <w:t>luma</w:t>
      </w:r>
      <w:proofErr w:type="spellEnd"/>
      <w:r w:rsidR="00B32B06">
        <w:rPr>
          <w:lang w:val="en-CA"/>
        </w:rPr>
        <w:t xml:space="preserve">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05" w:name="_Toc42766786"/>
      <w:proofErr w:type="spellStart"/>
      <w:r>
        <w:rPr>
          <w:lang w:val="en-CA" w:eastAsia="zh-CN"/>
        </w:rPr>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chroma scaling </w:t>
      </w:r>
      <w:r>
        <w:rPr>
          <w:lang w:val="en-CA"/>
        </w:rPr>
        <w:t>(LMCS)</w:t>
      </w:r>
      <w:bookmarkEnd w:id="304"/>
      <w:bookmarkEnd w:id="305"/>
    </w:p>
    <w:p w14:paraId="071ECC9B" w14:textId="2C6BE230" w:rsidR="000829B1" w:rsidRPr="00E95ECD" w:rsidRDefault="000829B1" w:rsidP="00CA7357">
      <w:pPr>
        <w:jc w:val="both"/>
        <w:rPr>
          <w:lang w:eastAsia="ko-KR"/>
        </w:rPr>
      </w:pPr>
      <w:r>
        <w:rPr>
          <w:lang w:val="en-CA"/>
        </w:rPr>
        <w:t xml:space="preserve">In </w:t>
      </w:r>
      <w:r w:rsidR="00CB7C35">
        <w:rPr>
          <w:lang w:val="en-CA"/>
        </w:rPr>
        <w:t>VVC</w:t>
      </w:r>
      <w:r>
        <w:rPr>
          <w:lang w:val="en-CA"/>
        </w:rPr>
        <w:t xml:space="preserve">, a coding tool called the </w:t>
      </w:r>
      <w:proofErr w:type="spellStart"/>
      <w:r>
        <w:rPr>
          <w:lang w:val="en-CA"/>
        </w:rPr>
        <w:t>luma</w:t>
      </w:r>
      <w:proofErr w:type="spellEnd"/>
      <w:r>
        <w:rPr>
          <w:lang w:val="en-CA"/>
        </w:rPr>
        <w:t xml:space="preserve"> mapping with chroma scaling (LMCS) is added as a new processing block before the loop filters</w:t>
      </w:r>
      <w:r w:rsidRPr="00673B95">
        <w:rPr>
          <w:szCs w:val="22"/>
          <w:lang w:val="en-CA"/>
        </w:rPr>
        <w:t xml:space="preserve">. </w:t>
      </w:r>
      <w:bookmarkStart w:id="306"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chroma components, </w:t>
      </w:r>
      <w:proofErr w:type="spellStart"/>
      <w:r>
        <w:rPr>
          <w:szCs w:val="22"/>
          <w:lang w:val="en-CA"/>
        </w:rPr>
        <w:t>luma</w:t>
      </w:r>
      <w:proofErr w:type="spellEnd"/>
      <w:r>
        <w:rPr>
          <w:szCs w:val="22"/>
          <w:lang w:val="en-CA"/>
        </w:rPr>
        <w:t>-</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06"/>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w:t>
      </w:r>
      <w:r>
        <w:rPr>
          <w:szCs w:val="22"/>
          <w:lang w:val="en-CA"/>
        </w:rPr>
        <w:lastRenderedPageBreak/>
        <w:t xml:space="preserve">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00D6B27E" w:rsidR="000829B1" w:rsidRDefault="000829B1" w:rsidP="00D5520A">
      <w:pPr>
        <w:jc w:val="center"/>
        <w:rPr>
          <w:b/>
        </w:rPr>
      </w:pPr>
      <w:bookmarkStart w:id="307"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54</w:t>
      </w:r>
      <w:r w:rsidR="00795046">
        <w:rPr>
          <w:b/>
          <w:sz w:val="20"/>
          <w:lang w:val="en-GB"/>
        </w:rPr>
        <w:fldChar w:fldCharType="end"/>
      </w:r>
      <w:bookmarkEnd w:id="307"/>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chroma scaling </w:t>
      </w:r>
      <w:r>
        <w:rPr>
          <w:b/>
        </w:rPr>
        <w:t xml:space="preserve">architecture </w:t>
      </w:r>
    </w:p>
    <w:p w14:paraId="5E3D4CE1"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CA7357">
      <w:pPr>
        <w:jc w:val="both"/>
        <w:rPr>
          <w:lang w:eastAsia="zh-CN"/>
        </w:rPr>
      </w:pPr>
      <w:bookmarkStart w:id="308" w:name="_Hlk32937880"/>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CB5A360" w:rsidR="000829B1" w:rsidRDefault="00391FAA" w:rsidP="00D5520A">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w:t>
      </w:r>
      <w:proofErr w:type="spellStart"/>
      <w:r w:rsidR="000829B1">
        <w:t>luma</w:t>
      </w:r>
      <w:proofErr w:type="spellEnd"/>
      <w:r w:rsidR="000829B1">
        <w:t xml:space="preserve">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w:t>
      </w:r>
      <w:proofErr w:type="spellStart"/>
      <w:r w:rsidR="00CB7C35">
        <w:t>luma</w:t>
      </w:r>
      <w:proofErr w:type="spellEnd"/>
      <w:r w:rsidR="00CB7C35">
        <w:t xml:space="preserve">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09" w:name="OLE_LINK290"/>
      <w:bookmarkStart w:id="310" w:name="OLE_LINK303"/>
      <w:bookmarkStart w:id="311" w:name="OLE_LINK304"/>
      <w:bookmarkEnd w:id="308"/>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12" w:name="OLE_LINK49"/>
      <w:bookmarkStart w:id="313" w:name="OLE_LINK50"/>
      <w:bookmarkStart w:id="314" w:name="OLE_LINK42"/>
      <w:bookmarkStart w:id="315" w:name="OLE_LINK43"/>
      <w:bookmarkStart w:id="316" w:name="OLE_LINK40"/>
      <w:bookmarkStart w:id="317"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12"/>
      <w:bookmarkEnd w:id="313"/>
      <w:r w:rsidRPr="006A5E9C">
        <w:rPr>
          <w:noProof/>
          <w:sz w:val="22"/>
          <w:szCs w:val="22"/>
        </w:rPr>
        <w:t xml:space="preserve"> = i * </w:t>
      </w:r>
      <w:bookmarkStart w:id="318" w:name="OLE_LINK76"/>
      <w:bookmarkStart w:id="319" w:name="OLE_LINK77"/>
      <w:r w:rsidRPr="006A5E9C">
        <w:rPr>
          <w:noProof/>
          <w:sz w:val="22"/>
          <w:szCs w:val="22"/>
        </w:rPr>
        <w:t>OrgCW</w:t>
      </w:r>
      <w:bookmarkEnd w:id="314"/>
      <w:bookmarkEnd w:id="315"/>
      <w:bookmarkEnd w:id="316"/>
      <w:bookmarkEnd w:id="317"/>
      <w:bookmarkEnd w:id="318"/>
      <w:bookmarkEnd w:id="319"/>
    </w:p>
    <w:p w14:paraId="01DC8E8A" w14:textId="357BE6FD"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320"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320"/>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321" w:name="OLE_LINK74"/>
      <w:bookmarkStart w:id="322"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321"/>
      <w:bookmarkEnd w:id="322"/>
    </w:p>
    <w:bookmarkEnd w:id="309"/>
    <w:bookmarkEnd w:id="310"/>
    <w:bookmarkEnd w:id="311"/>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2B63BADC"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for </w:t>
      </w:r>
      <w:bookmarkStart w:id="323"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bookmarkEnd w:id="323"/>
    </w:p>
    <w:p w14:paraId="2D8DBCE5" w14:textId="77777777" w:rsidR="000829B1" w:rsidRPr="006A5E9C" w:rsidRDefault="000829B1" w:rsidP="00D5520A">
      <w:pPr>
        <w:jc w:val="both"/>
        <w:rPr>
          <w:lang w:eastAsia="zh-CN"/>
        </w:rPr>
      </w:pPr>
      <w:bookmarkStart w:id="324" w:name="_Hlk32939307"/>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24"/>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470649FF"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proofErr w:type="gramStart"/>
      <w:r w:rsidR="004703DB">
        <w:t>MappedPivot</w:t>
      </w:r>
      <w:proofErr w:type="spellEnd"/>
      <w:r w:rsidR="004703DB">
        <w:t>[</w:t>
      </w:r>
      <w:proofErr w:type="gram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-dependent chroma residual scaling </w:t>
      </w:r>
    </w:p>
    <w:p w14:paraId="59D9CD70" w14:textId="2D5E455C" w:rsidR="000829B1" w:rsidRDefault="000829B1" w:rsidP="00CA7357">
      <w:pPr>
        <w:jc w:val="both"/>
      </w:pPr>
      <w:bookmarkStart w:id="325"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w:t>
      </w:r>
      <w:proofErr w:type="spellStart"/>
      <w:r>
        <w:t>luma</w:t>
      </w:r>
      <w:proofErr w:type="spellEnd"/>
      <w:r>
        <w:t xml:space="preserve"> mapping is enabled, an additional flag is </w:t>
      </w:r>
      <w:proofErr w:type="spellStart"/>
      <w:r w:rsidR="00510FA5">
        <w:t>signalled</w:t>
      </w:r>
      <w:proofErr w:type="spellEnd"/>
      <w:r>
        <w:t xml:space="preserve"> to indicate if </w:t>
      </w:r>
      <w:proofErr w:type="spellStart"/>
      <w:r>
        <w:t>luma</w:t>
      </w:r>
      <w:proofErr w:type="spellEnd"/>
      <w:r>
        <w:t xml:space="preserve">-dependent chroma residual scaling is enabled or not. When </w:t>
      </w:r>
      <w:proofErr w:type="spellStart"/>
      <w:r>
        <w:t>luma</w:t>
      </w:r>
      <w:proofErr w:type="spellEnd"/>
      <w:r>
        <w:t xml:space="preserve"> mapping is not used, </w:t>
      </w:r>
      <w:proofErr w:type="spellStart"/>
      <w:r>
        <w:t>luma</w:t>
      </w:r>
      <w:proofErr w:type="spellEnd"/>
      <w:r>
        <w:t xml:space="preserve">-dependent chroma residual scaling is disabled. Further, </w:t>
      </w:r>
      <w:proofErr w:type="spellStart"/>
      <w:r>
        <w:t>luma</w:t>
      </w:r>
      <w:proofErr w:type="spellEnd"/>
      <w:r>
        <w:t xml:space="preserve">-dependent chroma residual scaling is always disabled </w:t>
      </w:r>
      <w:r>
        <w:rPr>
          <w:lang w:val="en-CA"/>
        </w:rPr>
        <w:t>for the chroma blocks whose area is less than or equal to 4.</w:t>
      </w:r>
    </w:p>
    <w:p w14:paraId="13AB1E31" w14:textId="6FBE2B0F"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w:t>
      </w:r>
      <w:proofErr w:type="spellStart"/>
      <w:r w:rsidR="00304D97" w:rsidRPr="00304D97">
        <w:rPr>
          <w:lang w:val="en-CA"/>
        </w:rPr>
        <w:t>luma</w:t>
      </w:r>
      <w:proofErr w:type="spellEnd"/>
      <w:r w:rsidR="00304D97" w:rsidRPr="00304D97">
        <w:rPr>
          <w:lang w:val="en-CA"/>
        </w:rPr>
        <w:t xml:space="preserve">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proofErr w:type="spellStart"/>
      <w:r>
        <w:t>luma</w:t>
      </w:r>
      <w:proofErr w:type="spellEnd"/>
      <w:r>
        <w:t xml:space="preserve">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62864" w:rsidRPr="002049F2">
        <w:rPr>
          <w:szCs w:val="22"/>
          <w:lang w:val="en-GB"/>
        </w:rPr>
        <w:t xml:space="preserve">Figure </w:t>
      </w:r>
      <w:r w:rsidR="00462864" w:rsidRPr="002049F2">
        <w:rPr>
          <w:noProof/>
          <w:szCs w:val="22"/>
          <w:lang w:val="en-GB"/>
        </w:rPr>
        <w:t>54</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326" w:name="OLE_LINK51"/>
    <w:bookmarkStart w:id="327" w:name="OLE_LINK84"/>
    <w:bookmarkStart w:id="328" w:name="OLE_LINK94"/>
    <w:p w14:paraId="11FDF3ED" w14:textId="7F0F0D86" w:rsidR="000829B1" w:rsidRPr="005B734C" w:rsidRDefault="004D0C4B"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26"/>
      <w:bookmarkEnd w:id="327"/>
      <w:bookmarkEnd w:id="328"/>
      <w:r w:rsidR="000829B1" w:rsidRPr="005B734C">
        <w:rPr>
          <w:iCs/>
          <w:sz w:val="22"/>
        </w:rPr>
        <w:t xml:space="preserve">= </w:t>
      </w:r>
      <w:bookmarkStart w:id="329" w:name="OLE_LINK269"/>
      <w:proofErr w:type="gramStart"/>
      <w:r w:rsidR="000829B1" w:rsidRPr="005B734C">
        <w:rPr>
          <w:iCs/>
          <w:sz w:val="22"/>
        </w:rPr>
        <w:t>cScaleInv</w:t>
      </w:r>
      <w:bookmarkEnd w:id="329"/>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330" w:name="OLE_LINK273"/>
      <w:bookmarkStart w:id="331" w:name="OLE_LINK293"/>
      <w:bookmarkStart w:id="332" w:name="OLE_LINK294"/>
      <w:bookmarkStart w:id="333" w:name="OLE_LINK295"/>
      <w:bookmarkEnd w:id="325"/>
      <w:r>
        <w:rPr>
          <w:lang w:val="en-CA" w:eastAsia="ko-KR"/>
        </w:rPr>
        <w:t>Encoder-side LMCS parameter estimation</w:t>
      </w:r>
      <w:bookmarkEnd w:id="330"/>
    </w:p>
    <w:bookmarkEnd w:id="331"/>
    <w:bookmarkEnd w:id="332"/>
    <w:bookmarkEnd w:id="333"/>
    <w:p w14:paraId="4E238DDB" w14:textId="50A173E1"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VTM9</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4DDE2B2" w:rsidR="00074A6B" w:rsidRDefault="00074A6B" w:rsidP="00CA7357">
      <w:pPr>
        <w:jc w:val="both"/>
      </w:pPr>
      <w:r>
        <w:t xml:space="preserve">The basic idea of the </w:t>
      </w:r>
      <w:r w:rsidR="00AB5B94">
        <w:t>VTM9</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AB5B94">
        <w:rPr>
          <w:szCs w:val="22"/>
        </w:rPr>
        <w:t>9</w:t>
      </w:r>
      <w:r w:rsidR="000B4028">
        <w:rPr>
          <w:szCs w:val="22"/>
        </w:rPr>
        <w:t xml:space="preserve"> provides a reference algorithm </w:t>
      </w:r>
      <w:proofErr w:type="gramStart"/>
      <w:r w:rsidR="000B4028">
        <w:rPr>
          <w:szCs w:val="22"/>
        </w:rPr>
        <w:t>and also</w:t>
      </w:r>
      <w:proofErr w:type="gramEnd"/>
      <w:r w:rsidR="000B4028">
        <w:rPr>
          <w:szCs w:val="22"/>
        </w:rPr>
        <w:t xml:space="preserve">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ListParagraph"/>
        <w:numPr>
          <w:ilvl w:val="0"/>
          <w:numId w:val="26"/>
        </w:numPr>
        <w:spacing w:before="136"/>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proofErr w:type="spellStart"/>
      <w:r w:rsidRPr="00CB5D46">
        <w:rPr>
          <w:sz w:val="22"/>
          <w:szCs w:val="22"/>
        </w:rPr>
        <w:t>neighbo</w:t>
      </w:r>
      <w:r w:rsidR="000B4028">
        <w:rPr>
          <w:sz w:val="22"/>
          <w:szCs w:val="22"/>
        </w:rPr>
        <w:t>u</w:t>
      </w:r>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CD45EA">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proofErr w:type="spellStart"/>
      <w:r w:rsidRPr="00C37FFC">
        <w:rPr>
          <w:rFonts w:eastAsia="MS Mincho"/>
          <w:i/>
          <w:szCs w:val="22"/>
          <w:lang w:val="en-CA"/>
        </w:rPr>
        <w:t>i</w:t>
      </w:r>
      <w:r w:rsidR="00792CEF">
        <w:rPr>
          <w:rFonts w:eastAsia="MS Mincho"/>
          <w:i/>
          <w:szCs w:val="22"/>
          <w:lang w:val="en-CA"/>
        </w:rPr>
        <w:t>-</w:t>
      </w:r>
      <w:r w:rsidRPr="00C37FFC">
        <w:rPr>
          <w:rFonts w:eastAsia="MS Mincho"/>
          <w:szCs w:val="22"/>
          <w:lang w:val="en-CA"/>
        </w:rPr>
        <w:t>th</w:t>
      </w:r>
      <w:proofErr w:type="spellEnd"/>
      <w:r w:rsidRPr="00C37FFC">
        <w:rPr>
          <w:rFonts w:eastAsia="MS Mincho"/>
          <w:szCs w:val="22"/>
          <w:lang w:val="en-CA"/>
        </w:rPr>
        <w:t xml:space="preserve">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5E5F67E6"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141E5FAB"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proofErr w:type="spellStart"/>
      <w:r w:rsidRPr="00E416BF">
        <w:rPr>
          <w:i/>
          <w:lang w:val="en-CA"/>
        </w:rPr>
        <w:t>i</w:t>
      </w:r>
      <w:r w:rsidR="00792CEF">
        <w:rPr>
          <w:i/>
          <w:lang w:val="en-CA"/>
        </w:rPr>
        <w:t>-</w:t>
      </w:r>
      <w:r>
        <w:rPr>
          <w:lang w:val="en-CA"/>
        </w:rPr>
        <w:t>th</w:t>
      </w:r>
      <w:proofErr w:type="spellEnd"/>
      <w:r>
        <w:rPr>
          <w:lang w:val="en-CA"/>
        </w:rPr>
        <w:t xml:space="preserve">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proofErr w:type="spellStart"/>
      <w:r w:rsidRPr="002C1693">
        <w:rPr>
          <w:i/>
          <w:lang w:val="en-CA"/>
        </w:rPr>
        <w:t>i</w:t>
      </w:r>
      <w:r w:rsidR="00792CEF">
        <w:rPr>
          <w:i/>
          <w:lang w:val="en-CA"/>
        </w:rPr>
        <w:t>-</w:t>
      </w:r>
      <w:r w:rsidR="00792CEF">
        <w:rPr>
          <w:lang w:val="en-CA"/>
        </w:rPr>
        <w:t>th</w:t>
      </w:r>
      <w:proofErr w:type="spellEnd"/>
      <w:r w:rsidR="00792CEF">
        <w:rPr>
          <w:lang w:val="en-CA"/>
        </w:rPr>
        <w:t xml:space="preserve">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proofErr w:type="spellStart"/>
      <w:r w:rsidR="000B4028" w:rsidRPr="0005453A">
        <w:rPr>
          <w:sz w:val="22"/>
          <w:szCs w:val="22"/>
        </w:rPr>
        <w:t>luma</w:t>
      </w:r>
      <w:proofErr w:type="spellEnd"/>
      <w:r w:rsidR="000B4028" w:rsidRPr="0005453A">
        <w:rPr>
          <w:sz w:val="22"/>
          <w:szCs w:val="22"/>
        </w:rPr>
        <w:t xml:space="preserve">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values are </w:t>
      </w:r>
      <w:proofErr w:type="spellStart"/>
      <w:r>
        <w:rPr>
          <w:rFonts w:eastAsiaTheme="minorEastAsia"/>
          <w:sz w:val="22"/>
          <w:szCs w:val="22"/>
          <w:lang w:eastAsia="ko-KR"/>
        </w:rPr>
        <w:t>signa</w:t>
      </w:r>
      <w:r w:rsidR="00792CEF">
        <w:rPr>
          <w:rFonts w:eastAsiaTheme="minorEastAsia"/>
          <w:sz w:val="22"/>
          <w:szCs w:val="22"/>
          <w:lang w:eastAsia="ko-KR"/>
        </w:rPr>
        <w:t>l</w:t>
      </w:r>
      <w:r>
        <w:rPr>
          <w:rFonts w:eastAsiaTheme="minorEastAsia"/>
          <w:sz w:val="22"/>
          <w:szCs w:val="22"/>
          <w:lang w:eastAsia="ko-KR"/>
        </w:rPr>
        <w:t>led</w:t>
      </w:r>
      <w:proofErr w:type="spellEnd"/>
      <w:r>
        <w:rPr>
          <w:rFonts w:eastAsiaTheme="minorEastAsia"/>
          <w:sz w:val="22"/>
          <w:szCs w:val="22"/>
          <w:lang w:eastAsia="ko-KR"/>
        </w:rPr>
        <w:t xml:space="preserve">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w:t>
      </w:r>
      <w:r w:rsidR="00153069">
        <w:rPr>
          <w:rFonts w:eastAsiaTheme="minorEastAsia"/>
          <w:szCs w:val="22"/>
          <w:lang w:eastAsia="ko-KR"/>
        </w:rPr>
        <w:t>slice</w:t>
      </w:r>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DDAB00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1E76AB92"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462864">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proofErr w:type="spellStart"/>
      <w:r w:rsidRPr="005F7114">
        <w:rPr>
          <w:szCs w:val="22"/>
          <w:lang w:val="en-CA"/>
        </w:rPr>
        <w:t>luma</w:t>
      </w:r>
      <w:proofErr w:type="spellEnd"/>
      <w:r w:rsidRPr="005F7114">
        <w:rPr>
          <w:szCs w:val="22"/>
          <w:lang w:val="en-CA"/>
        </w:rPr>
        <w:t>-based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462864">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462864">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39D669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462864">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xml:space="preserve">) value per CTU based on the average of </w:t>
      </w:r>
      <w:proofErr w:type="spellStart"/>
      <w:r w:rsidRPr="005F7114">
        <w:rPr>
          <w:szCs w:val="22"/>
          <w:lang w:val="en-CA"/>
        </w:rPr>
        <w:t>luma</w:t>
      </w:r>
      <w:proofErr w:type="spellEnd"/>
      <w:r w:rsidRPr="005F7114">
        <w:rPr>
          <w:szCs w:val="22"/>
          <w:lang w:val="en-CA"/>
        </w:rPr>
        <w:t xml:space="preserve"> sample v</w:t>
      </w:r>
      <w:r w:rsidR="00F82329" w:rsidRPr="005F7114">
        <w:rPr>
          <w:szCs w:val="22"/>
          <w:lang w:val="en-CA"/>
        </w:rPr>
        <w:t>alues</w:t>
      </w:r>
      <w:r w:rsidRPr="005F7114">
        <w:rPr>
          <w:szCs w:val="22"/>
          <w:lang w:val="en-CA"/>
        </w:rPr>
        <w:t>:</w:t>
      </w:r>
    </w:p>
    <w:p w14:paraId="711E0B85" w14:textId="12BFD003" w:rsidR="00C17CE1" w:rsidRPr="005F7114" w:rsidRDefault="00C17CE1" w:rsidP="00AF3FCF">
      <w:pPr>
        <w:jc w:val="right"/>
        <w:rPr>
          <w:szCs w:val="22"/>
        </w:rPr>
      </w:pPr>
      <w:proofErr w:type="spellStart"/>
      <w:r w:rsidRPr="005F7114">
        <w:rPr>
          <w:szCs w:val="22"/>
          <w:lang w:val="en-CA"/>
        </w:rPr>
        <w:t>dQP</w:t>
      </w:r>
      <w:proofErr w:type="spellEnd"/>
      <w:r w:rsidRPr="005F7114">
        <w:rPr>
          <w:szCs w:val="22"/>
          <w:lang w:val="en-CA"/>
        </w:rPr>
        <w:t xml:space="preserve">(Y)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71A5ADEA"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proofErr w:type="spellStart"/>
      <w:r w:rsidRPr="005F7114">
        <w:rPr>
          <w:szCs w:val="22"/>
          <w:lang w:val="en-CA"/>
        </w:rPr>
        <w:t>luma</w:t>
      </w:r>
      <w:proofErr w:type="spellEnd"/>
      <w:r w:rsidRPr="005F7114">
        <w:rPr>
          <w:szCs w:val="22"/>
          <w:lang w:val="en-CA"/>
        </w:rPr>
        <w:t xml:space="preserve">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462864">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334" w:name="OLE_LINK300"/>
    </w:p>
    <w:p w14:paraId="08C2AB73" w14:textId="4077EB95" w:rsidR="00C17CE1" w:rsidRPr="005F7114" w:rsidRDefault="00C17CE1" w:rsidP="00AF3FCF">
      <w:pPr>
        <w:jc w:val="right"/>
        <w:rPr>
          <w:szCs w:val="22"/>
          <w:lang w:val="en-CA"/>
        </w:rPr>
      </w:pPr>
      <w:r w:rsidRPr="005F7114">
        <w:rPr>
          <w:szCs w:val="22"/>
          <w:lang w:val="en-CA"/>
        </w:rPr>
        <w:t>W_SSE(Y</w:t>
      </w:r>
      <w:bookmarkEnd w:id="334"/>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21C45478"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462864">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CA7357">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D5520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335" w:name="OLE_LINK1"/>
      <w:proofErr w:type="spellStart"/>
      <w:proofErr w:type="gramStart"/>
      <w:r w:rsidRPr="007819D5">
        <w:rPr>
          <w:sz w:val="22"/>
          <w:szCs w:val="22"/>
        </w:rPr>
        <w:t>SignalledCW</w:t>
      </w:r>
      <w:proofErr w:type="spellEnd"/>
      <w:r w:rsidRPr="007819D5">
        <w:rPr>
          <w:sz w:val="22"/>
          <w:szCs w:val="22"/>
        </w:rPr>
        <w:t>[</w:t>
      </w:r>
      <w:proofErr w:type="gram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w:t>
      </w:r>
      <w:r w:rsidR="001303C4">
        <w:rPr>
          <w:sz w:val="22"/>
          <w:szCs w:val="22"/>
        </w:rPr>
        <w:t>−</w:t>
      </w:r>
      <w:r w:rsidRPr="007819D5">
        <w:rPr>
          <w:sz w:val="22"/>
          <w:szCs w:val="22"/>
        </w:rPr>
        <w:t xml:space="preserve"> </w:t>
      </w:r>
      <w:proofErr w:type="spellStart"/>
      <w:r w:rsidRPr="005F7114">
        <w:rPr>
          <w:i/>
          <w:sz w:val="22"/>
          <w:szCs w:val="22"/>
        </w:rPr>
        <w:t>FwdLUT</w:t>
      </w:r>
      <w:proofErr w:type="spellEnd"/>
      <w:r w:rsidRPr="005F7114">
        <w:rPr>
          <w:sz w:val="22"/>
          <w:szCs w:val="22"/>
        </w:rPr>
        <w:t>[960];</w:t>
      </w:r>
    </w:p>
    <w:p w14:paraId="321F50A3" w14:textId="1B0465FC" w:rsidR="00C17CE1" w:rsidRPr="005F7114" w:rsidRDefault="00C17274" w:rsidP="00CD45EA">
      <w:pPr>
        <w:pStyle w:val="ListParagraph"/>
        <w:spacing w:before="136"/>
        <w:rPr>
          <w:sz w:val="22"/>
          <w:szCs w:val="22"/>
        </w:rPr>
      </w:pPr>
      <w:proofErr w:type="gramStart"/>
      <w:r w:rsidRPr="005F7114">
        <w:rPr>
          <w:sz w:val="22"/>
          <w:szCs w:val="22"/>
        </w:rPr>
        <w:t xml:space="preserve">for( </w:t>
      </w:r>
      <w:proofErr w:type="spellStart"/>
      <w:r w:rsidRPr="005F7114">
        <w:rPr>
          <w:sz w:val="22"/>
          <w:szCs w:val="22"/>
        </w:rPr>
        <w:t>i</w:t>
      </w:r>
      <w:proofErr w:type="spellEnd"/>
      <w:proofErr w:type="gramEnd"/>
      <w:r w:rsidRPr="005F7114">
        <w:rPr>
          <w:sz w:val="22"/>
          <w:szCs w:val="22"/>
        </w:rPr>
        <w:t xml:space="preserve"> = 14; </w:t>
      </w:r>
      <w:proofErr w:type="spellStart"/>
      <w:r w:rsidRPr="005F7114">
        <w:rPr>
          <w:sz w:val="22"/>
          <w:szCs w:val="22"/>
        </w:rPr>
        <w:t>i</w:t>
      </w:r>
      <w:proofErr w:type="spellEnd"/>
      <w:r w:rsidRPr="005F7114">
        <w:rPr>
          <w:sz w:val="22"/>
          <w:szCs w:val="22"/>
        </w:rPr>
        <w:t xml:space="preserve"> &gt;=0 ; </w:t>
      </w:r>
      <w:proofErr w:type="spellStart"/>
      <w:r w:rsidR="00BB5132" w:rsidRPr="005F7114">
        <w:rPr>
          <w:sz w:val="22"/>
          <w:szCs w:val="22"/>
        </w:rPr>
        <w:t>i</w:t>
      </w:r>
      <w:proofErr w:type="spellEnd"/>
      <w:r w:rsidR="00BB5132" w:rsidRPr="005F7114">
        <w:rPr>
          <w:sz w:val="22"/>
          <w:szCs w:val="22"/>
        </w:rPr>
        <w:t>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spellStart"/>
      <w:proofErr w:type="gramStart"/>
      <w:r w:rsidR="00C17CE1" w:rsidRPr="005F7114">
        <w:rPr>
          <w:sz w:val="22"/>
          <w:szCs w:val="22"/>
        </w:rPr>
        <w:t>SignalledCW</w:t>
      </w:r>
      <w:proofErr w:type="spellEnd"/>
      <w:r w:rsidR="00C17CE1" w:rsidRPr="005F7114">
        <w:rPr>
          <w:sz w:val="22"/>
          <w:szCs w:val="22"/>
        </w:rPr>
        <w:t>[</w:t>
      </w:r>
      <w:proofErr w:type="gramEnd"/>
      <w:r w:rsidR="00C17CE1" w:rsidRPr="005F7114">
        <w:rPr>
          <w:sz w:val="22"/>
          <w:szCs w:val="22"/>
        </w:rPr>
        <w:t> </w:t>
      </w:r>
      <w:proofErr w:type="spellStart"/>
      <w:r w:rsidR="00C17CE1" w:rsidRPr="005F7114">
        <w:rPr>
          <w:sz w:val="22"/>
          <w:szCs w:val="22"/>
        </w:rPr>
        <w:t>i</w:t>
      </w:r>
      <w:proofErr w:type="spellEnd"/>
      <w:r w:rsidR="00C17CE1" w:rsidRPr="005F7114">
        <w:rPr>
          <w:sz w:val="22"/>
          <w:szCs w:val="22"/>
        </w:rPr>
        <w:t xml:space="preserve">  ] =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+ 1) * </w:t>
      </w:r>
      <w:proofErr w:type="spellStart"/>
      <w:r w:rsidR="00C17CE1" w:rsidRPr="005F7114">
        <w:rPr>
          <w:sz w:val="22"/>
          <w:szCs w:val="22"/>
        </w:rPr>
        <w:t>OrgCW</w:t>
      </w:r>
      <w:proofErr w:type="spellEnd"/>
      <w:r w:rsidR="00C17CE1" w:rsidRPr="005F7114">
        <w:rPr>
          <w:sz w:val="22"/>
          <w:szCs w:val="22"/>
        </w:rPr>
        <w:t xml:space="preserve">] </w:t>
      </w:r>
      <w:r w:rsidR="001303C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w:t>
      </w:r>
      <w:proofErr w:type="spellStart"/>
      <w:r w:rsidR="00C17CE1" w:rsidRPr="005F7114">
        <w:rPr>
          <w:sz w:val="22"/>
          <w:szCs w:val="22"/>
        </w:rPr>
        <w:t>OrgCW</w:t>
      </w:r>
      <w:proofErr w:type="spellEnd"/>
      <w:r w:rsidR="00C17CE1" w:rsidRPr="005F7114">
        <w:rPr>
          <w:sz w:val="22"/>
          <w:szCs w:val="22"/>
        </w:rPr>
        <w:t>];</w:t>
      </w:r>
    </w:p>
    <w:bookmarkEnd w:id="335"/>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chroma</w:t>
      </w:r>
      <w:r w:rsidRPr="006A5E9C">
        <w:rPr>
          <w:rFonts w:eastAsiaTheme="minorEastAsia"/>
          <w:szCs w:val="22"/>
          <w:lang w:eastAsia="ko-KR"/>
        </w:rPr>
        <w:t xml:space="preserve">. </w:t>
      </w:r>
      <w:bookmarkStart w:id="336" w:name="OLE_LINK564"/>
      <w:bookmarkStart w:id="337" w:name="OLE_LINK565"/>
      <w:r w:rsidR="0005453A">
        <w:t xml:space="preserve">LMCS </w:t>
      </w:r>
      <w:r>
        <w:t xml:space="preserve">is applied to all </w:t>
      </w:r>
      <w:r w:rsidR="00153069">
        <w:t>slice</w:t>
      </w:r>
      <w:r>
        <w:t>s.</w:t>
      </w:r>
      <w:bookmarkEnd w:id="336"/>
      <w:bookmarkEnd w:id="337"/>
    </w:p>
    <w:p w14:paraId="14436ABD" w14:textId="33BD8A39" w:rsidR="00BD5CFA" w:rsidRPr="0009506D" w:rsidRDefault="00BD5CFA" w:rsidP="00CD45EA">
      <w:pPr>
        <w:pStyle w:val="Heading2"/>
        <w:spacing w:before="136"/>
        <w:rPr>
          <w:rFonts w:eastAsia="Malgun Gothic"/>
          <w:sz w:val="28"/>
          <w:lang w:val="en-CA" w:eastAsia="ko-KR"/>
        </w:rPr>
      </w:pPr>
      <w:bookmarkStart w:id="338" w:name="_Toc42766787"/>
      <w:r>
        <w:rPr>
          <w:sz w:val="28"/>
          <w:lang w:val="en-CA"/>
        </w:rPr>
        <w:t>360-degree video coding tools</w:t>
      </w:r>
      <w:bookmarkEnd w:id="338"/>
    </w:p>
    <w:p w14:paraId="796298C4" w14:textId="52AC76F0" w:rsidR="00BD5CFA" w:rsidRPr="000C466C" w:rsidRDefault="00BD5CFA" w:rsidP="00CD45EA">
      <w:pPr>
        <w:pStyle w:val="Heading3"/>
        <w:spacing w:before="136"/>
        <w:rPr>
          <w:lang w:val="en-CA"/>
        </w:rPr>
      </w:pPr>
      <w:bookmarkStart w:id="339" w:name="_Toc42766788"/>
      <w:r>
        <w:rPr>
          <w:lang w:val="en-CA"/>
        </w:rPr>
        <w:t>Horizontal wrap around motion compensation</w:t>
      </w:r>
      <w:bookmarkEnd w:id="339"/>
    </w:p>
    <w:p w14:paraId="568B9BAD" w14:textId="4D37BEEE"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VTM9</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AB5B94">
        <w:rPr>
          <w:szCs w:val="22"/>
          <w:lang w:val="en-CA"/>
        </w:rPr>
        <w:t>VTM9</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C6C4345" w:rsidR="00BD5CFA" w:rsidRPr="00887D9F" w:rsidRDefault="00BD5CFA" w:rsidP="00D5520A">
      <w:pPr>
        <w:keepNext/>
        <w:keepLines/>
        <w:jc w:val="center"/>
        <w:rPr>
          <w:szCs w:val="22"/>
        </w:rPr>
      </w:pPr>
      <w:bookmarkStart w:id="34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55</w:t>
      </w:r>
      <w:r w:rsidR="00795046">
        <w:rPr>
          <w:b/>
          <w:sz w:val="20"/>
          <w:lang w:val="en-GB"/>
        </w:rPr>
        <w:fldChar w:fldCharType="end"/>
      </w:r>
      <w:bookmarkEnd w:id="34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54B7F07"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Pr>
          <w:szCs w:val="22"/>
          <w:lang w:val="en-CA"/>
        </w:rPr>
        <w:t>[5]</w:t>
      </w:r>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lastRenderedPageBreak/>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462864">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341" w:name="_Toc26805084"/>
      <w:bookmarkStart w:id="342" w:name="_Toc42766789"/>
      <w:r w:rsidRPr="00683E5D">
        <w:rPr>
          <w:lang w:val="en-CA"/>
        </w:rPr>
        <w:t>Loop filter disabled across virtual boundaries</w:t>
      </w:r>
      <w:bookmarkEnd w:id="341"/>
      <w:bookmarkEnd w:id="342"/>
    </w:p>
    <w:p w14:paraId="418EFED5" w14:textId="5BE7FC45" w:rsidR="00141C41" w:rsidRPr="00441EC4" w:rsidRDefault="00141C41" w:rsidP="00CA7357">
      <w:pPr>
        <w:jc w:val="both"/>
        <w:rPr>
          <w:color w:val="000000"/>
        </w:rPr>
      </w:pPr>
      <w:r w:rsidRPr="00441EC4">
        <w:rPr>
          <w:color w:val="000000"/>
        </w:rPr>
        <w:t xml:space="preserve">For projection formats composed of a plurality of faces, no matter what kind of compact frame packing arrangement is used, discontinuities appear between two or more adjacent faces in the frame packed picture. For example, considering the 3×2 frame packing configuration depicted </w:t>
      </w:r>
      <w:proofErr w:type="gramStart"/>
      <w:r w:rsidRPr="00441EC4">
        <w:rPr>
          <w:color w:val="000000"/>
        </w:rPr>
        <w:t>in</w:t>
      </w:r>
      <w:r>
        <w:rPr>
          <w:color w:val="000000"/>
        </w:rPr>
        <w:t xml:space="preserve"> </w:t>
      </w:r>
      <w:r w:rsidRPr="00441EC4">
        <w:rPr>
          <w:color w:val="000000"/>
        </w:rPr>
        <w:t>,</w:t>
      </w:r>
      <w:proofErr w:type="gramEnd"/>
      <w:r w:rsidRPr="00441EC4">
        <w:rPr>
          <w:color w:val="000000"/>
        </w:rPr>
        <w:t xml:space="preserve">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F70E999" w:rsidR="00141C41" w:rsidRDefault="00141C41" w:rsidP="00CD45EA">
      <w:pPr>
        <w:pStyle w:val="Caption"/>
        <w:spacing w:before="136"/>
        <w:rPr>
          <w:color w:val="FF0000"/>
          <w:sz w:val="22"/>
        </w:rPr>
      </w:pPr>
      <w:bookmarkStart w:id="343" w:name="_Ref26804638"/>
      <w:bookmarkStart w:id="344"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462864">
        <w:rPr>
          <w:noProof/>
          <w:lang w:val="en-GB"/>
        </w:rPr>
        <w:t>56</w:t>
      </w:r>
      <w:r>
        <w:rPr>
          <w:b w:val="0"/>
          <w:lang w:val="en-GB"/>
        </w:rPr>
        <w:fldChar w:fldCharType="end"/>
      </w:r>
      <w:r>
        <w:t xml:space="preserve"> </w:t>
      </w:r>
      <w:r w:rsidRPr="00C71358">
        <w:t>–</w:t>
      </w:r>
      <w:r w:rsidRPr="00C71358">
        <w:rPr>
          <w:iCs/>
        </w:rPr>
        <w:t xml:space="preserve"> An example of 3x2 frame packing</w:t>
      </w:r>
      <w:bookmarkEnd w:id="343"/>
    </w:p>
    <w:bookmarkEnd w:id="344"/>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w:t>
      </w:r>
      <w:proofErr w:type="spellStart"/>
      <w:r w:rsidRPr="003847C0">
        <w:rPr>
          <w:lang w:val="en-CA"/>
        </w:rPr>
        <w:t>luma</w:t>
      </w:r>
      <w:proofErr w:type="spellEnd"/>
      <w:r w:rsidRPr="003847C0">
        <w:rPr>
          <w:lang w:val="en-CA"/>
        </w:rPr>
        <w:t xml:space="preserve">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w:t>
      </w:r>
      <w:proofErr w:type="gramStart"/>
      <w:r w:rsidR="00FD2DB2" w:rsidRPr="00FD2DB2">
        <w:rPr>
          <w:lang w:val="en-CA"/>
        </w:rPr>
        <w:t>random access</w:t>
      </w:r>
      <w:proofErr w:type="gramEnd"/>
      <w:r w:rsidR="00FD2DB2" w:rsidRPr="00FD2DB2">
        <w:rPr>
          <w:lang w:val="en-CA"/>
        </w:rPr>
        <w:t xml:space="preserve">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345" w:name="_Ref18588438"/>
      <w:bookmarkStart w:id="346" w:name="_Toc42766790"/>
      <w:r>
        <w:rPr>
          <w:sz w:val="28"/>
          <w:lang w:val="en-CA"/>
        </w:rPr>
        <w:t>Screen content coding tools</w:t>
      </w:r>
      <w:bookmarkEnd w:id="345"/>
      <w:bookmarkEnd w:id="346"/>
    </w:p>
    <w:p w14:paraId="6F3C65F3" w14:textId="4EF2AB83" w:rsidR="00BD5CFA" w:rsidRPr="000C466C" w:rsidRDefault="006F4DB2" w:rsidP="00CD45EA">
      <w:pPr>
        <w:pStyle w:val="Heading3"/>
        <w:spacing w:before="136"/>
        <w:rPr>
          <w:lang w:val="en-CA"/>
        </w:rPr>
      </w:pPr>
      <w:bookmarkStart w:id="347" w:name="_Toc42766791"/>
      <w:r>
        <w:t>Intra block copy (IBC)</w:t>
      </w:r>
      <w:bookmarkEnd w:id="347"/>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3999BACD" w:rsidR="00A75E36" w:rsidRDefault="00A75E36" w:rsidP="00CA7357">
      <w:pPr>
        <w:jc w:val="both"/>
        <w:rPr>
          <w:szCs w:val="22"/>
          <w:lang w:val="en-CA"/>
        </w:rPr>
      </w:pPr>
      <w:r>
        <w:rPr>
          <w:szCs w:val="22"/>
          <w:lang w:val="en-CA"/>
        </w:rPr>
        <w:t xml:space="preserve">To reduce memory consumption and decoder complexity, the IBC in </w:t>
      </w:r>
      <w:r w:rsidR="00AB5B94">
        <w:rPr>
          <w:szCs w:val="22"/>
          <w:lang w:val="en-CA"/>
        </w:rPr>
        <w:t>VTM9</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62864" w:rsidRPr="002049F2">
        <w:rPr>
          <w:szCs w:val="22"/>
          <w:lang w:val="en-GB"/>
        </w:rPr>
        <w:t xml:space="preserve">Figure </w:t>
      </w:r>
      <w:r w:rsidR="00462864" w:rsidRPr="002049F2">
        <w:rPr>
          <w:noProof/>
          <w:szCs w:val="22"/>
          <w:lang w:val="en-GB"/>
        </w:rPr>
        <w:t>57</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41A37" w:rsidRPr="0063119B" w:rsidRDefault="00741A3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41A37" w:rsidRDefault="00741A37"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1" o:title="" color2="white [3212]" type="pattern"/>
                  <v:textbox>
                    <w:txbxContent>
                      <w:p w14:paraId="01D1A057"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41A37" w:rsidRPr="0063119B" w:rsidRDefault="00741A3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1" o:title="" color2="white [3212]" type="pattern"/>
                  <v:textbox>
                    <w:txbxContent>
                      <w:p w14:paraId="21394218"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1" o:title="" color2="white [3212]" type="pattern"/>
                  <v:textbox>
                    <w:txbxContent>
                      <w:p w14:paraId="60BCA456"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41A37" w:rsidRDefault="00741A37"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1" o:title="" color2="white [3212]" type="pattern"/>
                  <v:textbox>
                    <w:txbxContent>
                      <w:p w14:paraId="479BD1AD"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0E26117F" w:rsidR="00A75E36" w:rsidRPr="00887D9F" w:rsidRDefault="00A75E36" w:rsidP="00D5520A">
      <w:pPr>
        <w:keepNext/>
        <w:keepLines/>
        <w:jc w:val="center"/>
        <w:rPr>
          <w:szCs w:val="22"/>
        </w:rPr>
      </w:pPr>
      <w:bookmarkStart w:id="348"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57</w:t>
      </w:r>
      <w:r w:rsidR="00795046">
        <w:rPr>
          <w:b/>
          <w:sz w:val="20"/>
          <w:lang w:val="en-GB"/>
        </w:rPr>
        <w:fldChar w:fldCharType="end"/>
      </w:r>
      <w:bookmarkEnd w:id="348"/>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top-right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bottom-left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6D75FB90"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AB5B94">
        <w:rPr>
          <w:szCs w:val="22"/>
          <w:lang w:val="en-CA"/>
        </w:rPr>
        <w:t>VTM9</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CD45EA">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w:t>
      </w:r>
      <w:proofErr w:type="gramStart"/>
      <w:r w:rsidR="005721E0">
        <w:rPr>
          <w:lang w:val="en-CA"/>
        </w:rPr>
        <w:t xml:space="preserve">aspects </w:t>
      </w:r>
      <w:r w:rsidR="006F4DB2">
        <w:rPr>
          <w:lang w:val="en-CA"/>
        </w:rPr>
        <w:t xml:space="preserve"> are</w:t>
      </w:r>
      <w:proofErr w:type="gramEnd"/>
      <w:r w:rsidR="006F4DB2">
        <w:rPr>
          <w:lang w:val="en-CA"/>
        </w:rPr>
        <w:t xml:space="preserve"> </w:t>
      </w:r>
      <w:r w:rsidR="00210CD3">
        <w:rPr>
          <w:lang w:val="en-CA"/>
        </w:rPr>
        <w:t>applied</w:t>
      </w:r>
      <w:r>
        <w:rPr>
          <w:lang w:val="en-CA"/>
        </w:rPr>
        <w:t>:</w:t>
      </w:r>
    </w:p>
    <w:p w14:paraId="1C6A04DD" w14:textId="7F342272"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w:t>
      </w:r>
      <w:proofErr w:type="gramStart"/>
      <w:r w:rsidR="00562F9B" w:rsidRPr="006E5911">
        <w:rPr>
          <w:sz w:val="22"/>
          <w:lang w:eastAsia="zh-CN"/>
        </w:rPr>
        <w:t>history based</w:t>
      </w:r>
      <w:proofErr w:type="gramEnd"/>
      <w:r w:rsidR="00562F9B" w:rsidRPr="006E5911">
        <w:rPr>
          <w:sz w:val="22"/>
          <w:lang w:eastAsia="zh-CN"/>
        </w:rPr>
        <w:t xml:space="preserve">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proofErr w:type="spellStart"/>
      <w:r w:rsidR="006F4DB2" w:rsidRPr="006E5911">
        <w:rPr>
          <w:sz w:val="22"/>
          <w:lang w:eastAsia="zh-CN"/>
        </w:rPr>
        <w:t>pel</w:t>
      </w:r>
      <w:proofErr w:type="spellEnd"/>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w:t>
      </w:r>
      <w:proofErr w:type="spellStart"/>
      <w:r w:rsidR="006F4DB2" w:rsidRPr="006E5911">
        <w:rPr>
          <w:sz w:val="22"/>
          <w:lang w:eastAsia="zh-CN"/>
        </w:rPr>
        <w:t>pel</w:t>
      </w:r>
      <w:proofErr w:type="spellEnd"/>
      <w:r w:rsidR="006F4DB2" w:rsidRPr="006E5911">
        <w:rPr>
          <w:sz w:val="22"/>
          <w:lang w:eastAsia="zh-CN"/>
        </w:rPr>
        <w:t xml:space="preserve"> or 4 integer-</w:t>
      </w:r>
      <w:proofErr w:type="spellStart"/>
      <w:r w:rsidR="006F4DB2" w:rsidRPr="006E5911">
        <w:rPr>
          <w:sz w:val="22"/>
          <w:lang w:eastAsia="zh-CN"/>
        </w:rPr>
        <w:t>pel</w:t>
      </w:r>
      <w:proofErr w:type="spellEnd"/>
      <w:r w:rsidR="006F4DB2" w:rsidRPr="006E5911">
        <w:rPr>
          <w:sz w:val="22"/>
          <w:lang w:eastAsia="zh-CN"/>
        </w:rPr>
        <w:t>.</w:t>
      </w:r>
    </w:p>
    <w:p w14:paraId="228C2BCF" w14:textId="66B60E08" w:rsidR="006D065D" w:rsidRPr="00B438FD" w:rsidRDefault="005721E0" w:rsidP="00CD45EA">
      <w:pPr>
        <w:pStyle w:val="ListParagraph"/>
        <w:numPr>
          <w:ilvl w:val="0"/>
          <w:numId w:val="47"/>
        </w:numPr>
        <w:spacing w:before="136" w:after="200"/>
        <w:rPr>
          <w:lang w:val="en-CA"/>
        </w:rPr>
      </w:pPr>
      <w:r w:rsidRPr="006E5911">
        <w:rPr>
          <w:sz w:val="22"/>
          <w:lang w:eastAsia="zh-CN"/>
        </w:rPr>
        <w:t xml:space="preserve">The number of IBC merge candidates can be </w:t>
      </w:r>
      <w:proofErr w:type="spellStart"/>
      <w:r w:rsidRPr="006E5911">
        <w:rPr>
          <w:sz w:val="22"/>
          <w:lang w:eastAsia="zh-CN"/>
        </w:rPr>
        <w:t>signalled</w:t>
      </w:r>
      <w:proofErr w:type="spellEnd"/>
      <w:r w:rsidRPr="006E5911">
        <w:rPr>
          <w:sz w:val="22"/>
          <w:lang w:eastAsia="zh-CN"/>
        </w:rPr>
        <w:t xml:space="preserve">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A virtual buffer concept is used to describe the allowable reference region for IBC prediction mode and valid block vectors. Denote CTU size as </w:t>
      </w:r>
      <w:proofErr w:type="spellStart"/>
      <w:r>
        <w:rPr>
          <w:lang w:val="en-CA" w:eastAsia="zh-CN"/>
        </w:rPr>
        <w:t>ctbSize</w:t>
      </w:r>
      <w:proofErr w:type="spellEnd"/>
      <w:r>
        <w:rPr>
          <w:lang w:val="en-CA" w:eastAsia="zh-CN"/>
        </w:rPr>
        <w:t xml:space="preserve">, the virtual buffer, </w:t>
      </w:r>
      <w:proofErr w:type="spellStart"/>
      <w:r>
        <w:rPr>
          <w:lang w:val="en-CA" w:eastAsia="zh-CN"/>
        </w:rPr>
        <w:t>ibcBuf</w:t>
      </w:r>
      <w:proofErr w:type="spellEnd"/>
      <w:r>
        <w:rPr>
          <w:lang w:val="en-CA" w:eastAsia="zh-CN"/>
        </w:rPr>
        <w:t xml:space="preserve">, has width being </w:t>
      </w:r>
      <w:proofErr w:type="spellStart"/>
      <w:r>
        <w:rPr>
          <w:lang w:val="en-CA" w:eastAsia="zh-CN"/>
        </w:rPr>
        <w:t>wIbcBuf</w:t>
      </w:r>
      <w:proofErr w:type="spellEnd"/>
      <w:r>
        <w:rPr>
          <w:lang w:val="en-CA" w:eastAsia="zh-CN"/>
        </w:rPr>
        <w:t xml:space="preserve"> = 128</w:t>
      </w:r>
      <w:r w:rsidR="000B6147">
        <w:rPr>
          <w:lang w:val="en-CA" w:eastAsia="zh-CN"/>
        </w:rPr>
        <w:t>x</w:t>
      </w:r>
      <w:r>
        <w:rPr>
          <w:lang w:val="en-CA" w:eastAsia="zh-CN"/>
        </w:rPr>
        <w:t>128/</w:t>
      </w:r>
      <w:proofErr w:type="spellStart"/>
      <w:r>
        <w:rPr>
          <w:lang w:val="en-CA" w:eastAsia="zh-CN"/>
        </w:rPr>
        <w:t>ctbSize</w:t>
      </w:r>
      <w:proofErr w:type="spellEnd"/>
      <w:r>
        <w:rPr>
          <w:lang w:val="en-CA" w:eastAsia="zh-CN"/>
        </w:rPr>
        <w:t xml:space="preserve"> and height </w:t>
      </w:r>
      <w:proofErr w:type="spellStart"/>
      <w:r>
        <w:rPr>
          <w:lang w:val="en-CA" w:eastAsia="zh-CN"/>
        </w:rPr>
        <w:t>hIbcBuf</w:t>
      </w:r>
      <w:proofErr w:type="spellEnd"/>
      <w:r>
        <w:rPr>
          <w:lang w:val="en-CA" w:eastAsia="zh-CN"/>
        </w:rPr>
        <w:t xml:space="preserve"> = </w:t>
      </w:r>
      <w:proofErr w:type="spellStart"/>
      <w:r>
        <w:rPr>
          <w:lang w:val="en-CA" w:eastAsia="zh-CN"/>
        </w:rPr>
        <w:t>ctbSize</w:t>
      </w:r>
      <w:proofErr w:type="spellEnd"/>
      <w:r>
        <w:rPr>
          <w:lang w:val="en-CA" w:eastAsia="zh-CN"/>
        </w:rPr>
        <w:t>. For example, for a</w:t>
      </w:r>
      <w:r w:rsidRPr="00510C89">
        <w:rPr>
          <w:lang w:val="en-CA" w:eastAsia="zh-CN"/>
        </w:rPr>
        <w:t xml:space="preserve"> CTU siz</w:t>
      </w:r>
      <w:r>
        <w:rPr>
          <w:lang w:val="en-CA" w:eastAsia="zh-CN"/>
        </w:rPr>
        <w:t xml:space="preserve">e of 128x128, </w:t>
      </w:r>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 and a CTU size of</w:t>
      </w:r>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spellStart"/>
      <w:proofErr w:type="gramEnd"/>
      <w:r>
        <w:rPr>
          <w:lang w:val="en-CA" w:eastAsia="zh-CN"/>
        </w:rPr>
        <w:t>ctbSize</w:t>
      </w:r>
      <w:proofErr w:type="spellEnd"/>
      <w:r>
        <w:rPr>
          <w:lang w:val="en-CA" w:eastAsia="zh-CN"/>
        </w:rPr>
        <w:t>,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w:t>
      </w:r>
      <w:proofErr w:type="spellStart"/>
      <w:r>
        <w:rPr>
          <w:lang w:val="en-CA" w:eastAsia="zh-CN"/>
        </w:rPr>
        <w:t>ctbSize</w:t>
      </w:r>
      <w:proofErr w:type="spellEnd"/>
      <w:r>
        <w:rPr>
          <w:lang w:val="en-CA"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 xml:space="preserve">The virtual IBC buffer, </w:t>
      </w:r>
      <w:proofErr w:type="spellStart"/>
      <w:r>
        <w:rPr>
          <w:lang w:val="en-CA" w:eastAsia="zh-CN"/>
        </w:rPr>
        <w:t>ibcBuf</w:t>
      </w:r>
      <w:proofErr w:type="spellEnd"/>
      <w:r>
        <w:rPr>
          <w:lang w:val="en-CA" w:eastAsia="zh-CN"/>
        </w:rPr>
        <w:t xml:space="preserve"> is maintained as follows.</w:t>
      </w:r>
    </w:p>
    <w:p w14:paraId="525E5748" w14:textId="4D8994B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w:t>
      </w:r>
      <w:proofErr w:type="gramStart"/>
      <w:r w:rsidRPr="009C08AD">
        <w:rPr>
          <w:sz w:val="22"/>
          <w:lang w:eastAsia="zh-CN"/>
        </w:rPr>
        <w:t xml:space="preserve">value </w:t>
      </w:r>
      <w:r w:rsidR="00F26326">
        <w:rPr>
          <w:sz w:val="22"/>
          <w:lang w:eastAsia="zh-CN"/>
        </w:rPr>
        <w:t>−</w:t>
      </w:r>
      <w:r w:rsidRPr="009C08AD">
        <w:rPr>
          <w:sz w:val="22"/>
          <w:lang w:eastAsia="zh-CN"/>
        </w:rPr>
        <w:t>1</w:t>
      </w:r>
      <w:proofErr w:type="gramEnd"/>
      <w:r w:rsidRPr="009C08AD">
        <w:rPr>
          <w:sz w:val="22"/>
          <w:lang w:eastAsia="zh-CN"/>
        </w:rPr>
        <w:t>.</w:t>
      </w:r>
    </w:p>
    <w:p w14:paraId="0847563A" w14:textId="0594B165"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val="en-CA" w:eastAsia="zh-CN"/>
        </w:rPr>
        <w:t>−</w:t>
      </w:r>
      <w:r w:rsidRPr="009C08AD">
        <w:rPr>
          <w:sz w:val="22"/>
          <w:lang w:eastAsia="zh-CN"/>
        </w:rPr>
        <w:t xml:space="preserve">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proofErr w:type="gramStart"/>
      <w:r>
        <w:rPr>
          <w:i/>
          <w:lang w:eastAsia="zh-CN"/>
        </w:rPr>
        <w:t>bv</w:t>
      </w:r>
      <w:proofErr w:type="spellEnd"/>
      <w:r>
        <w:rPr>
          <w:i/>
          <w:lang w:eastAsia="zh-CN"/>
        </w:rPr>
        <w:t>[</w:t>
      </w:r>
      <w:proofErr w:type="gram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349" w:name="_Toc42766792"/>
      <w:r>
        <w:rPr>
          <w:lang w:val="en-CA"/>
        </w:rPr>
        <w:t>Block</w:t>
      </w:r>
      <w:r w:rsidR="006D065D">
        <w:rPr>
          <w:lang w:val="en-CA"/>
        </w:rPr>
        <w:t xml:space="preserve"> differential pulse coded modulation (</w:t>
      </w:r>
      <w:r>
        <w:rPr>
          <w:lang w:val="en-CA"/>
        </w:rPr>
        <w:t>B</w:t>
      </w:r>
      <w:r w:rsidR="006D065D">
        <w:rPr>
          <w:lang w:val="en-CA"/>
        </w:rPr>
        <w:t>DPCM)</w:t>
      </w:r>
      <w:bookmarkEnd w:id="349"/>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proofErr w:type="spellStart"/>
      <w:r>
        <w:t>luma</w:t>
      </w:r>
      <w:proofErr w:type="spellEnd"/>
      <w:r>
        <w:t xml:space="preserve">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65379308" w:rsidR="006D065D" w:rsidRDefault="004D0C4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08EF7A8" w:rsidR="006D065D" w:rsidRPr="00935322" w:rsidRDefault="004D0C4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08AB872"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85</w:t>
      </w:r>
      <w:r w:rsidR="0009097B" w:rsidRPr="000F2223">
        <w:rPr>
          <w:noProof/>
          <w:szCs w:val="22"/>
          <w:lang w:val="en-CA"/>
        </w:rPr>
        <w:fldChar w:fldCharType="end"/>
      </w:r>
      <w:r w:rsidR="0009097B">
        <w:rPr>
          <w:noProof/>
          <w:szCs w:val="22"/>
          <w:lang w:val="en-CA"/>
        </w:rPr>
        <w:t>)</w:t>
      </w:r>
    </w:p>
    <w:p w14:paraId="3FF3858A" w14:textId="50F74065"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7FE7DB"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w:t>
      </w:r>
      <w:proofErr w:type="spellStart"/>
      <w:r w:rsidR="000602A8">
        <w:rPr>
          <w:lang w:val="en-CA" w:eastAsia="ko-KR"/>
        </w:rPr>
        <w:t>slice_ts_residual_coding_disabled_flag</w:t>
      </w:r>
      <w:proofErr w:type="spellEnd"/>
      <w:r w:rsidR="000602A8">
        <w:rPr>
          <w:lang w:val="en-CA" w:eastAsia="ko-KR"/>
        </w:rPr>
        <w:t xml:space="preserve">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462864">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xml:space="preserve">, then that </w:t>
      </w:r>
      <w:proofErr w:type="gramStart"/>
      <w:r>
        <w:rPr>
          <w:szCs w:val="22"/>
          <w:lang w:val="en-CA"/>
        </w:rPr>
        <w:t>particular block</w:t>
      </w:r>
      <w:proofErr w:type="gramEnd"/>
      <w:r>
        <w:rPr>
          <w:szCs w:val="22"/>
          <w:lang w:val="en-CA"/>
        </w:rPr>
        <w:t xml:space="preserve"> boundary is not deblocked.</w:t>
      </w:r>
    </w:p>
    <w:p w14:paraId="580E17E7" w14:textId="4475E62B" w:rsidR="00120F69" w:rsidRDefault="00120F69" w:rsidP="00CD45EA">
      <w:pPr>
        <w:pStyle w:val="Heading3"/>
        <w:spacing w:before="136"/>
        <w:rPr>
          <w:lang w:val="en-CA"/>
        </w:rPr>
      </w:pPr>
      <w:bookmarkStart w:id="350" w:name="_Ref33611760"/>
      <w:bookmarkStart w:id="351" w:name="_Toc42766793"/>
      <w:r>
        <w:rPr>
          <w:lang w:val="en-CA"/>
        </w:rPr>
        <w:t>Residual coding for transform skip mode</w:t>
      </w:r>
      <w:bookmarkEnd w:id="350"/>
      <w:bookmarkEnd w:id="351"/>
      <w:r>
        <w:rPr>
          <w:lang w:val="en-CA"/>
        </w:rPr>
        <w:t xml:space="preserve"> </w:t>
      </w:r>
    </w:p>
    <w:p w14:paraId="5658CB52" w14:textId="41D4F465"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proofErr w:type="spellStart"/>
      <w:r w:rsidR="00DD28D0">
        <w:rPr>
          <w:rFonts w:hint="eastAsia"/>
          <w:szCs w:val="22"/>
          <w:lang w:val="en-CA" w:eastAsia="zh-CN"/>
        </w:rPr>
        <w:t>luma</w:t>
      </w:r>
      <w:proofErr w:type="spellEnd"/>
      <w:r w:rsidR="00DD28D0">
        <w:rPr>
          <w:szCs w:val="22"/>
          <w:lang w:val="en-CA"/>
        </w:rPr>
        <w:t xml:space="preserve"> </w:t>
      </w:r>
      <w:r w:rsidR="00120F69">
        <w:rPr>
          <w:szCs w:val="22"/>
          <w:lang w:val="en-CA"/>
        </w:rPr>
        <w:t xml:space="preserve">blocks of size up to </w:t>
      </w:r>
      <w:proofErr w:type="spellStart"/>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proofErr w:type="spellEnd"/>
      <w:r w:rsidR="003D2EEF">
        <w:rPr>
          <w:szCs w:val="22"/>
          <w:lang w:val="en-CA"/>
        </w:rPr>
        <w:t xml:space="preserve">, where the value of </w:t>
      </w:r>
      <w:proofErr w:type="spellStart"/>
      <w:r w:rsidR="003D2EEF">
        <w:rPr>
          <w:szCs w:val="22"/>
          <w:lang w:val="en-CA"/>
        </w:rPr>
        <w:t>MaxTsSize</w:t>
      </w:r>
      <w:proofErr w:type="spellEnd"/>
      <w:r w:rsidR="003D2EEF">
        <w:rPr>
          <w:szCs w:val="22"/>
          <w:lang w:val="en-CA"/>
        </w:rPr>
        <w:t xml:space="preserv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62864">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CD45EA">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w:t>
      </w:r>
      <w:proofErr w:type="gramStart"/>
      <w:r w:rsidRPr="009C08AD">
        <w:rPr>
          <w:sz w:val="22"/>
          <w:lang w:eastAsia="zh-CN"/>
        </w:rPr>
        <w:t>and also</w:t>
      </w:r>
      <w:proofErr w:type="gramEnd"/>
      <w:r w:rsidRPr="009C08AD">
        <w:rPr>
          <w:sz w:val="22"/>
          <w:lang w:eastAsia="zh-CN"/>
        </w:rPr>
        <w:t xml:space="preserve">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ListParagraph"/>
        <w:numPr>
          <w:ilvl w:val="0"/>
          <w:numId w:val="47"/>
        </w:numPr>
        <w:spacing w:before="136" w:after="200"/>
        <w:rPr>
          <w:sz w:val="22"/>
          <w:lang w:eastAsia="zh-CN"/>
        </w:rPr>
      </w:pPr>
      <w:r w:rsidRPr="009C08AD">
        <w:rPr>
          <w:sz w:val="22"/>
          <w:lang w:eastAsia="zh-CN"/>
        </w:rPr>
        <w:t xml:space="preserve">no </w:t>
      </w:r>
      <w:proofErr w:type="spellStart"/>
      <w:r w:rsidRPr="009C08AD">
        <w:rPr>
          <w:sz w:val="22"/>
          <w:lang w:eastAsia="zh-CN"/>
        </w:rPr>
        <w:t>signalling</w:t>
      </w:r>
      <w:proofErr w:type="spellEnd"/>
      <w:r w:rsidRPr="009C08AD">
        <w:rPr>
          <w:sz w:val="22"/>
          <w:lang w:eastAsia="zh-CN"/>
        </w:rPr>
        <w:t xml:space="preserve">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w:t>
      </w:r>
      <w:proofErr w:type="spellStart"/>
      <w:r w:rsidR="00F30C0A" w:rsidRPr="006E5911">
        <w:rPr>
          <w:sz w:val="22"/>
          <w:lang w:eastAsia="zh-CN"/>
        </w:rPr>
        <w:t>neighbouring</w:t>
      </w:r>
      <w:proofErr w:type="spellEnd"/>
      <w:r w:rsidR="00F30C0A" w:rsidRPr="006E5911">
        <w:rPr>
          <w:sz w:val="22"/>
          <w:lang w:eastAsia="zh-CN"/>
        </w:rPr>
        <w:t xml:space="preserve"> values</w:t>
      </w:r>
      <w:r w:rsidRPr="006E5911">
        <w:rPr>
          <w:sz w:val="22"/>
          <w:lang w:eastAsia="zh-CN"/>
        </w:rPr>
        <w:t>;</w:t>
      </w:r>
    </w:p>
    <w:p w14:paraId="4131B8B6" w14:textId="55A9D06D" w:rsidR="00F30C0A"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w:t>
      </w:r>
      <w:proofErr w:type="spellStart"/>
      <w:r w:rsidR="00F30C0A" w:rsidRPr="006E5911">
        <w:rPr>
          <w:sz w:val="22"/>
          <w:lang w:eastAsia="zh-CN"/>
        </w:rPr>
        <w:t>signalled</w:t>
      </w:r>
      <w:proofErr w:type="spellEnd"/>
      <w:r w:rsidR="00F30C0A" w:rsidRPr="006E5911">
        <w:rPr>
          <w:sz w:val="22"/>
          <w:lang w:eastAsia="zh-CN"/>
        </w:rPr>
        <w:t xml:space="preserve"> to indicate the coefficient level</w:t>
      </w:r>
      <w:r w:rsidRPr="006E5911">
        <w:rPr>
          <w:sz w:val="22"/>
          <w:lang w:eastAsia="zh-CN"/>
        </w:rPr>
        <w:t>, one context for each flag;</w:t>
      </w:r>
    </w:p>
    <w:p w14:paraId="0F5DCAA1" w14:textId="1AE5231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CD45EA">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w:t>
      </w:r>
      <w:proofErr w:type="spellStart"/>
      <w:r w:rsidR="00875515" w:rsidRPr="006E5911">
        <w:rPr>
          <w:sz w:val="22"/>
          <w:lang w:eastAsia="zh-CN"/>
        </w:rPr>
        <w:t>neighbo</w:t>
      </w:r>
      <w:r w:rsidRPr="006E5911">
        <w:rPr>
          <w:sz w:val="22"/>
          <w:lang w:eastAsia="zh-CN"/>
        </w:rPr>
        <w:t>u</w:t>
      </w:r>
      <w:r w:rsidR="00875515" w:rsidRPr="006E5911">
        <w:rPr>
          <w:sz w:val="22"/>
          <w:lang w:eastAsia="zh-CN"/>
        </w:rPr>
        <w:t>ring</w:t>
      </w:r>
      <w:proofErr w:type="spellEnd"/>
      <w:r w:rsidR="00875515" w:rsidRPr="006E5911">
        <w:rPr>
          <w:sz w:val="22"/>
          <w:lang w:eastAsia="zh-CN"/>
        </w:rPr>
        <w:t xml:space="preserve">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6A02EA9A" w:rsidR="00120F69" w:rsidRDefault="00120F69" w:rsidP="00CD45EA">
      <w:pPr>
        <w:spacing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62864" w:rsidRPr="004651D8">
        <w:t xml:space="preserve">Figure </w:t>
      </w:r>
      <w:r w:rsidR="00462864">
        <w:rPr>
          <w:noProof/>
        </w:rPr>
        <w:t>58</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w:t>
      </w:r>
      <w:proofErr w:type="gramStart"/>
      <w:r w:rsidRPr="00CD45EA">
        <w:rPr>
          <w:sz w:val="22"/>
          <w:szCs w:val="22"/>
          <w:lang w:val="en-GB"/>
        </w:rPr>
        <w:t>flag</w:t>
      </w:r>
      <w:proofErr w:type="spellEnd"/>
      <w:r w:rsidRPr="00CD45EA">
        <w:rPr>
          <w:sz w:val="22"/>
          <w:szCs w:val="22"/>
          <w:lang w:val="en-GB"/>
        </w:rPr>
        <w:t>[</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09EE7C07" w:rsidR="00120F69" w:rsidRPr="00CD45EA" w:rsidRDefault="00120F69" w:rsidP="00CD45EA">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262EBEA6"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462864" w:rsidRPr="004651D8">
        <w:t xml:space="preserve">Figure </w:t>
      </w:r>
      <w:r w:rsidR="00462864">
        <w:rPr>
          <w:noProof/>
        </w:rPr>
        <w:t>58</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69DC61D8" w:rsidR="00390DC1" w:rsidRDefault="00390DC1" w:rsidP="00CD45EA">
      <w:pPr>
        <w:pStyle w:val="Caption"/>
        <w:spacing w:before="136"/>
      </w:pPr>
      <w:bookmarkStart w:id="352" w:name="_Ref18590034"/>
      <w:r w:rsidRPr="004651D8">
        <w:t xml:space="preserve">Figure </w:t>
      </w:r>
      <w:r>
        <w:rPr>
          <w:noProof/>
        </w:rPr>
        <w:fldChar w:fldCharType="begin"/>
      </w:r>
      <w:r>
        <w:rPr>
          <w:noProof/>
        </w:rPr>
        <w:instrText xml:space="preserve"> SEQ Figure \* ARABIC </w:instrText>
      </w:r>
      <w:r>
        <w:rPr>
          <w:noProof/>
        </w:rPr>
        <w:fldChar w:fldCharType="separate"/>
      </w:r>
      <w:r w:rsidR="00462864">
        <w:rPr>
          <w:noProof/>
        </w:rPr>
        <w:t>58</w:t>
      </w:r>
      <w:r>
        <w:rPr>
          <w:noProof/>
        </w:rPr>
        <w:fldChar w:fldCharType="end"/>
      </w:r>
      <w:bookmarkEnd w:id="352"/>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w:t>
      </w:r>
      <w:proofErr w:type="spellStart"/>
      <w:r w:rsidR="00DD17B7">
        <w:t>neighbouring</w:t>
      </w:r>
      <w:proofErr w:type="spellEnd"/>
      <w:r w:rsidR="00DD17B7">
        <w:t xml:space="preserve"> coefficient levels to predict the current coefficient level in order to reduce </w:t>
      </w:r>
      <w:proofErr w:type="spellStart"/>
      <w:r w:rsidR="00DD17B7">
        <w:t>signalling</w:t>
      </w:r>
      <w:proofErr w:type="spellEnd"/>
      <w:r w:rsidR="00DD17B7">
        <w:t xml:space="preserve">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lang w:val="en-CA"/>
        </w:rPr>
        <w:t>absCoeff</w:t>
      </w:r>
      <w:proofErr w:type="spellEnd"/>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proofErr w:type="spellStart"/>
      <w:r w:rsidR="00C1707E" w:rsidRPr="0011122C">
        <w:rPr>
          <w:i/>
          <w:lang w:val="en-CA"/>
        </w:rPr>
        <w:t>absCoeffMod</w:t>
      </w:r>
      <w:proofErr w:type="spellEnd"/>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proofErr w:type="spellStart"/>
      <w:r w:rsidR="00875515" w:rsidRPr="00EE3A77">
        <w:rPr>
          <w:szCs w:val="19"/>
          <w:lang w:eastAsia="zh-CN"/>
        </w:rPr>
        <w:t>pred</w:t>
      </w:r>
      <w:proofErr w:type="spellEnd"/>
      <w:r w:rsidR="00875515" w:rsidRPr="00EE3A77">
        <w:rPr>
          <w:szCs w:val="19"/>
          <w:lang w:eastAsia="zh-CN"/>
        </w:rPr>
        <w:t xml:space="preserve">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xml:space="preserve">= </w:t>
      </w:r>
      <w:proofErr w:type="spellStart"/>
      <w:r w:rsidR="00875515" w:rsidRPr="00EE3A77">
        <w:rPr>
          <w:szCs w:val="19"/>
          <w:lang w:eastAsia="zh-CN"/>
        </w:rPr>
        <w:t>pred</w:t>
      </w:r>
      <w:proofErr w:type="spellEnd"/>
      <w:r w:rsidR="00875515" w:rsidRPr="00EE3A77">
        <w:rPr>
          <w:szCs w:val="19"/>
          <w:lang w:eastAsia="zh-CN"/>
        </w:rPr>
        <w:t>)</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w:t>
      </w:r>
      <w:proofErr w:type="spellStart"/>
      <w:r w:rsidR="00875515" w:rsidRPr="009C08AD">
        <w:rPr>
          <w:color w:val="000000"/>
          <w:szCs w:val="19"/>
          <w:lang w:eastAsia="zh-CN"/>
        </w:rPr>
        <w:t>pred</w:t>
      </w:r>
      <w:proofErr w:type="spellEnd"/>
      <w:proofErr w:type="gramStart"/>
      <w:r w:rsidR="00875515" w:rsidRPr="009C08AD">
        <w:rPr>
          <w:color w:val="000000"/>
          <w:szCs w:val="19"/>
          <w:lang w:eastAsia="zh-CN"/>
        </w:rPr>
        <w:t>) ?</w:t>
      </w:r>
      <w:proofErr w:type="gramEnd"/>
      <w:r w:rsidR="00875515" w:rsidRPr="009C08AD">
        <w:rPr>
          <w:color w:val="000000"/>
          <w:szCs w:val="19"/>
          <w:lang w:eastAsia="zh-CN"/>
        </w:rPr>
        <w:t xml:space="preserve">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353" w:name="_Toc42766794"/>
      <w:r>
        <w:rPr>
          <w:lang w:val="en-CA"/>
        </w:rPr>
        <w:t>Palette mode</w:t>
      </w:r>
      <w:bookmarkEnd w:id="353"/>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w:t>
      </w:r>
      <w:proofErr w:type="gramStart"/>
      <w:r w:rsidR="005366D6">
        <w:rPr>
          <w:szCs w:val="22"/>
          <w:lang w:val="en-CA"/>
        </w:rPr>
        <w:t>all of</w:t>
      </w:r>
      <w:proofErr w:type="gramEnd"/>
      <w:r w:rsidR="005366D6">
        <w:rPr>
          <w:szCs w:val="22"/>
          <w:lang w:val="en-CA"/>
        </w:rPr>
        <w:t xml:space="preserve">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proofErr w:type="gramStart"/>
      <w:r w:rsidR="00B62233">
        <w:rPr>
          <w:szCs w:val="22"/>
          <w:lang w:val="en-CA"/>
        </w:rPr>
        <w:t>amount</w:t>
      </w:r>
      <w:proofErr w:type="gramEnd"/>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1FB771BD" w:rsidR="0019784D" w:rsidRDefault="0019784D" w:rsidP="00D5520A">
      <w:pPr>
        <w:jc w:val="both"/>
        <w:rPr>
          <w:lang w:val="en-CA"/>
        </w:rPr>
      </w:pPr>
      <w:bookmarkStart w:id="354"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 xml:space="preserve">It is also possible to specify a sample that is outside the palette by signalling </w:t>
      </w:r>
      <w:r>
        <w:rPr>
          <w:lang w:val="en-CA"/>
        </w:rPr>
        <w:lastRenderedPageBreak/>
        <w:t>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354"/>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62864">
        <w:t xml:space="preserve">Figure </w:t>
      </w:r>
      <w:r w:rsidR="00462864">
        <w:rPr>
          <w:noProof/>
        </w:rPr>
        <w:t>59</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rPr>
          <w:lang w:val="en-CA"/>
        </w:rPr>
        <w:t xml:space="preserve"> (EG5).</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DED2A8F" w:rsidR="0019784D" w:rsidRDefault="0019784D" w:rsidP="00CD45EA">
      <w:pPr>
        <w:pStyle w:val="Caption"/>
        <w:spacing w:before="136"/>
      </w:pPr>
      <w:bookmarkStart w:id="355"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59</w:t>
      </w:r>
      <w:r w:rsidR="008C0A6C">
        <w:rPr>
          <w:noProof/>
        </w:rPr>
        <w:fldChar w:fldCharType="end"/>
      </w:r>
      <w:bookmarkEnd w:id="355"/>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t>
      </w:r>
      <w:proofErr w:type="spellStart"/>
      <w:r>
        <w:rPr>
          <w:szCs w:val="24"/>
        </w:rPr>
        <w:t>wavefront</w:t>
      </w:r>
      <w:proofErr w:type="spellEnd"/>
      <w:r>
        <w:rPr>
          <w:szCs w:val="24"/>
        </w:rPr>
        <w:t xml:space="preserve">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60A75E30"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462864">
        <w:t xml:space="preserve">Figure </w:t>
      </w:r>
      <w:r w:rsidR="00462864">
        <w:rPr>
          <w:noProof/>
        </w:rPr>
        <w:t>60</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3EC68793" w:rsidR="0019784D" w:rsidRPr="000F0DBB" w:rsidRDefault="0019784D" w:rsidP="00CD45EA">
      <w:pPr>
        <w:pStyle w:val="Caption"/>
        <w:spacing w:before="136"/>
      </w:pPr>
      <w:bookmarkStart w:id="356" w:name="_Ref18796409"/>
      <w:bookmarkStart w:id="357"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60</w:t>
      </w:r>
      <w:r w:rsidR="008C0A6C">
        <w:rPr>
          <w:noProof/>
        </w:rPr>
        <w:fldChar w:fldCharType="end"/>
      </w:r>
      <w:bookmarkEnd w:id="356"/>
      <w:r w:rsidRPr="001F5C56">
        <w:t>:</w:t>
      </w:r>
      <w:r w:rsidRPr="000F0DBB">
        <w:t xml:space="preserve"> </w:t>
      </w:r>
      <w:r w:rsidR="005E0FF0" w:rsidRPr="00C054E7">
        <w:t>Sub-block-based index map scanning for palette</w:t>
      </w:r>
      <w:r w:rsidR="001A1AF0">
        <w:t>, left for horizontal scanning and</w:t>
      </w:r>
      <w:bookmarkEnd w:id="357"/>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proofErr w:type="spellStart"/>
      <w:r w:rsidRPr="0025743F">
        <w:rPr>
          <w:b/>
          <w:bCs/>
          <w:i/>
          <w:iCs/>
        </w:rPr>
        <w:t>run_copy_flag</w:t>
      </w:r>
      <w:proofErr w:type="spellEnd"/>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proofErr w:type="spellStart"/>
      <w:r w:rsidRPr="000A7A94">
        <w:rPr>
          <w:b/>
          <w:bCs/>
          <w:i/>
          <w:iCs/>
        </w:rPr>
        <w:t>copy_above_palette_indices_flag</w:t>
      </w:r>
      <w:proofErr w:type="spellEnd"/>
      <w:r>
        <w:rPr>
          <w:lang w:val="en-CA"/>
        </w:rPr>
        <w:t xml:space="preserve"> is signaled </w:t>
      </w:r>
      <w:r>
        <w:rPr>
          <w:rFonts w:eastAsiaTheme="minorEastAsia" w:hint="eastAsia"/>
          <w:lang w:val="en-CA" w:eastAsia="ko-KR"/>
        </w:rPr>
        <w:t>to indicate</w:t>
      </w:r>
      <w:r>
        <w:rPr>
          <w:lang w:val="en-CA"/>
        </w:rPr>
        <w:t xml:space="preserve"> the run </w:t>
      </w:r>
      <w:r>
        <w:rPr>
          <w:lang w:val="en-CA"/>
        </w:rPr>
        <w:lastRenderedPageBreak/>
        <w:t xml:space="preserve">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2D2A3B7A" w:rsidR="00A2140E" w:rsidRDefault="0019784D" w:rsidP="00913BEB">
      <w:pPr>
        <w:jc w:val="both"/>
      </w:pPr>
      <w:bookmarkStart w:id="358" w:name="_Hlk34168536"/>
      <w:r>
        <w:t>For slices with</w:t>
      </w:r>
      <w:r w:rsidRPr="000F0DBB">
        <w:t xml:space="preserve"> dual </w:t>
      </w:r>
      <w:proofErr w:type="spellStart"/>
      <w:r>
        <w:t>luma</w:t>
      </w:r>
      <w:proofErr w:type="spellEnd"/>
      <w:r>
        <w:t xml:space="preserve">/chroma </w:t>
      </w:r>
      <w:r w:rsidRPr="000F0DBB">
        <w:t xml:space="preserve">tree, palette is applied on </w:t>
      </w:r>
      <w:proofErr w:type="spellStart"/>
      <w:r>
        <w:t>l</w:t>
      </w:r>
      <w:r w:rsidRPr="000F0DBB">
        <w:t>uma</w:t>
      </w:r>
      <w:proofErr w:type="spellEnd"/>
      <w:r w:rsidRPr="000F0DBB">
        <w:t xml:space="preserve"> (Y component) and </w:t>
      </w:r>
      <w:r>
        <w:t>c</w:t>
      </w:r>
      <w:r w:rsidRPr="000F0DBB">
        <w:t>hroma (</w:t>
      </w:r>
      <w:proofErr w:type="spellStart"/>
      <w:r w:rsidRPr="000F0DBB">
        <w:t>Cb</w:t>
      </w:r>
      <w:proofErr w:type="spellEnd"/>
      <w:r w:rsidRPr="000F0DBB">
        <w:t xml:space="preserve"> and Cr components) separately</w:t>
      </w:r>
      <w:r w:rsidR="001A1AF0">
        <w:t xml:space="preserve">, with the </w:t>
      </w:r>
      <w:proofErr w:type="spellStart"/>
      <w:r w:rsidR="001A1AF0">
        <w:t>luma</w:t>
      </w:r>
      <w:proofErr w:type="spellEnd"/>
      <w:r w:rsidR="001A1AF0">
        <w:t xml:space="preserve">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358"/>
      <w:r w:rsidR="001A1AF0">
        <w:t xml:space="preserve">unless when a CU is coded using local dual tree, in which case </w:t>
      </w:r>
      <w:r w:rsidR="00A2140E">
        <w:t xml:space="preserve">coding of </w:t>
      </w:r>
      <w:proofErr w:type="spellStart"/>
      <w:r w:rsidR="00A10FD5">
        <w:t>luma</w:t>
      </w:r>
      <w:proofErr w:type="spellEnd"/>
      <w:r w:rsidR="00A10FD5">
        <w:t xml:space="preserve"> and chroma </w:t>
      </w:r>
      <w:r w:rsidR="00A2140E">
        <w:t xml:space="preserve">is handled separately. In this case, if the corresponding </w:t>
      </w:r>
      <w:proofErr w:type="spellStart"/>
      <w:r w:rsidR="00A2140E">
        <w:t>luma</w:t>
      </w:r>
      <w:proofErr w:type="spellEnd"/>
      <w:r w:rsidR="00A2140E">
        <w:t xml:space="preserve">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462864">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 xml:space="preserve">size is 63, and the maximum palette table size for coding of the current CU is 31. For slices coded with dual tree, the maximum predictor and palette table sizes are halved, i.e., maximum predictor size is 31 and maximum table size is 15, for each of the </w:t>
      </w:r>
      <w:proofErr w:type="spellStart"/>
      <w:r>
        <w:t>luma</w:t>
      </w:r>
      <w:proofErr w:type="spellEnd"/>
      <w:r>
        <w:t xml:space="preserve">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359" w:name="_Ref33691766"/>
      <w:r>
        <w:rPr>
          <w:lang w:val="en-CA"/>
        </w:rPr>
        <w:t>Palette mode for non-4:4:4 content</w:t>
      </w:r>
      <w:bookmarkEnd w:id="359"/>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D250D7">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proofErr w:type="spellStart"/>
      <w:r w:rsidRPr="009E01DA">
        <w:t>luma</w:t>
      </w:r>
      <w:proofErr w:type="spellEnd"/>
      <w:r w:rsidRPr="009E01DA">
        <w:t xml:space="preserve"> component </w:t>
      </w:r>
      <w:r>
        <w:t xml:space="preserve">but not the chroma component due to chroma subsampling, then </w:t>
      </w:r>
      <w:r w:rsidRPr="009E01DA">
        <w:t xml:space="preserve">only </w:t>
      </w:r>
      <w:r>
        <w:t xml:space="preserve">the </w:t>
      </w:r>
      <w:proofErr w:type="spellStart"/>
      <w:r w:rsidR="00A2140E" w:rsidRPr="00D250D7">
        <w:t>luma</w:t>
      </w:r>
      <w:proofErr w:type="spellEnd"/>
      <w:r w:rsidR="00A2140E" w:rsidRPr="00D250D7">
        <w:t xml:space="preserve"> </w:t>
      </w:r>
      <w:r>
        <w:t xml:space="preserve">escape </w:t>
      </w:r>
      <w:r w:rsidR="00A2140E" w:rsidRPr="00D250D7">
        <w:t>value is signaled</w:t>
      </w:r>
      <w:r>
        <w:t>. This is the same as in HEVC SCC.</w:t>
      </w:r>
    </w:p>
    <w:p w14:paraId="09A14755" w14:textId="77777777" w:rsidR="009E01DA" w:rsidRDefault="009E01DA" w:rsidP="00D250D7">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D250D7">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w:t>
      </w:r>
      <w:proofErr w:type="spellStart"/>
      <w:r w:rsidRPr="009E01DA">
        <w:t>luma</w:t>
      </w:r>
      <w:proofErr w:type="spellEnd"/>
      <w:r w:rsidRPr="009E01DA">
        <w:t xml:space="preserve"> (or </w:t>
      </w:r>
      <w:r w:rsidR="00A2140E" w:rsidRPr="00D250D7">
        <w:t xml:space="preserve">chroma) component, the </w:t>
      </w:r>
      <w:r w:rsidR="0052499B">
        <w:t xml:space="preserve">predictor update process uses the </w:t>
      </w:r>
      <w:proofErr w:type="spellStart"/>
      <w:r w:rsidR="0052499B">
        <w:t>signalled</w:t>
      </w:r>
      <w:proofErr w:type="spellEnd"/>
      <w:r w:rsidR="0052499B">
        <w:t xml:space="preserve"> </w:t>
      </w:r>
      <w:r w:rsidR="00A2140E" w:rsidRPr="00D250D7">
        <w:t xml:space="preserve">value of </w:t>
      </w:r>
      <w:proofErr w:type="spellStart"/>
      <w:r w:rsidR="00A2140E" w:rsidRPr="00D250D7">
        <w:t>luma</w:t>
      </w:r>
      <w:proofErr w:type="spellEnd"/>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proofErr w:type="spellStart"/>
      <w:r w:rsidR="0052499B" w:rsidRPr="00255EB5">
        <w:t>luma</w:t>
      </w:r>
      <w:proofErr w:type="spellEnd"/>
      <w:r w:rsidR="0052499B" w:rsidRPr="00255EB5">
        <w:t xml:space="preserve">)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D250D7">
      <w:pPr>
        <w:pStyle w:val="ListParagraph"/>
        <w:numPr>
          <w:ilvl w:val="1"/>
          <w:numId w:val="61"/>
        </w:numPr>
      </w:pPr>
      <w:r>
        <w:t xml:space="preserve">The maximum palette predictor size is kept at 63 (since the slice is coded using single tree) but the maximum palette table size for the </w:t>
      </w:r>
      <w:proofErr w:type="spellStart"/>
      <w:r>
        <w:t>luma</w:t>
      </w:r>
      <w:proofErr w:type="spellEnd"/>
      <w:r>
        <w:t xml:space="preserve">/chroma block is kept at 15 (since the block is </w:t>
      </w:r>
      <w:r w:rsidR="0052499B">
        <w:t xml:space="preserve">coded </w:t>
      </w:r>
      <w:r>
        <w:t>using separate palette)</w:t>
      </w:r>
      <w:r w:rsidR="0052499B">
        <w:t>.</w:t>
      </w:r>
    </w:p>
    <w:p w14:paraId="71B73AD4" w14:textId="6578A4D2" w:rsidR="00A2140E" w:rsidRPr="009E01DA" w:rsidRDefault="00A2140E" w:rsidP="00D250D7">
      <w:pPr>
        <w:pStyle w:val="ListParagraph"/>
        <w:numPr>
          <w:ilvl w:val="0"/>
          <w:numId w:val="61"/>
        </w:numPr>
      </w:pPr>
      <w:r w:rsidRPr="00D250D7">
        <w:t xml:space="preserve">For palette mode in monochrome format, the number of </w:t>
      </w:r>
      <w:proofErr w:type="spellStart"/>
      <w:r w:rsidRPr="00D250D7">
        <w:t>colour</w:t>
      </w:r>
      <w:proofErr w:type="spellEnd"/>
      <w:r w:rsidRPr="00D250D7">
        <w:t xml:space="preserve">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D250D7">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w:t>
      </w:r>
      <w:proofErr w:type="spellStart"/>
      <w:r w:rsidRPr="0096791A">
        <w:rPr>
          <w:szCs w:val="22"/>
          <w:lang w:val="en-CA"/>
        </w:rPr>
        <w:t>errorLimit</w:t>
      </w:r>
      <w:proofErr w:type="spellEnd"/>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w:t>
      </w:r>
      <w:proofErr w:type="spellStart"/>
      <w:r w:rsidR="0010117A" w:rsidRPr="00A2140E">
        <w:rPr>
          <w:szCs w:val="22"/>
          <w:lang w:val="en-CA"/>
        </w:rPr>
        <w:t>errorLimit</w:t>
      </w:r>
      <w:proofErr w:type="spellEnd"/>
      <w:r w:rsidR="0010117A" w:rsidRPr="00A2140E">
        <w:rPr>
          <w:szCs w:val="22"/>
          <w:lang w:val="en-CA"/>
        </w:rPr>
        <w:t xml:space="preserve">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 xml:space="preserve">After all samples of the current CU </w:t>
      </w:r>
      <w:r w:rsidR="00726433" w:rsidRPr="00B56C96">
        <w:rPr>
          <w:szCs w:val="22"/>
          <w:lang w:val="en-CA"/>
        </w:rPr>
        <w:lastRenderedPageBreak/>
        <w:t>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D250D7">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D250D7">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proofErr w:type="gramStart"/>
      <w:r>
        <w:rPr>
          <w:szCs w:val="22"/>
          <w:lang w:val="en-CA"/>
        </w:rPr>
        <w:t>So</w:t>
      </w:r>
      <w:proofErr w:type="gramEnd"/>
      <w:r>
        <w:rPr>
          <w:szCs w:val="22"/>
          <w:lang w:val="en-CA"/>
        </w:rPr>
        <w:t xml:space="preserve">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470BCC43"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w:t>
      </w:r>
      <w:proofErr w:type="spellStart"/>
      <w:r w:rsidR="000E0250">
        <w:rPr>
          <w:szCs w:val="22"/>
          <w:lang w:val="en-CA"/>
        </w:rPr>
        <w:t>isChroma</w:t>
      </w:r>
      <w:proofErr w:type="spellEnd"/>
      <w:r w:rsidR="000E0250">
        <w:rPr>
          <w:szCs w:val="22"/>
          <w:lang w:val="en-CA"/>
        </w:rPr>
        <w:t xml:space="preserve">?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7A7C1C">
        <w:rPr>
          <w:noProof/>
          <w:szCs w:val="22"/>
          <w:lang w:val="en-CA"/>
        </w:rPr>
        <w:t>83</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proofErr w:type="spellStart"/>
      <w:r w:rsidR="004B0459">
        <w:rPr>
          <w:szCs w:val="22"/>
          <w:lang w:val="en-CA"/>
        </w:rPr>
        <w:t>run_copy_flag</w:t>
      </w:r>
      <w:proofErr w:type="spellEnd"/>
      <w:r w:rsidR="004B0459">
        <w:rPr>
          <w:szCs w:val="22"/>
          <w:lang w:val="en-CA"/>
        </w:rPr>
        <w:t xml:space="preserve">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360" w:name="_Toc42766795"/>
      <w:r w:rsidRPr="00F87233">
        <w:rPr>
          <w:lang w:val="en-CA"/>
        </w:rPr>
        <w:t>Adaptive color transform</w:t>
      </w:r>
      <w:bookmarkEnd w:id="360"/>
    </w:p>
    <w:p w14:paraId="41F039F4" w14:textId="4D85DB8B"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462864">
        <w:t xml:space="preserve">Figure </w:t>
      </w:r>
      <w:r w:rsidR="00462864">
        <w:rPr>
          <w:noProof/>
        </w:rPr>
        <w:t>61</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w:t>
      </w:r>
      <w:proofErr w:type="spellStart"/>
      <w:r>
        <w:rPr>
          <w:bCs/>
          <w:szCs w:val="22"/>
        </w:rPr>
        <w:t>luma</w:t>
      </w:r>
      <w:proofErr w:type="spellEnd"/>
      <w:r>
        <w:rPr>
          <w:bCs/>
          <w:szCs w:val="22"/>
        </w:rPr>
        <w:t xml:space="preserve"> component, i.e., DM mode.</w:t>
      </w:r>
    </w:p>
    <w:p w14:paraId="37EC1CEF" w14:textId="77777777" w:rsidR="003343F0" w:rsidRDefault="003343F0" w:rsidP="00CA7357">
      <w:pPr>
        <w:jc w:val="center"/>
        <w:rPr>
          <w:lang w:val="en-CA"/>
        </w:rPr>
      </w:pPr>
      <w:r>
        <w:rPr>
          <w:noProof/>
          <w:szCs w:val="22"/>
          <w:lang w:eastAsia="zh-CN"/>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1A2F3F28" w:rsidR="003343F0" w:rsidRPr="000F0DBB" w:rsidRDefault="003343F0" w:rsidP="00CD45EA">
      <w:pPr>
        <w:pStyle w:val="Caption"/>
        <w:spacing w:before="136"/>
      </w:pPr>
      <w:bookmarkStart w:id="361"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61</w:t>
      </w:r>
      <w:r w:rsidR="008C0A6C">
        <w:rPr>
          <w:noProof/>
        </w:rPr>
        <w:fldChar w:fldCharType="end"/>
      </w:r>
      <w:bookmarkEnd w:id="361"/>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proofErr w:type="spellStart"/>
      <w:r w:rsidRPr="00E37D8B">
        <w:rPr>
          <w:szCs w:val="24"/>
          <w:lang w:eastAsia="zh-CN"/>
        </w:rPr>
        <w:t>cu</w:t>
      </w:r>
      <w:proofErr w:type="gramEnd"/>
      <w:r w:rsidRPr="00E37D8B">
        <w:rPr>
          <w:szCs w:val="24"/>
          <w:lang w:eastAsia="zh-CN"/>
        </w:rPr>
        <w:t>_transquant_bypass_flag</w:t>
      </w:r>
      <w:proofErr w:type="spellEnd"/>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proofErr w:type="spellStart"/>
      <w:r>
        <w:rPr>
          <w:szCs w:val="24"/>
          <w:lang w:eastAsia="zh-CN"/>
        </w:rPr>
        <w:t>signa</w:t>
      </w:r>
      <w:r w:rsidR="006B1AF9">
        <w:rPr>
          <w:szCs w:val="24"/>
          <w:lang w:eastAsia="zh-CN"/>
        </w:rPr>
        <w:t>l</w:t>
      </w:r>
      <w:r>
        <w:rPr>
          <w:szCs w:val="24"/>
          <w:lang w:eastAsia="zh-CN"/>
        </w:rPr>
        <w:t>led</w:t>
      </w:r>
      <w:proofErr w:type="spellEnd"/>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 xml:space="preserve">Therefore, </w:t>
      </w:r>
      <w:proofErr w:type="spellStart"/>
      <w:r>
        <w:rPr>
          <w:szCs w:val="24"/>
          <w:lang w:val="en-CA" w:eastAsia="zh-CN"/>
        </w:rPr>
        <w:t>YCgCo</w:t>
      </w:r>
      <w:proofErr w:type="spellEnd"/>
      <w:r>
        <w:rPr>
          <w:szCs w:val="24"/>
          <w:lang w:val="en-CA" w:eastAsia="zh-CN"/>
        </w:rPr>
        <w:t>-R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proofErr w:type="spellStart"/>
      <w:r>
        <w:rPr>
          <w:rFonts w:hint="eastAsia"/>
          <w:szCs w:val="24"/>
          <w:lang w:val="en-CA" w:eastAsia="zh-CN"/>
        </w:rPr>
        <w:t>YCgCo</w:t>
      </w:r>
      <w:proofErr w:type="spellEnd"/>
      <w:r>
        <w:rPr>
          <w:rFonts w:hint="eastAsia"/>
          <w:szCs w:val="24"/>
          <w:lang w:val="en-CA" w:eastAsia="zh-CN"/>
        </w:rPr>
        <w:t xml:space="preserve">-R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Forward Conversion: GBR to </w:t>
                  </w:r>
                  <w:proofErr w:type="spellStart"/>
                  <w:r w:rsidRPr="009F409D">
                    <w:rPr>
                      <w:rFonts w:eastAsia="SimSun"/>
                      <w:sz w:val="20"/>
                      <w:szCs w:val="24"/>
                      <w:lang w:val="en-CA" w:eastAsia="zh-CN"/>
                    </w:rPr>
                    <w:t>YCgCo</w:t>
                  </w:r>
                  <w:proofErr w:type="spellEnd"/>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Backward Conversion: </w:t>
                  </w:r>
                  <w:proofErr w:type="spellStart"/>
                  <w:r w:rsidRPr="009F409D">
                    <w:rPr>
                      <w:rFonts w:eastAsia="SimSun"/>
                      <w:sz w:val="20"/>
                      <w:szCs w:val="24"/>
                      <w:lang w:val="en-CA" w:eastAsia="zh-CN"/>
                    </w:rPr>
                    <w:t>YCgCo</w:t>
                  </w:r>
                  <w:proofErr w:type="spellEnd"/>
                  <w:r w:rsidRPr="009F409D">
                    <w:rPr>
                      <w:rFonts w:eastAsia="SimSun"/>
                      <w:sz w:val="20"/>
                      <w:szCs w:val="24"/>
                      <w:lang w:val="en-CA" w:eastAsia="zh-CN"/>
                    </w:rPr>
                    <w:t xml:space="preserve">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G </w:t>
                  </w:r>
                  <w:proofErr w:type="gramStart"/>
                  <w:r w:rsidRPr="009F409D">
                    <w:rPr>
                      <w:rFonts w:eastAsia="SimSun"/>
                      <w:sz w:val="20"/>
                      <w:szCs w:val="24"/>
                      <w:lang w:val="en-CA" w:eastAsia="zh-CN"/>
                    </w:rPr>
                    <w:t>=  Cg</w:t>
                  </w:r>
                  <w:proofErr w:type="gramEnd"/>
                  <w:r w:rsidRPr="009F409D">
                    <w:rPr>
                      <w:rFonts w:eastAsia="SimSun"/>
                      <w:sz w:val="20"/>
                      <w:szCs w:val="24"/>
                      <w:lang w:val="en-CA" w:eastAsia="zh-CN"/>
                    </w:rPr>
                    <w:t xml:space="preserve">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3B178AD2"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462864">
              <w:rPr>
                <w:rFonts w:ascii="Times New Roman" w:hAnsi="Times New Roman"/>
                <w:noProof/>
                <w:lang w:val="en-CA"/>
              </w:rPr>
              <w:t>87</w:t>
            </w:r>
            <w:r w:rsidRPr="00424219">
              <w:rPr>
                <w:noProof/>
                <w:lang w:val="en-CA"/>
              </w:rPr>
              <w:fldChar w:fldCharType="end"/>
            </w:r>
            <w:r w:rsidRPr="00424219">
              <w:rPr>
                <w:rFonts w:ascii="Times New Roman" w:hAnsi="Times New Roman"/>
              </w:rPr>
              <w:t>)</w:t>
            </w:r>
          </w:p>
        </w:tc>
      </w:tr>
    </w:tbl>
    <w:p w14:paraId="4D11977B" w14:textId="5DC08D5D" w:rsidR="003343F0" w:rsidRDefault="00826EB9" w:rsidP="00CA7357">
      <w:pPr>
        <w:jc w:val="both"/>
        <w:rPr>
          <w:lang w:eastAsia="zh-CN"/>
        </w:rPr>
      </w:pPr>
      <w:r>
        <w:t>Since</w:t>
      </w:r>
      <w:r w:rsidR="003343F0">
        <w:t xml:space="preserve"> the </w:t>
      </w:r>
      <w:proofErr w:type="spellStart"/>
      <w:r>
        <w:rPr>
          <w:szCs w:val="24"/>
          <w:lang w:val="en-CA" w:eastAsia="zh-CN"/>
        </w:rPr>
        <w:t>YCgCo</w:t>
      </w:r>
      <w:proofErr w:type="spellEnd"/>
      <w:r>
        <w:rPr>
          <w:szCs w:val="24"/>
          <w:lang w:val="en-CA"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xml:space="preserve">. Then, when the same CU is obtained by another </w:t>
      </w:r>
      <w:r w:rsidRPr="007E5F39">
        <w:rPr>
          <w:lang w:eastAsia="zh-CN"/>
        </w:rPr>
        <w:lastRenderedPageBreak/>
        <w:t>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2" w:name="_Toc9287797"/>
      <w:bookmarkStart w:id="363" w:name="_Toc9289118"/>
      <w:bookmarkStart w:id="364" w:name="_Toc1165602"/>
      <w:bookmarkStart w:id="365" w:name="_Ref380073477"/>
      <w:bookmarkStart w:id="366" w:name="_Toc411002866"/>
      <w:bookmarkStart w:id="367" w:name="_Toc21112434"/>
      <w:bookmarkStart w:id="368" w:name="_Toc42766796"/>
      <w:bookmarkEnd w:id="362"/>
      <w:bookmarkEnd w:id="363"/>
      <w:bookmarkEnd w:id="364"/>
      <w:r>
        <w:rPr>
          <w:lang w:val="en-GB"/>
        </w:rPr>
        <w:t>Profiles, Levels and Tiers</w:t>
      </w:r>
      <w:bookmarkEnd w:id="365"/>
      <w:bookmarkEnd w:id="366"/>
      <w:bookmarkEnd w:id="367"/>
      <w:r w:rsidR="00F65E21">
        <w:rPr>
          <w:lang w:val="en-GB"/>
        </w:rPr>
        <w:t xml:space="preserve"> (PTL)</w:t>
      </w:r>
      <w:bookmarkEnd w:id="368"/>
    </w:p>
    <w:p w14:paraId="679E7255" w14:textId="313B718C"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0418B2" w:rsidRPr="00F65E21">
        <w:t xml:space="preserve">four profiles, </w:t>
      </w:r>
      <w:r w:rsidR="00676FBC">
        <w:t>namely</w:t>
      </w:r>
      <w:r w:rsidR="000418B2" w:rsidRPr="00F65E21">
        <w:t xml:space="preserve"> Main 10, Main 10 Still Picture, Main 4:4:4 10 and Main 4:4:4 10 Still Picture, are defined.</w:t>
      </w:r>
      <w:r w:rsidR="005401EC">
        <w:t xml:space="preserve"> </w:t>
      </w:r>
    </w:p>
    <w:p w14:paraId="5AF6CC05" w14:textId="5150AC3F" w:rsidR="00E07A5B" w:rsidRDefault="001B6307" w:rsidP="005401EC">
      <w:pPr>
        <w:jc w:val="both"/>
        <w:rPr>
          <w:lang w:val="en-CA"/>
        </w:rPr>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p>
    <w:p w14:paraId="2C3AD45B" w14:textId="1EECD364"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w:t>
      </w:r>
      <w:proofErr w:type="gramStart"/>
      <w:r>
        <w:t>is considered to be</w:t>
      </w:r>
      <w:proofErr w:type="gramEnd"/>
      <w:r>
        <w:t xml:space="preserve"> a lower tier than the tier with </w:t>
      </w:r>
      <w:proofErr w:type="spellStart"/>
      <w:r>
        <w:t>general_tier_flag</w:t>
      </w:r>
      <w:proofErr w:type="spellEnd"/>
      <w:r>
        <w:t xml:space="preserve"> equal to 1. For purposes of comparison of level </w:t>
      </w:r>
      <w:r w:rsidRPr="00E07A5B">
        <w:rPr>
          <w:lang w:val="en-CA"/>
        </w:rPr>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369" w:name="_Toc42766797"/>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69"/>
    </w:p>
    <w:p w14:paraId="34AFD89C" w14:textId="09880132" w:rsidR="004C7D05" w:rsidRDefault="004C7D05" w:rsidP="00CD45EA">
      <w:pPr>
        <w:pStyle w:val="Heading2"/>
        <w:spacing w:before="136"/>
      </w:pPr>
      <w:bookmarkStart w:id="370" w:name="_Ref509494378"/>
      <w:bookmarkStart w:id="371" w:name="_Toc510446691"/>
      <w:bookmarkStart w:id="372" w:name="_Toc42766798"/>
      <w:r w:rsidRPr="0073209D">
        <w:t xml:space="preserve">Derivation process of </w:t>
      </w:r>
      <w:r w:rsidR="0021436F">
        <w:t>coding tree</w:t>
      </w:r>
      <w:r w:rsidRPr="0073209D">
        <w:t xml:space="preserve"> structure</w:t>
      </w:r>
      <w:bookmarkEnd w:id="370"/>
      <w:bookmarkEnd w:id="371"/>
      <w:bookmarkEnd w:id="372"/>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373" w:name="_Toc42766799"/>
      <w:r w:rsidDel="003A10B3">
        <w:t>Hash based motion estimation for screen content coding</w:t>
      </w:r>
      <w:bookmarkEnd w:id="373"/>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D5520A">
      <w:pPr>
        <w:numPr>
          <w:ilvl w:val="0"/>
          <w:numId w:val="49"/>
        </w:numPr>
        <w:jc w:val="both"/>
        <w:rPr>
          <w:lang w:eastAsia="zh-CN"/>
        </w:rPr>
      </w:pPr>
      <w:r w:rsidRPr="006E5911" w:rsidDel="003A10B3">
        <w:rPr>
          <w:lang w:eastAsia="zh-CN"/>
        </w:rPr>
        <w:lastRenderedPageBreak/>
        <w:t>For each 2x2 block, the block hash value is calculated directly from the original sample values (</w:t>
      </w:r>
      <w:proofErr w:type="spellStart"/>
      <w:r w:rsidRPr="006E5911" w:rsidDel="003A10B3">
        <w:rPr>
          <w:lang w:eastAsia="zh-CN"/>
        </w:rPr>
        <w:t>luma</w:t>
      </w:r>
      <w:proofErr w:type="spellEnd"/>
      <w:r w:rsidRPr="006E5911" w:rsidDel="003A10B3">
        <w:rPr>
          <w:lang w:eastAsia="zh-CN"/>
        </w:rPr>
        <w:t xml:space="preserve"> samples are used if 4:2:0 chroma format and both </w:t>
      </w:r>
      <w:proofErr w:type="spellStart"/>
      <w:r w:rsidRPr="006E5911" w:rsidDel="003A10B3">
        <w:rPr>
          <w:lang w:eastAsia="zh-CN"/>
        </w:rPr>
        <w:t>luma</w:t>
      </w:r>
      <w:proofErr w:type="spellEnd"/>
      <w:r w:rsidRPr="006E5911" w:rsidDel="003A10B3">
        <w:rPr>
          <w:lang w:eastAsia="zh-CN"/>
        </w:rPr>
        <w:t xml:space="preserve"> and chroma sample values are used if 4:4:4 chroma format). The cyclic redundancy check (CRC) value is used as the hash value. </w:t>
      </w:r>
    </w:p>
    <w:p w14:paraId="1E62F4EB" w14:textId="5417FC22" w:rsidR="00B32D87" w:rsidRPr="006E5911" w:rsidDel="003A10B3" w:rsidRDefault="00B32D87" w:rsidP="009C5E4D">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w:t>
      </w:r>
      <w:proofErr w:type="gramStart"/>
      <w:r w:rsidDel="003A10B3">
        <w:rPr>
          <w:lang w:val="en-CA"/>
        </w:rPr>
        <w:t>blocks</w:t>
      </w:r>
      <w:proofErr w:type="gramEnd"/>
      <w:r w:rsidDel="003A10B3">
        <w:rPr>
          <w:lang w:val="en-CA"/>
        </w:rPr>
        <w:t xml:space="preserve"> are found. To reduce the length of the hash table, the hash values of all “simple” blocks (defined as a block with only one sample value in each row or column) are excluded from the hash table.</w:t>
      </w:r>
    </w:p>
    <w:p w14:paraId="10407453" w14:textId="774203CB"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proofErr w:type="spellStart"/>
      <w:r w:rsidRPr="007E0B78" w:rsidDel="003A10B3">
        <w:rPr>
          <w:lang w:val="en-CA"/>
        </w:rPr>
        <w:t>NxM</w:t>
      </w:r>
      <w:proofErr w:type="spellEnd"/>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w:t>
      </w:r>
      <w:proofErr w:type="spellStart"/>
      <w:r w:rsidDel="003A10B3">
        <w:rPr>
          <w:lang w:val="en-CA"/>
        </w:rPr>
        <w:t>NxN</w:t>
      </w:r>
      <w:proofErr w:type="spellEnd"/>
      <w:r w:rsidDel="003A10B3">
        <w:rPr>
          <w:lang w:val="en-CA"/>
        </w:rPr>
        <w:t xml:space="preserve">. </w:t>
      </w:r>
      <w:r w:rsidDel="003A10B3">
        <w:t xml:space="preserve">An example is shown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w:t>
      </w:r>
      <w:proofErr w:type="spellStart"/>
      <w:r w:rsidRPr="007E0B78" w:rsidDel="003A10B3">
        <w:rPr>
          <w:lang w:val="en-CA"/>
        </w:rPr>
        <w:t>NxN</w:t>
      </w:r>
      <w:proofErr w:type="spellEnd"/>
      <w:r w:rsidRPr="007E0B78" w:rsidDel="003A10B3">
        <w:rPr>
          <w:lang w:val="en-CA"/>
        </w:rPr>
        <w:t xml:space="preserve"> square </w:t>
      </w:r>
      <w:r w:rsidR="00591324" w:rsidDel="003A10B3">
        <w:rPr>
          <w:lang w:val="en-CA"/>
        </w:rPr>
        <w:t>subblock</w:t>
      </w:r>
      <w:r w:rsidRPr="007E0B78" w:rsidDel="003A10B3">
        <w:rPr>
          <w:lang w:val="en-CA"/>
        </w:rPr>
        <w:t xml:space="preserve"> on the hash table c</w:t>
      </w:r>
      <w:r w:rsidDel="003A10B3">
        <w:rPr>
          <w:lang w:val="en-CA"/>
        </w:rPr>
        <w:t xml:space="preserve">orresponding to </w:t>
      </w:r>
      <w:proofErr w:type="spellStart"/>
      <w:r w:rsidDel="003A10B3">
        <w:rPr>
          <w:lang w:val="en-CA"/>
        </w:rPr>
        <w:t>NxN</w:t>
      </w:r>
      <w:proofErr w:type="spellEnd"/>
      <w:r w:rsidDel="003A10B3">
        <w:rPr>
          <w:lang w:val="en-CA"/>
        </w:rPr>
        <w:t xml:space="preserve">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19E459D" w:rsidR="00B32D87" w:rsidRPr="007953D0" w:rsidDel="003A10B3" w:rsidRDefault="00B32D87" w:rsidP="00CD45EA">
      <w:pPr>
        <w:pStyle w:val="Caption"/>
        <w:spacing w:before="136"/>
      </w:pPr>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462864" w:rsidDel="003A10B3">
        <w:rPr>
          <w:noProof/>
        </w:rPr>
        <w:t>62</w:t>
      </w:r>
      <w:r w:rsidR="008C0A6C" w:rsidDel="003A10B3">
        <w:rPr>
          <w:noProof/>
        </w:rPr>
        <w:fldChar w:fldCharType="end"/>
      </w:r>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 xml:space="preserve">modes and finer-granularity block splitting are skipped if </w:t>
      </w:r>
      <w:proofErr w:type="gramStart"/>
      <w:r w:rsidRPr="00265EB7" w:rsidDel="003A10B3">
        <w:rPr>
          <w:szCs w:val="22"/>
          <w:lang w:val="en-CA"/>
        </w:rPr>
        <w:t>all of</w:t>
      </w:r>
      <w:proofErr w:type="gramEnd"/>
      <w:r w:rsidRPr="00265EB7" w:rsidDel="003A10B3">
        <w:rPr>
          <w:szCs w:val="22"/>
          <w:lang w:val="en-CA"/>
        </w:rPr>
        <w:t xml:space="preserve"> the following conditions are satisfied:</w:t>
      </w:r>
    </w:p>
    <w:p w14:paraId="4E662CD4" w14:textId="2204A8DE" w:rsidR="00B32D87" w:rsidRPr="006E5911" w:rsidDel="003A10B3" w:rsidRDefault="00B32D87" w:rsidP="009C5E4D">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AF3FCF">
      <w:pPr>
        <w:numPr>
          <w:ilvl w:val="0"/>
          <w:numId w:val="49"/>
        </w:numPr>
        <w:jc w:val="both"/>
        <w:rPr>
          <w:lang w:eastAsia="zh-CN"/>
        </w:rPr>
      </w:pPr>
      <w:r w:rsidRPr="006E5911" w:rsidDel="003A10B3">
        <w:rPr>
          <w:lang w:eastAsia="zh-CN"/>
        </w:rPr>
        <w:t>An identical reference block is found in a reference picture.</w:t>
      </w:r>
    </w:p>
    <w:p w14:paraId="6CD055F6" w14:textId="78F36A76" w:rsidR="00B32D87" w:rsidRPr="006E5911" w:rsidDel="003A10B3" w:rsidRDefault="00B32D87" w:rsidP="00AF3FCF">
      <w:pPr>
        <w:numPr>
          <w:ilvl w:val="0"/>
          <w:numId w:val="49"/>
        </w:numPr>
        <w:jc w:val="both"/>
        <w:rPr>
          <w:lang w:eastAsia="zh-CN"/>
        </w:rPr>
      </w:pPr>
      <w:r w:rsidRPr="006E5911" w:rsidDel="003A10B3">
        <w:rPr>
          <w:lang w:eastAsia="zh-CN"/>
        </w:rPr>
        <w:lastRenderedPageBreak/>
        <w:t>The QP of reference picture is not larger than that of current picture.</w:t>
      </w:r>
    </w:p>
    <w:p w14:paraId="2DCD7B86" w14:textId="55E5A592" w:rsidR="00BE27E5" w:rsidRPr="00265EB7" w:rsidRDefault="00BE27E5" w:rsidP="00CD45EA">
      <w:pPr>
        <w:pStyle w:val="Heading1"/>
        <w:spacing w:before="136"/>
        <w:rPr>
          <w:lang w:val="en-CA"/>
        </w:rPr>
      </w:pPr>
      <w:bookmarkStart w:id="374" w:name="_Toc42766800"/>
      <w:r w:rsidRPr="00265EB7">
        <w:rPr>
          <w:lang w:val="en-CA"/>
        </w:rPr>
        <w:t>References</w:t>
      </w:r>
      <w:bookmarkEnd w:id="374"/>
    </w:p>
    <w:p w14:paraId="3F08A251" w14:textId="58FCA863" w:rsidR="00595D4C" w:rsidRPr="0015581E" w:rsidRDefault="00BE27E5" w:rsidP="00CA7357">
      <w:pPr>
        <w:pStyle w:val="ListParagraph"/>
        <w:numPr>
          <w:ilvl w:val="0"/>
          <w:numId w:val="2"/>
        </w:numPr>
        <w:spacing w:before="136"/>
        <w:contextualSpacing w:val="0"/>
        <w:rPr>
          <w:sz w:val="22"/>
          <w:szCs w:val="22"/>
          <w:lang w:val="en-GB" w:eastAsia="zh-TW"/>
        </w:rPr>
      </w:pPr>
      <w:bookmarkStart w:id="375" w:name="_Ref513032198"/>
      <w:bookmarkStart w:id="376" w:name="_Ref463245059"/>
      <w:bookmarkStart w:id="377" w:name="_Ref450752014"/>
      <w:bookmarkStart w:id="378" w:name="_Ref451180107"/>
      <w:bookmarkStart w:id="379"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066F1F">
        <w:rPr>
          <w:sz w:val="22"/>
          <w:szCs w:val="22"/>
          <w:lang w:val="en-GB" w:eastAsia="zh-TW"/>
        </w:rPr>
        <w:t>9</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066F1F">
        <w:rPr>
          <w:rFonts w:eastAsia="Malgun Gothic"/>
          <w:sz w:val="22"/>
          <w:szCs w:val="22"/>
          <w:lang w:val="en-CA" w:eastAsia="zh-CN"/>
        </w:rPr>
        <w:t>R</w:t>
      </w:r>
      <w:r w:rsidR="00025961">
        <w:rPr>
          <w:sz w:val="22"/>
          <w:szCs w:val="22"/>
          <w:lang w:val="en-CA"/>
        </w:rPr>
        <w:t>2</w:t>
      </w:r>
      <w:r w:rsidR="00025961" w:rsidRPr="00C27E46">
        <w:rPr>
          <w:sz w:val="22"/>
          <w:szCs w:val="22"/>
          <w:lang w:val="en-CA"/>
        </w:rPr>
        <w:t>001</w:t>
      </w:r>
      <w:r w:rsidR="0015581E" w:rsidRPr="00DF455C">
        <w:rPr>
          <w:sz w:val="22"/>
          <w:szCs w:val="22"/>
          <w:lang w:val="en-CA"/>
        </w:rPr>
        <w:t xml:space="preserve">, </w:t>
      </w:r>
      <w:r w:rsidR="00066F1F" w:rsidRPr="009C3A28">
        <w:rPr>
          <w:rFonts w:eastAsia="Malgun Gothic"/>
          <w:sz w:val="22"/>
          <w:szCs w:val="22"/>
          <w:lang w:val="en-CA" w:eastAsia="zh-CN"/>
        </w:rPr>
        <w:t>1</w:t>
      </w:r>
      <w:r w:rsidR="00066F1F">
        <w:rPr>
          <w:rFonts w:eastAsia="Malgun Gothic"/>
          <w:sz w:val="22"/>
          <w:szCs w:val="22"/>
          <w:lang w:val="en-CA" w:eastAsia="zh-CN"/>
        </w:rPr>
        <w:t>8</w:t>
      </w:r>
      <w:r w:rsidR="00066F1F"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380"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15</w:t>
      </w:r>
      <w:r w:rsidR="002175DC" w:rsidRPr="00F77614">
        <w:t>–</w:t>
      </w:r>
      <w:r w:rsidR="002E5F9E">
        <w:t>24</w:t>
      </w:r>
      <w:r w:rsidR="002E5F9E" w:rsidRPr="00F77614">
        <w:t xml:space="preserve"> </w:t>
      </w:r>
      <w:r w:rsidR="002E5F9E">
        <w:t>April</w:t>
      </w:r>
      <w:r w:rsidR="002E5F9E" w:rsidRPr="00F77614">
        <w:t xml:space="preserve"> </w:t>
      </w:r>
      <w:r w:rsidR="002175DC" w:rsidRPr="00F77614">
        <w:t>2020</w:t>
      </w:r>
      <w:r w:rsidRPr="000604AE">
        <w:rPr>
          <w:rFonts w:eastAsia="Malgun Gothic"/>
          <w:sz w:val="22"/>
          <w:szCs w:val="22"/>
          <w:lang w:val="en-CA" w:eastAsia="zh-CN"/>
        </w:rPr>
        <w:t>.</w:t>
      </w:r>
      <w:bookmarkStart w:id="381" w:name="_Ref513032117"/>
      <w:bookmarkEnd w:id="375"/>
      <w:bookmarkEnd w:id="380"/>
    </w:p>
    <w:p w14:paraId="4947C0B6" w14:textId="5B671109" w:rsidR="00595D4C" w:rsidRPr="00D83AEC" w:rsidRDefault="007F2111" w:rsidP="00D5520A">
      <w:pPr>
        <w:pStyle w:val="ListParagraph"/>
        <w:numPr>
          <w:ilvl w:val="0"/>
          <w:numId w:val="2"/>
        </w:numPr>
        <w:spacing w:before="136"/>
        <w:contextualSpacing w:val="0"/>
        <w:rPr>
          <w:sz w:val="22"/>
          <w:szCs w:val="22"/>
          <w:lang w:val="en-GB" w:eastAsia="zh-TW"/>
        </w:rPr>
      </w:pPr>
      <w:bookmarkStart w:id="382"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376"/>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377"/>
      <w:bookmarkEnd w:id="378"/>
      <w:bookmarkEnd w:id="379"/>
      <w:bookmarkEnd w:id="381"/>
      <w:bookmarkEnd w:id="382"/>
    </w:p>
    <w:p w14:paraId="60B8E44D" w14:textId="6B430FAF" w:rsidR="00D80BB6" w:rsidRPr="00D83AEC" w:rsidRDefault="00BD3465" w:rsidP="009C5E4D">
      <w:pPr>
        <w:pStyle w:val="ListParagraph"/>
        <w:numPr>
          <w:ilvl w:val="0"/>
          <w:numId w:val="2"/>
        </w:numPr>
        <w:spacing w:before="136"/>
        <w:contextualSpacing w:val="0"/>
        <w:rPr>
          <w:sz w:val="22"/>
          <w:szCs w:val="22"/>
          <w:lang w:val="en-GB" w:eastAsia="zh-TW"/>
        </w:rPr>
      </w:pPr>
      <w:bookmarkStart w:id="383" w:name="_Ref513637141"/>
      <w:r w:rsidRPr="00BD3465">
        <w:rPr>
          <w:sz w:val="22"/>
          <w:szCs w:val="22"/>
          <w:lang w:val="en-GB" w:eastAsia="zh-TW"/>
        </w:rPr>
        <w:t xml:space="preserve">A. Segall, E. François, W. Husak,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383"/>
    </w:p>
    <w:p w14:paraId="301B442D" w14:textId="30BAA18D" w:rsidR="00D80BB6" w:rsidRPr="00550109" w:rsidRDefault="00D80BB6" w:rsidP="00AF3FCF">
      <w:pPr>
        <w:pStyle w:val="ListParagraph"/>
        <w:numPr>
          <w:ilvl w:val="0"/>
          <w:numId w:val="2"/>
        </w:numPr>
        <w:spacing w:before="136"/>
        <w:contextualSpacing w:val="0"/>
        <w:rPr>
          <w:sz w:val="22"/>
          <w:szCs w:val="22"/>
          <w:lang w:val="en-GB" w:eastAsia="zh-TW"/>
        </w:rPr>
      </w:pPr>
      <w:bookmarkStart w:id="384" w:name="_Ref513637155"/>
      <w:r w:rsidRPr="00D80BB6">
        <w:rPr>
          <w:sz w:val="22"/>
          <w:szCs w:val="22"/>
          <w:lang w:val="en-GB" w:eastAsia="zh-TW"/>
        </w:rPr>
        <w:t xml:space="preserve">P. Hanhart, J. Boyce, </w:t>
      </w:r>
      <w:del w:id="385" w:author="Jianle Chen" w:date="2020-06-14T23:37:00Z">
        <w:r w:rsidDel="00AB6E4A">
          <w:rPr>
            <w:sz w:val="22"/>
            <w:szCs w:val="22"/>
            <w:lang w:val="en-GB" w:eastAsia="zh-TW"/>
          </w:rPr>
          <w:delText xml:space="preserve">and </w:delText>
        </w:r>
      </w:del>
      <w:r w:rsidRPr="00D80BB6">
        <w:rPr>
          <w:sz w:val="22"/>
          <w:szCs w:val="22"/>
          <w:lang w:val="en-GB" w:eastAsia="zh-TW"/>
        </w:rPr>
        <w:t>K. Choi</w:t>
      </w:r>
      <w:r>
        <w:rPr>
          <w:sz w:val="22"/>
          <w:szCs w:val="22"/>
          <w:lang w:val="en-GB" w:eastAsia="zh-TW"/>
        </w:rPr>
        <w:t>,</w:t>
      </w:r>
      <w:ins w:id="386" w:author="Jianle Chen" w:date="2020-06-14T23:37:00Z">
        <w:r w:rsidR="00AB6E4A">
          <w:rPr>
            <w:sz w:val="22"/>
            <w:szCs w:val="22"/>
            <w:lang w:val="en-GB" w:eastAsia="zh-TW"/>
          </w:rPr>
          <w:t xml:space="preserve"> and </w:t>
        </w:r>
      </w:ins>
      <w:ins w:id="387" w:author="Jianle Chen" w:date="2020-06-14T23:38:00Z">
        <w:r w:rsidR="00AB6E4A" w:rsidRPr="00AB6E4A">
          <w:rPr>
            <w:sz w:val="22"/>
            <w:szCs w:val="22"/>
            <w:lang w:val="en-GB" w:eastAsia="zh-TW"/>
          </w:rPr>
          <w:t>J.-L. Lin</w:t>
        </w:r>
      </w:ins>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ins w:id="388" w:author="Jianle Chen" w:date="2020-06-14T23:37:00Z">
        <w:r w:rsidR="00AB6E4A">
          <w:rPr>
            <w:sz w:val="22"/>
            <w:szCs w:val="22"/>
            <w:lang w:val="en-GB" w:eastAsia="zh-TW"/>
          </w:rPr>
          <w:t>L</w:t>
        </w:r>
      </w:ins>
      <w:del w:id="389" w:author="Jianle Chen" w:date="2020-06-14T23:37:00Z">
        <w:r w:rsidR="00F03234" w:rsidDel="00AB6E4A">
          <w:rPr>
            <w:sz w:val="22"/>
            <w:szCs w:val="22"/>
            <w:lang w:val="en-GB" w:eastAsia="zh-TW"/>
          </w:rPr>
          <w:delText>K</w:delText>
        </w:r>
      </w:del>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384"/>
    </w:p>
    <w:p w14:paraId="017D46E6" w14:textId="742BCCE4" w:rsidR="001B7574" w:rsidRDefault="001B7574" w:rsidP="00AF3FCF">
      <w:pPr>
        <w:pStyle w:val="ListParagraph"/>
        <w:numPr>
          <w:ilvl w:val="0"/>
          <w:numId w:val="2"/>
        </w:numPr>
        <w:spacing w:before="136"/>
        <w:contextualSpacing w:val="0"/>
        <w:rPr>
          <w:ins w:id="390" w:author="Jianle Chen" w:date="2020-06-14T23:28:00Z"/>
          <w:sz w:val="22"/>
          <w:szCs w:val="22"/>
          <w:lang w:val="en-GB" w:eastAsia="zh-TW"/>
        </w:rPr>
      </w:pPr>
      <w:bookmarkStart w:id="391" w:name="_Ref523238768"/>
      <w:bookmarkStart w:id="392" w:name="_Ref43070758"/>
      <w:ins w:id="393" w:author="Jianle Chen" w:date="2020-06-14T23:28:00Z">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ins>
      <w:ins w:id="394" w:author="Jianle Chen" w:date="2020-06-14T23:31:00Z">
        <w:r>
          <w:rPr>
            <w:sz w:val="22"/>
            <w:szCs w:val="22"/>
            <w:lang w:val="en-GB" w:eastAsia="zh-TW"/>
          </w:rPr>
          <w:t>,</w:t>
        </w:r>
      </w:ins>
      <w:ins w:id="395" w:author="Jianle Chen" w:date="2020-06-14T23:28:00Z">
        <w:r>
          <w:rPr>
            <w:sz w:val="22"/>
            <w:szCs w:val="22"/>
            <w:lang w:val="en-GB" w:eastAsia="zh-TW"/>
          </w:rPr>
          <w:t xml:space="preserve">" </w:t>
        </w:r>
      </w:ins>
      <w:ins w:id="396" w:author="Jianle Chen" w:date="2020-06-14T23:29:00Z">
        <w:r>
          <w:rPr>
            <w:sz w:val="22"/>
            <w:szCs w:val="22"/>
            <w:lang w:val="en-GB" w:eastAsia="zh-TW"/>
          </w:rPr>
          <w:t xml:space="preserve">document </w:t>
        </w:r>
        <w:r w:rsidRPr="001B7574">
          <w:rPr>
            <w:sz w:val="22"/>
            <w:szCs w:val="22"/>
            <w:lang w:val="en-GB" w:eastAsia="zh-TW"/>
          </w:rPr>
          <w:t>JVET-</w:t>
        </w:r>
      </w:ins>
      <w:ins w:id="397" w:author="Jianle Chen" w:date="2020-06-14T23:49:00Z">
        <w:r w:rsidR="00F678DD">
          <w:rPr>
            <w:sz w:val="22"/>
            <w:szCs w:val="22"/>
            <w:lang w:val="en-GB" w:eastAsia="zh-TW"/>
          </w:rPr>
          <w:t>R</w:t>
        </w:r>
      </w:ins>
      <w:ins w:id="398" w:author="Jianle Chen" w:date="2020-06-14T23:29:00Z">
        <w:r w:rsidRPr="001B7574">
          <w:rPr>
            <w:sz w:val="22"/>
            <w:szCs w:val="22"/>
            <w:lang w:val="en-GB" w:eastAsia="zh-TW"/>
          </w:rPr>
          <w:t>2013</w:t>
        </w:r>
        <w:r>
          <w:rPr>
            <w:sz w:val="22"/>
            <w:szCs w:val="22"/>
            <w:lang w:val="en-GB" w:eastAsia="zh-TW"/>
          </w:rPr>
          <w:t xml:space="preserve">, </w:t>
        </w:r>
      </w:ins>
      <w:bookmarkEnd w:id="392"/>
      <w:ins w:id="399" w:author="Jianle Chen" w:date="2020-06-14T23:49:00Z">
        <w:r w:rsidR="00F678DD" w:rsidRPr="00F678DD">
          <w:rPr>
            <w:sz w:val="22"/>
            <w:szCs w:val="22"/>
            <w:lang w:val="en-GB" w:eastAsia="zh-TW"/>
          </w:rPr>
          <w:t>18th JVET meeting: by teleconference, 15–24 April 2020.</w:t>
        </w:r>
      </w:ins>
    </w:p>
    <w:p w14:paraId="33D2959B" w14:textId="4030C5D8" w:rsidR="001B7574" w:rsidRDefault="001B7574" w:rsidP="00AF3FCF">
      <w:pPr>
        <w:pStyle w:val="ListParagraph"/>
        <w:numPr>
          <w:ilvl w:val="0"/>
          <w:numId w:val="2"/>
        </w:numPr>
        <w:spacing w:before="136"/>
        <w:contextualSpacing w:val="0"/>
        <w:rPr>
          <w:ins w:id="400" w:author="Jianle Chen" w:date="2020-06-14T23:29:00Z"/>
          <w:sz w:val="22"/>
          <w:szCs w:val="22"/>
          <w:lang w:val="en-GB" w:eastAsia="zh-TW"/>
        </w:rPr>
      </w:pPr>
      <w:bookmarkStart w:id="401" w:name="_Ref43071168"/>
      <w:ins w:id="402" w:author="Jianle Chen" w:date="2020-06-14T23:30:00Z">
        <w:r w:rsidRPr="001B7574">
          <w:rPr>
            <w:sz w:val="22"/>
            <w:szCs w:val="22"/>
            <w:lang w:val="en-GB" w:eastAsia="zh-TW"/>
          </w:rPr>
          <w:t>T.-C. Ma, A. Nalci, T. Nguyen</w:t>
        </w:r>
        <w:r>
          <w:rPr>
            <w:sz w:val="22"/>
            <w:szCs w:val="22"/>
            <w:lang w:val="en-GB" w:eastAsia="zh-TW"/>
          </w:rPr>
          <w:t>,</w:t>
        </w:r>
      </w:ins>
      <w:ins w:id="403" w:author="Jianle Chen" w:date="2020-06-14T23:31:00Z">
        <w:r>
          <w:rPr>
            <w:sz w:val="22"/>
            <w:szCs w:val="22"/>
            <w:lang w:val="en-GB" w:eastAsia="zh-TW"/>
          </w:rPr>
          <w:t xml:space="preserve"> "</w:t>
        </w:r>
      </w:ins>
      <w:ins w:id="404" w:author="Jianle Chen" w:date="2020-06-14T23:29:00Z">
        <w:r w:rsidRPr="001B7574">
          <w:rPr>
            <w:sz w:val="22"/>
            <w:szCs w:val="22"/>
            <w:lang w:val="en-GB" w:eastAsia="zh-TW"/>
          </w:rPr>
          <w:t>JVET common test conditions and software reference configurations for lossless, near lossless, and mixed lossy/lossless coding</w:t>
        </w:r>
      </w:ins>
      <w:ins w:id="405" w:author="Jianle Chen" w:date="2020-06-14T23:32:00Z">
        <w:r>
          <w:rPr>
            <w:sz w:val="22"/>
            <w:szCs w:val="22"/>
            <w:lang w:val="en-GB" w:eastAsia="zh-TW"/>
          </w:rPr>
          <w:t>,"</w:t>
        </w:r>
        <w:r w:rsidR="00C64AA3">
          <w:rPr>
            <w:sz w:val="22"/>
            <w:szCs w:val="22"/>
            <w:lang w:val="en-GB" w:eastAsia="zh-TW"/>
          </w:rPr>
          <w:t xml:space="preserve"> </w:t>
        </w:r>
        <w:r w:rsidR="00C64AA3">
          <w:rPr>
            <w:sz w:val="22"/>
            <w:szCs w:val="22"/>
            <w:lang w:val="en-GB" w:eastAsia="zh-TW"/>
          </w:rPr>
          <w:t xml:space="preserve">document </w:t>
        </w:r>
        <w:r w:rsidR="00C64AA3" w:rsidRPr="001B7574">
          <w:rPr>
            <w:sz w:val="22"/>
            <w:szCs w:val="22"/>
            <w:lang w:val="en-GB" w:eastAsia="zh-TW"/>
          </w:rPr>
          <w:t>JVET-Q201</w:t>
        </w:r>
        <w:r w:rsidR="00C64AA3">
          <w:rPr>
            <w:sz w:val="22"/>
            <w:szCs w:val="22"/>
            <w:lang w:val="en-GB" w:eastAsia="zh-TW"/>
          </w:rPr>
          <w:t xml:space="preserve">4, </w:t>
        </w:r>
      </w:ins>
      <w:ins w:id="406" w:author="Jianle Chen" w:date="2020-06-14T23:30:00Z">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ins>
      <w:bookmarkEnd w:id="401"/>
    </w:p>
    <w:p w14:paraId="211342E6" w14:textId="7E52F200" w:rsidR="006B7436" w:rsidRPr="0015581E" w:rsidRDefault="006B7436" w:rsidP="00AF3FCF">
      <w:pPr>
        <w:pStyle w:val="ListParagraph"/>
        <w:numPr>
          <w:ilvl w:val="0"/>
          <w:numId w:val="2"/>
        </w:numPr>
        <w:spacing w:before="136"/>
        <w:contextualSpacing w:val="0"/>
        <w:rPr>
          <w:sz w:val="22"/>
          <w:szCs w:val="22"/>
          <w:lang w:val="en-GB" w:eastAsia="zh-TW"/>
        </w:rPr>
      </w:pPr>
      <w:bookmarkStart w:id="407"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2E5F9E">
        <w:rPr>
          <w:sz w:val="22"/>
          <w:szCs w:val="22"/>
          <w:lang w:val="en-GB" w:eastAsia="zh-TW"/>
        </w:rPr>
        <w:t>10)</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r w:rsidR="002E5F9E">
        <w:rPr>
          <w:sz w:val="22"/>
          <w:szCs w:val="22"/>
          <w:lang w:val="en-GB" w:eastAsia="zh-TW"/>
        </w:rPr>
        <w:t>Q2004</w:t>
      </w:r>
      <w:r>
        <w:rPr>
          <w:sz w:val="22"/>
          <w:szCs w:val="22"/>
          <w:lang w:val="en-GB" w:eastAsia="zh-TW"/>
        </w:rPr>
        <w:t xml:space="preserve">, </w:t>
      </w:r>
      <w:r w:rsidR="000604AE">
        <w:rPr>
          <w:sz w:val="22"/>
          <w:szCs w:val="22"/>
          <w:lang w:val="en-GB" w:eastAsia="zh-TW"/>
        </w:rPr>
        <w:t>1</w:t>
      </w:r>
      <w:r w:rsidR="002E5F9E">
        <w:rPr>
          <w:sz w:val="22"/>
          <w:szCs w:val="22"/>
          <w:lang w:val="en-GB" w:eastAsia="zh-TW"/>
        </w:rPr>
        <w:t>7</w:t>
      </w:r>
      <w:r w:rsidR="000604AE">
        <w:rPr>
          <w:sz w:val="22"/>
          <w:szCs w:val="22"/>
          <w:lang w:val="en-GB" w:eastAsia="zh-TW"/>
        </w:rPr>
        <w:t xml:space="preserve">th </w:t>
      </w:r>
      <w:r>
        <w:rPr>
          <w:sz w:val="22"/>
          <w:szCs w:val="22"/>
          <w:lang w:val="en-GB" w:eastAsia="zh-TW"/>
        </w:rPr>
        <w:t>JVET meeting</w:t>
      </w:r>
      <w:r w:rsidRPr="003056AC">
        <w:rPr>
          <w:rFonts w:eastAsia="Malgun Gothic"/>
          <w:sz w:val="22"/>
          <w:szCs w:val="22"/>
          <w:lang w:val="en-CA" w:eastAsia="zh-CN"/>
        </w:rPr>
        <w:t xml:space="preserve">: </w:t>
      </w:r>
      <w:r w:rsidR="002E5F9E">
        <w:rPr>
          <w:rFonts w:eastAsia="Malgun Gothic"/>
          <w:sz w:val="22"/>
          <w:szCs w:val="22"/>
          <w:lang w:val="en-CA" w:eastAsia="zh-CN"/>
        </w:rPr>
        <w:t>Brussels</w:t>
      </w:r>
      <w:r w:rsidR="000604AE" w:rsidRPr="000604AE">
        <w:rPr>
          <w:rFonts w:eastAsia="Malgun Gothic"/>
          <w:sz w:val="22"/>
          <w:szCs w:val="22"/>
          <w:lang w:val="en-CA" w:eastAsia="zh-CN"/>
        </w:rPr>
        <w:t xml:space="preserve">, </w:t>
      </w:r>
      <w:r w:rsidR="002E5F9E">
        <w:rPr>
          <w:rFonts w:eastAsia="Malgun Gothic"/>
          <w:sz w:val="22"/>
          <w:szCs w:val="22"/>
          <w:lang w:val="en-CA" w:eastAsia="zh-CN"/>
        </w:rPr>
        <w:t>BE</w:t>
      </w:r>
      <w:r w:rsidR="000604AE" w:rsidRPr="000604AE">
        <w:rPr>
          <w:rFonts w:eastAsia="Malgun Gothic"/>
          <w:sz w:val="22"/>
          <w:szCs w:val="22"/>
          <w:lang w:val="en-CA" w:eastAsia="zh-CN"/>
        </w:rPr>
        <w:t xml:space="preserve">, </w:t>
      </w:r>
      <w:r w:rsidR="002E5F9E">
        <w:rPr>
          <w:rFonts w:eastAsia="Malgun Gothic"/>
          <w:sz w:val="22"/>
          <w:szCs w:val="22"/>
          <w:lang w:val="en-CA" w:eastAsia="zh-CN"/>
        </w:rPr>
        <w:t>7</w:t>
      </w:r>
      <w:r w:rsidR="000604AE" w:rsidRPr="000604AE">
        <w:rPr>
          <w:rFonts w:eastAsia="Malgun Gothic"/>
          <w:sz w:val="22"/>
          <w:szCs w:val="22"/>
          <w:lang w:val="en-CA" w:eastAsia="zh-CN"/>
        </w:rPr>
        <w:t>–</w:t>
      </w:r>
      <w:r w:rsidR="002E5F9E" w:rsidRPr="000604AE">
        <w:rPr>
          <w:rFonts w:eastAsia="Malgun Gothic"/>
          <w:sz w:val="22"/>
          <w:szCs w:val="22"/>
          <w:lang w:val="en-CA" w:eastAsia="zh-CN"/>
        </w:rPr>
        <w:t>1</w:t>
      </w:r>
      <w:r w:rsidR="002E5F9E">
        <w:rPr>
          <w:rFonts w:eastAsia="Malgun Gothic"/>
          <w:sz w:val="22"/>
          <w:szCs w:val="22"/>
          <w:lang w:val="en-CA" w:eastAsia="zh-CN"/>
        </w:rPr>
        <w:t>1</w:t>
      </w:r>
      <w:r w:rsidR="002E5F9E" w:rsidRPr="000604AE">
        <w:rPr>
          <w:rFonts w:eastAsia="Malgun Gothic"/>
          <w:sz w:val="22"/>
          <w:szCs w:val="22"/>
          <w:lang w:val="en-CA" w:eastAsia="zh-CN"/>
        </w:rPr>
        <w:t xml:space="preserve"> </w:t>
      </w:r>
      <w:r w:rsidR="000604AE" w:rsidRPr="000604AE">
        <w:rPr>
          <w:rFonts w:eastAsia="Malgun Gothic"/>
          <w:sz w:val="22"/>
          <w:szCs w:val="22"/>
          <w:lang w:val="en-CA" w:eastAsia="zh-CN"/>
        </w:rPr>
        <w:t xml:space="preserve">Jan. </w:t>
      </w:r>
      <w:r w:rsidR="002E5F9E" w:rsidRPr="000604AE">
        <w:rPr>
          <w:rFonts w:eastAsia="Malgun Gothic"/>
          <w:sz w:val="22"/>
          <w:szCs w:val="22"/>
          <w:lang w:val="en-CA" w:eastAsia="zh-CN"/>
        </w:rPr>
        <w:t>20</w:t>
      </w:r>
      <w:r w:rsidR="002E5F9E">
        <w:rPr>
          <w:rFonts w:eastAsia="Malgun Gothic"/>
          <w:sz w:val="22"/>
          <w:szCs w:val="22"/>
          <w:lang w:val="en-CA" w:eastAsia="zh-CN"/>
        </w:rPr>
        <w:t>20</w:t>
      </w:r>
      <w:r w:rsidRPr="003056AC">
        <w:rPr>
          <w:rFonts w:eastAsia="Malgun Gothic"/>
          <w:sz w:val="22"/>
          <w:szCs w:val="22"/>
          <w:lang w:val="en-CA" w:eastAsia="zh-CN"/>
        </w:rPr>
        <w:t>.</w:t>
      </w:r>
      <w:bookmarkEnd w:id="391"/>
      <w:bookmarkEnd w:id="407"/>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408"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408"/>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409"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409"/>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410" w:name="_Ref1121603"/>
      <w:r w:rsidRPr="009709C0">
        <w:rPr>
          <w:sz w:val="22"/>
          <w:szCs w:val="22"/>
          <w:lang w:val="en-CA"/>
        </w:rPr>
        <w:t xml:space="preserve">Supplement ITU-T </w:t>
      </w:r>
      <w:proofErr w:type="gramStart"/>
      <w:r w:rsidRPr="009709C0">
        <w:rPr>
          <w:sz w:val="22"/>
          <w:szCs w:val="22"/>
          <w:lang w:val="en-CA"/>
        </w:rPr>
        <w:t>H.Sup</w:t>
      </w:r>
      <w:proofErr w:type="gramEnd"/>
      <w:r w:rsidRPr="009709C0">
        <w:rPr>
          <w:sz w:val="22"/>
          <w:szCs w:val="22"/>
          <w:lang w:val="en-CA"/>
        </w:rPr>
        <w:t>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410"/>
    </w:p>
    <w:sectPr w:rsidR="00353BB6" w:rsidRPr="009709C0" w:rsidSect="00A01439">
      <w:footerReference w:type="default" r:id="rId9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9FDDC9" w14:textId="77777777" w:rsidR="004D0C4B" w:rsidRDefault="004D0C4B">
      <w:r>
        <w:separator/>
      </w:r>
    </w:p>
  </w:endnote>
  <w:endnote w:type="continuationSeparator" w:id="0">
    <w:p w14:paraId="7D4CCF50" w14:textId="77777777" w:rsidR="004D0C4B" w:rsidRDefault="004D0C4B">
      <w:r>
        <w:continuationSeparator/>
      </w:r>
    </w:p>
  </w:endnote>
  <w:endnote w:type="continuationNotice" w:id="1">
    <w:p w14:paraId="2DDAC979" w14:textId="77777777" w:rsidR="004D0C4B" w:rsidRDefault="004D0C4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64D2F368" w:rsidR="00741A37" w:rsidRDefault="00741A3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95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D2EB2">
      <w:rPr>
        <w:rStyle w:val="PageNumber"/>
        <w:noProof/>
      </w:rPr>
      <w:t>2020-06-12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A10DF2" w14:textId="77777777" w:rsidR="004D0C4B" w:rsidRDefault="004D0C4B">
      <w:r>
        <w:separator/>
      </w:r>
    </w:p>
  </w:footnote>
  <w:footnote w:type="continuationSeparator" w:id="0">
    <w:p w14:paraId="0D6F185A" w14:textId="77777777" w:rsidR="004D0C4B" w:rsidRDefault="004D0C4B">
      <w:r>
        <w:continuationSeparator/>
      </w:r>
    </w:p>
  </w:footnote>
  <w:footnote w:type="continuationNotice" w:id="1">
    <w:p w14:paraId="52D90CED" w14:textId="77777777" w:rsidR="004D0C4B" w:rsidRDefault="004D0C4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1"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5"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4"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5"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9"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6"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5"/>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4"/>
  </w:num>
  <w:num w:numId="4">
    <w:abstractNumId w:val="51"/>
  </w:num>
  <w:num w:numId="5">
    <w:abstractNumId w:val="58"/>
  </w:num>
  <w:num w:numId="6">
    <w:abstractNumId w:val="30"/>
  </w:num>
  <w:num w:numId="7">
    <w:abstractNumId w:val="40"/>
  </w:num>
  <w:num w:numId="8">
    <w:abstractNumId w:val="33"/>
  </w:num>
  <w:num w:numId="9">
    <w:abstractNumId w:val="28"/>
  </w:num>
  <w:num w:numId="10">
    <w:abstractNumId w:val="20"/>
  </w:num>
  <w:num w:numId="11">
    <w:abstractNumId w:val="25"/>
  </w:num>
  <w:num w:numId="12">
    <w:abstractNumId w:val="38"/>
  </w:num>
  <w:num w:numId="13">
    <w:abstractNumId w:val="27"/>
  </w:num>
  <w:num w:numId="14">
    <w:abstractNumId w:val="62"/>
  </w:num>
  <w:num w:numId="15">
    <w:abstractNumId w:val="2"/>
  </w:num>
  <w:num w:numId="16">
    <w:abstractNumId w:val="22"/>
  </w:num>
  <w:num w:numId="17">
    <w:abstractNumId w:val="61"/>
  </w:num>
  <w:num w:numId="18">
    <w:abstractNumId w:val="3"/>
  </w:num>
  <w:num w:numId="19">
    <w:abstractNumId w:val="53"/>
  </w:num>
  <w:num w:numId="20">
    <w:abstractNumId w:val="34"/>
  </w:num>
  <w:num w:numId="21">
    <w:abstractNumId w:val="21"/>
  </w:num>
  <w:num w:numId="22">
    <w:abstractNumId w:val="47"/>
  </w:num>
  <w:num w:numId="23">
    <w:abstractNumId w:val="55"/>
  </w:num>
  <w:num w:numId="24">
    <w:abstractNumId w:val="44"/>
  </w:num>
  <w:num w:numId="25">
    <w:abstractNumId w:val="57"/>
  </w:num>
  <w:num w:numId="26">
    <w:abstractNumId w:val="37"/>
  </w:num>
  <w:num w:numId="27">
    <w:abstractNumId w:val="32"/>
  </w:num>
  <w:num w:numId="28">
    <w:abstractNumId w:val="4"/>
  </w:num>
  <w:num w:numId="29">
    <w:abstractNumId w:val="5"/>
  </w:num>
  <w:num w:numId="30">
    <w:abstractNumId w:val="1"/>
  </w:num>
  <w:num w:numId="31">
    <w:abstractNumId w:val="17"/>
  </w:num>
  <w:num w:numId="32">
    <w:abstractNumId w:val="18"/>
  </w:num>
  <w:num w:numId="33">
    <w:abstractNumId w:val="13"/>
  </w:num>
  <w:num w:numId="34">
    <w:abstractNumId w:val="14"/>
  </w:num>
  <w:num w:numId="35">
    <w:abstractNumId w:val="6"/>
  </w:num>
  <w:num w:numId="36">
    <w:abstractNumId w:val="26"/>
  </w:num>
  <w:num w:numId="37">
    <w:abstractNumId w:val="24"/>
  </w:num>
  <w:num w:numId="38">
    <w:abstractNumId w:val="50"/>
  </w:num>
  <w:num w:numId="39">
    <w:abstractNumId w:val="48"/>
  </w:num>
  <w:num w:numId="40">
    <w:abstractNumId w:val="56"/>
  </w:num>
  <w:num w:numId="41">
    <w:abstractNumId w:val="46"/>
  </w:num>
  <w:num w:numId="42">
    <w:abstractNumId w:val="19"/>
  </w:num>
  <w:num w:numId="43">
    <w:abstractNumId w:val="12"/>
  </w:num>
  <w:num w:numId="44">
    <w:abstractNumId w:val="11"/>
  </w:num>
  <w:num w:numId="45">
    <w:abstractNumId w:val="43"/>
  </w:num>
  <w:num w:numId="46">
    <w:abstractNumId w:val="49"/>
  </w:num>
  <w:num w:numId="47">
    <w:abstractNumId w:val="60"/>
  </w:num>
  <w:num w:numId="48">
    <w:abstractNumId w:val="7"/>
  </w:num>
  <w:num w:numId="49">
    <w:abstractNumId w:val="35"/>
  </w:num>
  <w:num w:numId="50">
    <w:abstractNumId w:val="15"/>
  </w:num>
  <w:num w:numId="51">
    <w:abstractNumId w:val="9"/>
  </w:num>
  <w:num w:numId="52">
    <w:abstractNumId w:val="15"/>
  </w:num>
  <w:num w:numId="53">
    <w:abstractNumId w:val="10"/>
  </w:num>
  <w:num w:numId="54">
    <w:abstractNumId w:val="36"/>
  </w:num>
  <w:num w:numId="55">
    <w:abstractNumId w:val="59"/>
  </w:num>
  <w:num w:numId="56">
    <w:abstractNumId w:val="15"/>
  </w:num>
  <w:num w:numId="57">
    <w:abstractNumId w:val="52"/>
  </w:num>
  <w:num w:numId="58">
    <w:abstractNumId w:val="15"/>
  </w:num>
  <w:num w:numId="59">
    <w:abstractNumId w:val="39"/>
  </w:num>
  <w:num w:numId="60">
    <w:abstractNumId w:val="47"/>
  </w:num>
  <w:num w:numId="61">
    <w:abstractNumId w:val="31"/>
  </w:num>
  <w:num w:numId="62">
    <w:abstractNumId w:val="42"/>
  </w:num>
  <w:num w:numId="63">
    <w:abstractNumId w:val="8"/>
  </w:num>
  <w:num w:numId="64">
    <w:abstractNumId w:val="45"/>
  </w:num>
  <w:num w:numId="65">
    <w:abstractNumId w:val="29"/>
  </w:num>
  <w:num w:numId="66">
    <w:abstractNumId w:val="23"/>
  </w:num>
  <w:num w:numId="67">
    <w:abstractNumId w:val="0"/>
  </w:num>
  <w:num w:numId="68">
    <w:abstractNumId w:val="41"/>
  </w:num>
  <w:num w:numId="69">
    <w:abstractNumId w:val="15"/>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C44"/>
    <w:rsid w:val="00057172"/>
    <w:rsid w:val="0005722F"/>
    <w:rsid w:val="00057ACE"/>
    <w:rsid w:val="00057E30"/>
    <w:rsid w:val="0006021F"/>
    <w:rsid w:val="000602A8"/>
    <w:rsid w:val="000604AE"/>
    <w:rsid w:val="00060F10"/>
    <w:rsid w:val="00061E79"/>
    <w:rsid w:val="000626D0"/>
    <w:rsid w:val="00065039"/>
    <w:rsid w:val="000659C3"/>
    <w:rsid w:val="000664C2"/>
    <w:rsid w:val="00066B5F"/>
    <w:rsid w:val="00066F1F"/>
    <w:rsid w:val="00067659"/>
    <w:rsid w:val="00070BC5"/>
    <w:rsid w:val="00073330"/>
    <w:rsid w:val="00074855"/>
    <w:rsid w:val="00074A6B"/>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A0"/>
    <w:rsid w:val="00173EFA"/>
    <w:rsid w:val="00174346"/>
    <w:rsid w:val="00174FD9"/>
    <w:rsid w:val="00175A24"/>
    <w:rsid w:val="00175A7E"/>
    <w:rsid w:val="001774C8"/>
    <w:rsid w:val="001774E3"/>
    <w:rsid w:val="0018015A"/>
    <w:rsid w:val="0018118B"/>
    <w:rsid w:val="00181201"/>
    <w:rsid w:val="00183885"/>
    <w:rsid w:val="00183B32"/>
    <w:rsid w:val="0018455F"/>
    <w:rsid w:val="00184CE7"/>
    <w:rsid w:val="00186110"/>
    <w:rsid w:val="001861FF"/>
    <w:rsid w:val="00186CA1"/>
    <w:rsid w:val="00187E58"/>
    <w:rsid w:val="001908CF"/>
    <w:rsid w:val="00190A8F"/>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F7C"/>
    <w:rsid w:val="002C196C"/>
    <w:rsid w:val="002C1DC8"/>
    <w:rsid w:val="002C2E04"/>
    <w:rsid w:val="002C3203"/>
    <w:rsid w:val="002C3CC8"/>
    <w:rsid w:val="002C6D27"/>
    <w:rsid w:val="002C715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E6"/>
    <w:rsid w:val="002F1457"/>
    <w:rsid w:val="002F164D"/>
    <w:rsid w:val="002F2DB9"/>
    <w:rsid w:val="002F2F6A"/>
    <w:rsid w:val="002F3821"/>
    <w:rsid w:val="002F3B4B"/>
    <w:rsid w:val="002F57DA"/>
    <w:rsid w:val="002F5F84"/>
    <w:rsid w:val="002F7801"/>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40B3"/>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F2"/>
    <w:rsid w:val="003A41A5"/>
    <w:rsid w:val="003A41B0"/>
    <w:rsid w:val="003A4F1F"/>
    <w:rsid w:val="003A57B9"/>
    <w:rsid w:val="003A5E04"/>
    <w:rsid w:val="003A60DA"/>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33DD"/>
    <w:rsid w:val="003E3701"/>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F62"/>
    <w:rsid w:val="004A2A63"/>
    <w:rsid w:val="004A315A"/>
    <w:rsid w:val="004A44A5"/>
    <w:rsid w:val="004A4806"/>
    <w:rsid w:val="004A5D1E"/>
    <w:rsid w:val="004A7036"/>
    <w:rsid w:val="004A7E27"/>
    <w:rsid w:val="004B0459"/>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944"/>
    <w:rsid w:val="004F3271"/>
    <w:rsid w:val="004F3453"/>
    <w:rsid w:val="004F511F"/>
    <w:rsid w:val="004F526A"/>
    <w:rsid w:val="004F61E3"/>
    <w:rsid w:val="004F64A9"/>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40DE"/>
    <w:rsid w:val="00565515"/>
    <w:rsid w:val="00565A9B"/>
    <w:rsid w:val="00565D52"/>
    <w:rsid w:val="0056758B"/>
    <w:rsid w:val="00567A81"/>
    <w:rsid w:val="00567BE3"/>
    <w:rsid w:val="00567EC7"/>
    <w:rsid w:val="00570013"/>
    <w:rsid w:val="00570D91"/>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807"/>
    <w:rsid w:val="00604EBD"/>
    <w:rsid w:val="00605219"/>
    <w:rsid w:val="0060580A"/>
    <w:rsid w:val="00606885"/>
    <w:rsid w:val="00607AD0"/>
    <w:rsid w:val="0061111D"/>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946"/>
    <w:rsid w:val="00667BBE"/>
    <w:rsid w:val="00670043"/>
    <w:rsid w:val="006702BD"/>
    <w:rsid w:val="00671035"/>
    <w:rsid w:val="00671C7F"/>
    <w:rsid w:val="00672144"/>
    <w:rsid w:val="0067266A"/>
    <w:rsid w:val="00672C72"/>
    <w:rsid w:val="00674839"/>
    <w:rsid w:val="00675FCB"/>
    <w:rsid w:val="00676FBC"/>
    <w:rsid w:val="0067727B"/>
    <w:rsid w:val="00680199"/>
    <w:rsid w:val="00680479"/>
    <w:rsid w:val="006815E0"/>
    <w:rsid w:val="00681A37"/>
    <w:rsid w:val="00681C7E"/>
    <w:rsid w:val="00681CFC"/>
    <w:rsid w:val="00683677"/>
    <w:rsid w:val="00683C42"/>
    <w:rsid w:val="00686876"/>
    <w:rsid w:val="006868F6"/>
    <w:rsid w:val="00687560"/>
    <w:rsid w:val="00687704"/>
    <w:rsid w:val="00687B63"/>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A8F"/>
    <w:rsid w:val="0072009A"/>
    <w:rsid w:val="0072024C"/>
    <w:rsid w:val="00720E3B"/>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1A37"/>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BDC"/>
    <w:rsid w:val="007615EE"/>
    <w:rsid w:val="00761C7E"/>
    <w:rsid w:val="00761D46"/>
    <w:rsid w:val="00764196"/>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5D05"/>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27AD"/>
    <w:rsid w:val="00835BDF"/>
    <w:rsid w:val="00835C5B"/>
    <w:rsid w:val="00836337"/>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1BF8"/>
    <w:rsid w:val="008C239F"/>
    <w:rsid w:val="008C2AE2"/>
    <w:rsid w:val="008C2DF3"/>
    <w:rsid w:val="008C4258"/>
    <w:rsid w:val="008C4531"/>
    <w:rsid w:val="008C46BF"/>
    <w:rsid w:val="008C4B13"/>
    <w:rsid w:val="008C5BB6"/>
    <w:rsid w:val="008C62F6"/>
    <w:rsid w:val="008C77AF"/>
    <w:rsid w:val="008D09C4"/>
    <w:rsid w:val="008D311C"/>
    <w:rsid w:val="008D5972"/>
    <w:rsid w:val="008D6ECC"/>
    <w:rsid w:val="008D6FF1"/>
    <w:rsid w:val="008D7509"/>
    <w:rsid w:val="008D79EB"/>
    <w:rsid w:val="008D7D79"/>
    <w:rsid w:val="008E04CB"/>
    <w:rsid w:val="008E1127"/>
    <w:rsid w:val="008E1803"/>
    <w:rsid w:val="008E2A56"/>
    <w:rsid w:val="008E3601"/>
    <w:rsid w:val="008E480C"/>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34A5"/>
    <w:rsid w:val="0092350D"/>
    <w:rsid w:val="00923521"/>
    <w:rsid w:val="009237B8"/>
    <w:rsid w:val="0092381D"/>
    <w:rsid w:val="0092482B"/>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4E15"/>
    <w:rsid w:val="00955883"/>
    <w:rsid w:val="00955F6D"/>
    <w:rsid w:val="00956A7D"/>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205B"/>
    <w:rsid w:val="009E397A"/>
    <w:rsid w:val="009E3C69"/>
    <w:rsid w:val="009E4C76"/>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1040"/>
    <w:rsid w:val="00A1215C"/>
    <w:rsid w:val="00A126B6"/>
    <w:rsid w:val="00A12C9F"/>
    <w:rsid w:val="00A13048"/>
    <w:rsid w:val="00A15005"/>
    <w:rsid w:val="00A15842"/>
    <w:rsid w:val="00A20D32"/>
    <w:rsid w:val="00A20D39"/>
    <w:rsid w:val="00A20D8E"/>
    <w:rsid w:val="00A2140E"/>
    <w:rsid w:val="00A2212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3FF"/>
    <w:rsid w:val="00A715A7"/>
    <w:rsid w:val="00A73140"/>
    <w:rsid w:val="00A74BCF"/>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66C"/>
    <w:rsid w:val="00A97D79"/>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4AA3"/>
    <w:rsid w:val="00C660AE"/>
    <w:rsid w:val="00C663AB"/>
    <w:rsid w:val="00C6679A"/>
    <w:rsid w:val="00C700BB"/>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3AF6"/>
    <w:rsid w:val="00D446EC"/>
    <w:rsid w:val="00D44723"/>
    <w:rsid w:val="00D45083"/>
    <w:rsid w:val="00D471ED"/>
    <w:rsid w:val="00D4740B"/>
    <w:rsid w:val="00D50140"/>
    <w:rsid w:val="00D50240"/>
    <w:rsid w:val="00D5062F"/>
    <w:rsid w:val="00D511C2"/>
    <w:rsid w:val="00D51BF0"/>
    <w:rsid w:val="00D51F84"/>
    <w:rsid w:val="00D531DB"/>
    <w:rsid w:val="00D533EF"/>
    <w:rsid w:val="00D5427E"/>
    <w:rsid w:val="00D55095"/>
    <w:rsid w:val="00D5520A"/>
    <w:rsid w:val="00D55942"/>
    <w:rsid w:val="00D5604F"/>
    <w:rsid w:val="00D5663D"/>
    <w:rsid w:val="00D56A0D"/>
    <w:rsid w:val="00D57253"/>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BD9"/>
    <w:rsid w:val="00D96CC3"/>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36F0"/>
    <w:rsid w:val="00E24D28"/>
    <w:rsid w:val="00E25136"/>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6828"/>
    <w:rsid w:val="00E97056"/>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8FF"/>
    <w:rsid w:val="00EB7AB1"/>
    <w:rsid w:val="00EB7E6C"/>
    <w:rsid w:val="00EC08DC"/>
    <w:rsid w:val="00EC3974"/>
    <w:rsid w:val="00EC39A3"/>
    <w:rsid w:val="00EC4207"/>
    <w:rsid w:val="00EC450B"/>
    <w:rsid w:val="00EC6C9B"/>
    <w:rsid w:val="00ED0339"/>
    <w:rsid w:val="00ED0500"/>
    <w:rsid w:val="00ED0A31"/>
    <w:rsid w:val="00ED10A8"/>
    <w:rsid w:val="00ED1B5B"/>
    <w:rsid w:val="00ED22C1"/>
    <w:rsid w:val="00ED243C"/>
    <w:rsid w:val="00ED267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906F6"/>
    <w:rsid w:val="00F91C91"/>
    <w:rsid w:val="00F9282A"/>
    <w:rsid w:val="00F92B7A"/>
    <w:rsid w:val="00F93902"/>
    <w:rsid w:val="00F95205"/>
    <w:rsid w:val="00F96BAD"/>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82E66DD7-D158-41E3-8A47-8E53B61C4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image" Target="media/image25.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image" Target="media/image35.emf"/><Relationship Id="rId63" Type="http://schemas.openxmlformats.org/officeDocument/2006/relationships/image" Target="media/image42.png"/><Relationship Id="rId68" Type="http://schemas.openxmlformats.org/officeDocument/2006/relationships/image" Target="media/image47.jpg"/><Relationship Id="rId76" Type="http://schemas.openxmlformats.org/officeDocument/2006/relationships/image" Target="media/image53.png"/><Relationship Id="rId84" Type="http://schemas.openxmlformats.org/officeDocument/2006/relationships/image" Target="media/image61.emf"/><Relationship Id="rId89" Type="http://schemas.openxmlformats.org/officeDocument/2006/relationships/image" Target="media/image66.emf"/><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69.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emf"/><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image" Target="media/image34.emf"/><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2.emf"/><Relationship Id="rId79" Type="http://schemas.openxmlformats.org/officeDocument/2006/relationships/image" Target="media/image56.emf"/><Relationship Id="rId87" Type="http://schemas.openxmlformats.org/officeDocument/2006/relationships/image" Target="media/image64.png"/><Relationship Id="rId5" Type="http://schemas.openxmlformats.org/officeDocument/2006/relationships/numbering" Target="numbering.xml"/><Relationship Id="rId61" Type="http://schemas.openxmlformats.org/officeDocument/2006/relationships/image" Target="media/image40.emf"/><Relationship Id="rId82" Type="http://schemas.openxmlformats.org/officeDocument/2006/relationships/image" Target="media/image59.emf"/><Relationship Id="rId90" Type="http://schemas.openxmlformats.org/officeDocument/2006/relationships/image" Target="media/image67.png"/><Relationship Id="rId95" Type="http://schemas.openxmlformats.org/officeDocument/2006/relationships/image" Target="media/image72.png"/><Relationship Id="rId19" Type="http://schemas.openxmlformats.org/officeDocument/2006/relationships/image" Target="media/image6.png"/><Relationship Id="rId14" Type="http://schemas.openxmlformats.org/officeDocument/2006/relationships/hyperlink" Target="mailto:Yan.Ye@alibaba-inc.com" TargetMode="External"/><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oleObject" Target="embeddings/Microsoft_Visio_2003-2010_Drawing1.vsd"/><Relationship Id="rId35" Type="http://schemas.openxmlformats.org/officeDocument/2006/relationships/image" Target="media/image19.png"/><Relationship Id="rId43" Type="http://schemas.openxmlformats.org/officeDocument/2006/relationships/image" Target="media/image26.emf"/><Relationship Id="rId48" Type="http://schemas.openxmlformats.org/officeDocument/2006/relationships/image" Target="media/image30.emf"/><Relationship Id="rId56" Type="http://schemas.openxmlformats.org/officeDocument/2006/relationships/image" Target="media/image36.emf"/><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4.emf"/><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1.vsdx"/><Relationship Id="rId72" Type="http://schemas.openxmlformats.org/officeDocument/2006/relationships/image" Target="media/image50.emf"/><Relationship Id="rId80" Type="http://schemas.openxmlformats.org/officeDocument/2006/relationships/image" Target="media/image57.emf"/><Relationship Id="rId85" Type="http://schemas.openxmlformats.org/officeDocument/2006/relationships/image" Target="media/image62.png"/><Relationship Id="rId93" Type="http://schemas.openxmlformats.org/officeDocument/2006/relationships/image" Target="media/image70.emf"/><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oleObject" Target="embeddings/Microsoft_Visio_2003-2010_Drawing3.vsd"/><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oleObject" Target="embeddings/Microsoft_Visio_2003-2010_Drawing2.vsd"/><Relationship Id="rId54" Type="http://schemas.openxmlformats.org/officeDocument/2006/relationships/oleObject" Target="embeddings/Microsoft_Visio_2003-2010_Drawing4.vsd"/><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package" Target="embeddings/Microsoft_Visio_Drawing344444.vsdx"/><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gi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oleObject" Target="embeddings/Microsoft_Visio_2003-2010_Drawing.vsd"/><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image" Target="media/image39.emf"/><Relationship Id="rId65" Type="http://schemas.openxmlformats.org/officeDocument/2006/relationships/image" Target="media/image44.png"/><Relationship Id="rId73" Type="http://schemas.openxmlformats.org/officeDocument/2006/relationships/image" Target="media/image51.emf"/><Relationship Id="rId78" Type="http://schemas.openxmlformats.org/officeDocument/2006/relationships/image" Target="media/image55.png"/><Relationship Id="rId81" Type="http://schemas.openxmlformats.org/officeDocument/2006/relationships/image" Target="media/image58.emf"/><Relationship Id="rId86" Type="http://schemas.openxmlformats.org/officeDocument/2006/relationships/image" Target="media/image63.png"/><Relationship Id="rId94" Type="http://schemas.openxmlformats.org/officeDocument/2006/relationships/image" Target="media/image71.png"/><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5.png"/><Relationship Id="rId3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9B392FC3-0796-4660-BCEB-432D7179A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97</Pages>
  <Words>41033</Words>
  <Characters>233889</Characters>
  <Application>Microsoft Office Word</Application>
  <DocSecurity>0</DocSecurity>
  <Lines>1949</Lines>
  <Paragraphs>548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274374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Jianle Chen</cp:lastModifiedBy>
  <cp:revision>18</cp:revision>
  <cp:lastPrinted>2018-08-09T21:16:00Z</cp:lastPrinted>
  <dcterms:created xsi:type="dcterms:W3CDTF">2020-06-12T03:15:00Z</dcterms:created>
  <dcterms:modified xsi:type="dcterms:W3CDTF">2020-06-15T07:05:00Z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